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3939B5" w14:textId="77777777" w:rsidR="00E442BC" w:rsidRDefault="00386D29" w:rsidP="00E442BC">
      <w:r>
        <w:rPr>
          <w:noProof/>
          <w:lang w:eastAsia="hr-HR"/>
        </w:rPr>
        <mc:AlternateContent>
          <mc:Choice Requires="wps">
            <w:drawing>
              <wp:anchor distT="0" distB="0" distL="114300" distR="114300" simplePos="0" relativeHeight="251659264" behindDoc="0" locked="0" layoutInCell="1" allowOverlap="1" wp14:anchorId="14A8A421" wp14:editId="24AD3B6A">
                <wp:simplePos x="0" y="0"/>
                <wp:positionH relativeFrom="page">
                  <wp:posOffset>151130</wp:posOffset>
                </wp:positionH>
                <wp:positionV relativeFrom="page">
                  <wp:posOffset>213995</wp:posOffset>
                </wp:positionV>
                <wp:extent cx="5149850" cy="10187305"/>
                <wp:effectExtent l="19050" t="19050" r="41275" b="60960"/>
                <wp:wrapNone/>
                <wp:docPr id="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149850" cy="10187305"/>
                        </a:xfrm>
                        <a:prstGeom prst="rect">
                          <a:avLst/>
                        </a:prstGeom>
                        <a:solidFill>
                          <a:schemeClr val="accent5">
                            <a:lumMod val="100000"/>
                            <a:lumOff val="0"/>
                          </a:schemeClr>
                        </a:solidFill>
                        <a:ln w="38100" cmpd="sng">
                          <a:solidFill>
                            <a:schemeClr val="lt1">
                              <a:lumMod val="95000"/>
                              <a:lumOff val="0"/>
                            </a:schemeClr>
                          </a:solidFill>
                          <a:prstDash val="solid"/>
                          <a:miter lim="800000"/>
                          <a:headEnd/>
                          <a:tailEnd/>
                        </a:ln>
                        <a:effectLst>
                          <a:outerShdw dist="28398" dir="3806097" algn="ctr" rotWithShape="0">
                            <a:schemeClr val="accent5">
                              <a:lumMod val="50000"/>
                              <a:lumOff val="0"/>
                              <a:alpha val="50000"/>
                            </a:schemeClr>
                          </a:outerShdw>
                        </a:effectLst>
                      </wps:spPr>
                      <wps:txbx>
                        <w:txbxContent>
                          <w:p w14:paraId="6087C1BC" w14:textId="77777777" w:rsidR="00D44F7B" w:rsidRPr="00CF5483" w:rsidRDefault="00D44F7B" w:rsidP="00E442BC">
                            <w:pPr>
                              <w:pStyle w:val="Title"/>
                              <w:jc w:val="right"/>
                              <w:rPr>
                                <w:rFonts w:ascii="Times New Roman" w:hAnsi="Times New Roman"/>
                                <w:b/>
                                <w:caps/>
                                <w:color w:val="FFFFFF"/>
                                <w:sz w:val="56"/>
                                <w:szCs w:val="56"/>
                              </w:rPr>
                            </w:pPr>
                            <w:r w:rsidRPr="00CF5483">
                              <w:rPr>
                                <w:rFonts w:ascii="Times New Roman" w:hAnsi="Times New Roman"/>
                                <w:b/>
                                <w:color w:val="FFFFFF"/>
                                <w:sz w:val="56"/>
                                <w:szCs w:val="56"/>
                              </w:rPr>
                              <w:t xml:space="preserve">LOKALNA RAZVOJNA STRATEGIJA </w:t>
                            </w:r>
                          </w:p>
                          <w:p w14:paraId="5320418E" w14:textId="77777777" w:rsidR="00D44F7B" w:rsidRPr="00CF5483" w:rsidRDefault="00D44F7B" w:rsidP="00E442BC">
                            <w:pPr>
                              <w:pStyle w:val="Title"/>
                              <w:jc w:val="right"/>
                              <w:rPr>
                                <w:rFonts w:ascii="Times New Roman" w:hAnsi="Times New Roman"/>
                                <w:b/>
                                <w:caps/>
                                <w:color w:val="FFFFFF"/>
                                <w:sz w:val="56"/>
                                <w:szCs w:val="56"/>
                              </w:rPr>
                            </w:pPr>
                            <w:r w:rsidRPr="00CF5483">
                              <w:rPr>
                                <w:rFonts w:ascii="Times New Roman" w:hAnsi="Times New Roman"/>
                                <w:b/>
                                <w:color w:val="FFFFFF"/>
                                <w:sz w:val="56"/>
                                <w:szCs w:val="56"/>
                              </w:rPr>
                              <w:t>LOKALNE AKCIJSKE GRUPE</w:t>
                            </w:r>
                          </w:p>
                          <w:p w14:paraId="177FD2E2" w14:textId="77777777" w:rsidR="00D44F7B" w:rsidRPr="00CF5483" w:rsidRDefault="00D44F7B" w:rsidP="00E442BC">
                            <w:pPr>
                              <w:pStyle w:val="Title"/>
                              <w:jc w:val="right"/>
                              <w:rPr>
                                <w:rFonts w:ascii="Times New Roman" w:hAnsi="Times New Roman"/>
                                <w:b/>
                                <w:caps/>
                                <w:color w:val="FFFFFF"/>
                                <w:sz w:val="56"/>
                                <w:szCs w:val="56"/>
                              </w:rPr>
                            </w:pPr>
                            <w:r w:rsidRPr="00CF5483">
                              <w:rPr>
                                <w:rFonts w:ascii="Times New Roman" w:hAnsi="Times New Roman"/>
                                <w:b/>
                                <w:color w:val="FFFFFF"/>
                                <w:sz w:val="56"/>
                                <w:szCs w:val="56"/>
                              </w:rPr>
                              <w:t xml:space="preserve"> </w:t>
                            </w:r>
                            <w:r>
                              <w:rPr>
                                <w:rFonts w:ascii="Times New Roman" w:hAnsi="Times New Roman"/>
                                <w:b/>
                                <w:caps/>
                                <w:color w:val="FFFFFF"/>
                                <w:sz w:val="56"/>
                                <w:szCs w:val="56"/>
                              </w:rPr>
                              <w:t>MARINIANIS</w:t>
                            </w:r>
                            <w:r w:rsidRPr="00CF5483">
                              <w:rPr>
                                <w:rFonts w:ascii="Times New Roman" w:hAnsi="Times New Roman"/>
                                <w:b/>
                                <w:color w:val="FFFFFF"/>
                                <w:sz w:val="56"/>
                                <w:szCs w:val="56"/>
                              </w:rPr>
                              <w:t xml:space="preserve"> </w:t>
                            </w:r>
                          </w:p>
                          <w:p w14:paraId="1DC9E9F7" w14:textId="77777777" w:rsidR="00D44F7B" w:rsidRPr="00CF5483" w:rsidRDefault="00D44F7B" w:rsidP="00E442BC">
                            <w:pPr>
                              <w:pStyle w:val="Title"/>
                              <w:jc w:val="right"/>
                              <w:rPr>
                                <w:rFonts w:ascii="Times New Roman" w:hAnsi="Times New Roman"/>
                                <w:b/>
                                <w:caps/>
                                <w:color w:val="FFFFFF"/>
                                <w:sz w:val="56"/>
                                <w:szCs w:val="56"/>
                              </w:rPr>
                            </w:pPr>
                            <w:r w:rsidRPr="00CF5483">
                              <w:rPr>
                                <w:rFonts w:ascii="Times New Roman" w:hAnsi="Times New Roman"/>
                                <w:b/>
                                <w:color w:val="FFFFFF"/>
                                <w:sz w:val="56"/>
                                <w:szCs w:val="56"/>
                              </w:rPr>
                              <w:t>2014-2020</w:t>
                            </w:r>
                          </w:p>
                          <w:p w14:paraId="6621759B" w14:textId="7388B41B" w:rsidR="00D44F7B" w:rsidRPr="00E41018" w:rsidRDefault="00D44F7B" w:rsidP="00E442BC">
                            <w:pPr>
                              <w:spacing w:before="240"/>
                              <w:ind w:left="720"/>
                              <w:jc w:val="right"/>
                              <w:rPr>
                                <w:rFonts w:ascii="Times New Roman" w:hAnsi="Times New Roman" w:cs="Times New Roman"/>
                                <w:sz w:val="24"/>
                                <w:szCs w:val="24"/>
                              </w:rPr>
                            </w:pPr>
                            <w:r>
                              <w:rPr>
                                <w:rFonts w:ascii="Times New Roman" w:hAnsi="Times New Roman" w:cs="Times New Roman"/>
                                <w:sz w:val="24"/>
                                <w:szCs w:val="24"/>
                              </w:rPr>
                              <w:t>V</w:t>
                            </w:r>
                            <w:ins w:id="0" w:author="LAG Marinianis_V6_I5" w:date="2021-07-11T20:31:00Z">
                              <w:r w:rsidR="00AA584C">
                                <w:rPr>
                                  <w:rFonts w:ascii="Times New Roman" w:hAnsi="Times New Roman" w:cs="Times New Roman"/>
                                  <w:sz w:val="24"/>
                                  <w:szCs w:val="24"/>
                                </w:rPr>
                                <w:t>6</w:t>
                              </w:r>
                            </w:ins>
                            <w:del w:id="1" w:author="LAG Marinianis_V6_I5" w:date="2021-07-11T20:31:00Z">
                              <w:r w:rsidDel="00AA584C">
                                <w:rPr>
                                  <w:rFonts w:ascii="Times New Roman" w:hAnsi="Times New Roman" w:cs="Times New Roman"/>
                                  <w:sz w:val="24"/>
                                  <w:szCs w:val="24"/>
                                </w:rPr>
                                <w:delText>5</w:delText>
                              </w:r>
                            </w:del>
                            <w:r>
                              <w:rPr>
                                <w:rFonts w:ascii="Times New Roman" w:hAnsi="Times New Roman" w:cs="Times New Roman"/>
                                <w:sz w:val="24"/>
                                <w:szCs w:val="24"/>
                              </w:rPr>
                              <w:t>, I</w:t>
                            </w:r>
                            <w:ins w:id="2" w:author="LAG Marinianis_V6_I5" w:date="2021-07-11T20:31:00Z">
                              <w:r w:rsidR="00AA584C">
                                <w:rPr>
                                  <w:rFonts w:ascii="Times New Roman" w:hAnsi="Times New Roman" w:cs="Times New Roman"/>
                                  <w:sz w:val="24"/>
                                  <w:szCs w:val="24"/>
                                </w:rPr>
                                <w:t>5</w:t>
                              </w:r>
                            </w:ins>
                            <w:del w:id="3" w:author="LAG Marinianis_V6_I5" w:date="2021-07-11T20:31:00Z">
                              <w:r w:rsidDel="00AA584C">
                                <w:rPr>
                                  <w:rFonts w:ascii="Times New Roman" w:hAnsi="Times New Roman" w:cs="Times New Roman"/>
                                  <w:sz w:val="24"/>
                                  <w:szCs w:val="24"/>
                                </w:rPr>
                                <w:delText>4</w:delText>
                              </w:r>
                            </w:del>
                          </w:p>
                          <w:p w14:paraId="2CA9A316" w14:textId="77777777" w:rsidR="00D44F7B" w:rsidRDefault="00D44F7B" w:rsidP="00E442BC">
                            <w:pPr>
                              <w:spacing w:before="240"/>
                              <w:ind w:left="1008"/>
                              <w:jc w:val="right"/>
                              <w:rPr>
                                <w:color w:val="FFFFFF"/>
                              </w:rPr>
                            </w:pPr>
                          </w:p>
                          <w:p w14:paraId="02E24C6D" w14:textId="77777777" w:rsidR="00D44F7B" w:rsidRDefault="00D44F7B" w:rsidP="00E442BC">
                            <w:pPr>
                              <w:spacing w:before="240"/>
                              <w:ind w:left="1008"/>
                              <w:jc w:val="right"/>
                              <w:rPr>
                                <w:color w:val="FFFFFF"/>
                              </w:rPr>
                            </w:pPr>
                          </w:p>
                          <w:p w14:paraId="3E9AA560" w14:textId="77777777" w:rsidR="00D44F7B" w:rsidRDefault="00D44F7B" w:rsidP="00E442BC">
                            <w:pPr>
                              <w:spacing w:before="240"/>
                              <w:ind w:left="1008"/>
                              <w:jc w:val="right"/>
                              <w:rPr>
                                <w:color w:val="FFFFFF"/>
                              </w:rPr>
                            </w:pPr>
                          </w:p>
                          <w:p w14:paraId="4DC71B0F" w14:textId="77777777" w:rsidR="00D44F7B" w:rsidRDefault="00D44F7B" w:rsidP="00E442BC">
                            <w:pPr>
                              <w:spacing w:before="240"/>
                              <w:ind w:left="1008"/>
                              <w:jc w:val="right"/>
                              <w:rPr>
                                <w:color w:val="FFFFFF"/>
                              </w:rPr>
                            </w:pPr>
                          </w:p>
                          <w:p w14:paraId="6A65EE5B" w14:textId="77777777" w:rsidR="00D44F7B" w:rsidRDefault="00D44F7B" w:rsidP="00E442BC">
                            <w:pPr>
                              <w:spacing w:before="240"/>
                              <w:ind w:left="1008"/>
                              <w:jc w:val="right"/>
                              <w:rPr>
                                <w:color w:val="FFFFFF"/>
                              </w:rPr>
                            </w:pPr>
                          </w:p>
                          <w:p w14:paraId="63760614" w14:textId="77777777" w:rsidR="00D44F7B" w:rsidRDefault="00D44F7B" w:rsidP="00E442BC">
                            <w:pPr>
                              <w:spacing w:before="240"/>
                              <w:ind w:left="1008"/>
                              <w:jc w:val="right"/>
                              <w:rPr>
                                <w:color w:val="FFFFFF"/>
                              </w:rPr>
                            </w:pPr>
                          </w:p>
                          <w:p w14:paraId="41D4121F" w14:textId="77777777" w:rsidR="00D44F7B" w:rsidRDefault="00D44F7B" w:rsidP="00E442BC">
                            <w:pPr>
                              <w:spacing w:before="240"/>
                              <w:ind w:left="1008"/>
                              <w:jc w:val="right"/>
                              <w:rPr>
                                <w:color w:val="FFFFFF"/>
                              </w:rPr>
                            </w:pPr>
                          </w:p>
                          <w:p w14:paraId="7FC7F577" w14:textId="77777777" w:rsidR="00D44F7B" w:rsidRDefault="00D44F7B" w:rsidP="00E442BC">
                            <w:pPr>
                              <w:spacing w:before="240"/>
                              <w:ind w:left="1008"/>
                              <w:jc w:val="right"/>
                              <w:rPr>
                                <w:color w:val="FFFFFF"/>
                              </w:rPr>
                            </w:pPr>
                          </w:p>
                          <w:p w14:paraId="3520DE00" w14:textId="77777777" w:rsidR="00D44F7B" w:rsidRDefault="00D44F7B" w:rsidP="00E442BC">
                            <w:pPr>
                              <w:spacing w:before="240"/>
                              <w:ind w:left="1008"/>
                              <w:jc w:val="right"/>
                              <w:rPr>
                                <w:color w:val="FFFFFF"/>
                              </w:rPr>
                            </w:pPr>
                          </w:p>
                          <w:p w14:paraId="48F184EF" w14:textId="77777777" w:rsidR="00D44F7B" w:rsidRDefault="00D44F7B" w:rsidP="00E442BC">
                            <w:pPr>
                              <w:spacing w:before="240"/>
                              <w:ind w:left="1008"/>
                              <w:jc w:val="center"/>
                              <w:rPr>
                                <w:color w:val="FFFFFF"/>
                              </w:rPr>
                            </w:pPr>
                          </w:p>
                          <w:p w14:paraId="7485A3FB" w14:textId="77777777" w:rsidR="00D44F7B" w:rsidRDefault="00D44F7B" w:rsidP="00E442BC">
                            <w:pPr>
                              <w:spacing w:before="240"/>
                              <w:ind w:left="1008"/>
                              <w:jc w:val="right"/>
                              <w:rPr>
                                <w:color w:val="FFFFFF"/>
                              </w:rPr>
                            </w:pPr>
                          </w:p>
                          <w:p w14:paraId="45F0C83F" w14:textId="77777777" w:rsidR="00D44F7B" w:rsidRDefault="00D44F7B" w:rsidP="00E442BC">
                            <w:pPr>
                              <w:spacing w:before="240"/>
                              <w:rPr>
                                <w:color w:val="FFFFFF"/>
                              </w:rPr>
                            </w:pPr>
                          </w:p>
                          <w:tbl>
                            <w:tblPr>
                              <w:tblW w:w="0" w:type="auto"/>
                              <w:tblLook w:val="04A0" w:firstRow="1" w:lastRow="0" w:firstColumn="1" w:lastColumn="0" w:noHBand="0" w:noVBand="1"/>
                            </w:tblPr>
                            <w:tblGrid>
                              <w:gridCol w:w="2500"/>
                              <w:gridCol w:w="2265"/>
                              <w:gridCol w:w="2436"/>
                            </w:tblGrid>
                            <w:tr w:rsidR="00D44F7B" w:rsidRPr="00E442BC" w14:paraId="76C98EF2" w14:textId="77777777" w:rsidTr="00E442BC">
                              <w:tc>
                                <w:tcPr>
                                  <w:tcW w:w="3152" w:type="dxa"/>
                                  <w:shd w:val="clear" w:color="auto" w:fill="auto"/>
                                </w:tcPr>
                                <w:p w14:paraId="413F00AA" w14:textId="77777777" w:rsidR="00D44F7B" w:rsidRPr="00E442BC" w:rsidRDefault="00D44F7B" w:rsidP="00B808FB">
                                  <w:pPr>
                                    <w:suppressAutoHyphens/>
                                    <w:spacing w:after="0" w:line="240" w:lineRule="auto"/>
                                    <w:jc w:val="center"/>
                                    <w:rPr>
                                      <w:rFonts w:ascii="Times New Roman" w:hAnsi="Times New Roman"/>
                                      <w:i/>
                                      <w:color w:val="FFFFFF" w:themeColor="background1"/>
                                      <w:sz w:val="24"/>
                                      <w:szCs w:val="24"/>
                                      <w:lang w:eastAsia="zh-CN"/>
                                    </w:rPr>
                                  </w:pPr>
                                  <w:r w:rsidRPr="00E442BC">
                                    <w:rPr>
                                      <w:rFonts w:ascii="Times New Roman" w:hAnsi="Times New Roman"/>
                                      <w:i/>
                                      <w:noProof/>
                                      <w:color w:val="FFFFFF" w:themeColor="background1"/>
                                      <w:sz w:val="24"/>
                                      <w:szCs w:val="24"/>
                                      <w:lang w:eastAsia="hr-HR"/>
                                    </w:rPr>
                                    <w:drawing>
                                      <wp:inline distT="0" distB="0" distL="0" distR="0" wp14:anchorId="27839A0F" wp14:editId="7EB9F9FA">
                                        <wp:extent cx="914400" cy="509270"/>
                                        <wp:effectExtent l="0" t="0" r="0"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14400" cy="509270"/>
                                                </a:xfrm>
                                                <a:prstGeom prst="rect">
                                                  <a:avLst/>
                                                </a:prstGeom>
                                                <a:noFill/>
                                                <a:ln>
                                                  <a:noFill/>
                                                </a:ln>
                                              </pic:spPr>
                                            </pic:pic>
                                          </a:graphicData>
                                        </a:graphic>
                                      </wp:inline>
                                    </w:drawing>
                                  </w:r>
                                </w:p>
                              </w:tc>
                              <w:tc>
                                <w:tcPr>
                                  <w:tcW w:w="3152" w:type="dxa"/>
                                  <w:shd w:val="clear" w:color="auto" w:fill="auto"/>
                                </w:tcPr>
                                <w:p w14:paraId="29094330" w14:textId="77777777" w:rsidR="00D44F7B" w:rsidRPr="00E442BC" w:rsidRDefault="00D44F7B" w:rsidP="00B808FB">
                                  <w:pPr>
                                    <w:suppressAutoHyphens/>
                                    <w:spacing w:after="0" w:line="240" w:lineRule="auto"/>
                                    <w:jc w:val="center"/>
                                    <w:rPr>
                                      <w:rFonts w:ascii="Times New Roman" w:hAnsi="Times New Roman"/>
                                      <w:i/>
                                      <w:color w:val="FFFFFF" w:themeColor="background1"/>
                                      <w:sz w:val="24"/>
                                      <w:szCs w:val="24"/>
                                      <w:lang w:eastAsia="zh-CN"/>
                                    </w:rPr>
                                  </w:pPr>
                                  <w:r w:rsidRPr="00E442BC">
                                    <w:rPr>
                                      <w:rFonts w:ascii="Times New Roman" w:hAnsi="Times New Roman"/>
                                      <w:i/>
                                      <w:noProof/>
                                      <w:color w:val="FFFFFF" w:themeColor="background1"/>
                                      <w:sz w:val="24"/>
                                      <w:szCs w:val="24"/>
                                      <w:lang w:eastAsia="hr-HR"/>
                                    </w:rPr>
                                    <w:drawing>
                                      <wp:inline distT="0" distB="0" distL="0" distR="0" wp14:anchorId="3FB7E56E" wp14:editId="0CE97F50">
                                        <wp:extent cx="561975" cy="522605"/>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1975" cy="522605"/>
                                                </a:xfrm>
                                                <a:prstGeom prst="rect">
                                                  <a:avLst/>
                                                </a:prstGeom>
                                                <a:noFill/>
                                                <a:ln>
                                                  <a:noFill/>
                                                </a:ln>
                                              </pic:spPr>
                                            </pic:pic>
                                          </a:graphicData>
                                        </a:graphic>
                                      </wp:inline>
                                    </w:drawing>
                                  </w:r>
                                </w:p>
                              </w:tc>
                              <w:tc>
                                <w:tcPr>
                                  <w:tcW w:w="3153" w:type="dxa"/>
                                  <w:shd w:val="clear" w:color="auto" w:fill="auto"/>
                                </w:tcPr>
                                <w:p w14:paraId="63636293" w14:textId="77777777" w:rsidR="00D44F7B" w:rsidRPr="00E442BC" w:rsidRDefault="00D44F7B" w:rsidP="00B808FB">
                                  <w:pPr>
                                    <w:suppressAutoHyphens/>
                                    <w:spacing w:after="0" w:line="240" w:lineRule="auto"/>
                                    <w:jc w:val="center"/>
                                    <w:rPr>
                                      <w:rFonts w:ascii="Times New Roman" w:hAnsi="Times New Roman"/>
                                      <w:i/>
                                      <w:color w:val="FFFFFF" w:themeColor="background1"/>
                                      <w:sz w:val="24"/>
                                      <w:szCs w:val="24"/>
                                      <w:lang w:eastAsia="zh-CN"/>
                                    </w:rPr>
                                  </w:pPr>
                                  <w:r w:rsidRPr="00E442BC">
                                    <w:rPr>
                                      <w:rFonts w:ascii="Times New Roman" w:hAnsi="Times New Roman"/>
                                      <w:i/>
                                      <w:noProof/>
                                      <w:color w:val="FFFFFF" w:themeColor="background1"/>
                                      <w:sz w:val="24"/>
                                      <w:szCs w:val="24"/>
                                      <w:lang w:eastAsia="hr-HR"/>
                                    </w:rPr>
                                    <w:drawing>
                                      <wp:inline distT="0" distB="0" distL="0" distR="0" wp14:anchorId="74C5C513" wp14:editId="62265FC3">
                                        <wp:extent cx="809625" cy="522605"/>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09625" cy="522605"/>
                                                </a:xfrm>
                                                <a:prstGeom prst="rect">
                                                  <a:avLst/>
                                                </a:prstGeom>
                                                <a:noFill/>
                                                <a:ln>
                                                  <a:noFill/>
                                                </a:ln>
                                              </pic:spPr>
                                            </pic:pic>
                                          </a:graphicData>
                                        </a:graphic>
                                      </wp:inline>
                                    </w:drawing>
                                  </w:r>
                                </w:p>
                              </w:tc>
                            </w:tr>
                            <w:tr w:rsidR="00D44F7B" w:rsidRPr="00E442BC" w14:paraId="3FAB8A40" w14:textId="77777777" w:rsidTr="00E442BC">
                              <w:tc>
                                <w:tcPr>
                                  <w:tcW w:w="9457" w:type="dxa"/>
                                  <w:gridSpan w:val="3"/>
                                  <w:shd w:val="clear" w:color="auto" w:fill="auto"/>
                                </w:tcPr>
                                <w:p w14:paraId="2D7DC92F" w14:textId="77777777" w:rsidR="00D44F7B" w:rsidRPr="00E442BC" w:rsidRDefault="00D44F7B" w:rsidP="00B808FB">
                                  <w:pPr>
                                    <w:kinsoku w:val="0"/>
                                    <w:overflowPunct w:val="0"/>
                                    <w:spacing w:after="0" w:line="240" w:lineRule="auto"/>
                                    <w:jc w:val="center"/>
                                    <w:textAlignment w:val="baseline"/>
                                    <w:rPr>
                                      <w:rFonts w:ascii="Times New Roman" w:eastAsia="+mn-ea" w:hAnsi="Times New Roman"/>
                                      <w:color w:val="FFFFFF" w:themeColor="background1"/>
                                      <w:kern w:val="24"/>
                                    </w:rPr>
                                  </w:pPr>
                                  <w:r>
                                    <w:rPr>
                                      <w:rFonts w:ascii="Times New Roman" w:eastAsia="+mn-ea" w:hAnsi="Times New Roman"/>
                                      <w:color w:val="FFFFFF" w:themeColor="background1"/>
                                      <w:kern w:val="24"/>
                                    </w:rPr>
                                    <w:t>Ovaj projekt</w:t>
                                  </w:r>
                                  <w:r w:rsidRPr="00E442BC">
                                    <w:rPr>
                                      <w:rFonts w:ascii="Times New Roman" w:eastAsia="+mn-ea" w:hAnsi="Times New Roman"/>
                                      <w:color w:val="FFFFFF" w:themeColor="background1"/>
                                      <w:kern w:val="24"/>
                                    </w:rPr>
                                    <w:t xml:space="preserve"> sufinanciran je sredstvima Europske Unije iz Europskog fonda za poljoprivredni razvoj,</w:t>
                                  </w:r>
                                  <w:r w:rsidRPr="00E442BC">
                                    <w:rPr>
                                      <w:rFonts w:ascii="Times New Roman" w:hAnsi="Times New Roman"/>
                                      <w:color w:val="FFFFFF" w:themeColor="background1"/>
                                    </w:rPr>
                                    <w:t xml:space="preserve"> </w:t>
                                  </w:r>
                                  <w:proofErr w:type="spellStart"/>
                                  <w:r w:rsidRPr="00E442BC">
                                    <w:rPr>
                                      <w:rFonts w:ascii="Times New Roman" w:eastAsia="+mn-ea" w:hAnsi="Times New Roman"/>
                                      <w:color w:val="FFFFFF" w:themeColor="background1"/>
                                      <w:kern w:val="24"/>
                                    </w:rPr>
                                    <w:t>Podmjera</w:t>
                                  </w:r>
                                  <w:proofErr w:type="spellEnd"/>
                                  <w:r w:rsidRPr="00E442BC">
                                    <w:rPr>
                                      <w:rFonts w:ascii="Times New Roman" w:eastAsia="+mn-ea" w:hAnsi="Times New Roman"/>
                                      <w:color w:val="FFFFFF" w:themeColor="background1"/>
                                      <w:kern w:val="24"/>
                                    </w:rPr>
                                    <w:t xml:space="preserve"> 19.1. „Pripremna pomoć“ u okviru Mjere 19 „LEADE</w:t>
                                  </w:r>
                                  <w:r>
                                    <w:rPr>
                                      <w:rFonts w:ascii="Times New Roman" w:eastAsia="+mn-ea" w:hAnsi="Times New Roman"/>
                                      <w:color w:val="FFFFFF" w:themeColor="background1"/>
                                      <w:kern w:val="24"/>
                                    </w:rPr>
                                    <w:t xml:space="preserve">R – CLLD“ – LAG </w:t>
                                  </w:r>
                                  <w:proofErr w:type="spellStart"/>
                                  <w:r>
                                    <w:rPr>
                                      <w:rFonts w:ascii="Times New Roman" w:eastAsia="+mn-ea" w:hAnsi="Times New Roman"/>
                                      <w:color w:val="FFFFFF" w:themeColor="background1"/>
                                      <w:kern w:val="24"/>
                                    </w:rPr>
                                    <w:t>Marinianis</w:t>
                                  </w:r>
                                  <w:proofErr w:type="spellEnd"/>
                                  <w:r>
                                    <w:rPr>
                                      <w:rFonts w:ascii="Times New Roman" w:eastAsia="+mn-ea" w:hAnsi="Times New Roman"/>
                                      <w:color w:val="FFFFFF" w:themeColor="background1"/>
                                      <w:kern w:val="24"/>
                                    </w:rPr>
                                    <w:t xml:space="preserve"> </w:t>
                                  </w:r>
                                  <w:r w:rsidRPr="00E442BC">
                                    <w:rPr>
                                      <w:rFonts w:ascii="Times New Roman" w:eastAsia="+mn-ea" w:hAnsi="Times New Roman"/>
                                      <w:color w:val="FFFFFF" w:themeColor="background1"/>
                                      <w:kern w:val="24"/>
                                    </w:rPr>
                                    <w:t>iz</w:t>
                                  </w:r>
                                  <w:r w:rsidRPr="00E442BC">
                                    <w:rPr>
                                      <w:rFonts w:ascii="Times New Roman" w:hAnsi="Times New Roman"/>
                                      <w:color w:val="FFFFFF" w:themeColor="background1"/>
                                    </w:rPr>
                                    <w:t xml:space="preserve"> </w:t>
                                  </w:r>
                                  <w:r w:rsidRPr="00E442BC">
                                    <w:rPr>
                                      <w:rFonts w:ascii="Times New Roman" w:eastAsia="+mn-ea" w:hAnsi="Times New Roman"/>
                                      <w:color w:val="FFFFFF" w:themeColor="background1"/>
                                      <w:kern w:val="24"/>
                                    </w:rPr>
                                    <w:t xml:space="preserve">Programa ruralnog razvoja Republike Hrvatske za razdoblje 2014.-2020., </w:t>
                                  </w:r>
                                </w:p>
                                <w:p w14:paraId="4D9BDFDF" w14:textId="77777777" w:rsidR="00D44F7B" w:rsidRPr="00E442BC" w:rsidRDefault="00D44F7B" w:rsidP="00B808FB">
                                  <w:pPr>
                                    <w:kinsoku w:val="0"/>
                                    <w:overflowPunct w:val="0"/>
                                    <w:spacing w:after="0" w:line="240" w:lineRule="auto"/>
                                    <w:jc w:val="center"/>
                                    <w:textAlignment w:val="baseline"/>
                                    <w:rPr>
                                      <w:rFonts w:ascii="Times New Roman" w:hAnsi="Times New Roman"/>
                                      <w:color w:val="FFFFFF" w:themeColor="background1"/>
                                    </w:rPr>
                                  </w:pPr>
                                  <w:r w:rsidRPr="00E442BC">
                                    <w:rPr>
                                      <w:rFonts w:ascii="Times New Roman" w:eastAsia="+mn-ea" w:hAnsi="Times New Roman"/>
                                      <w:color w:val="FFFFFF" w:themeColor="background1"/>
                                      <w:kern w:val="24"/>
                                    </w:rPr>
                                    <w:t>Udio sufinanciranja 90% EU, 10% RH</w:t>
                                  </w:r>
                                </w:p>
                                <w:p w14:paraId="6FE85902" w14:textId="77777777" w:rsidR="00D44F7B" w:rsidRPr="00E442BC" w:rsidRDefault="00D44F7B" w:rsidP="00B808FB">
                                  <w:pPr>
                                    <w:kinsoku w:val="0"/>
                                    <w:overflowPunct w:val="0"/>
                                    <w:spacing w:after="0" w:line="240" w:lineRule="auto"/>
                                    <w:jc w:val="center"/>
                                    <w:textAlignment w:val="baseline"/>
                                    <w:rPr>
                                      <w:rFonts w:ascii="Times New Roman" w:hAnsi="Times New Roman"/>
                                      <w:i/>
                                      <w:color w:val="FFFFFF" w:themeColor="background1"/>
                                      <w:sz w:val="24"/>
                                      <w:szCs w:val="24"/>
                                    </w:rPr>
                                  </w:pPr>
                                  <w:r w:rsidRPr="00E442BC">
                                    <w:rPr>
                                      <w:rFonts w:ascii="Times New Roman" w:eastAsia="+mn-ea" w:hAnsi="Times New Roman"/>
                                      <w:color w:val="FFFFFF" w:themeColor="background1"/>
                                      <w:kern w:val="24"/>
                                    </w:rPr>
                                    <w:t>Europski poljoprivredni fond za ruralni razvoj: Europa ulaže u ruralna područja</w:t>
                                  </w:r>
                                </w:p>
                              </w:tc>
                            </w:tr>
                          </w:tbl>
                          <w:p w14:paraId="32E3A213" w14:textId="77777777" w:rsidR="00D44F7B" w:rsidRDefault="00D44F7B" w:rsidP="00E442BC">
                            <w:pPr>
                              <w:spacing w:before="240"/>
                              <w:ind w:left="1008"/>
                              <w:jc w:val="center"/>
                              <w:rPr>
                                <w:color w:val="FFFFFF"/>
                              </w:rPr>
                            </w:pPr>
                          </w:p>
                          <w:p w14:paraId="61CD9129" w14:textId="77777777" w:rsidR="00D44F7B" w:rsidRDefault="00D44F7B" w:rsidP="00E442BC">
                            <w:pPr>
                              <w:spacing w:before="240"/>
                              <w:ind w:left="1008"/>
                              <w:jc w:val="right"/>
                              <w:rPr>
                                <w:color w:val="FFFFFF"/>
                              </w:rPr>
                            </w:pPr>
                          </w:p>
                          <w:p w14:paraId="2646BF11" w14:textId="77777777" w:rsidR="00D44F7B" w:rsidRDefault="00D44F7B" w:rsidP="00E442BC">
                            <w:pPr>
                              <w:spacing w:before="240"/>
                              <w:ind w:left="1008"/>
                              <w:jc w:val="right"/>
                              <w:rPr>
                                <w:color w:val="FFFFFF"/>
                              </w:rPr>
                            </w:pPr>
                          </w:p>
                          <w:p w14:paraId="031CBB9B" w14:textId="77777777" w:rsidR="00D44F7B" w:rsidRDefault="00D44F7B" w:rsidP="00E442BC">
                            <w:pPr>
                              <w:spacing w:before="240"/>
                              <w:ind w:left="1008"/>
                              <w:jc w:val="right"/>
                              <w:rPr>
                                <w:color w:val="FFFFFF"/>
                              </w:rPr>
                            </w:pPr>
                          </w:p>
                          <w:p w14:paraId="0055E747" w14:textId="77777777" w:rsidR="00D44F7B" w:rsidRDefault="00D44F7B" w:rsidP="00E442BC">
                            <w:pPr>
                              <w:spacing w:before="240"/>
                              <w:ind w:left="1008"/>
                              <w:jc w:val="right"/>
                              <w:rPr>
                                <w:color w:val="FFFFFF"/>
                              </w:rPr>
                            </w:pPr>
                          </w:p>
                          <w:p w14:paraId="7A964A96" w14:textId="77777777" w:rsidR="00D44F7B" w:rsidRPr="002A6C19" w:rsidRDefault="00D44F7B" w:rsidP="00E442BC">
                            <w:pPr>
                              <w:spacing w:before="240"/>
                              <w:ind w:left="1008"/>
                              <w:jc w:val="right"/>
                              <w:rPr>
                                <w:color w:val="FFFFFF"/>
                              </w:rPr>
                            </w:pPr>
                          </w:p>
                        </w:txbxContent>
                      </wps:txbx>
                      <wps:bodyPr rot="0" vert="horz" wrap="square" lIns="274320" tIns="914400" rIns="274320" bIns="45720" anchor="ctr" anchorCtr="0" upright="1">
                        <a:noAutofit/>
                      </wps:bodyPr>
                    </wps:wsp>
                  </a:graphicData>
                </a:graphic>
                <wp14:sizeRelH relativeFrom="page">
                  <wp14:pctWidth>69000</wp14:pctWidth>
                </wp14:sizeRelH>
                <wp14:sizeRelV relativeFrom="page">
                  <wp14:pctHeight>96000</wp14:pctHeight>
                </wp14:sizeRelV>
              </wp:anchor>
            </w:drawing>
          </mc:Choice>
          <mc:Fallback>
            <w:pict>
              <v:rect w14:anchorId="14A8A421" id="Rectangle 6" o:spid="_x0000_s1026" style="position:absolute;margin-left:11.9pt;margin-top:16.85pt;width:405.5pt;height:802.15pt;z-index:251659264;visibility:visible;mso-wrap-style:square;mso-width-percent:690;mso-height-percent:960;mso-wrap-distance-left:9pt;mso-wrap-distance-top:0;mso-wrap-distance-right:9pt;mso-wrap-distance-bottom:0;mso-position-horizontal:absolute;mso-position-horizontal-relative:page;mso-position-vertical:absolute;mso-position-vertical-relative:page;mso-width-percent:690;mso-height-percent:96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" fillcolor="#e64823 [3208]" strokecolor="#f2f2f2 [3041]" strokeweight="3pt">
                <v:shadow on="t" color="#76210d [1608]" opacity=".5" offset="1pt"/>
                <v:path arrowok="t"/>
                <v:textbox inset="21.6pt,1in,21.6pt">
                  <w:txbxContent>
                    <w:p w14:paraId="6087C1BC" w14:textId="77777777" w:rsidR="00D44F7B" w:rsidRPr="00CF5483" w:rsidRDefault="00D44F7B" w:rsidP="00E442BC">
                      <w:pPr>
                        <w:pStyle w:val="Title"/>
                        <w:jc w:val="right"/>
                        <w:rPr>
                          <w:rFonts w:ascii="Times New Roman" w:hAnsi="Times New Roman"/>
                          <w:b/>
                          <w:caps/>
                          <w:color w:val="FFFFFF"/>
                          <w:sz w:val="56"/>
                          <w:szCs w:val="56"/>
                        </w:rPr>
                      </w:pPr>
                      <w:r w:rsidRPr="00CF5483">
                        <w:rPr>
                          <w:rFonts w:ascii="Times New Roman" w:hAnsi="Times New Roman"/>
                          <w:b/>
                          <w:color w:val="FFFFFF"/>
                          <w:sz w:val="56"/>
                          <w:szCs w:val="56"/>
                        </w:rPr>
                        <w:t xml:space="preserve">LOKALNA RAZVOJNA STRATEGIJA </w:t>
                      </w:r>
                    </w:p>
                    <w:p w14:paraId="5320418E" w14:textId="77777777" w:rsidR="00D44F7B" w:rsidRPr="00CF5483" w:rsidRDefault="00D44F7B" w:rsidP="00E442BC">
                      <w:pPr>
                        <w:pStyle w:val="Title"/>
                        <w:jc w:val="right"/>
                        <w:rPr>
                          <w:rFonts w:ascii="Times New Roman" w:hAnsi="Times New Roman"/>
                          <w:b/>
                          <w:caps/>
                          <w:color w:val="FFFFFF"/>
                          <w:sz w:val="56"/>
                          <w:szCs w:val="56"/>
                        </w:rPr>
                      </w:pPr>
                      <w:r w:rsidRPr="00CF5483">
                        <w:rPr>
                          <w:rFonts w:ascii="Times New Roman" w:hAnsi="Times New Roman"/>
                          <w:b/>
                          <w:color w:val="FFFFFF"/>
                          <w:sz w:val="56"/>
                          <w:szCs w:val="56"/>
                        </w:rPr>
                        <w:t>LOKALNE AKCIJSKE GRUPE</w:t>
                      </w:r>
                    </w:p>
                    <w:p w14:paraId="177FD2E2" w14:textId="77777777" w:rsidR="00D44F7B" w:rsidRPr="00CF5483" w:rsidRDefault="00D44F7B" w:rsidP="00E442BC">
                      <w:pPr>
                        <w:pStyle w:val="Title"/>
                        <w:jc w:val="right"/>
                        <w:rPr>
                          <w:rFonts w:ascii="Times New Roman" w:hAnsi="Times New Roman"/>
                          <w:b/>
                          <w:caps/>
                          <w:color w:val="FFFFFF"/>
                          <w:sz w:val="56"/>
                          <w:szCs w:val="56"/>
                        </w:rPr>
                      </w:pPr>
                      <w:r w:rsidRPr="00CF5483">
                        <w:rPr>
                          <w:rFonts w:ascii="Times New Roman" w:hAnsi="Times New Roman"/>
                          <w:b/>
                          <w:color w:val="FFFFFF"/>
                          <w:sz w:val="56"/>
                          <w:szCs w:val="56"/>
                        </w:rPr>
                        <w:t xml:space="preserve"> </w:t>
                      </w:r>
                      <w:r>
                        <w:rPr>
                          <w:rFonts w:ascii="Times New Roman" w:hAnsi="Times New Roman"/>
                          <w:b/>
                          <w:caps/>
                          <w:color w:val="FFFFFF"/>
                          <w:sz w:val="56"/>
                          <w:szCs w:val="56"/>
                        </w:rPr>
                        <w:t>MARINIANIS</w:t>
                      </w:r>
                      <w:r w:rsidRPr="00CF5483">
                        <w:rPr>
                          <w:rFonts w:ascii="Times New Roman" w:hAnsi="Times New Roman"/>
                          <w:b/>
                          <w:color w:val="FFFFFF"/>
                          <w:sz w:val="56"/>
                          <w:szCs w:val="56"/>
                        </w:rPr>
                        <w:t xml:space="preserve"> </w:t>
                      </w:r>
                    </w:p>
                    <w:p w14:paraId="1DC9E9F7" w14:textId="77777777" w:rsidR="00D44F7B" w:rsidRPr="00CF5483" w:rsidRDefault="00D44F7B" w:rsidP="00E442BC">
                      <w:pPr>
                        <w:pStyle w:val="Title"/>
                        <w:jc w:val="right"/>
                        <w:rPr>
                          <w:rFonts w:ascii="Times New Roman" w:hAnsi="Times New Roman"/>
                          <w:b/>
                          <w:caps/>
                          <w:color w:val="FFFFFF"/>
                          <w:sz w:val="56"/>
                          <w:szCs w:val="56"/>
                        </w:rPr>
                      </w:pPr>
                      <w:r w:rsidRPr="00CF5483">
                        <w:rPr>
                          <w:rFonts w:ascii="Times New Roman" w:hAnsi="Times New Roman"/>
                          <w:b/>
                          <w:color w:val="FFFFFF"/>
                          <w:sz w:val="56"/>
                          <w:szCs w:val="56"/>
                        </w:rPr>
                        <w:t>2014-2020</w:t>
                      </w:r>
                    </w:p>
                    <w:p w14:paraId="6621759B" w14:textId="7388B41B" w:rsidR="00D44F7B" w:rsidRPr="00E41018" w:rsidRDefault="00D44F7B" w:rsidP="00E442BC">
                      <w:pPr>
                        <w:spacing w:before="240"/>
                        <w:ind w:left="720"/>
                        <w:jc w:val="right"/>
                        <w:rPr>
                          <w:rFonts w:ascii="Times New Roman" w:hAnsi="Times New Roman" w:cs="Times New Roman"/>
                          <w:sz w:val="24"/>
                          <w:szCs w:val="24"/>
                        </w:rPr>
                      </w:pPr>
                      <w:r>
                        <w:rPr>
                          <w:rFonts w:ascii="Times New Roman" w:hAnsi="Times New Roman" w:cs="Times New Roman"/>
                          <w:sz w:val="24"/>
                          <w:szCs w:val="24"/>
                        </w:rPr>
                        <w:t>V</w:t>
                      </w:r>
                      <w:ins w:id="4" w:author="LAG Marinianis_V6_I5" w:date="2021-07-11T20:31:00Z">
                        <w:r w:rsidR="00AA584C">
                          <w:rPr>
                            <w:rFonts w:ascii="Times New Roman" w:hAnsi="Times New Roman" w:cs="Times New Roman"/>
                            <w:sz w:val="24"/>
                            <w:szCs w:val="24"/>
                          </w:rPr>
                          <w:t>6</w:t>
                        </w:r>
                      </w:ins>
                      <w:del w:id="5" w:author="LAG Marinianis_V6_I5" w:date="2021-07-11T20:31:00Z">
                        <w:r w:rsidDel="00AA584C">
                          <w:rPr>
                            <w:rFonts w:ascii="Times New Roman" w:hAnsi="Times New Roman" w:cs="Times New Roman"/>
                            <w:sz w:val="24"/>
                            <w:szCs w:val="24"/>
                          </w:rPr>
                          <w:delText>5</w:delText>
                        </w:r>
                      </w:del>
                      <w:r>
                        <w:rPr>
                          <w:rFonts w:ascii="Times New Roman" w:hAnsi="Times New Roman" w:cs="Times New Roman"/>
                          <w:sz w:val="24"/>
                          <w:szCs w:val="24"/>
                        </w:rPr>
                        <w:t>, I</w:t>
                      </w:r>
                      <w:ins w:id="6" w:author="LAG Marinianis_V6_I5" w:date="2021-07-11T20:31:00Z">
                        <w:r w:rsidR="00AA584C">
                          <w:rPr>
                            <w:rFonts w:ascii="Times New Roman" w:hAnsi="Times New Roman" w:cs="Times New Roman"/>
                            <w:sz w:val="24"/>
                            <w:szCs w:val="24"/>
                          </w:rPr>
                          <w:t>5</w:t>
                        </w:r>
                      </w:ins>
                      <w:del w:id="7" w:author="LAG Marinianis_V6_I5" w:date="2021-07-11T20:31:00Z">
                        <w:r w:rsidDel="00AA584C">
                          <w:rPr>
                            <w:rFonts w:ascii="Times New Roman" w:hAnsi="Times New Roman" w:cs="Times New Roman"/>
                            <w:sz w:val="24"/>
                            <w:szCs w:val="24"/>
                          </w:rPr>
                          <w:delText>4</w:delText>
                        </w:r>
                      </w:del>
                    </w:p>
                    <w:p w14:paraId="2CA9A316" w14:textId="77777777" w:rsidR="00D44F7B" w:rsidRDefault="00D44F7B" w:rsidP="00E442BC">
                      <w:pPr>
                        <w:spacing w:before="240"/>
                        <w:ind w:left="1008"/>
                        <w:jc w:val="right"/>
                        <w:rPr>
                          <w:color w:val="FFFFFF"/>
                        </w:rPr>
                      </w:pPr>
                    </w:p>
                    <w:p w14:paraId="02E24C6D" w14:textId="77777777" w:rsidR="00D44F7B" w:rsidRDefault="00D44F7B" w:rsidP="00E442BC">
                      <w:pPr>
                        <w:spacing w:before="240"/>
                        <w:ind w:left="1008"/>
                        <w:jc w:val="right"/>
                        <w:rPr>
                          <w:color w:val="FFFFFF"/>
                        </w:rPr>
                      </w:pPr>
                    </w:p>
                    <w:p w14:paraId="3E9AA560" w14:textId="77777777" w:rsidR="00D44F7B" w:rsidRDefault="00D44F7B" w:rsidP="00E442BC">
                      <w:pPr>
                        <w:spacing w:before="240"/>
                        <w:ind w:left="1008"/>
                        <w:jc w:val="right"/>
                        <w:rPr>
                          <w:color w:val="FFFFFF"/>
                        </w:rPr>
                      </w:pPr>
                    </w:p>
                    <w:p w14:paraId="4DC71B0F" w14:textId="77777777" w:rsidR="00D44F7B" w:rsidRDefault="00D44F7B" w:rsidP="00E442BC">
                      <w:pPr>
                        <w:spacing w:before="240"/>
                        <w:ind w:left="1008"/>
                        <w:jc w:val="right"/>
                        <w:rPr>
                          <w:color w:val="FFFFFF"/>
                        </w:rPr>
                      </w:pPr>
                    </w:p>
                    <w:p w14:paraId="6A65EE5B" w14:textId="77777777" w:rsidR="00D44F7B" w:rsidRDefault="00D44F7B" w:rsidP="00E442BC">
                      <w:pPr>
                        <w:spacing w:before="240"/>
                        <w:ind w:left="1008"/>
                        <w:jc w:val="right"/>
                        <w:rPr>
                          <w:color w:val="FFFFFF"/>
                        </w:rPr>
                      </w:pPr>
                    </w:p>
                    <w:p w14:paraId="63760614" w14:textId="77777777" w:rsidR="00D44F7B" w:rsidRDefault="00D44F7B" w:rsidP="00E442BC">
                      <w:pPr>
                        <w:spacing w:before="240"/>
                        <w:ind w:left="1008"/>
                        <w:jc w:val="right"/>
                        <w:rPr>
                          <w:color w:val="FFFFFF"/>
                        </w:rPr>
                      </w:pPr>
                    </w:p>
                    <w:p w14:paraId="41D4121F" w14:textId="77777777" w:rsidR="00D44F7B" w:rsidRDefault="00D44F7B" w:rsidP="00E442BC">
                      <w:pPr>
                        <w:spacing w:before="240"/>
                        <w:ind w:left="1008"/>
                        <w:jc w:val="right"/>
                        <w:rPr>
                          <w:color w:val="FFFFFF"/>
                        </w:rPr>
                      </w:pPr>
                    </w:p>
                    <w:p w14:paraId="7FC7F577" w14:textId="77777777" w:rsidR="00D44F7B" w:rsidRDefault="00D44F7B" w:rsidP="00E442BC">
                      <w:pPr>
                        <w:spacing w:before="240"/>
                        <w:ind w:left="1008"/>
                        <w:jc w:val="right"/>
                        <w:rPr>
                          <w:color w:val="FFFFFF"/>
                        </w:rPr>
                      </w:pPr>
                    </w:p>
                    <w:p w14:paraId="3520DE00" w14:textId="77777777" w:rsidR="00D44F7B" w:rsidRDefault="00D44F7B" w:rsidP="00E442BC">
                      <w:pPr>
                        <w:spacing w:before="240"/>
                        <w:ind w:left="1008"/>
                        <w:jc w:val="right"/>
                        <w:rPr>
                          <w:color w:val="FFFFFF"/>
                        </w:rPr>
                      </w:pPr>
                    </w:p>
                    <w:p w14:paraId="48F184EF" w14:textId="77777777" w:rsidR="00D44F7B" w:rsidRDefault="00D44F7B" w:rsidP="00E442BC">
                      <w:pPr>
                        <w:spacing w:before="240"/>
                        <w:ind w:left="1008"/>
                        <w:jc w:val="center"/>
                        <w:rPr>
                          <w:color w:val="FFFFFF"/>
                        </w:rPr>
                      </w:pPr>
                    </w:p>
                    <w:p w14:paraId="7485A3FB" w14:textId="77777777" w:rsidR="00D44F7B" w:rsidRDefault="00D44F7B" w:rsidP="00E442BC">
                      <w:pPr>
                        <w:spacing w:before="240"/>
                        <w:ind w:left="1008"/>
                        <w:jc w:val="right"/>
                        <w:rPr>
                          <w:color w:val="FFFFFF"/>
                        </w:rPr>
                      </w:pPr>
                    </w:p>
                    <w:p w14:paraId="45F0C83F" w14:textId="77777777" w:rsidR="00D44F7B" w:rsidRDefault="00D44F7B" w:rsidP="00E442BC">
                      <w:pPr>
                        <w:spacing w:before="240"/>
                        <w:rPr>
                          <w:color w:val="FFFFFF"/>
                        </w:rPr>
                      </w:pPr>
                    </w:p>
                    <w:tbl>
                      <w:tblPr>
                        <w:tblW w:w="0" w:type="auto"/>
                        <w:tblLook w:val="04A0" w:firstRow="1" w:lastRow="0" w:firstColumn="1" w:lastColumn="0" w:noHBand="0" w:noVBand="1"/>
                      </w:tblPr>
                      <w:tblGrid>
                        <w:gridCol w:w="2500"/>
                        <w:gridCol w:w="2265"/>
                        <w:gridCol w:w="2436"/>
                      </w:tblGrid>
                      <w:tr w:rsidR="00D44F7B" w:rsidRPr="00E442BC" w14:paraId="76C98EF2" w14:textId="77777777" w:rsidTr="00E442BC">
                        <w:tc>
                          <w:tcPr>
                            <w:tcW w:w="3152" w:type="dxa"/>
                            <w:shd w:val="clear" w:color="auto" w:fill="auto"/>
                          </w:tcPr>
                          <w:p w14:paraId="413F00AA" w14:textId="77777777" w:rsidR="00D44F7B" w:rsidRPr="00E442BC" w:rsidRDefault="00D44F7B" w:rsidP="00B808FB">
                            <w:pPr>
                              <w:suppressAutoHyphens/>
                              <w:spacing w:after="0" w:line="240" w:lineRule="auto"/>
                              <w:jc w:val="center"/>
                              <w:rPr>
                                <w:rFonts w:ascii="Times New Roman" w:hAnsi="Times New Roman"/>
                                <w:i/>
                                <w:color w:val="FFFFFF" w:themeColor="background1"/>
                                <w:sz w:val="24"/>
                                <w:szCs w:val="24"/>
                                <w:lang w:eastAsia="zh-CN"/>
                              </w:rPr>
                            </w:pPr>
                            <w:r w:rsidRPr="00E442BC">
                              <w:rPr>
                                <w:rFonts w:ascii="Times New Roman" w:hAnsi="Times New Roman"/>
                                <w:i/>
                                <w:noProof/>
                                <w:color w:val="FFFFFF" w:themeColor="background1"/>
                                <w:sz w:val="24"/>
                                <w:szCs w:val="24"/>
                                <w:lang w:eastAsia="hr-HR"/>
                              </w:rPr>
                              <w:drawing>
                                <wp:inline distT="0" distB="0" distL="0" distR="0" wp14:anchorId="27839A0F" wp14:editId="7EB9F9FA">
                                  <wp:extent cx="914400" cy="509270"/>
                                  <wp:effectExtent l="0" t="0" r="0"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14400" cy="509270"/>
                                          </a:xfrm>
                                          <a:prstGeom prst="rect">
                                            <a:avLst/>
                                          </a:prstGeom>
                                          <a:noFill/>
                                          <a:ln>
                                            <a:noFill/>
                                          </a:ln>
                                        </pic:spPr>
                                      </pic:pic>
                                    </a:graphicData>
                                  </a:graphic>
                                </wp:inline>
                              </w:drawing>
                            </w:r>
                          </w:p>
                        </w:tc>
                        <w:tc>
                          <w:tcPr>
                            <w:tcW w:w="3152" w:type="dxa"/>
                            <w:shd w:val="clear" w:color="auto" w:fill="auto"/>
                          </w:tcPr>
                          <w:p w14:paraId="29094330" w14:textId="77777777" w:rsidR="00D44F7B" w:rsidRPr="00E442BC" w:rsidRDefault="00D44F7B" w:rsidP="00B808FB">
                            <w:pPr>
                              <w:suppressAutoHyphens/>
                              <w:spacing w:after="0" w:line="240" w:lineRule="auto"/>
                              <w:jc w:val="center"/>
                              <w:rPr>
                                <w:rFonts w:ascii="Times New Roman" w:hAnsi="Times New Roman"/>
                                <w:i/>
                                <w:color w:val="FFFFFF" w:themeColor="background1"/>
                                <w:sz w:val="24"/>
                                <w:szCs w:val="24"/>
                                <w:lang w:eastAsia="zh-CN"/>
                              </w:rPr>
                            </w:pPr>
                            <w:r w:rsidRPr="00E442BC">
                              <w:rPr>
                                <w:rFonts w:ascii="Times New Roman" w:hAnsi="Times New Roman"/>
                                <w:i/>
                                <w:noProof/>
                                <w:color w:val="FFFFFF" w:themeColor="background1"/>
                                <w:sz w:val="24"/>
                                <w:szCs w:val="24"/>
                                <w:lang w:eastAsia="hr-HR"/>
                              </w:rPr>
                              <w:drawing>
                                <wp:inline distT="0" distB="0" distL="0" distR="0" wp14:anchorId="3FB7E56E" wp14:editId="0CE97F50">
                                  <wp:extent cx="561975" cy="522605"/>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1975" cy="522605"/>
                                          </a:xfrm>
                                          <a:prstGeom prst="rect">
                                            <a:avLst/>
                                          </a:prstGeom>
                                          <a:noFill/>
                                          <a:ln>
                                            <a:noFill/>
                                          </a:ln>
                                        </pic:spPr>
                                      </pic:pic>
                                    </a:graphicData>
                                  </a:graphic>
                                </wp:inline>
                              </w:drawing>
                            </w:r>
                          </w:p>
                        </w:tc>
                        <w:tc>
                          <w:tcPr>
                            <w:tcW w:w="3153" w:type="dxa"/>
                            <w:shd w:val="clear" w:color="auto" w:fill="auto"/>
                          </w:tcPr>
                          <w:p w14:paraId="63636293" w14:textId="77777777" w:rsidR="00D44F7B" w:rsidRPr="00E442BC" w:rsidRDefault="00D44F7B" w:rsidP="00B808FB">
                            <w:pPr>
                              <w:suppressAutoHyphens/>
                              <w:spacing w:after="0" w:line="240" w:lineRule="auto"/>
                              <w:jc w:val="center"/>
                              <w:rPr>
                                <w:rFonts w:ascii="Times New Roman" w:hAnsi="Times New Roman"/>
                                <w:i/>
                                <w:color w:val="FFFFFF" w:themeColor="background1"/>
                                <w:sz w:val="24"/>
                                <w:szCs w:val="24"/>
                                <w:lang w:eastAsia="zh-CN"/>
                              </w:rPr>
                            </w:pPr>
                            <w:r w:rsidRPr="00E442BC">
                              <w:rPr>
                                <w:rFonts w:ascii="Times New Roman" w:hAnsi="Times New Roman"/>
                                <w:i/>
                                <w:noProof/>
                                <w:color w:val="FFFFFF" w:themeColor="background1"/>
                                <w:sz w:val="24"/>
                                <w:szCs w:val="24"/>
                                <w:lang w:eastAsia="hr-HR"/>
                              </w:rPr>
                              <w:drawing>
                                <wp:inline distT="0" distB="0" distL="0" distR="0" wp14:anchorId="74C5C513" wp14:editId="62265FC3">
                                  <wp:extent cx="809625" cy="522605"/>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09625" cy="522605"/>
                                          </a:xfrm>
                                          <a:prstGeom prst="rect">
                                            <a:avLst/>
                                          </a:prstGeom>
                                          <a:noFill/>
                                          <a:ln>
                                            <a:noFill/>
                                          </a:ln>
                                        </pic:spPr>
                                      </pic:pic>
                                    </a:graphicData>
                                  </a:graphic>
                                </wp:inline>
                              </w:drawing>
                            </w:r>
                          </w:p>
                        </w:tc>
                      </w:tr>
                      <w:tr w:rsidR="00D44F7B" w:rsidRPr="00E442BC" w14:paraId="3FAB8A40" w14:textId="77777777" w:rsidTr="00E442BC">
                        <w:tc>
                          <w:tcPr>
                            <w:tcW w:w="9457" w:type="dxa"/>
                            <w:gridSpan w:val="3"/>
                            <w:shd w:val="clear" w:color="auto" w:fill="auto"/>
                          </w:tcPr>
                          <w:p w14:paraId="2D7DC92F" w14:textId="77777777" w:rsidR="00D44F7B" w:rsidRPr="00E442BC" w:rsidRDefault="00D44F7B" w:rsidP="00B808FB">
                            <w:pPr>
                              <w:kinsoku w:val="0"/>
                              <w:overflowPunct w:val="0"/>
                              <w:spacing w:after="0" w:line="240" w:lineRule="auto"/>
                              <w:jc w:val="center"/>
                              <w:textAlignment w:val="baseline"/>
                              <w:rPr>
                                <w:rFonts w:ascii="Times New Roman" w:eastAsia="+mn-ea" w:hAnsi="Times New Roman"/>
                                <w:color w:val="FFFFFF" w:themeColor="background1"/>
                                <w:kern w:val="24"/>
                              </w:rPr>
                            </w:pPr>
                            <w:r>
                              <w:rPr>
                                <w:rFonts w:ascii="Times New Roman" w:eastAsia="+mn-ea" w:hAnsi="Times New Roman"/>
                                <w:color w:val="FFFFFF" w:themeColor="background1"/>
                                <w:kern w:val="24"/>
                              </w:rPr>
                              <w:t>Ovaj projekt</w:t>
                            </w:r>
                            <w:r w:rsidRPr="00E442BC">
                              <w:rPr>
                                <w:rFonts w:ascii="Times New Roman" w:eastAsia="+mn-ea" w:hAnsi="Times New Roman"/>
                                <w:color w:val="FFFFFF" w:themeColor="background1"/>
                                <w:kern w:val="24"/>
                              </w:rPr>
                              <w:t xml:space="preserve"> sufinanciran je sredstvima Europske Unije iz Europskog fonda za poljoprivredni razvoj,</w:t>
                            </w:r>
                            <w:r w:rsidRPr="00E442BC">
                              <w:rPr>
                                <w:rFonts w:ascii="Times New Roman" w:hAnsi="Times New Roman"/>
                                <w:color w:val="FFFFFF" w:themeColor="background1"/>
                              </w:rPr>
                              <w:t xml:space="preserve"> </w:t>
                            </w:r>
                            <w:proofErr w:type="spellStart"/>
                            <w:r w:rsidRPr="00E442BC">
                              <w:rPr>
                                <w:rFonts w:ascii="Times New Roman" w:eastAsia="+mn-ea" w:hAnsi="Times New Roman"/>
                                <w:color w:val="FFFFFF" w:themeColor="background1"/>
                                <w:kern w:val="24"/>
                              </w:rPr>
                              <w:t>Podmjera</w:t>
                            </w:r>
                            <w:proofErr w:type="spellEnd"/>
                            <w:r w:rsidRPr="00E442BC">
                              <w:rPr>
                                <w:rFonts w:ascii="Times New Roman" w:eastAsia="+mn-ea" w:hAnsi="Times New Roman"/>
                                <w:color w:val="FFFFFF" w:themeColor="background1"/>
                                <w:kern w:val="24"/>
                              </w:rPr>
                              <w:t xml:space="preserve"> 19.1. „Pripremna pomoć“ u okviru Mjere 19 „LEADE</w:t>
                            </w:r>
                            <w:r>
                              <w:rPr>
                                <w:rFonts w:ascii="Times New Roman" w:eastAsia="+mn-ea" w:hAnsi="Times New Roman"/>
                                <w:color w:val="FFFFFF" w:themeColor="background1"/>
                                <w:kern w:val="24"/>
                              </w:rPr>
                              <w:t xml:space="preserve">R – CLLD“ – LAG </w:t>
                            </w:r>
                            <w:proofErr w:type="spellStart"/>
                            <w:r>
                              <w:rPr>
                                <w:rFonts w:ascii="Times New Roman" w:eastAsia="+mn-ea" w:hAnsi="Times New Roman"/>
                                <w:color w:val="FFFFFF" w:themeColor="background1"/>
                                <w:kern w:val="24"/>
                              </w:rPr>
                              <w:t>Marinianis</w:t>
                            </w:r>
                            <w:proofErr w:type="spellEnd"/>
                            <w:r>
                              <w:rPr>
                                <w:rFonts w:ascii="Times New Roman" w:eastAsia="+mn-ea" w:hAnsi="Times New Roman"/>
                                <w:color w:val="FFFFFF" w:themeColor="background1"/>
                                <w:kern w:val="24"/>
                              </w:rPr>
                              <w:t xml:space="preserve"> </w:t>
                            </w:r>
                            <w:r w:rsidRPr="00E442BC">
                              <w:rPr>
                                <w:rFonts w:ascii="Times New Roman" w:eastAsia="+mn-ea" w:hAnsi="Times New Roman"/>
                                <w:color w:val="FFFFFF" w:themeColor="background1"/>
                                <w:kern w:val="24"/>
                              </w:rPr>
                              <w:t>iz</w:t>
                            </w:r>
                            <w:r w:rsidRPr="00E442BC">
                              <w:rPr>
                                <w:rFonts w:ascii="Times New Roman" w:hAnsi="Times New Roman"/>
                                <w:color w:val="FFFFFF" w:themeColor="background1"/>
                              </w:rPr>
                              <w:t xml:space="preserve"> </w:t>
                            </w:r>
                            <w:r w:rsidRPr="00E442BC">
                              <w:rPr>
                                <w:rFonts w:ascii="Times New Roman" w:eastAsia="+mn-ea" w:hAnsi="Times New Roman"/>
                                <w:color w:val="FFFFFF" w:themeColor="background1"/>
                                <w:kern w:val="24"/>
                              </w:rPr>
                              <w:t xml:space="preserve">Programa ruralnog razvoja Republike Hrvatske za razdoblje 2014.-2020., </w:t>
                            </w:r>
                          </w:p>
                          <w:p w14:paraId="4D9BDFDF" w14:textId="77777777" w:rsidR="00D44F7B" w:rsidRPr="00E442BC" w:rsidRDefault="00D44F7B" w:rsidP="00B808FB">
                            <w:pPr>
                              <w:kinsoku w:val="0"/>
                              <w:overflowPunct w:val="0"/>
                              <w:spacing w:after="0" w:line="240" w:lineRule="auto"/>
                              <w:jc w:val="center"/>
                              <w:textAlignment w:val="baseline"/>
                              <w:rPr>
                                <w:rFonts w:ascii="Times New Roman" w:hAnsi="Times New Roman"/>
                                <w:color w:val="FFFFFF" w:themeColor="background1"/>
                              </w:rPr>
                            </w:pPr>
                            <w:r w:rsidRPr="00E442BC">
                              <w:rPr>
                                <w:rFonts w:ascii="Times New Roman" w:eastAsia="+mn-ea" w:hAnsi="Times New Roman"/>
                                <w:color w:val="FFFFFF" w:themeColor="background1"/>
                                <w:kern w:val="24"/>
                              </w:rPr>
                              <w:t>Udio sufinanciranja 90% EU, 10% RH</w:t>
                            </w:r>
                          </w:p>
                          <w:p w14:paraId="6FE85902" w14:textId="77777777" w:rsidR="00D44F7B" w:rsidRPr="00E442BC" w:rsidRDefault="00D44F7B" w:rsidP="00B808FB">
                            <w:pPr>
                              <w:kinsoku w:val="0"/>
                              <w:overflowPunct w:val="0"/>
                              <w:spacing w:after="0" w:line="240" w:lineRule="auto"/>
                              <w:jc w:val="center"/>
                              <w:textAlignment w:val="baseline"/>
                              <w:rPr>
                                <w:rFonts w:ascii="Times New Roman" w:hAnsi="Times New Roman"/>
                                <w:i/>
                                <w:color w:val="FFFFFF" w:themeColor="background1"/>
                                <w:sz w:val="24"/>
                                <w:szCs w:val="24"/>
                              </w:rPr>
                            </w:pPr>
                            <w:r w:rsidRPr="00E442BC">
                              <w:rPr>
                                <w:rFonts w:ascii="Times New Roman" w:eastAsia="+mn-ea" w:hAnsi="Times New Roman"/>
                                <w:color w:val="FFFFFF" w:themeColor="background1"/>
                                <w:kern w:val="24"/>
                              </w:rPr>
                              <w:t>Europski poljoprivredni fond za ruralni razvoj: Europa ulaže u ruralna područja</w:t>
                            </w:r>
                          </w:p>
                        </w:tc>
                      </w:tr>
                    </w:tbl>
                    <w:p w14:paraId="32E3A213" w14:textId="77777777" w:rsidR="00D44F7B" w:rsidRDefault="00D44F7B" w:rsidP="00E442BC">
                      <w:pPr>
                        <w:spacing w:before="240"/>
                        <w:ind w:left="1008"/>
                        <w:jc w:val="center"/>
                        <w:rPr>
                          <w:color w:val="FFFFFF"/>
                        </w:rPr>
                      </w:pPr>
                    </w:p>
                    <w:p w14:paraId="61CD9129" w14:textId="77777777" w:rsidR="00D44F7B" w:rsidRDefault="00D44F7B" w:rsidP="00E442BC">
                      <w:pPr>
                        <w:spacing w:before="240"/>
                        <w:ind w:left="1008"/>
                        <w:jc w:val="right"/>
                        <w:rPr>
                          <w:color w:val="FFFFFF"/>
                        </w:rPr>
                      </w:pPr>
                    </w:p>
                    <w:p w14:paraId="2646BF11" w14:textId="77777777" w:rsidR="00D44F7B" w:rsidRDefault="00D44F7B" w:rsidP="00E442BC">
                      <w:pPr>
                        <w:spacing w:before="240"/>
                        <w:ind w:left="1008"/>
                        <w:jc w:val="right"/>
                        <w:rPr>
                          <w:color w:val="FFFFFF"/>
                        </w:rPr>
                      </w:pPr>
                    </w:p>
                    <w:p w14:paraId="031CBB9B" w14:textId="77777777" w:rsidR="00D44F7B" w:rsidRDefault="00D44F7B" w:rsidP="00E442BC">
                      <w:pPr>
                        <w:spacing w:before="240"/>
                        <w:ind w:left="1008"/>
                        <w:jc w:val="right"/>
                        <w:rPr>
                          <w:color w:val="FFFFFF"/>
                        </w:rPr>
                      </w:pPr>
                    </w:p>
                    <w:p w14:paraId="0055E747" w14:textId="77777777" w:rsidR="00D44F7B" w:rsidRDefault="00D44F7B" w:rsidP="00E442BC">
                      <w:pPr>
                        <w:spacing w:before="240"/>
                        <w:ind w:left="1008"/>
                        <w:jc w:val="right"/>
                        <w:rPr>
                          <w:color w:val="FFFFFF"/>
                        </w:rPr>
                      </w:pPr>
                    </w:p>
                    <w:p w14:paraId="7A964A96" w14:textId="77777777" w:rsidR="00D44F7B" w:rsidRPr="002A6C19" w:rsidRDefault="00D44F7B" w:rsidP="00E442BC">
                      <w:pPr>
                        <w:spacing w:before="240"/>
                        <w:ind w:left="1008"/>
                        <w:jc w:val="right"/>
                        <w:rPr>
                          <w:color w:val="FFFFFF"/>
                        </w:rPr>
                      </w:pPr>
                    </w:p>
                  </w:txbxContent>
                </v:textbox>
                <w10:wrap anchorx="page" anchory="page"/>
              </v:rect>
            </w:pict>
          </mc:Fallback>
        </mc:AlternateContent>
      </w:r>
      <w:r>
        <w:rPr>
          <w:noProof/>
          <w:lang w:eastAsia="hr-HR"/>
        </w:rPr>
        <mc:AlternateContent>
          <mc:Choice Requires="wps">
            <w:drawing>
              <wp:anchor distT="0" distB="0" distL="114300" distR="114300" simplePos="0" relativeHeight="251660288" behindDoc="0" locked="0" layoutInCell="1" allowOverlap="1" wp14:anchorId="24CD188B" wp14:editId="6B334776">
                <wp:simplePos x="0" y="0"/>
                <wp:positionH relativeFrom="page">
                  <wp:posOffset>5518785</wp:posOffset>
                </wp:positionH>
                <wp:positionV relativeFrom="page">
                  <wp:posOffset>213995</wp:posOffset>
                </wp:positionV>
                <wp:extent cx="1774190" cy="10187940"/>
                <wp:effectExtent l="19050" t="19050" r="37465" b="6096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74190" cy="10187940"/>
                        </a:xfrm>
                        <a:prstGeom prst="rect">
                          <a:avLst/>
                        </a:prstGeom>
                        <a:solidFill>
                          <a:schemeClr val="accent4">
                            <a:lumMod val="100000"/>
                            <a:lumOff val="0"/>
                          </a:schemeClr>
                        </a:solidFill>
                        <a:ln w="38100" cmpd="sng" algn="ctr">
                          <a:solidFill>
                            <a:schemeClr val="lt1">
                              <a:lumMod val="95000"/>
                              <a:lumOff val="0"/>
                            </a:schemeClr>
                          </a:solidFill>
                          <a:prstDash val="solid"/>
                          <a:miter lim="800000"/>
                          <a:headEnd/>
                          <a:tailEnd/>
                        </a:ln>
                        <a:effectLst>
                          <a:outerShdw dist="28398" dir="3806097" algn="ctr" rotWithShape="0">
                            <a:schemeClr val="accent4">
                              <a:lumMod val="50000"/>
                              <a:lumOff val="0"/>
                              <a:alpha val="50000"/>
                            </a:schemeClr>
                          </a:outerShdw>
                        </a:effectLst>
                      </wps:spPr>
                      <wps:txbx>
                        <w:txbxContent>
                          <w:p w14:paraId="2330B1AA" w14:textId="77777777" w:rsidR="00D44F7B" w:rsidRPr="005B47B1" w:rsidRDefault="00D44F7B" w:rsidP="00E442BC">
                            <w:pPr>
                              <w:pStyle w:val="Subtitle"/>
                              <w:rPr>
                                <w:rFonts w:ascii="Times New Roman" w:hAnsi="Times New Roman"/>
                                <w:color w:val="FFFFFF"/>
                                <w:sz w:val="24"/>
                                <w:szCs w:val="24"/>
                              </w:rPr>
                            </w:pPr>
                          </w:p>
                        </w:txbxContent>
                      </wps:txbx>
                      <wps:bodyPr rot="0" vert="horz" wrap="square" lIns="182880" tIns="45720" rIns="182880" bIns="45720" anchor="ctr" anchorCtr="0" upright="1">
                        <a:noAutofit/>
                      </wps:bodyPr>
                    </wps:wsp>
                  </a:graphicData>
                </a:graphic>
                <wp14:sizeRelH relativeFrom="page">
                  <wp14:pctWidth>24200</wp14:pctWidth>
                </wp14:sizeRelH>
                <wp14:sizeRelV relativeFrom="page">
                  <wp14:pctHeight>96000</wp14:pctHeight>
                </wp14:sizeRelV>
              </wp:anchor>
            </w:drawing>
          </mc:Choice>
          <mc:Fallback>
            <w:pict>
              <v:rect w14:anchorId="24CD188B" id="Rectangle 2" o:spid="_x0000_s1027" style="position:absolute;margin-left:434.55pt;margin-top:16.85pt;width:139.7pt;height:802.2pt;z-index:251660288;visibility:visible;mso-wrap-style:square;mso-width-percent:242;mso-height-percent:960;mso-wrap-distance-left:9pt;mso-wrap-distance-top:0;mso-wrap-distance-right:9pt;mso-wrap-distance-bottom:0;mso-position-horizontal:absolute;mso-position-horizontal-relative:page;mso-position-vertical:absolute;mso-position-vertical-relative:page;mso-width-percent:242;mso-height-percent:96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" fillcolor="#ec7016 [3207]" strokecolor="#f2f2f2 [3041]" strokeweight="3pt">
                <v:shadow on="t" color="#763709 [1607]" opacity=".5" offset="1pt"/>
                <v:path arrowok="t"/>
                <v:textbox inset="14.4pt,,14.4pt">
                  <w:txbxContent>
                    <w:p w14:paraId="2330B1AA" w14:textId="77777777" w:rsidR="00D44F7B" w:rsidRPr="005B47B1" w:rsidRDefault="00D44F7B" w:rsidP="00E442BC">
                      <w:pPr>
                        <w:pStyle w:val="Subtitle"/>
                        <w:rPr>
                          <w:rFonts w:ascii="Times New Roman" w:hAnsi="Times New Roman"/>
                          <w:color w:val="FFFFFF"/>
                          <w:sz w:val="24"/>
                          <w:szCs w:val="24"/>
                        </w:rPr>
                      </w:pPr>
                    </w:p>
                  </w:txbxContent>
                </v:textbox>
                <w10:wrap anchorx="page" anchory="page"/>
              </v:rect>
            </w:pict>
          </mc:Fallback>
        </mc:AlternateContent>
      </w:r>
    </w:p>
    <w:p w14:paraId="7667B269" w14:textId="77777777" w:rsidR="00E442BC" w:rsidRDefault="00E442BC" w:rsidP="00E442BC"/>
    <w:p w14:paraId="0334684D" w14:textId="77777777" w:rsidR="00E442BC" w:rsidRPr="00E442BC" w:rsidRDefault="00E442BC" w:rsidP="00E442BC">
      <w:pPr>
        <w:rPr>
          <w:rFonts w:ascii="Times New Roman" w:hAnsi="Times New Roman"/>
          <w:b/>
          <w:color w:val="17365D"/>
          <w:sz w:val="24"/>
          <w:szCs w:val="24"/>
        </w:rPr>
      </w:pPr>
      <w:r w:rsidRPr="00E442BC">
        <w:rPr>
          <w:rFonts w:ascii="Times New Roman" w:hAnsi="Times New Roman"/>
          <w:b/>
          <w:color w:val="17365D"/>
          <w:sz w:val="24"/>
          <w:szCs w:val="24"/>
        </w:rPr>
        <w:br w:type="page"/>
      </w:r>
      <w:bookmarkStart w:id="8" w:name="_Toc319606134"/>
      <w:bookmarkStart w:id="9" w:name="_Toc327017525"/>
      <w:bookmarkStart w:id="10" w:name="_Toc327023368"/>
      <w:bookmarkStart w:id="11" w:name="_Toc334618459"/>
    </w:p>
    <w:sdt>
      <w:sdtPr>
        <w:rPr>
          <w:rFonts w:ascii="Times New Roman" w:eastAsiaTheme="minorEastAsia" w:hAnsi="Times New Roman" w:cs="Times New Roman"/>
          <w:color w:val="auto"/>
          <w:sz w:val="21"/>
          <w:szCs w:val="21"/>
        </w:rPr>
        <w:id w:val="-725917632"/>
        <w:docPartObj>
          <w:docPartGallery w:val="Table of Contents"/>
          <w:docPartUnique/>
        </w:docPartObj>
      </w:sdtPr>
      <w:sdtEndPr>
        <w:rPr>
          <w:rFonts w:asciiTheme="minorHAnsi" w:hAnsiTheme="minorHAnsi" w:cstheme="minorBidi"/>
          <w:bCs/>
          <w:noProof/>
          <w:sz w:val="24"/>
          <w:szCs w:val="24"/>
        </w:rPr>
      </w:sdtEndPr>
      <w:sdtContent>
        <w:p w14:paraId="0C91F2B8" w14:textId="77777777" w:rsidR="005310DD" w:rsidRPr="005310DD" w:rsidRDefault="005310DD">
          <w:pPr>
            <w:pStyle w:val="TOCHeading"/>
            <w:rPr>
              <w:rFonts w:ascii="Times New Roman" w:hAnsi="Times New Roman" w:cs="Times New Roman"/>
            </w:rPr>
          </w:pPr>
          <w:r w:rsidRPr="005310DD">
            <w:rPr>
              <w:rFonts w:ascii="Times New Roman" w:hAnsi="Times New Roman" w:cs="Times New Roman"/>
            </w:rPr>
            <w:t>Sadržaj</w:t>
          </w:r>
        </w:p>
        <w:p w14:paraId="56193EC8" w14:textId="2E193D43" w:rsidR="005310DD" w:rsidRPr="005310DD" w:rsidRDefault="00540BB2" w:rsidP="005310DD">
          <w:pPr>
            <w:pStyle w:val="TOC1"/>
            <w:rPr>
              <w:rFonts w:asciiTheme="minorHAnsi" w:hAnsiTheme="minorHAnsi"/>
              <w:b w:val="0"/>
              <w:lang w:eastAsia="hr-HR" w:bidi="ar-SA"/>
            </w:rPr>
          </w:pPr>
          <w:r w:rsidRPr="005310DD">
            <w:rPr>
              <w:b w:val="0"/>
            </w:rPr>
            <w:fldChar w:fldCharType="begin"/>
          </w:r>
          <w:r w:rsidR="005310DD" w:rsidRPr="005310DD">
            <w:rPr>
              <w:b w:val="0"/>
            </w:rPr>
            <w:instrText xml:space="preserve"> TOC \o "1-3" \h \z \u </w:instrText>
          </w:r>
          <w:r w:rsidRPr="005310DD">
            <w:rPr>
              <w:b w:val="0"/>
            </w:rPr>
            <w:fldChar w:fldCharType="separate"/>
          </w:r>
          <w:hyperlink w:anchor="_Toc453954107" w:history="1">
            <w:r w:rsidR="005310DD" w:rsidRPr="005310DD">
              <w:rPr>
                <w:rStyle w:val="Hyperlink"/>
                <w:rFonts w:cs="Times New Roman"/>
                <w:b w:val="0"/>
              </w:rPr>
              <w:t>1. Osnovne značajke područja LAG-a</w:t>
            </w:r>
            <w:r w:rsidR="005310DD" w:rsidRPr="005310DD">
              <w:rPr>
                <w:b w:val="0"/>
                <w:webHidden/>
              </w:rPr>
              <w:tab/>
            </w:r>
            <w:r w:rsidRPr="005310DD">
              <w:rPr>
                <w:b w:val="0"/>
                <w:webHidden/>
              </w:rPr>
              <w:fldChar w:fldCharType="begin"/>
            </w:r>
            <w:r w:rsidR="005310DD" w:rsidRPr="005310DD">
              <w:rPr>
                <w:b w:val="0"/>
                <w:webHidden/>
              </w:rPr>
              <w:instrText xml:space="preserve"> PAGEREF _Toc453954107 \h </w:instrText>
            </w:r>
            <w:r w:rsidRPr="005310DD">
              <w:rPr>
                <w:b w:val="0"/>
                <w:webHidden/>
              </w:rPr>
            </w:r>
            <w:r w:rsidRPr="005310DD">
              <w:rPr>
                <w:b w:val="0"/>
                <w:webHidden/>
              </w:rPr>
              <w:fldChar w:fldCharType="separate"/>
            </w:r>
            <w:r w:rsidR="00C328AD">
              <w:rPr>
                <w:b w:val="0"/>
                <w:webHidden/>
              </w:rPr>
              <w:t>1</w:t>
            </w:r>
            <w:r w:rsidRPr="005310DD">
              <w:rPr>
                <w:b w:val="0"/>
                <w:webHidden/>
              </w:rPr>
              <w:fldChar w:fldCharType="end"/>
            </w:r>
          </w:hyperlink>
        </w:p>
        <w:p w14:paraId="218A697F" w14:textId="04303959" w:rsidR="005310DD" w:rsidRPr="005310DD" w:rsidRDefault="00E33836" w:rsidP="005310DD">
          <w:pPr>
            <w:pStyle w:val="TOC2"/>
            <w:tabs>
              <w:tab w:val="right" w:leader="dot" w:pos="9062"/>
            </w:tabs>
            <w:spacing w:line="240" w:lineRule="auto"/>
            <w:rPr>
              <w:noProof/>
              <w:sz w:val="24"/>
              <w:szCs w:val="24"/>
              <w:lang w:eastAsia="hr-HR"/>
            </w:rPr>
          </w:pPr>
          <w:hyperlink w:anchor="_Toc453954108" w:history="1">
            <w:r w:rsidR="005310DD" w:rsidRPr="005310DD">
              <w:rPr>
                <w:rStyle w:val="Hyperlink"/>
                <w:rFonts w:ascii="Times New Roman" w:hAnsi="Times New Roman" w:cs="Times New Roman"/>
                <w:noProof/>
                <w:sz w:val="24"/>
                <w:szCs w:val="24"/>
              </w:rPr>
              <w:t>1.1 Opće zemljopisne značajke područja</w:t>
            </w:r>
            <w:r w:rsidR="005310DD" w:rsidRPr="005310DD">
              <w:rPr>
                <w:noProof/>
                <w:webHidden/>
                <w:sz w:val="24"/>
                <w:szCs w:val="24"/>
              </w:rPr>
              <w:tab/>
            </w:r>
            <w:r w:rsidR="00540BB2" w:rsidRPr="005310DD">
              <w:rPr>
                <w:noProof/>
                <w:webHidden/>
                <w:sz w:val="24"/>
                <w:szCs w:val="24"/>
              </w:rPr>
              <w:fldChar w:fldCharType="begin"/>
            </w:r>
            <w:r w:rsidR="005310DD" w:rsidRPr="005310DD">
              <w:rPr>
                <w:noProof/>
                <w:webHidden/>
                <w:sz w:val="24"/>
                <w:szCs w:val="24"/>
              </w:rPr>
              <w:instrText xml:space="preserve"> PAGEREF _Toc453954108 \h </w:instrText>
            </w:r>
            <w:r w:rsidR="00540BB2" w:rsidRPr="005310DD">
              <w:rPr>
                <w:noProof/>
                <w:webHidden/>
                <w:sz w:val="24"/>
                <w:szCs w:val="24"/>
              </w:rPr>
            </w:r>
            <w:r w:rsidR="00540BB2" w:rsidRPr="005310DD">
              <w:rPr>
                <w:noProof/>
                <w:webHidden/>
                <w:sz w:val="24"/>
                <w:szCs w:val="24"/>
              </w:rPr>
              <w:fldChar w:fldCharType="separate"/>
            </w:r>
            <w:r w:rsidR="00C328AD">
              <w:rPr>
                <w:noProof/>
                <w:webHidden/>
                <w:sz w:val="24"/>
                <w:szCs w:val="24"/>
              </w:rPr>
              <w:t>1</w:t>
            </w:r>
            <w:r w:rsidR="00540BB2" w:rsidRPr="005310DD">
              <w:rPr>
                <w:noProof/>
                <w:webHidden/>
                <w:sz w:val="24"/>
                <w:szCs w:val="24"/>
              </w:rPr>
              <w:fldChar w:fldCharType="end"/>
            </w:r>
          </w:hyperlink>
        </w:p>
        <w:p w14:paraId="55FDF870" w14:textId="3B000759" w:rsidR="005310DD" w:rsidRPr="005310DD" w:rsidRDefault="00E33836" w:rsidP="00892EE3">
          <w:pPr>
            <w:pStyle w:val="TOC3"/>
            <w:rPr>
              <w:noProof/>
              <w:lang w:eastAsia="hr-HR"/>
            </w:rPr>
          </w:pPr>
          <w:hyperlink w:anchor="_Toc453954109" w:history="1">
            <w:r w:rsidR="005310DD" w:rsidRPr="005310DD">
              <w:rPr>
                <w:rStyle w:val="Hyperlink"/>
                <w:rFonts w:ascii="Times New Roman" w:hAnsi="Times New Roman" w:cs="Times New Roman"/>
                <w:noProof/>
                <w:sz w:val="24"/>
                <w:szCs w:val="24"/>
              </w:rPr>
              <w:t>1.1.1</w:t>
            </w:r>
            <w:r w:rsidR="00E41018">
              <w:rPr>
                <w:rStyle w:val="Hyperlink"/>
                <w:rFonts w:ascii="Times New Roman" w:hAnsi="Times New Roman" w:cs="Times New Roman"/>
                <w:noProof/>
                <w:sz w:val="24"/>
                <w:szCs w:val="24"/>
              </w:rPr>
              <w:t xml:space="preserve"> </w:t>
            </w:r>
            <w:r w:rsidR="005310DD" w:rsidRPr="005310DD">
              <w:rPr>
                <w:rStyle w:val="Hyperlink"/>
                <w:rFonts w:ascii="Times New Roman" w:hAnsi="Times New Roman" w:cs="Times New Roman"/>
                <w:noProof/>
                <w:sz w:val="24"/>
                <w:szCs w:val="24"/>
              </w:rPr>
              <w:t>Položaj i granice područja</w:t>
            </w:r>
            <w:r w:rsidR="005310DD" w:rsidRPr="005310DD">
              <w:rPr>
                <w:noProof/>
                <w:webHidden/>
              </w:rPr>
              <w:tab/>
            </w:r>
            <w:r w:rsidR="00540BB2" w:rsidRPr="005310DD">
              <w:rPr>
                <w:noProof/>
                <w:webHidden/>
              </w:rPr>
              <w:fldChar w:fldCharType="begin"/>
            </w:r>
            <w:r w:rsidR="005310DD" w:rsidRPr="005310DD">
              <w:rPr>
                <w:noProof/>
                <w:webHidden/>
              </w:rPr>
              <w:instrText xml:space="preserve"> PAGEREF _Toc453954109 \h </w:instrText>
            </w:r>
            <w:r w:rsidR="00540BB2" w:rsidRPr="005310DD">
              <w:rPr>
                <w:noProof/>
                <w:webHidden/>
              </w:rPr>
            </w:r>
            <w:r w:rsidR="00540BB2" w:rsidRPr="005310DD">
              <w:rPr>
                <w:noProof/>
                <w:webHidden/>
              </w:rPr>
              <w:fldChar w:fldCharType="separate"/>
            </w:r>
            <w:r w:rsidR="00C328AD">
              <w:rPr>
                <w:noProof/>
                <w:webHidden/>
              </w:rPr>
              <w:t>2</w:t>
            </w:r>
            <w:r w:rsidR="00540BB2" w:rsidRPr="005310DD">
              <w:rPr>
                <w:noProof/>
                <w:webHidden/>
              </w:rPr>
              <w:fldChar w:fldCharType="end"/>
            </w:r>
          </w:hyperlink>
        </w:p>
        <w:p w14:paraId="0B30CF96" w14:textId="661E4D38" w:rsidR="005310DD" w:rsidRPr="005310DD" w:rsidRDefault="00E33836" w:rsidP="0035229B">
          <w:pPr>
            <w:pStyle w:val="TOC3"/>
            <w:rPr>
              <w:noProof/>
              <w:lang w:eastAsia="hr-HR"/>
            </w:rPr>
          </w:pPr>
          <w:hyperlink w:anchor="_Toc453954110" w:history="1">
            <w:r w:rsidR="005310DD" w:rsidRPr="005310DD">
              <w:rPr>
                <w:rStyle w:val="Hyperlink"/>
                <w:rFonts w:ascii="Times New Roman" w:hAnsi="Times New Roman" w:cs="Times New Roman"/>
                <w:noProof/>
                <w:sz w:val="24"/>
                <w:szCs w:val="24"/>
              </w:rPr>
              <w:t>1.1.2 Geomorfološke značajke</w:t>
            </w:r>
            <w:r w:rsidR="005310DD" w:rsidRPr="005310DD">
              <w:rPr>
                <w:noProof/>
                <w:webHidden/>
              </w:rPr>
              <w:tab/>
            </w:r>
            <w:r w:rsidR="00540BB2" w:rsidRPr="005310DD">
              <w:rPr>
                <w:noProof/>
                <w:webHidden/>
              </w:rPr>
              <w:fldChar w:fldCharType="begin"/>
            </w:r>
            <w:r w:rsidR="005310DD" w:rsidRPr="005310DD">
              <w:rPr>
                <w:noProof/>
                <w:webHidden/>
              </w:rPr>
              <w:instrText xml:space="preserve"> PAGEREF _Toc453954110 \h </w:instrText>
            </w:r>
            <w:r w:rsidR="00540BB2" w:rsidRPr="005310DD">
              <w:rPr>
                <w:noProof/>
                <w:webHidden/>
              </w:rPr>
            </w:r>
            <w:r w:rsidR="00540BB2" w:rsidRPr="005310DD">
              <w:rPr>
                <w:noProof/>
                <w:webHidden/>
              </w:rPr>
              <w:fldChar w:fldCharType="separate"/>
            </w:r>
            <w:r w:rsidR="00C328AD">
              <w:rPr>
                <w:noProof/>
                <w:webHidden/>
              </w:rPr>
              <w:t>2</w:t>
            </w:r>
            <w:r w:rsidR="00540BB2" w:rsidRPr="005310DD">
              <w:rPr>
                <w:noProof/>
                <w:webHidden/>
              </w:rPr>
              <w:fldChar w:fldCharType="end"/>
            </w:r>
          </w:hyperlink>
        </w:p>
        <w:p w14:paraId="6A985A5F" w14:textId="19077339" w:rsidR="005310DD" w:rsidRPr="005310DD" w:rsidRDefault="00E33836" w:rsidP="0035229B">
          <w:pPr>
            <w:pStyle w:val="TOC3"/>
            <w:rPr>
              <w:noProof/>
              <w:lang w:eastAsia="hr-HR"/>
            </w:rPr>
          </w:pPr>
          <w:hyperlink w:anchor="_Toc453954111" w:history="1">
            <w:r w:rsidR="005310DD" w:rsidRPr="005310DD">
              <w:rPr>
                <w:rStyle w:val="Hyperlink"/>
                <w:rFonts w:ascii="Times New Roman" w:hAnsi="Times New Roman" w:cs="Times New Roman"/>
                <w:noProof/>
                <w:sz w:val="24"/>
                <w:szCs w:val="24"/>
              </w:rPr>
              <w:t xml:space="preserve">1.1.3 Klimatske </w:t>
            </w:r>
            <w:r w:rsidR="005310DD" w:rsidRPr="00F157E8">
              <w:rPr>
                <w:rStyle w:val="Hyperlink"/>
                <w:rFonts w:ascii="Times New Roman" w:hAnsi="Times New Roman" w:cs="Times New Roman"/>
                <w:noProof/>
                <w:sz w:val="24"/>
                <w:szCs w:val="24"/>
              </w:rPr>
              <w:t>značajke</w:t>
            </w:r>
            <w:r w:rsidR="005310DD" w:rsidRPr="005310DD">
              <w:rPr>
                <w:rStyle w:val="Hyperlink"/>
                <w:rFonts w:ascii="Times New Roman" w:hAnsi="Times New Roman" w:cs="Times New Roman"/>
                <w:noProof/>
                <w:sz w:val="24"/>
                <w:szCs w:val="24"/>
              </w:rPr>
              <w:t xml:space="preserve"> područja</w:t>
            </w:r>
            <w:r w:rsidR="005310DD" w:rsidRPr="005310DD">
              <w:rPr>
                <w:noProof/>
                <w:webHidden/>
              </w:rPr>
              <w:tab/>
            </w:r>
            <w:r w:rsidR="00540BB2" w:rsidRPr="005310DD">
              <w:rPr>
                <w:noProof/>
                <w:webHidden/>
              </w:rPr>
              <w:fldChar w:fldCharType="begin"/>
            </w:r>
            <w:r w:rsidR="005310DD" w:rsidRPr="005310DD">
              <w:rPr>
                <w:noProof/>
                <w:webHidden/>
              </w:rPr>
              <w:instrText xml:space="preserve"> PAGEREF _Toc453954111 \h </w:instrText>
            </w:r>
            <w:r w:rsidR="00540BB2" w:rsidRPr="005310DD">
              <w:rPr>
                <w:noProof/>
                <w:webHidden/>
              </w:rPr>
            </w:r>
            <w:r w:rsidR="00540BB2" w:rsidRPr="005310DD">
              <w:rPr>
                <w:noProof/>
                <w:webHidden/>
              </w:rPr>
              <w:fldChar w:fldCharType="separate"/>
            </w:r>
            <w:r w:rsidR="00C328AD">
              <w:rPr>
                <w:noProof/>
                <w:webHidden/>
              </w:rPr>
              <w:t>2</w:t>
            </w:r>
            <w:r w:rsidR="00540BB2" w:rsidRPr="005310DD">
              <w:rPr>
                <w:noProof/>
                <w:webHidden/>
              </w:rPr>
              <w:fldChar w:fldCharType="end"/>
            </w:r>
          </w:hyperlink>
        </w:p>
        <w:p w14:paraId="71CFE725" w14:textId="0E0FFE9E" w:rsidR="005310DD" w:rsidRPr="005310DD" w:rsidRDefault="00E33836" w:rsidP="0035229B">
          <w:pPr>
            <w:pStyle w:val="TOC3"/>
            <w:rPr>
              <w:noProof/>
              <w:lang w:eastAsia="hr-HR"/>
            </w:rPr>
          </w:pPr>
          <w:hyperlink w:anchor="_Toc453954112" w:history="1">
            <w:r w:rsidR="005310DD" w:rsidRPr="005310DD">
              <w:rPr>
                <w:rStyle w:val="Hyperlink"/>
                <w:rFonts w:ascii="Times New Roman" w:hAnsi="Times New Roman" w:cs="Times New Roman"/>
                <w:noProof/>
                <w:sz w:val="24"/>
                <w:szCs w:val="24"/>
              </w:rPr>
              <w:t>1.1.4 Prirodna baština LAG-a</w:t>
            </w:r>
            <w:r w:rsidR="005310DD" w:rsidRPr="005310DD">
              <w:rPr>
                <w:noProof/>
                <w:webHidden/>
              </w:rPr>
              <w:tab/>
            </w:r>
            <w:r w:rsidR="00540BB2" w:rsidRPr="005310DD">
              <w:rPr>
                <w:noProof/>
                <w:webHidden/>
              </w:rPr>
              <w:fldChar w:fldCharType="begin"/>
            </w:r>
            <w:r w:rsidR="005310DD" w:rsidRPr="005310DD">
              <w:rPr>
                <w:noProof/>
                <w:webHidden/>
              </w:rPr>
              <w:instrText xml:space="preserve"> PAGEREF _Toc453954112 \h </w:instrText>
            </w:r>
            <w:r w:rsidR="00540BB2" w:rsidRPr="005310DD">
              <w:rPr>
                <w:noProof/>
                <w:webHidden/>
              </w:rPr>
            </w:r>
            <w:r w:rsidR="00540BB2" w:rsidRPr="005310DD">
              <w:rPr>
                <w:noProof/>
                <w:webHidden/>
              </w:rPr>
              <w:fldChar w:fldCharType="separate"/>
            </w:r>
            <w:r w:rsidR="00C328AD">
              <w:rPr>
                <w:noProof/>
                <w:webHidden/>
              </w:rPr>
              <w:t>2</w:t>
            </w:r>
            <w:r w:rsidR="00540BB2" w:rsidRPr="005310DD">
              <w:rPr>
                <w:noProof/>
                <w:webHidden/>
              </w:rPr>
              <w:fldChar w:fldCharType="end"/>
            </w:r>
          </w:hyperlink>
        </w:p>
        <w:p w14:paraId="4FE36137" w14:textId="3B23B53E" w:rsidR="005310DD" w:rsidRPr="005310DD" w:rsidRDefault="00E33836" w:rsidP="0035229B">
          <w:pPr>
            <w:pStyle w:val="TOC3"/>
            <w:rPr>
              <w:noProof/>
              <w:lang w:eastAsia="hr-HR"/>
            </w:rPr>
          </w:pPr>
          <w:hyperlink w:anchor="_Toc453954113" w:history="1">
            <w:r w:rsidR="005310DD" w:rsidRPr="005310DD">
              <w:rPr>
                <w:rStyle w:val="Hyperlink"/>
                <w:rFonts w:ascii="Times New Roman" w:hAnsi="Times New Roman" w:cs="Times New Roman"/>
                <w:noProof/>
                <w:sz w:val="24"/>
                <w:szCs w:val="24"/>
              </w:rPr>
              <w:t>1.1.5 Kulturno- povijesna i tradicijska baština</w:t>
            </w:r>
            <w:r w:rsidR="005310DD" w:rsidRPr="005310DD">
              <w:rPr>
                <w:noProof/>
                <w:webHidden/>
              </w:rPr>
              <w:tab/>
            </w:r>
            <w:r w:rsidR="00540BB2" w:rsidRPr="005310DD">
              <w:rPr>
                <w:noProof/>
                <w:webHidden/>
              </w:rPr>
              <w:fldChar w:fldCharType="begin"/>
            </w:r>
            <w:r w:rsidR="005310DD" w:rsidRPr="005310DD">
              <w:rPr>
                <w:noProof/>
                <w:webHidden/>
              </w:rPr>
              <w:instrText xml:space="preserve"> PAGEREF _Toc453954113 \h </w:instrText>
            </w:r>
            <w:r w:rsidR="00540BB2" w:rsidRPr="005310DD">
              <w:rPr>
                <w:noProof/>
                <w:webHidden/>
              </w:rPr>
            </w:r>
            <w:r w:rsidR="00540BB2" w:rsidRPr="005310DD">
              <w:rPr>
                <w:noProof/>
                <w:webHidden/>
              </w:rPr>
              <w:fldChar w:fldCharType="separate"/>
            </w:r>
            <w:r w:rsidR="00C328AD">
              <w:rPr>
                <w:noProof/>
                <w:webHidden/>
              </w:rPr>
              <w:t>3</w:t>
            </w:r>
            <w:r w:rsidR="00540BB2" w:rsidRPr="005310DD">
              <w:rPr>
                <w:noProof/>
                <w:webHidden/>
              </w:rPr>
              <w:fldChar w:fldCharType="end"/>
            </w:r>
          </w:hyperlink>
        </w:p>
        <w:p w14:paraId="61154EAC" w14:textId="1189D993" w:rsidR="005310DD" w:rsidRPr="005310DD" w:rsidRDefault="00E33836" w:rsidP="0035229B">
          <w:pPr>
            <w:pStyle w:val="TOC3"/>
            <w:rPr>
              <w:noProof/>
              <w:lang w:eastAsia="hr-HR"/>
            </w:rPr>
          </w:pPr>
          <w:hyperlink w:anchor="_Toc453954114" w:history="1">
            <w:r w:rsidR="005310DD" w:rsidRPr="005310DD">
              <w:rPr>
                <w:rStyle w:val="Hyperlink"/>
                <w:rFonts w:ascii="Times New Roman" w:hAnsi="Times New Roman" w:cs="Times New Roman"/>
                <w:noProof/>
                <w:sz w:val="24"/>
                <w:szCs w:val="24"/>
              </w:rPr>
              <w:t>1.1.6 Stanje društvene i komunalne infrastrukture</w:t>
            </w:r>
            <w:r w:rsidR="005310DD" w:rsidRPr="005310DD">
              <w:rPr>
                <w:noProof/>
                <w:webHidden/>
              </w:rPr>
              <w:tab/>
            </w:r>
            <w:r w:rsidR="00540BB2" w:rsidRPr="005310DD">
              <w:rPr>
                <w:noProof/>
                <w:webHidden/>
              </w:rPr>
              <w:fldChar w:fldCharType="begin"/>
            </w:r>
            <w:r w:rsidR="005310DD" w:rsidRPr="005310DD">
              <w:rPr>
                <w:noProof/>
                <w:webHidden/>
              </w:rPr>
              <w:instrText xml:space="preserve"> PAGEREF _Toc453954114 \h </w:instrText>
            </w:r>
            <w:r w:rsidR="00540BB2" w:rsidRPr="005310DD">
              <w:rPr>
                <w:noProof/>
                <w:webHidden/>
              </w:rPr>
            </w:r>
            <w:r w:rsidR="00540BB2" w:rsidRPr="005310DD">
              <w:rPr>
                <w:noProof/>
                <w:webHidden/>
              </w:rPr>
              <w:fldChar w:fldCharType="separate"/>
            </w:r>
            <w:r w:rsidR="00C328AD">
              <w:rPr>
                <w:noProof/>
                <w:webHidden/>
              </w:rPr>
              <w:t>4</w:t>
            </w:r>
            <w:r w:rsidR="00540BB2" w:rsidRPr="005310DD">
              <w:rPr>
                <w:noProof/>
                <w:webHidden/>
              </w:rPr>
              <w:fldChar w:fldCharType="end"/>
            </w:r>
          </w:hyperlink>
        </w:p>
        <w:p w14:paraId="09781892" w14:textId="0F402345" w:rsidR="005310DD" w:rsidRPr="005310DD" w:rsidRDefault="00E33836" w:rsidP="005310DD">
          <w:pPr>
            <w:pStyle w:val="TOC2"/>
            <w:tabs>
              <w:tab w:val="right" w:leader="dot" w:pos="9062"/>
            </w:tabs>
            <w:spacing w:line="240" w:lineRule="auto"/>
            <w:rPr>
              <w:noProof/>
              <w:sz w:val="24"/>
              <w:szCs w:val="24"/>
              <w:lang w:eastAsia="hr-HR"/>
            </w:rPr>
          </w:pPr>
          <w:hyperlink w:anchor="_Toc453954115" w:history="1">
            <w:r w:rsidR="005310DD" w:rsidRPr="005310DD">
              <w:rPr>
                <w:rStyle w:val="Hyperlink"/>
                <w:rFonts w:ascii="Times New Roman" w:hAnsi="Times New Roman" w:cs="Times New Roman"/>
                <w:noProof/>
                <w:sz w:val="24"/>
                <w:szCs w:val="24"/>
              </w:rPr>
              <w:t>1.2 Gospodarske značajke područja LAG-a</w:t>
            </w:r>
            <w:r w:rsidR="005310DD" w:rsidRPr="005310DD">
              <w:rPr>
                <w:noProof/>
                <w:webHidden/>
                <w:sz w:val="24"/>
                <w:szCs w:val="24"/>
              </w:rPr>
              <w:tab/>
            </w:r>
            <w:r w:rsidR="00540BB2" w:rsidRPr="005310DD">
              <w:rPr>
                <w:noProof/>
                <w:webHidden/>
                <w:sz w:val="24"/>
                <w:szCs w:val="24"/>
              </w:rPr>
              <w:fldChar w:fldCharType="begin"/>
            </w:r>
            <w:r w:rsidR="005310DD" w:rsidRPr="005310DD">
              <w:rPr>
                <w:noProof/>
                <w:webHidden/>
                <w:sz w:val="24"/>
                <w:szCs w:val="24"/>
              </w:rPr>
              <w:instrText xml:space="preserve"> PAGEREF _Toc453954115 \h </w:instrText>
            </w:r>
            <w:r w:rsidR="00540BB2" w:rsidRPr="005310DD">
              <w:rPr>
                <w:noProof/>
                <w:webHidden/>
                <w:sz w:val="24"/>
                <w:szCs w:val="24"/>
              </w:rPr>
            </w:r>
            <w:r w:rsidR="00540BB2" w:rsidRPr="005310DD">
              <w:rPr>
                <w:noProof/>
                <w:webHidden/>
                <w:sz w:val="24"/>
                <w:szCs w:val="24"/>
              </w:rPr>
              <w:fldChar w:fldCharType="separate"/>
            </w:r>
            <w:r w:rsidR="00C328AD">
              <w:rPr>
                <w:noProof/>
                <w:webHidden/>
                <w:sz w:val="24"/>
                <w:szCs w:val="24"/>
              </w:rPr>
              <w:t>9</w:t>
            </w:r>
            <w:r w:rsidR="00540BB2" w:rsidRPr="005310DD">
              <w:rPr>
                <w:noProof/>
                <w:webHidden/>
                <w:sz w:val="24"/>
                <w:szCs w:val="24"/>
              </w:rPr>
              <w:fldChar w:fldCharType="end"/>
            </w:r>
          </w:hyperlink>
        </w:p>
        <w:p w14:paraId="5F5344B8" w14:textId="4C5D181E" w:rsidR="005310DD" w:rsidRPr="005310DD" w:rsidRDefault="00E33836" w:rsidP="0035229B">
          <w:pPr>
            <w:pStyle w:val="TOC3"/>
            <w:rPr>
              <w:noProof/>
              <w:lang w:eastAsia="hr-HR"/>
            </w:rPr>
          </w:pPr>
          <w:hyperlink w:anchor="_Toc453954116" w:history="1">
            <w:r w:rsidR="005310DD" w:rsidRPr="005310DD">
              <w:rPr>
                <w:rStyle w:val="Hyperlink"/>
                <w:rFonts w:ascii="Times New Roman" w:hAnsi="Times New Roman" w:cs="Times New Roman"/>
                <w:noProof/>
                <w:sz w:val="24"/>
                <w:szCs w:val="24"/>
              </w:rPr>
              <w:t>1.2.1 Tržište rada</w:t>
            </w:r>
            <w:r w:rsidR="005310DD" w:rsidRPr="005310DD">
              <w:rPr>
                <w:noProof/>
                <w:webHidden/>
              </w:rPr>
              <w:tab/>
            </w:r>
            <w:r w:rsidR="00540BB2" w:rsidRPr="005310DD">
              <w:rPr>
                <w:noProof/>
                <w:webHidden/>
              </w:rPr>
              <w:fldChar w:fldCharType="begin"/>
            </w:r>
            <w:r w:rsidR="005310DD" w:rsidRPr="005310DD">
              <w:rPr>
                <w:noProof/>
                <w:webHidden/>
              </w:rPr>
              <w:instrText xml:space="preserve"> PAGEREF _Toc453954116 \h </w:instrText>
            </w:r>
            <w:r w:rsidR="00540BB2" w:rsidRPr="005310DD">
              <w:rPr>
                <w:noProof/>
                <w:webHidden/>
              </w:rPr>
            </w:r>
            <w:r w:rsidR="00540BB2" w:rsidRPr="005310DD">
              <w:rPr>
                <w:noProof/>
                <w:webHidden/>
              </w:rPr>
              <w:fldChar w:fldCharType="separate"/>
            </w:r>
            <w:r w:rsidR="00C328AD">
              <w:rPr>
                <w:noProof/>
                <w:webHidden/>
              </w:rPr>
              <w:t>13</w:t>
            </w:r>
            <w:r w:rsidR="00540BB2" w:rsidRPr="005310DD">
              <w:rPr>
                <w:noProof/>
                <w:webHidden/>
              </w:rPr>
              <w:fldChar w:fldCharType="end"/>
            </w:r>
          </w:hyperlink>
        </w:p>
        <w:p w14:paraId="18804314" w14:textId="1D94DA78" w:rsidR="005310DD" w:rsidRPr="005310DD" w:rsidRDefault="00E33836" w:rsidP="005310DD">
          <w:pPr>
            <w:pStyle w:val="TOC2"/>
            <w:tabs>
              <w:tab w:val="right" w:leader="dot" w:pos="9062"/>
            </w:tabs>
            <w:spacing w:line="240" w:lineRule="auto"/>
            <w:rPr>
              <w:noProof/>
              <w:sz w:val="24"/>
              <w:szCs w:val="24"/>
              <w:lang w:eastAsia="hr-HR"/>
            </w:rPr>
          </w:pPr>
          <w:hyperlink w:anchor="_Toc453954117" w:history="1">
            <w:r w:rsidR="005310DD" w:rsidRPr="005310DD">
              <w:rPr>
                <w:rStyle w:val="Hyperlink"/>
                <w:rFonts w:ascii="Times New Roman" w:hAnsi="Times New Roman" w:cs="Times New Roman"/>
                <w:noProof/>
                <w:sz w:val="24"/>
                <w:szCs w:val="24"/>
              </w:rPr>
              <w:t>1.3 Demografske i socijalne značajke područja</w:t>
            </w:r>
            <w:r w:rsidR="005310DD" w:rsidRPr="005310DD">
              <w:rPr>
                <w:noProof/>
                <w:webHidden/>
                <w:sz w:val="24"/>
                <w:szCs w:val="24"/>
              </w:rPr>
              <w:tab/>
            </w:r>
            <w:r w:rsidR="00540BB2" w:rsidRPr="005310DD">
              <w:rPr>
                <w:noProof/>
                <w:webHidden/>
                <w:sz w:val="24"/>
                <w:szCs w:val="24"/>
              </w:rPr>
              <w:fldChar w:fldCharType="begin"/>
            </w:r>
            <w:r w:rsidR="005310DD" w:rsidRPr="005310DD">
              <w:rPr>
                <w:noProof/>
                <w:webHidden/>
                <w:sz w:val="24"/>
                <w:szCs w:val="24"/>
              </w:rPr>
              <w:instrText xml:space="preserve"> PAGEREF _Toc453954117 \h </w:instrText>
            </w:r>
            <w:r w:rsidR="00540BB2" w:rsidRPr="005310DD">
              <w:rPr>
                <w:noProof/>
                <w:webHidden/>
                <w:sz w:val="24"/>
                <w:szCs w:val="24"/>
              </w:rPr>
            </w:r>
            <w:r w:rsidR="00540BB2" w:rsidRPr="005310DD">
              <w:rPr>
                <w:noProof/>
                <w:webHidden/>
                <w:sz w:val="24"/>
                <w:szCs w:val="24"/>
              </w:rPr>
              <w:fldChar w:fldCharType="separate"/>
            </w:r>
            <w:r w:rsidR="00C328AD">
              <w:rPr>
                <w:noProof/>
                <w:webHidden/>
                <w:sz w:val="24"/>
                <w:szCs w:val="24"/>
              </w:rPr>
              <w:t>14</w:t>
            </w:r>
            <w:r w:rsidR="00540BB2" w:rsidRPr="005310DD">
              <w:rPr>
                <w:noProof/>
                <w:webHidden/>
                <w:sz w:val="24"/>
                <w:szCs w:val="24"/>
              </w:rPr>
              <w:fldChar w:fldCharType="end"/>
            </w:r>
          </w:hyperlink>
        </w:p>
        <w:p w14:paraId="0B9A0FE4" w14:textId="4AE5DFD8" w:rsidR="005310DD" w:rsidRPr="005310DD" w:rsidRDefault="00E33836" w:rsidP="005310DD">
          <w:pPr>
            <w:pStyle w:val="TOC1"/>
            <w:rPr>
              <w:rFonts w:asciiTheme="minorHAnsi" w:hAnsiTheme="minorHAnsi"/>
              <w:b w:val="0"/>
              <w:lang w:eastAsia="hr-HR" w:bidi="ar-SA"/>
            </w:rPr>
          </w:pPr>
          <w:hyperlink w:anchor="_Toc453954118" w:history="1">
            <w:r w:rsidR="005310DD" w:rsidRPr="005310DD">
              <w:rPr>
                <w:rStyle w:val="Hyperlink"/>
                <w:rFonts w:cs="Times New Roman"/>
                <w:b w:val="0"/>
              </w:rPr>
              <w:t>2. Analiza razvojnih potreba i potencijala LAG-a, uključujući SWOT analizu</w:t>
            </w:r>
            <w:r w:rsidR="005310DD" w:rsidRPr="005310DD">
              <w:rPr>
                <w:b w:val="0"/>
                <w:webHidden/>
              </w:rPr>
              <w:tab/>
            </w:r>
            <w:r w:rsidR="00540BB2" w:rsidRPr="005310DD">
              <w:rPr>
                <w:b w:val="0"/>
                <w:webHidden/>
              </w:rPr>
              <w:fldChar w:fldCharType="begin"/>
            </w:r>
            <w:r w:rsidR="005310DD" w:rsidRPr="005310DD">
              <w:rPr>
                <w:b w:val="0"/>
                <w:webHidden/>
              </w:rPr>
              <w:instrText xml:space="preserve"> PAGEREF _Toc453954118 \h </w:instrText>
            </w:r>
            <w:r w:rsidR="00540BB2" w:rsidRPr="005310DD">
              <w:rPr>
                <w:b w:val="0"/>
                <w:webHidden/>
              </w:rPr>
            </w:r>
            <w:r w:rsidR="00540BB2" w:rsidRPr="005310DD">
              <w:rPr>
                <w:b w:val="0"/>
                <w:webHidden/>
              </w:rPr>
              <w:fldChar w:fldCharType="separate"/>
            </w:r>
            <w:r w:rsidR="00C328AD">
              <w:rPr>
                <w:b w:val="0"/>
                <w:webHidden/>
              </w:rPr>
              <w:t>18</w:t>
            </w:r>
            <w:r w:rsidR="00540BB2" w:rsidRPr="005310DD">
              <w:rPr>
                <w:b w:val="0"/>
                <w:webHidden/>
              </w:rPr>
              <w:fldChar w:fldCharType="end"/>
            </w:r>
          </w:hyperlink>
        </w:p>
        <w:p w14:paraId="30604518" w14:textId="17878545" w:rsidR="005310DD" w:rsidRPr="005310DD" w:rsidRDefault="00E33836" w:rsidP="005310DD">
          <w:pPr>
            <w:pStyle w:val="TOC2"/>
            <w:tabs>
              <w:tab w:val="right" w:leader="dot" w:pos="9062"/>
            </w:tabs>
            <w:spacing w:line="240" w:lineRule="auto"/>
            <w:rPr>
              <w:noProof/>
              <w:sz w:val="24"/>
              <w:szCs w:val="24"/>
              <w:lang w:eastAsia="hr-HR"/>
            </w:rPr>
          </w:pPr>
          <w:hyperlink w:anchor="_Toc453954119" w:history="1">
            <w:r w:rsidR="005310DD" w:rsidRPr="005310DD">
              <w:rPr>
                <w:rStyle w:val="Hyperlink"/>
                <w:rFonts w:ascii="Times New Roman" w:hAnsi="Times New Roman" w:cs="Times New Roman"/>
                <w:noProof/>
                <w:sz w:val="24"/>
                <w:szCs w:val="24"/>
              </w:rPr>
              <w:t>2.1. SWOT analiza</w:t>
            </w:r>
            <w:r w:rsidR="005310DD" w:rsidRPr="005310DD">
              <w:rPr>
                <w:noProof/>
                <w:webHidden/>
                <w:sz w:val="24"/>
                <w:szCs w:val="24"/>
              </w:rPr>
              <w:tab/>
            </w:r>
            <w:r w:rsidR="00540BB2" w:rsidRPr="005310DD">
              <w:rPr>
                <w:noProof/>
                <w:webHidden/>
                <w:sz w:val="24"/>
                <w:szCs w:val="24"/>
              </w:rPr>
              <w:fldChar w:fldCharType="begin"/>
            </w:r>
            <w:r w:rsidR="005310DD" w:rsidRPr="005310DD">
              <w:rPr>
                <w:noProof/>
                <w:webHidden/>
                <w:sz w:val="24"/>
                <w:szCs w:val="24"/>
              </w:rPr>
              <w:instrText xml:space="preserve"> PAGEREF _Toc453954119 \h </w:instrText>
            </w:r>
            <w:r w:rsidR="00540BB2" w:rsidRPr="005310DD">
              <w:rPr>
                <w:noProof/>
                <w:webHidden/>
                <w:sz w:val="24"/>
                <w:szCs w:val="24"/>
              </w:rPr>
            </w:r>
            <w:r w:rsidR="00540BB2" w:rsidRPr="005310DD">
              <w:rPr>
                <w:noProof/>
                <w:webHidden/>
                <w:sz w:val="24"/>
                <w:szCs w:val="24"/>
              </w:rPr>
              <w:fldChar w:fldCharType="separate"/>
            </w:r>
            <w:r w:rsidR="00C328AD">
              <w:rPr>
                <w:noProof/>
                <w:webHidden/>
                <w:sz w:val="24"/>
                <w:szCs w:val="24"/>
              </w:rPr>
              <w:t>21</w:t>
            </w:r>
            <w:r w:rsidR="00540BB2" w:rsidRPr="005310DD">
              <w:rPr>
                <w:noProof/>
                <w:webHidden/>
                <w:sz w:val="24"/>
                <w:szCs w:val="24"/>
              </w:rPr>
              <w:fldChar w:fldCharType="end"/>
            </w:r>
          </w:hyperlink>
        </w:p>
        <w:p w14:paraId="78476416" w14:textId="1F4FB846" w:rsidR="005310DD" w:rsidRPr="005310DD" w:rsidRDefault="00E33836" w:rsidP="005310DD">
          <w:pPr>
            <w:pStyle w:val="TOC1"/>
            <w:rPr>
              <w:rFonts w:asciiTheme="minorHAnsi" w:hAnsiTheme="minorHAnsi"/>
              <w:b w:val="0"/>
              <w:lang w:eastAsia="hr-HR" w:bidi="ar-SA"/>
            </w:rPr>
          </w:pPr>
          <w:hyperlink w:anchor="_Toc453954120" w:history="1">
            <w:r w:rsidR="005310DD" w:rsidRPr="005310DD">
              <w:rPr>
                <w:rStyle w:val="Hyperlink"/>
                <w:rFonts w:cs="Times New Roman"/>
                <w:b w:val="0"/>
              </w:rPr>
              <w:t>3.Opis ciljeva LRS te integriranog i inovativnog karaktera LRS uključujući jasne i mjerljive pokazatelje za izlazne pokazatelje ili rezultate</w:t>
            </w:r>
            <w:r w:rsidR="005310DD" w:rsidRPr="005310DD">
              <w:rPr>
                <w:b w:val="0"/>
                <w:webHidden/>
              </w:rPr>
              <w:tab/>
            </w:r>
            <w:r w:rsidR="00540BB2" w:rsidRPr="005310DD">
              <w:rPr>
                <w:b w:val="0"/>
                <w:webHidden/>
              </w:rPr>
              <w:fldChar w:fldCharType="begin"/>
            </w:r>
            <w:r w:rsidR="005310DD" w:rsidRPr="005310DD">
              <w:rPr>
                <w:b w:val="0"/>
                <w:webHidden/>
              </w:rPr>
              <w:instrText xml:space="preserve"> PAGEREF _Toc453954120 \h </w:instrText>
            </w:r>
            <w:r w:rsidR="00540BB2" w:rsidRPr="005310DD">
              <w:rPr>
                <w:b w:val="0"/>
                <w:webHidden/>
              </w:rPr>
            </w:r>
            <w:r w:rsidR="00540BB2" w:rsidRPr="005310DD">
              <w:rPr>
                <w:b w:val="0"/>
                <w:webHidden/>
              </w:rPr>
              <w:fldChar w:fldCharType="separate"/>
            </w:r>
            <w:r w:rsidR="00C328AD">
              <w:rPr>
                <w:b w:val="0"/>
                <w:webHidden/>
              </w:rPr>
              <w:t>24</w:t>
            </w:r>
            <w:r w:rsidR="00540BB2" w:rsidRPr="005310DD">
              <w:rPr>
                <w:b w:val="0"/>
                <w:webHidden/>
              </w:rPr>
              <w:fldChar w:fldCharType="end"/>
            </w:r>
          </w:hyperlink>
        </w:p>
        <w:p w14:paraId="65D78CF0" w14:textId="1F6D1873" w:rsidR="005310DD" w:rsidRPr="005310DD" w:rsidRDefault="00E33836" w:rsidP="005310DD">
          <w:pPr>
            <w:pStyle w:val="TOC2"/>
            <w:tabs>
              <w:tab w:val="right" w:leader="dot" w:pos="9062"/>
            </w:tabs>
            <w:spacing w:line="240" w:lineRule="auto"/>
            <w:rPr>
              <w:noProof/>
              <w:sz w:val="24"/>
              <w:szCs w:val="24"/>
              <w:lang w:eastAsia="hr-HR"/>
            </w:rPr>
          </w:pPr>
          <w:hyperlink w:anchor="_Toc453954121" w:history="1">
            <w:r w:rsidR="005310DD" w:rsidRPr="005310DD">
              <w:rPr>
                <w:rStyle w:val="Hyperlink"/>
                <w:rFonts w:ascii="Times New Roman" w:hAnsi="Times New Roman" w:cs="Times New Roman"/>
                <w:noProof/>
                <w:sz w:val="24"/>
                <w:szCs w:val="24"/>
              </w:rPr>
              <w:t>3.1.Ciljevi, mjere i tipovi operacija LRS za područja LAG-a temeljeni na mogućnostima PRR 2014 – 2020</w:t>
            </w:r>
            <w:r w:rsidR="005310DD" w:rsidRPr="005310DD">
              <w:rPr>
                <w:noProof/>
                <w:webHidden/>
                <w:sz w:val="24"/>
                <w:szCs w:val="24"/>
              </w:rPr>
              <w:tab/>
            </w:r>
            <w:r w:rsidR="00540BB2" w:rsidRPr="005310DD">
              <w:rPr>
                <w:noProof/>
                <w:webHidden/>
                <w:sz w:val="24"/>
                <w:szCs w:val="24"/>
              </w:rPr>
              <w:fldChar w:fldCharType="begin"/>
            </w:r>
            <w:r w:rsidR="005310DD" w:rsidRPr="005310DD">
              <w:rPr>
                <w:noProof/>
                <w:webHidden/>
                <w:sz w:val="24"/>
                <w:szCs w:val="24"/>
              </w:rPr>
              <w:instrText xml:space="preserve"> PAGEREF _Toc453954121 \h </w:instrText>
            </w:r>
            <w:r w:rsidR="00540BB2" w:rsidRPr="005310DD">
              <w:rPr>
                <w:noProof/>
                <w:webHidden/>
                <w:sz w:val="24"/>
                <w:szCs w:val="24"/>
              </w:rPr>
            </w:r>
            <w:r w:rsidR="00540BB2" w:rsidRPr="005310DD">
              <w:rPr>
                <w:noProof/>
                <w:webHidden/>
                <w:sz w:val="24"/>
                <w:szCs w:val="24"/>
              </w:rPr>
              <w:fldChar w:fldCharType="separate"/>
            </w:r>
            <w:r w:rsidR="00C328AD">
              <w:rPr>
                <w:noProof/>
                <w:webHidden/>
                <w:sz w:val="24"/>
                <w:szCs w:val="24"/>
              </w:rPr>
              <w:t>26</w:t>
            </w:r>
            <w:r w:rsidR="00540BB2" w:rsidRPr="005310DD">
              <w:rPr>
                <w:noProof/>
                <w:webHidden/>
                <w:sz w:val="24"/>
                <w:szCs w:val="24"/>
              </w:rPr>
              <w:fldChar w:fldCharType="end"/>
            </w:r>
          </w:hyperlink>
        </w:p>
        <w:p w14:paraId="1946B13A" w14:textId="0A9E82F0" w:rsidR="005310DD" w:rsidRPr="005310DD" w:rsidRDefault="00E33836" w:rsidP="005310DD">
          <w:pPr>
            <w:pStyle w:val="TOC2"/>
            <w:tabs>
              <w:tab w:val="right" w:leader="dot" w:pos="9062"/>
            </w:tabs>
            <w:spacing w:line="240" w:lineRule="auto"/>
            <w:rPr>
              <w:noProof/>
              <w:sz w:val="24"/>
              <w:szCs w:val="24"/>
              <w:lang w:eastAsia="hr-HR"/>
            </w:rPr>
          </w:pPr>
          <w:hyperlink w:anchor="_Toc453954122" w:history="1">
            <w:r w:rsidR="005310DD" w:rsidRPr="005310DD">
              <w:rPr>
                <w:rStyle w:val="Hyperlink"/>
                <w:rFonts w:ascii="Times New Roman" w:eastAsia="SimSun" w:hAnsi="Times New Roman" w:cs="Times New Roman"/>
                <w:noProof/>
                <w:sz w:val="24"/>
                <w:szCs w:val="24"/>
              </w:rPr>
              <w:t>3.2 Opis mjera uključujući definiranje korisnika, kriterija prihvatljivosti</w:t>
            </w:r>
            <w:r w:rsidR="005310DD" w:rsidRPr="005310DD">
              <w:rPr>
                <w:noProof/>
                <w:webHidden/>
                <w:sz w:val="24"/>
                <w:szCs w:val="24"/>
              </w:rPr>
              <w:tab/>
            </w:r>
            <w:r w:rsidR="00540BB2" w:rsidRPr="005310DD">
              <w:rPr>
                <w:noProof/>
                <w:webHidden/>
                <w:sz w:val="24"/>
                <w:szCs w:val="24"/>
              </w:rPr>
              <w:fldChar w:fldCharType="begin"/>
            </w:r>
            <w:r w:rsidR="005310DD" w:rsidRPr="005310DD">
              <w:rPr>
                <w:noProof/>
                <w:webHidden/>
                <w:sz w:val="24"/>
                <w:szCs w:val="24"/>
              </w:rPr>
              <w:instrText xml:space="preserve"> PAGEREF _Toc453954122 \h </w:instrText>
            </w:r>
            <w:r w:rsidR="00540BB2" w:rsidRPr="005310DD">
              <w:rPr>
                <w:noProof/>
                <w:webHidden/>
                <w:sz w:val="24"/>
                <w:szCs w:val="24"/>
              </w:rPr>
            </w:r>
            <w:r w:rsidR="00540BB2" w:rsidRPr="005310DD">
              <w:rPr>
                <w:noProof/>
                <w:webHidden/>
                <w:sz w:val="24"/>
                <w:szCs w:val="24"/>
              </w:rPr>
              <w:fldChar w:fldCharType="separate"/>
            </w:r>
            <w:r w:rsidR="00C328AD">
              <w:rPr>
                <w:noProof/>
                <w:webHidden/>
                <w:sz w:val="24"/>
                <w:szCs w:val="24"/>
              </w:rPr>
              <w:t>31</w:t>
            </w:r>
            <w:r w:rsidR="00540BB2" w:rsidRPr="005310DD">
              <w:rPr>
                <w:noProof/>
                <w:webHidden/>
                <w:sz w:val="24"/>
                <w:szCs w:val="24"/>
              </w:rPr>
              <w:fldChar w:fldCharType="end"/>
            </w:r>
          </w:hyperlink>
        </w:p>
        <w:p w14:paraId="4809AFF9" w14:textId="0F8F5EA8" w:rsidR="005310DD" w:rsidRPr="005310DD" w:rsidRDefault="00E33836" w:rsidP="005310DD">
          <w:pPr>
            <w:pStyle w:val="TOC2"/>
            <w:tabs>
              <w:tab w:val="right" w:leader="dot" w:pos="9062"/>
            </w:tabs>
            <w:spacing w:line="240" w:lineRule="auto"/>
            <w:rPr>
              <w:noProof/>
              <w:sz w:val="24"/>
              <w:szCs w:val="24"/>
              <w:lang w:eastAsia="hr-HR"/>
            </w:rPr>
          </w:pPr>
          <w:hyperlink w:anchor="_Toc453954123" w:history="1">
            <w:r w:rsidR="005310DD" w:rsidRPr="005310DD">
              <w:rPr>
                <w:rStyle w:val="Hyperlink"/>
                <w:rFonts w:ascii="Times New Roman" w:eastAsia="SimSun" w:hAnsi="Times New Roman" w:cs="Times New Roman"/>
                <w:noProof/>
                <w:sz w:val="24"/>
                <w:szCs w:val="24"/>
              </w:rPr>
              <w:t>3.3 Opis tema planiranih projekata suradnje i način odabira projekata suradnje</w:t>
            </w:r>
            <w:r w:rsidR="005310DD" w:rsidRPr="005310DD">
              <w:rPr>
                <w:noProof/>
                <w:webHidden/>
                <w:sz w:val="24"/>
                <w:szCs w:val="24"/>
              </w:rPr>
              <w:tab/>
            </w:r>
            <w:r w:rsidR="00540BB2" w:rsidRPr="005310DD">
              <w:rPr>
                <w:noProof/>
                <w:webHidden/>
                <w:sz w:val="24"/>
                <w:szCs w:val="24"/>
              </w:rPr>
              <w:fldChar w:fldCharType="begin"/>
            </w:r>
            <w:r w:rsidR="005310DD" w:rsidRPr="005310DD">
              <w:rPr>
                <w:noProof/>
                <w:webHidden/>
                <w:sz w:val="24"/>
                <w:szCs w:val="24"/>
              </w:rPr>
              <w:instrText xml:space="preserve"> PAGEREF _Toc453954123 \h </w:instrText>
            </w:r>
            <w:r w:rsidR="00540BB2" w:rsidRPr="005310DD">
              <w:rPr>
                <w:noProof/>
                <w:webHidden/>
                <w:sz w:val="24"/>
                <w:szCs w:val="24"/>
              </w:rPr>
            </w:r>
            <w:r w:rsidR="00540BB2" w:rsidRPr="005310DD">
              <w:rPr>
                <w:noProof/>
                <w:webHidden/>
                <w:sz w:val="24"/>
                <w:szCs w:val="24"/>
              </w:rPr>
              <w:fldChar w:fldCharType="separate"/>
            </w:r>
            <w:r w:rsidR="00C328AD">
              <w:rPr>
                <w:noProof/>
                <w:webHidden/>
                <w:sz w:val="24"/>
                <w:szCs w:val="24"/>
              </w:rPr>
              <w:t>31</w:t>
            </w:r>
            <w:r w:rsidR="00540BB2" w:rsidRPr="005310DD">
              <w:rPr>
                <w:noProof/>
                <w:webHidden/>
                <w:sz w:val="24"/>
                <w:szCs w:val="24"/>
              </w:rPr>
              <w:fldChar w:fldCharType="end"/>
            </w:r>
          </w:hyperlink>
        </w:p>
        <w:p w14:paraId="36B0BC3F" w14:textId="4B136423" w:rsidR="005310DD" w:rsidRPr="005310DD" w:rsidRDefault="00E33836" w:rsidP="005310DD">
          <w:pPr>
            <w:pStyle w:val="TOC2"/>
            <w:tabs>
              <w:tab w:val="right" w:leader="dot" w:pos="9062"/>
            </w:tabs>
            <w:spacing w:line="240" w:lineRule="auto"/>
            <w:rPr>
              <w:noProof/>
              <w:sz w:val="24"/>
              <w:szCs w:val="24"/>
              <w:lang w:eastAsia="hr-HR"/>
            </w:rPr>
          </w:pPr>
          <w:hyperlink w:anchor="_Toc453954124" w:history="1">
            <w:r w:rsidR="005310DD" w:rsidRPr="000D6D16">
              <w:rPr>
                <w:rStyle w:val="Hyperlink"/>
                <w:rFonts w:ascii="Times New Roman" w:hAnsi="Times New Roman" w:cs="Times New Roman"/>
                <w:noProof/>
                <w:sz w:val="24"/>
                <w:szCs w:val="24"/>
              </w:rPr>
              <w:t>3.4. Inovativan i integrirani karakter LRS</w:t>
            </w:r>
            <w:r w:rsidR="005310DD" w:rsidRPr="000D6D16">
              <w:rPr>
                <w:noProof/>
                <w:webHidden/>
                <w:sz w:val="24"/>
                <w:szCs w:val="24"/>
              </w:rPr>
              <w:tab/>
            </w:r>
            <w:r w:rsidR="00540BB2" w:rsidRPr="000D6D16">
              <w:rPr>
                <w:noProof/>
                <w:webHidden/>
                <w:sz w:val="24"/>
                <w:szCs w:val="24"/>
              </w:rPr>
              <w:fldChar w:fldCharType="begin"/>
            </w:r>
            <w:r w:rsidR="005310DD" w:rsidRPr="000D6D16">
              <w:rPr>
                <w:noProof/>
                <w:webHidden/>
                <w:sz w:val="24"/>
                <w:szCs w:val="24"/>
              </w:rPr>
              <w:instrText xml:space="preserve"> PAGEREF _Toc453954124 \h </w:instrText>
            </w:r>
            <w:r w:rsidR="00540BB2" w:rsidRPr="000D6D16">
              <w:rPr>
                <w:noProof/>
                <w:webHidden/>
                <w:sz w:val="24"/>
                <w:szCs w:val="24"/>
              </w:rPr>
            </w:r>
            <w:r w:rsidR="00540BB2" w:rsidRPr="000D6D16">
              <w:rPr>
                <w:noProof/>
                <w:webHidden/>
                <w:sz w:val="24"/>
                <w:szCs w:val="24"/>
              </w:rPr>
              <w:fldChar w:fldCharType="separate"/>
            </w:r>
            <w:r w:rsidR="00C328AD">
              <w:rPr>
                <w:noProof/>
                <w:webHidden/>
                <w:sz w:val="24"/>
                <w:szCs w:val="24"/>
              </w:rPr>
              <w:t>32</w:t>
            </w:r>
            <w:r w:rsidR="00540BB2" w:rsidRPr="000D6D16">
              <w:rPr>
                <w:noProof/>
                <w:webHidden/>
                <w:sz w:val="24"/>
                <w:szCs w:val="24"/>
              </w:rPr>
              <w:fldChar w:fldCharType="end"/>
            </w:r>
          </w:hyperlink>
        </w:p>
        <w:p w14:paraId="3532A018" w14:textId="7FCB0FD3" w:rsidR="005310DD" w:rsidRPr="005310DD" w:rsidRDefault="00E33836" w:rsidP="005310DD">
          <w:pPr>
            <w:pStyle w:val="TOC2"/>
            <w:tabs>
              <w:tab w:val="right" w:leader="dot" w:pos="9062"/>
            </w:tabs>
            <w:spacing w:line="240" w:lineRule="auto"/>
            <w:rPr>
              <w:noProof/>
              <w:sz w:val="24"/>
              <w:szCs w:val="24"/>
              <w:lang w:eastAsia="hr-HR"/>
            </w:rPr>
          </w:pPr>
          <w:hyperlink w:anchor="_Toc453954125" w:history="1">
            <w:r w:rsidR="005310DD" w:rsidRPr="005310DD">
              <w:rPr>
                <w:rStyle w:val="Hyperlink"/>
                <w:rFonts w:ascii="Times New Roman" w:eastAsia="SimSun" w:hAnsi="Times New Roman" w:cs="Times New Roman"/>
                <w:noProof/>
                <w:sz w:val="24"/>
                <w:szCs w:val="24"/>
              </w:rPr>
              <w:t>3.5 Usklađenost sa nadređenim strateškim dokumentima</w:t>
            </w:r>
            <w:r w:rsidR="005310DD" w:rsidRPr="005310DD">
              <w:rPr>
                <w:noProof/>
                <w:webHidden/>
                <w:sz w:val="24"/>
                <w:szCs w:val="24"/>
              </w:rPr>
              <w:tab/>
            </w:r>
            <w:r w:rsidR="00540BB2" w:rsidRPr="005310DD">
              <w:rPr>
                <w:noProof/>
                <w:webHidden/>
                <w:sz w:val="24"/>
                <w:szCs w:val="24"/>
              </w:rPr>
              <w:fldChar w:fldCharType="begin"/>
            </w:r>
            <w:r w:rsidR="005310DD" w:rsidRPr="005310DD">
              <w:rPr>
                <w:noProof/>
                <w:webHidden/>
                <w:sz w:val="24"/>
                <w:szCs w:val="24"/>
              </w:rPr>
              <w:instrText xml:space="preserve"> PAGEREF _Toc453954125 \h </w:instrText>
            </w:r>
            <w:r w:rsidR="00540BB2" w:rsidRPr="005310DD">
              <w:rPr>
                <w:noProof/>
                <w:webHidden/>
                <w:sz w:val="24"/>
                <w:szCs w:val="24"/>
              </w:rPr>
            </w:r>
            <w:r w:rsidR="00540BB2" w:rsidRPr="005310DD">
              <w:rPr>
                <w:noProof/>
                <w:webHidden/>
                <w:sz w:val="24"/>
                <w:szCs w:val="24"/>
              </w:rPr>
              <w:fldChar w:fldCharType="separate"/>
            </w:r>
            <w:r w:rsidR="00C328AD">
              <w:rPr>
                <w:noProof/>
                <w:webHidden/>
                <w:sz w:val="24"/>
                <w:szCs w:val="24"/>
              </w:rPr>
              <w:t>34</w:t>
            </w:r>
            <w:r w:rsidR="00540BB2" w:rsidRPr="005310DD">
              <w:rPr>
                <w:noProof/>
                <w:webHidden/>
                <w:sz w:val="24"/>
                <w:szCs w:val="24"/>
              </w:rPr>
              <w:fldChar w:fldCharType="end"/>
            </w:r>
          </w:hyperlink>
        </w:p>
        <w:p w14:paraId="72347F13" w14:textId="085672F8" w:rsidR="005310DD" w:rsidRPr="005310DD" w:rsidRDefault="00E33836" w:rsidP="005310DD">
          <w:pPr>
            <w:pStyle w:val="TOC2"/>
            <w:tabs>
              <w:tab w:val="right" w:leader="dot" w:pos="9062"/>
            </w:tabs>
            <w:spacing w:line="240" w:lineRule="auto"/>
            <w:rPr>
              <w:noProof/>
              <w:sz w:val="24"/>
              <w:szCs w:val="24"/>
              <w:lang w:eastAsia="hr-HR"/>
            </w:rPr>
          </w:pPr>
          <w:hyperlink w:anchor="_Toc453954126" w:history="1">
            <w:r w:rsidR="005310DD" w:rsidRPr="005310DD">
              <w:rPr>
                <w:rStyle w:val="Hyperlink"/>
                <w:rFonts w:ascii="Times New Roman" w:eastAsia="SimSun" w:hAnsi="Times New Roman" w:cs="Times New Roman"/>
                <w:noProof/>
                <w:sz w:val="24"/>
                <w:szCs w:val="24"/>
                <w:lang w:eastAsia="zh-CN"/>
              </w:rPr>
              <w:t>3.6 Opis odabira projekata na razini LAG-a</w:t>
            </w:r>
            <w:r w:rsidR="005310DD" w:rsidRPr="005310DD">
              <w:rPr>
                <w:noProof/>
                <w:webHidden/>
                <w:sz w:val="24"/>
                <w:szCs w:val="24"/>
              </w:rPr>
              <w:tab/>
            </w:r>
            <w:r w:rsidR="00540BB2" w:rsidRPr="005310DD">
              <w:rPr>
                <w:noProof/>
                <w:webHidden/>
                <w:sz w:val="24"/>
                <w:szCs w:val="24"/>
              </w:rPr>
              <w:fldChar w:fldCharType="begin"/>
            </w:r>
            <w:r w:rsidR="005310DD" w:rsidRPr="005310DD">
              <w:rPr>
                <w:noProof/>
                <w:webHidden/>
                <w:sz w:val="24"/>
                <w:szCs w:val="24"/>
              </w:rPr>
              <w:instrText xml:space="preserve"> PAGEREF _Toc453954126 \h </w:instrText>
            </w:r>
            <w:r w:rsidR="00540BB2" w:rsidRPr="005310DD">
              <w:rPr>
                <w:noProof/>
                <w:webHidden/>
                <w:sz w:val="24"/>
                <w:szCs w:val="24"/>
              </w:rPr>
            </w:r>
            <w:r w:rsidR="00540BB2" w:rsidRPr="005310DD">
              <w:rPr>
                <w:noProof/>
                <w:webHidden/>
                <w:sz w:val="24"/>
                <w:szCs w:val="24"/>
              </w:rPr>
              <w:fldChar w:fldCharType="separate"/>
            </w:r>
            <w:r w:rsidR="00C328AD">
              <w:rPr>
                <w:noProof/>
                <w:webHidden/>
                <w:sz w:val="24"/>
                <w:szCs w:val="24"/>
              </w:rPr>
              <w:t>35</w:t>
            </w:r>
            <w:r w:rsidR="00540BB2" w:rsidRPr="005310DD">
              <w:rPr>
                <w:noProof/>
                <w:webHidden/>
                <w:sz w:val="24"/>
                <w:szCs w:val="24"/>
              </w:rPr>
              <w:fldChar w:fldCharType="end"/>
            </w:r>
          </w:hyperlink>
        </w:p>
        <w:p w14:paraId="62FBEB3E" w14:textId="4EDB206D" w:rsidR="005310DD" w:rsidRPr="005310DD" w:rsidRDefault="00E33836" w:rsidP="005310DD">
          <w:pPr>
            <w:pStyle w:val="TOC1"/>
            <w:rPr>
              <w:rFonts w:asciiTheme="minorHAnsi" w:hAnsiTheme="minorHAnsi"/>
              <w:b w:val="0"/>
              <w:lang w:eastAsia="hr-HR" w:bidi="ar-SA"/>
            </w:rPr>
          </w:pPr>
          <w:hyperlink w:anchor="_Toc453954127" w:history="1">
            <w:r w:rsidR="005310DD" w:rsidRPr="005310DD">
              <w:rPr>
                <w:rStyle w:val="Hyperlink"/>
                <w:rFonts w:eastAsia="SimSun" w:cs="Times New Roman"/>
                <w:b w:val="0"/>
              </w:rPr>
              <w:t>4. Opis uključenosti lokalnih dionika u izradu LRS</w:t>
            </w:r>
            <w:r w:rsidR="005310DD" w:rsidRPr="005310DD">
              <w:rPr>
                <w:b w:val="0"/>
                <w:webHidden/>
              </w:rPr>
              <w:tab/>
            </w:r>
            <w:r w:rsidR="00540BB2" w:rsidRPr="005310DD">
              <w:rPr>
                <w:b w:val="0"/>
                <w:webHidden/>
              </w:rPr>
              <w:fldChar w:fldCharType="begin"/>
            </w:r>
            <w:r w:rsidR="005310DD" w:rsidRPr="005310DD">
              <w:rPr>
                <w:b w:val="0"/>
                <w:webHidden/>
              </w:rPr>
              <w:instrText xml:space="preserve"> PAGEREF _Toc453954127 \h </w:instrText>
            </w:r>
            <w:r w:rsidR="00540BB2" w:rsidRPr="005310DD">
              <w:rPr>
                <w:b w:val="0"/>
                <w:webHidden/>
              </w:rPr>
            </w:r>
            <w:r w:rsidR="00540BB2" w:rsidRPr="005310DD">
              <w:rPr>
                <w:b w:val="0"/>
                <w:webHidden/>
              </w:rPr>
              <w:fldChar w:fldCharType="separate"/>
            </w:r>
            <w:r w:rsidR="00C328AD">
              <w:rPr>
                <w:b w:val="0"/>
                <w:webHidden/>
              </w:rPr>
              <w:t>37</w:t>
            </w:r>
            <w:r w:rsidR="00540BB2" w:rsidRPr="005310DD">
              <w:rPr>
                <w:b w:val="0"/>
                <w:webHidden/>
              </w:rPr>
              <w:fldChar w:fldCharType="end"/>
            </w:r>
          </w:hyperlink>
        </w:p>
        <w:p w14:paraId="757CA6BA" w14:textId="5BC7FD10" w:rsidR="005310DD" w:rsidRPr="005310DD" w:rsidRDefault="00E33836" w:rsidP="005310DD">
          <w:pPr>
            <w:pStyle w:val="TOC2"/>
            <w:tabs>
              <w:tab w:val="right" w:leader="dot" w:pos="9062"/>
            </w:tabs>
            <w:spacing w:line="240" w:lineRule="auto"/>
            <w:rPr>
              <w:noProof/>
              <w:sz w:val="24"/>
              <w:szCs w:val="24"/>
              <w:lang w:eastAsia="hr-HR"/>
            </w:rPr>
          </w:pPr>
          <w:hyperlink w:anchor="_Toc453954128" w:history="1">
            <w:r w:rsidR="005310DD" w:rsidRPr="005310DD">
              <w:rPr>
                <w:rStyle w:val="Hyperlink"/>
                <w:rFonts w:ascii="Times New Roman" w:hAnsi="Times New Roman" w:cs="Times New Roman"/>
                <w:noProof/>
                <w:sz w:val="24"/>
                <w:szCs w:val="24"/>
              </w:rPr>
              <w:t>4.1 Opis sudjelovanja različitih interesnih skupina u izradi LRS i pr</w:t>
            </w:r>
            <w:r w:rsidR="00F36889">
              <w:rPr>
                <w:rStyle w:val="Hyperlink"/>
                <w:rFonts w:ascii="Times New Roman" w:hAnsi="Times New Roman" w:cs="Times New Roman"/>
                <w:noProof/>
                <w:sz w:val="24"/>
                <w:szCs w:val="24"/>
              </w:rPr>
              <w:t>imjena načela „odozdo prema gore</w:t>
            </w:r>
            <w:r w:rsidR="005310DD" w:rsidRPr="005310DD">
              <w:rPr>
                <w:rStyle w:val="Hyperlink"/>
                <w:rFonts w:ascii="Times New Roman" w:hAnsi="Times New Roman" w:cs="Times New Roman"/>
                <w:noProof/>
                <w:sz w:val="24"/>
                <w:szCs w:val="24"/>
              </w:rPr>
              <w:t>“</w:t>
            </w:r>
            <w:r w:rsidR="005310DD" w:rsidRPr="005310DD">
              <w:rPr>
                <w:noProof/>
                <w:webHidden/>
                <w:sz w:val="24"/>
                <w:szCs w:val="24"/>
              </w:rPr>
              <w:tab/>
            </w:r>
            <w:r w:rsidR="00540BB2" w:rsidRPr="005310DD">
              <w:rPr>
                <w:noProof/>
                <w:webHidden/>
                <w:sz w:val="24"/>
                <w:szCs w:val="24"/>
              </w:rPr>
              <w:fldChar w:fldCharType="begin"/>
            </w:r>
            <w:r w:rsidR="005310DD" w:rsidRPr="005310DD">
              <w:rPr>
                <w:noProof/>
                <w:webHidden/>
                <w:sz w:val="24"/>
                <w:szCs w:val="24"/>
              </w:rPr>
              <w:instrText xml:space="preserve"> PAGEREF _Toc453954128 \h </w:instrText>
            </w:r>
            <w:r w:rsidR="00540BB2" w:rsidRPr="005310DD">
              <w:rPr>
                <w:noProof/>
                <w:webHidden/>
                <w:sz w:val="24"/>
                <w:szCs w:val="24"/>
              </w:rPr>
            </w:r>
            <w:r w:rsidR="00540BB2" w:rsidRPr="005310DD">
              <w:rPr>
                <w:noProof/>
                <w:webHidden/>
                <w:sz w:val="24"/>
                <w:szCs w:val="24"/>
              </w:rPr>
              <w:fldChar w:fldCharType="separate"/>
            </w:r>
            <w:r w:rsidR="00C328AD">
              <w:rPr>
                <w:noProof/>
                <w:webHidden/>
                <w:sz w:val="24"/>
                <w:szCs w:val="24"/>
              </w:rPr>
              <w:t>37</w:t>
            </w:r>
            <w:r w:rsidR="00540BB2" w:rsidRPr="005310DD">
              <w:rPr>
                <w:noProof/>
                <w:webHidden/>
                <w:sz w:val="24"/>
                <w:szCs w:val="24"/>
              </w:rPr>
              <w:fldChar w:fldCharType="end"/>
            </w:r>
          </w:hyperlink>
        </w:p>
        <w:p w14:paraId="4A151B6A" w14:textId="2E734256" w:rsidR="005310DD" w:rsidRPr="005310DD" w:rsidRDefault="00E33836" w:rsidP="005310DD">
          <w:pPr>
            <w:pStyle w:val="TOC2"/>
            <w:tabs>
              <w:tab w:val="right" w:leader="dot" w:pos="9062"/>
            </w:tabs>
            <w:spacing w:line="240" w:lineRule="auto"/>
            <w:rPr>
              <w:noProof/>
              <w:sz w:val="24"/>
              <w:szCs w:val="24"/>
              <w:lang w:eastAsia="hr-HR"/>
            </w:rPr>
          </w:pPr>
          <w:hyperlink w:anchor="_Toc453954129" w:history="1">
            <w:r w:rsidR="005310DD" w:rsidRPr="005310DD">
              <w:rPr>
                <w:rStyle w:val="Hyperlink"/>
                <w:rFonts w:ascii="Times New Roman" w:hAnsi="Times New Roman" w:cs="Times New Roman"/>
                <w:noProof/>
                <w:sz w:val="24"/>
                <w:szCs w:val="24"/>
              </w:rPr>
              <w:t>4.2 Opis partnerstva</w:t>
            </w:r>
            <w:r w:rsidR="005310DD" w:rsidRPr="005310DD">
              <w:rPr>
                <w:noProof/>
                <w:webHidden/>
                <w:sz w:val="24"/>
                <w:szCs w:val="24"/>
              </w:rPr>
              <w:tab/>
            </w:r>
            <w:r w:rsidR="00540BB2" w:rsidRPr="005310DD">
              <w:rPr>
                <w:noProof/>
                <w:webHidden/>
                <w:sz w:val="24"/>
                <w:szCs w:val="24"/>
              </w:rPr>
              <w:fldChar w:fldCharType="begin"/>
            </w:r>
            <w:r w:rsidR="005310DD" w:rsidRPr="005310DD">
              <w:rPr>
                <w:noProof/>
                <w:webHidden/>
                <w:sz w:val="24"/>
                <w:szCs w:val="24"/>
              </w:rPr>
              <w:instrText xml:space="preserve"> PAGEREF _Toc453954129 \h </w:instrText>
            </w:r>
            <w:r w:rsidR="00540BB2" w:rsidRPr="005310DD">
              <w:rPr>
                <w:noProof/>
                <w:webHidden/>
                <w:sz w:val="24"/>
                <w:szCs w:val="24"/>
              </w:rPr>
            </w:r>
            <w:r w:rsidR="00540BB2" w:rsidRPr="005310DD">
              <w:rPr>
                <w:noProof/>
                <w:webHidden/>
                <w:sz w:val="24"/>
                <w:szCs w:val="24"/>
              </w:rPr>
              <w:fldChar w:fldCharType="separate"/>
            </w:r>
            <w:r w:rsidR="00C328AD">
              <w:rPr>
                <w:noProof/>
                <w:webHidden/>
                <w:sz w:val="24"/>
                <w:szCs w:val="24"/>
              </w:rPr>
              <w:t>38</w:t>
            </w:r>
            <w:r w:rsidR="00540BB2" w:rsidRPr="005310DD">
              <w:rPr>
                <w:noProof/>
                <w:webHidden/>
                <w:sz w:val="24"/>
                <w:szCs w:val="24"/>
              </w:rPr>
              <w:fldChar w:fldCharType="end"/>
            </w:r>
          </w:hyperlink>
        </w:p>
        <w:p w14:paraId="26C99670" w14:textId="14122DE8" w:rsidR="005310DD" w:rsidRPr="005310DD" w:rsidRDefault="00E33836" w:rsidP="005310DD">
          <w:pPr>
            <w:pStyle w:val="TOC1"/>
            <w:rPr>
              <w:rFonts w:asciiTheme="minorHAnsi" w:hAnsiTheme="minorHAnsi"/>
              <w:b w:val="0"/>
              <w:lang w:eastAsia="hr-HR" w:bidi="ar-SA"/>
            </w:rPr>
          </w:pPr>
          <w:r>
            <w:fldChar w:fldCharType="begin"/>
          </w:r>
          <w:r>
            <w:instrText xml:space="preserve"> HYPERLINK \l "_Toc453954130" </w:instrText>
          </w:r>
          <w:r>
            <w:fldChar w:fldCharType="separate"/>
          </w:r>
          <w:r w:rsidR="005310DD" w:rsidRPr="005310DD">
            <w:rPr>
              <w:rStyle w:val="Hyperlink"/>
              <w:rFonts w:eastAsia="SimSun" w:cs="Times New Roman"/>
              <w:b w:val="0"/>
            </w:rPr>
            <w:t>5. Akcijski plan provedbe LRS</w:t>
          </w:r>
          <w:r w:rsidR="005310DD" w:rsidRPr="005310DD">
            <w:rPr>
              <w:b w:val="0"/>
              <w:webHidden/>
            </w:rPr>
            <w:tab/>
          </w:r>
          <w:r w:rsidR="00540BB2" w:rsidRPr="005310DD">
            <w:rPr>
              <w:b w:val="0"/>
              <w:webHidden/>
            </w:rPr>
            <w:fldChar w:fldCharType="begin"/>
          </w:r>
          <w:r w:rsidR="005310DD" w:rsidRPr="005310DD">
            <w:rPr>
              <w:b w:val="0"/>
              <w:webHidden/>
            </w:rPr>
            <w:instrText xml:space="preserve"> PAGEREF _Toc453954130 \h </w:instrText>
          </w:r>
          <w:r w:rsidR="00540BB2" w:rsidRPr="005310DD">
            <w:rPr>
              <w:b w:val="0"/>
              <w:webHidden/>
            </w:rPr>
          </w:r>
          <w:r w:rsidR="00540BB2" w:rsidRPr="005310DD">
            <w:rPr>
              <w:b w:val="0"/>
              <w:webHidden/>
            </w:rPr>
            <w:fldChar w:fldCharType="separate"/>
          </w:r>
          <w:ins w:id="12" w:author="LAG Marinianis_V6_I5" w:date="2021-09-21T19:11:00Z">
            <w:r w:rsidR="00C328AD">
              <w:rPr>
                <w:b w:val="0"/>
                <w:webHidden/>
              </w:rPr>
              <w:t>40</w:t>
            </w:r>
          </w:ins>
          <w:del w:id="13" w:author="LAG Marinianis_V6_I5" w:date="2021-07-26T16:13:00Z">
            <w:r w:rsidR="000412CB" w:rsidDel="00934E5F">
              <w:rPr>
                <w:b w:val="0"/>
                <w:webHidden/>
              </w:rPr>
              <w:delText>39</w:delText>
            </w:r>
          </w:del>
          <w:r w:rsidR="00540BB2" w:rsidRPr="005310DD">
            <w:rPr>
              <w:b w:val="0"/>
              <w:webHidden/>
            </w:rPr>
            <w:fldChar w:fldCharType="end"/>
          </w:r>
          <w:r>
            <w:rPr>
              <w:b w:val="0"/>
            </w:rPr>
            <w:fldChar w:fldCharType="end"/>
          </w:r>
        </w:p>
        <w:p w14:paraId="1E9D13DE" w14:textId="497EDDE7" w:rsidR="005310DD" w:rsidRPr="005310DD" w:rsidRDefault="00E33836" w:rsidP="005310DD">
          <w:pPr>
            <w:pStyle w:val="TOC1"/>
            <w:rPr>
              <w:rFonts w:asciiTheme="minorHAnsi" w:hAnsiTheme="minorHAnsi"/>
              <w:b w:val="0"/>
              <w:lang w:eastAsia="hr-HR" w:bidi="ar-SA"/>
            </w:rPr>
          </w:pPr>
          <w:hyperlink w:anchor="_Toc453954131" w:history="1">
            <w:r w:rsidR="005310DD" w:rsidRPr="005310DD">
              <w:rPr>
                <w:rStyle w:val="Hyperlink"/>
                <w:rFonts w:eastAsia="SimSun" w:cs="Times New Roman"/>
                <w:b w:val="0"/>
              </w:rPr>
              <w:t>6. Način praćenja i procjene provedbe LRS</w:t>
            </w:r>
            <w:r w:rsidR="005310DD" w:rsidRPr="005310DD">
              <w:rPr>
                <w:b w:val="0"/>
                <w:webHidden/>
              </w:rPr>
              <w:tab/>
            </w:r>
            <w:r w:rsidR="00540BB2" w:rsidRPr="005310DD">
              <w:rPr>
                <w:b w:val="0"/>
                <w:webHidden/>
              </w:rPr>
              <w:fldChar w:fldCharType="begin"/>
            </w:r>
            <w:r w:rsidR="005310DD" w:rsidRPr="005310DD">
              <w:rPr>
                <w:b w:val="0"/>
                <w:webHidden/>
              </w:rPr>
              <w:instrText xml:space="preserve"> PAGEREF _Toc453954131 \h </w:instrText>
            </w:r>
            <w:r w:rsidR="00540BB2" w:rsidRPr="005310DD">
              <w:rPr>
                <w:b w:val="0"/>
                <w:webHidden/>
              </w:rPr>
            </w:r>
            <w:r w:rsidR="00540BB2" w:rsidRPr="005310DD">
              <w:rPr>
                <w:b w:val="0"/>
                <w:webHidden/>
              </w:rPr>
              <w:fldChar w:fldCharType="separate"/>
            </w:r>
            <w:r w:rsidR="00C328AD">
              <w:rPr>
                <w:b w:val="0"/>
                <w:webHidden/>
              </w:rPr>
              <w:t>40</w:t>
            </w:r>
            <w:r w:rsidR="00540BB2" w:rsidRPr="005310DD">
              <w:rPr>
                <w:b w:val="0"/>
                <w:webHidden/>
              </w:rPr>
              <w:fldChar w:fldCharType="end"/>
            </w:r>
          </w:hyperlink>
        </w:p>
        <w:p w14:paraId="0B0FE293" w14:textId="4AC7C244" w:rsidR="005310DD" w:rsidRPr="005310DD" w:rsidRDefault="00E33836" w:rsidP="005310DD">
          <w:pPr>
            <w:pStyle w:val="TOC2"/>
            <w:tabs>
              <w:tab w:val="right" w:leader="dot" w:pos="9062"/>
            </w:tabs>
            <w:spacing w:line="240" w:lineRule="auto"/>
            <w:rPr>
              <w:noProof/>
              <w:sz w:val="24"/>
              <w:szCs w:val="24"/>
              <w:lang w:eastAsia="hr-HR"/>
            </w:rPr>
          </w:pPr>
          <w:hyperlink w:anchor="_Toc453954132" w:history="1">
            <w:r w:rsidR="005310DD" w:rsidRPr="005310DD">
              <w:rPr>
                <w:rStyle w:val="Hyperlink"/>
                <w:rFonts w:ascii="Times New Roman" w:hAnsi="Times New Roman" w:cs="Times New Roman"/>
                <w:noProof/>
                <w:sz w:val="24"/>
                <w:szCs w:val="24"/>
              </w:rPr>
              <w:t>6.1 Indikatori za mjerenje učinka provedbe LRS</w:t>
            </w:r>
            <w:r w:rsidR="005310DD" w:rsidRPr="005310DD">
              <w:rPr>
                <w:noProof/>
                <w:webHidden/>
                <w:sz w:val="24"/>
                <w:szCs w:val="24"/>
              </w:rPr>
              <w:tab/>
            </w:r>
            <w:r w:rsidR="00540BB2" w:rsidRPr="005310DD">
              <w:rPr>
                <w:noProof/>
                <w:webHidden/>
                <w:sz w:val="24"/>
                <w:szCs w:val="24"/>
              </w:rPr>
              <w:fldChar w:fldCharType="begin"/>
            </w:r>
            <w:r w:rsidR="005310DD" w:rsidRPr="005310DD">
              <w:rPr>
                <w:noProof/>
                <w:webHidden/>
                <w:sz w:val="24"/>
                <w:szCs w:val="24"/>
              </w:rPr>
              <w:instrText xml:space="preserve"> PAGEREF _Toc453954132 \h </w:instrText>
            </w:r>
            <w:r w:rsidR="00540BB2" w:rsidRPr="005310DD">
              <w:rPr>
                <w:noProof/>
                <w:webHidden/>
                <w:sz w:val="24"/>
                <w:szCs w:val="24"/>
              </w:rPr>
            </w:r>
            <w:r w:rsidR="00540BB2" w:rsidRPr="005310DD">
              <w:rPr>
                <w:noProof/>
                <w:webHidden/>
                <w:sz w:val="24"/>
                <w:szCs w:val="24"/>
              </w:rPr>
              <w:fldChar w:fldCharType="separate"/>
            </w:r>
            <w:r w:rsidR="00C328AD">
              <w:rPr>
                <w:noProof/>
                <w:webHidden/>
                <w:sz w:val="24"/>
                <w:szCs w:val="24"/>
              </w:rPr>
              <w:t>41</w:t>
            </w:r>
            <w:r w:rsidR="00540BB2" w:rsidRPr="005310DD">
              <w:rPr>
                <w:noProof/>
                <w:webHidden/>
                <w:sz w:val="24"/>
                <w:szCs w:val="24"/>
              </w:rPr>
              <w:fldChar w:fldCharType="end"/>
            </w:r>
          </w:hyperlink>
        </w:p>
        <w:p w14:paraId="7B73DA58" w14:textId="4C27A483" w:rsidR="005310DD" w:rsidRPr="005310DD" w:rsidRDefault="00E33836" w:rsidP="005310DD">
          <w:pPr>
            <w:pStyle w:val="TOC2"/>
            <w:tabs>
              <w:tab w:val="right" w:leader="dot" w:pos="9062"/>
            </w:tabs>
            <w:spacing w:line="240" w:lineRule="auto"/>
            <w:rPr>
              <w:noProof/>
              <w:sz w:val="24"/>
              <w:szCs w:val="24"/>
              <w:lang w:eastAsia="hr-HR"/>
            </w:rPr>
          </w:pPr>
          <w:r>
            <w:rPr>
              <w:noProof/>
            </w:rPr>
            <w:fldChar w:fldCharType="begin"/>
          </w:r>
          <w:r>
            <w:rPr>
              <w:noProof/>
            </w:rPr>
            <w:instrText xml:space="preserve"> HYPERLINK \l "_Toc453954133" </w:instrText>
          </w:r>
          <w:r>
            <w:rPr>
              <w:noProof/>
            </w:rPr>
            <w:fldChar w:fldCharType="separate"/>
          </w:r>
          <w:r w:rsidR="005310DD" w:rsidRPr="005310DD">
            <w:rPr>
              <w:rStyle w:val="Hyperlink"/>
              <w:rFonts w:ascii="Times New Roman" w:hAnsi="Times New Roman" w:cs="Times New Roman"/>
              <w:noProof/>
              <w:sz w:val="24"/>
              <w:szCs w:val="24"/>
            </w:rPr>
            <w:t>6.2  Opis procjene LRS</w:t>
          </w:r>
          <w:r w:rsidR="005310DD" w:rsidRPr="005310DD">
            <w:rPr>
              <w:noProof/>
              <w:webHidden/>
              <w:sz w:val="24"/>
              <w:szCs w:val="24"/>
            </w:rPr>
            <w:tab/>
          </w:r>
          <w:r w:rsidR="00540BB2" w:rsidRPr="005310DD">
            <w:rPr>
              <w:noProof/>
              <w:webHidden/>
              <w:sz w:val="24"/>
              <w:szCs w:val="24"/>
            </w:rPr>
            <w:fldChar w:fldCharType="begin"/>
          </w:r>
          <w:r w:rsidR="005310DD" w:rsidRPr="005310DD">
            <w:rPr>
              <w:noProof/>
              <w:webHidden/>
              <w:sz w:val="24"/>
              <w:szCs w:val="24"/>
            </w:rPr>
            <w:instrText xml:space="preserve"> PAGEREF _Toc453954133 \h </w:instrText>
          </w:r>
          <w:r w:rsidR="00540BB2" w:rsidRPr="005310DD">
            <w:rPr>
              <w:noProof/>
              <w:webHidden/>
              <w:sz w:val="24"/>
              <w:szCs w:val="24"/>
            </w:rPr>
          </w:r>
          <w:r w:rsidR="00540BB2" w:rsidRPr="005310DD">
            <w:rPr>
              <w:noProof/>
              <w:webHidden/>
              <w:sz w:val="24"/>
              <w:szCs w:val="24"/>
            </w:rPr>
            <w:fldChar w:fldCharType="separate"/>
          </w:r>
          <w:ins w:id="14" w:author="LAG Marinianis_V6_I5" w:date="2021-09-21T19:11:00Z">
            <w:r w:rsidR="00C328AD">
              <w:rPr>
                <w:noProof/>
                <w:webHidden/>
                <w:sz w:val="24"/>
                <w:szCs w:val="24"/>
              </w:rPr>
              <w:t>42</w:t>
            </w:r>
          </w:ins>
          <w:del w:id="15" w:author="LAG Marinianis_V6_I5" w:date="2021-07-26T16:13:00Z">
            <w:r w:rsidR="000412CB" w:rsidDel="00934E5F">
              <w:rPr>
                <w:noProof/>
                <w:webHidden/>
                <w:sz w:val="24"/>
                <w:szCs w:val="24"/>
              </w:rPr>
              <w:delText>43</w:delText>
            </w:r>
          </w:del>
          <w:r w:rsidR="00540BB2" w:rsidRPr="005310DD">
            <w:rPr>
              <w:noProof/>
              <w:webHidden/>
              <w:sz w:val="24"/>
              <w:szCs w:val="24"/>
            </w:rPr>
            <w:fldChar w:fldCharType="end"/>
          </w:r>
          <w:r>
            <w:rPr>
              <w:noProof/>
              <w:sz w:val="24"/>
              <w:szCs w:val="24"/>
            </w:rPr>
            <w:fldChar w:fldCharType="end"/>
          </w:r>
        </w:p>
        <w:p w14:paraId="268C63F9" w14:textId="36BE19D6" w:rsidR="005310DD" w:rsidRPr="005310DD" w:rsidRDefault="00E33836" w:rsidP="005310DD">
          <w:pPr>
            <w:pStyle w:val="TOC1"/>
            <w:rPr>
              <w:rFonts w:asciiTheme="minorHAnsi" w:hAnsiTheme="minorHAnsi"/>
              <w:b w:val="0"/>
              <w:lang w:eastAsia="hr-HR" w:bidi="ar-SA"/>
            </w:rPr>
          </w:pPr>
          <w:r>
            <w:fldChar w:fldCharType="begin"/>
          </w:r>
          <w:r>
            <w:instrText xml:space="preserve"> HYPERLINK \l "_Toc453954134" </w:instrText>
          </w:r>
          <w:r>
            <w:fldChar w:fldCharType="separate"/>
          </w:r>
          <w:r w:rsidR="005310DD" w:rsidRPr="005310DD">
            <w:rPr>
              <w:rStyle w:val="Hyperlink"/>
              <w:rFonts w:cs="Times New Roman"/>
              <w:b w:val="0"/>
              <w:lang w:eastAsia="zh-CN"/>
            </w:rPr>
            <w:t>7. Opis sposobnosti provedbe LRS</w:t>
          </w:r>
          <w:r w:rsidR="005310DD" w:rsidRPr="005310DD">
            <w:rPr>
              <w:b w:val="0"/>
              <w:webHidden/>
            </w:rPr>
            <w:tab/>
          </w:r>
          <w:r w:rsidR="00540BB2" w:rsidRPr="005310DD">
            <w:rPr>
              <w:b w:val="0"/>
              <w:webHidden/>
            </w:rPr>
            <w:fldChar w:fldCharType="begin"/>
          </w:r>
          <w:r w:rsidR="005310DD" w:rsidRPr="005310DD">
            <w:rPr>
              <w:b w:val="0"/>
              <w:webHidden/>
            </w:rPr>
            <w:instrText xml:space="preserve"> PAGEREF _Toc453954134 \h </w:instrText>
          </w:r>
          <w:r w:rsidR="00540BB2" w:rsidRPr="005310DD">
            <w:rPr>
              <w:b w:val="0"/>
              <w:webHidden/>
            </w:rPr>
          </w:r>
          <w:r w:rsidR="00540BB2" w:rsidRPr="005310DD">
            <w:rPr>
              <w:b w:val="0"/>
              <w:webHidden/>
            </w:rPr>
            <w:fldChar w:fldCharType="separate"/>
          </w:r>
          <w:ins w:id="16" w:author="LAG Marinianis_V6_I5" w:date="2021-09-21T19:11:00Z">
            <w:r w:rsidR="00C328AD">
              <w:rPr>
                <w:b w:val="0"/>
                <w:webHidden/>
              </w:rPr>
              <w:t>43</w:t>
            </w:r>
          </w:ins>
          <w:del w:id="17" w:author="LAG Marinianis_V6_I5" w:date="2021-07-26T16:13:00Z">
            <w:r w:rsidR="000412CB" w:rsidDel="00934E5F">
              <w:rPr>
                <w:b w:val="0"/>
                <w:webHidden/>
              </w:rPr>
              <w:delText>44</w:delText>
            </w:r>
          </w:del>
          <w:r w:rsidR="00540BB2" w:rsidRPr="005310DD">
            <w:rPr>
              <w:b w:val="0"/>
              <w:webHidden/>
            </w:rPr>
            <w:fldChar w:fldCharType="end"/>
          </w:r>
          <w:r>
            <w:rPr>
              <w:b w:val="0"/>
            </w:rPr>
            <w:fldChar w:fldCharType="end"/>
          </w:r>
        </w:p>
        <w:p w14:paraId="72E400A0" w14:textId="1EAE7595" w:rsidR="005310DD" w:rsidRPr="005310DD" w:rsidRDefault="00E33836" w:rsidP="005310DD">
          <w:pPr>
            <w:pStyle w:val="TOC2"/>
            <w:tabs>
              <w:tab w:val="right" w:leader="dot" w:pos="9062"/>
            </w:tabs>
            <w:spacing w:line="240" w:lineRule="auto"/>
            <w:rPr>
              <w:noProof/>
              <w:sz w:val="24"/>
              <w:szCs w:val="24"/>
              <w:lang w:eastAsia="hr-HR"/>
            </w:rPr>
          </w:pPr>
          <w:r>
            <w:rPr>
              <w:noProof/>
            </w:rPr>
            <w:fldChar w:fldCharType="begin"/>
          </w:r>
          <w:r>
            <w:rPr>
              <w:noProof/>
            </w:rPr>
            <w:instrText xml:space="preserve"> HYPERLINK \l "_Toc453954135" </w:instrText>
          </w:r>
          <w:r>
            <w:rPr>
              <w:noProof/>
            </w:rPr>
            <w:fldChar w:fldCharType="separate"/>
          </w:r>
          <w:r w:rsidR="005310DD" w:rsidRPr="005310DD">
            <w:rPr>
              <w:rStyle w:val="Hyperlink"/>
              <w:rFonts w:ascii="Times New Roman" w:hAnsi="Times New Roman" w:cs="Times New Roman"/>
              <w:noProof/>
              <w:sz w:val="24"/>
              <w:szCs w:val="24"/>
              <w:lang w:eastAsia="zh-CN"/>
            </w:rPr>
            <w:t>7.1 Povijest organizacije i dosadašnja iskustva LAG-a u provedbi projekata</w:t>
          </w:r>
          <w:r w:rsidR="005310DD" w:rsidRPr="005310DD">
            <w:rPr>
              <w:noProof/>
              <w:webHidden/>
              <w:sz w:val="24"/>
              <w:szCs w:val="24"/>
            </w:rPr>
            <w:tab/>
          </w:r>
          <w:r w:rsidR="00540BB2" w:rsidRPr="005310DD">
            <w:rPr>
              <w:noProof/>
              <w:webHidden/>
              <w:sz w:val="24"/>
              <w:szCs w:val="24"/>
            </w:rPr>
            <w:fldChar w:fldCharType="begin"/>
          </w:r>
          <w:r w:rsidR="005310DD" w:rsidRPr="005310DD">
            <w:rPr>
              <w:noProof/>
              <w:webHidden/>
              <w:sz w:val="24"/>
              <w:szCs w:val="24"/>
            </w:rPr>
            <w:instrText xml:space="preserve"> PAGEREF _Toc453954135 \h </w:instrText>
          </w:r>
          <w:r w:rsidR="00540BB2" w:rsidRPr="005310DD">
            <w:rPr>
              <w:noProof/>
              <w:webHidden/>
              <w:sz w:val="24"/>
              <w:szCs w:val="24"/>
            </w:rPr>
          </w:r>
          <w:r w:rsidR="00540BB2" w:rsidRPr="005310DD">
            <w:rPr>
              <w:noProof/>
              <w:webHidden/>
              <w:sz w:val="24"/>
              <w:szCs w:val="24"/>
            </w:rPr>
            <w:fldChar w:fldCharType="separate"/>
          </w:r>
          <w:ins w:id="18" w:author="LAG Marinianis_V6_I5" w:date="2021-09-21T19:11:00Z">
            <w:r w:rsidR="00C328AD">
              <w:rPr>
                <w:noProof/>
                <w:webHidden/>
                <w:sz w:val="24"/>
                <w:szCs w:val="24"/>
              </w:rPr>
              <w:t>43</w:t>
            </w:r>
          </w:ins>
          <w:del w:id="19" w:author="LAG Marinianis_V6_I5" w:date="2021-07-26T16:13:00Z">
            <w:r w:rsidR="000412CB" w:rsidDel="00934E5F">
              <w:rPr>
                <w:noProof/>
                <w:webHidden/>
                <w:sz w:val="24"/>
                <w:szCs w:val="24"/>
              </w:rPr>
              <w:delText>44</w:delText>
            </w:r>
          </w:del>
          <w:r w:rsidR="00540BB2" w:rsidRPr="005310DD">
            <w:rPr>
              <w:noProof/>
              <w:webHidden/>
              <w:sz w:val="24"/>
              <w:szCs w:val="24"/>
            </w:rPr>
            <w:fldChar w:fldCharType="end"/>
          </w:r>
          <w:r>
            <w:rPr>
              <w:noProof/>
              <w:sz w:val="24"/>
              <w:szCs w:val="24"/>
            </w:rPr>
            <w:fldChar w:fldCharType="end"/>
          </w:r>
        </w:p>
        <w:p w14:paraId="2FF8EAAB" w14:textId="58CC6DC6" w:rsidR="005310DD" w:rsidRPr="005310DD" w:rsidRDefault="00E33836" w:rsidP="005310DD">
          <w:pPr>
            <w:pStyle w:val="TOC2"/>
            <w:tabs>
              <w:tab w:val="right" w:leader="dot" w:pos="9062"/>
            </w:tabs>
            <w:spacing w:line="240" w:lineRule="auto"/>
            <w:rPr>
              <w:noProof/>
              <w:sz w:val="24"/>
              <w:szCs w:val="24"/>
              <w:lang w:eastAsia="hr-HR"/>
            </w:rPr>
          </w:pPr>
          <w:r>
            <w:rPr>
              <w:noProof/>
            </w:rPr>
            <w:fldChar w:fldCharType="begin"/>
          </w:r>
          <w:r>
            <w:rPr>
              <w:noProof/>
            </w:rPr>
            <w:instrText xml:space="preserve"> HYPERLINK \l "_Toc453954136" </w:instrText>
          </w:r>
          <w:r>
            <w:rPr>
              <w:noProof/>
            </w:rPr>
            <w:fldChar w:fldCharType="separate"/>
          </w:r>
          <w:r w:rsidR="005310DD" w:rsidRPr="005310DD">
            <w:rPr>
              <w:rStyle w:val="Hyperlink"/>
              <w:rFonts w:ascii="Times New Roman" w:eastAsia="SimSun" w:hAnsi="Times New Roman" w:cs="Times New Roman"/>
              <w:noProof/>
              <w:sz w:val="24"/>
              <w:szCs w:val="24"/>
            </w:rPr>
            <w:t>7.2 Kapaciteti za provedbu LRS</w:t>
          </w:r>
          <w:r w:rsidR="005310DD" w:rsidRPr="005310DD">
            <w:rPr>
              <w:noProof/>
              <w:webHidden/>
              <w:sz w:val="24"/>
              <w:szCs w:val="24"/>
            </w:rPr>
            <w:tab/>
          </w:r>
          <w:r w:rsidR="00540BB2" w:rsidRPr="005310DD">
            <w:rPr>
              <w:noProof/>
              <w:webHidden/>
              <w:sz w:val="24"/>
              <w:szCs w:val="24"/>
            </w:rPr>
            <w:fldChar w:fldCharType="begin"/>
          </w:r>
          <w:r w:rsidR="005310DD" w:rsidRPr="005310DD">
            <w:rPr>
              <w:noProof/>
              <w:webHidden/>
              <w:sz w:val="24"/>
              <w:szCs w:val="24"/>
            </w:rPr>
            <w:instrText xml:space="preserve"> PAGEREF _Toc453954136 \h </w:instrText>
          </w:r>
          <w:r w:rsidR="00540BB2" w:rsidRPr="005310DD">
            <w:rPr>
              <w:noProof/>
              <w:webHidden/>
              <w:sz w:val="24"/>
              <w:szCs w:val="24"/>
            </w:rPr>
          </w:r>
          <w:r w:rsidR="00540BB2" w:rsidRPr="005310DD">
            <w:rPr>
              <w:noProof/>
              <w:webHidden/>
              <w:sz w:val="24"/>
              <w:szCs w:val="24"/>
            </w:rPr>
            <w:fldChar w:fldCharType="separate"/>
          </w:r>
          <w:ins w:id="20" w:author="LAG Marinianis_V6_I5" w:date="2021-09-21T19:11:00Z">
            <w:r w:rsidR="00C328AD">
              <w:rPr>
                <w:noProof/>
                <w:webHidden/>
                <w:sz w:val="24"/>
                <w:szCs w:val="24"/>
              </w:rPr>
              <w:t>44</w:t>
            </w:r>
          </w:ins>
          <w:del w:id="21" w:author="LAG Marinianis_V6_I5" w:date="2021-07-26T16:13:00Z">
            <w:r w:rsidR="000412CB" w:rsidDel="00934E5F">
              <w:rPr>
                <w:noProof/>
                <w:webHidden/>
                <w:sz w:val="24"/>
                <w:szCs w:val="24"/>
              </w:rPr>
              <w:delText>45</w:delText>
            </w:r>
          </w:del>
          <w:r w:rsidR="00540BB2" w:rsidRPr="005310DD">
            <w:rPr>
              <w:noProof/>
              <w:webHidden/>
              <w:sz w:val="24"/>
              <w:szCs w:val="24"/>
            </w:rPr>
            <w:fldChar w:fldCharType="end"/>
          </w:r>
          <w:r>
            <w:rPr>
              <w:noProof/>
              <w:sz w:val="24"/>
              <w:szCs w:val="24"/>
            </w:rPr>
            <w:fldChar w:fldCharType="end"/>
          </w:r>
        </w:p>
        <w:p w14:paraId="7B4F755D" w14:textId="405E085C" w:rsidR="005310DD" w:rsidRPr="005310DD" w:rsidRDefault="00E33836" w:rsidP="0035229B">
          <w:pPr>
            <w:pStyle w:val="TOC3"/>
            <w:rPr>
              <w:noProof/>
              <w:lang w:eastAsia="hr-HR"/>
            </w:rPr>
          </w:pPr>
          <w:r>
            <w:rPr>
              <w:noProof/>
            </w:rPr>
            <w:fldChar w:fldCharType="begin"/>
          </w:r>
          <w:r>
            <w:rPr>
              <w:noProof/>
            </w:rPr>
            <w:instrText xml:space="preserve"> HYPERLINK \l "_Toc453954137" </w:instrText>
          </w:r>
          <w:r>
            <w:rPr>
              <w:noProof/>
            </w:rPr>
            <w:fldChar w:fldCharType="separate"/>
          </w:r>
          <w:r w:rsidR="005310DD" w:rsidRPr="005310DD">
            <w:rPr>
              <w:rStyle w:val="Hyperlink"/>
              <w:rFonts w:ascii="Times New Roman" w:hAnsi="Times New Roman" w:cs="Times New Roman"/>
              <w:noProof/>
              <w:sz w:val="24"/>
              <w:szCs w:val="24"/>
            </w:rPr>
            <w:t>7.2.1 Ljudski kapaciteti za provedbu LRS</w:t>
          </w:r>
          <w:r w:rsidR="005310DD" w:rsidRPr="005310DD">
            <w:rPr>
              <w:noProof/>
              <w:webHidden/>
            </w:rPr>
            <w:tab/>
          </w:r>
          <w:r w:rsidR="00540BB2" w:rsidRPr="005310DD">
            <w:rPr>
              <w:noProof/>
              <w:webHidden/>
            </w:rPr>
            <w:fldChar w:fldCharType="begin"/>
          </w:r>
          <w:r w:rsidR="005310DD" w:rsidRPr="005310DD">
            <w:rPr>
              <w:noProof/>
              <w:webHidden/>
            </w:rPr>
            <w:instrText xml:space="preserve"> PAGEREF _Toc453954137 \h </w:instrText>
          </w:r>
          <w:r w:rsidR="00540BB2" w:rsidRPr="005310DD">
            <w:rPr>
              <w:noProof/>
              <w:webHidden/>
            </w:rPr>
          </w:r>
          <w:r w:rsidR="00540BB2" w:rsidRPr="005310DD">
            <w:rPr>
              <w:noProof/>
              <w:webHidden/>
            </w:rPr>
            <w:fldChar w:fldCharType="separate"/>
          </w:r>
          <w:ins w:id="22" w:author="LAG Marinianis_V6_I5" w:date="2021-09-21T19:11:00Z">
            <w:r w:rsidR="00C328AD">
              <w:rPr>
                <w:noProof/>
                <w:webHidden/>
              </w:rPr>
              <w:t>44</w:t>
            </w:r>
          </w:ins>
          <w:del w:id="23" w:author="LAG Marinianis_V6_I5" w:date="2021-07-26T16:13:00Z">
            <w:r w:rsidR="000412CB" w:rsidDel="00934E5F">
              <w:rPr>
                <w:noProof/>
                <w:webHidden/>
              </w:rPr>
              <w:delText>45</w:delText>
            </w:r>
          </w:del>
          <w:r w:rsidR="00540BB2" w:rsidRPr="005310DD">
            <w:rPr>
              <w:noProof/>
              <w:webHidden/>
            </w:rPr>
            <w:fldChar w:fldCharType="end"/>
          </w:r>
          <w:r>
            <w:rPr>
              <w:noProof/>
            </w:rPr>
            <w:fldChar w:fldCharType="end"/>
          </w:r>
        </w:p>
        <w:p w14:paraId="3256696C" w14:textId="56FFCC02" w:rsidR="005310DD" w:rsidRPr="005310DD" w:rsidRDefault="00E33836" w:rsidP="0035229B">
          <w:pPr>
            <w:pStyle w:val="TOC3"/>
            <w:rPr>
              <w:noProof/>
              <w:lang w:eastAsia="hr-HR"/>
            </w:rPr>
          </w:pPr>
          <w:r>
            <w:rPr>
              <w:noProof/>
            </w:rPr>
            <w:lastRenderedPageBreak/>
            <w:fldChar w:fldCharType="begin"/>
          </w:r>
          <w:r>
            <w:rPr>
              <w:noProof/>
            </w:rPr>
            <w:instrText xml:space="preserve"> HYPERLINK \l "_Toc453954138" </w:instrText>
          </w:r>
          <w:r>
            <w:rPr>
              <w:noProof/>
            </w:rPr>
            <w:fldChar w:fldCharType="separate"/>
          </w:r>
          <w:r w:rsidR="005310DD" w:rsidRPr="005310DD">
            <w:rPr>
              <w:rStyle w:val="Hyperlink"/>
              <w:rFonts w:ascii="Times New Roman" w:eastAsia="SimSun" w:hAnsi="Times New Roman" w:cs="Times New Roman"/>
              <w:noProof/>
              <w:sz w:val="24"/>
              <w:szCs w:val="24"/>
              <w:lang w:eastAsia="zh-CN"/>
            </w:rPr>
            <w:t>7.2.2 Financijski kapaciteti za provedbu LRS i financiranje rada LAG-a</w:t>
          </w:r>
          <w:r w:rsidR="005310DD" w:rsidRPr="005310DD">
            <w:rPr>
              <w:noProof/>
              <w:webHidden/>
            </w:rPr>
            <w:tab/>
          </w:r>
          <w:r w:rsidR="00540BB2" w:rsidRPr="005310DD">
            <w:rPr>
              <w:noProof/>
              <w:webHidden/>
            </w:rPr>
            <w:fldChar w:fldCharType="begin"/>
          </w:r>
          <w:r w:rsidR="005310DD" w:rsidRPr="005310DD">
            <w:rPr>
              <w:noProof/>
              <w:webHidden/>
            </w:rPr>
            <w:instrText xml:space="preserve"> PAGEREF _Toc453954138 \h </w:instrText>
          </w:r>
          <w:r w:rsidR="00540BB2" w:rsidRPr="005310DD">
            <w:rPr>
              <w:noProof/>
              <w:webHidden/>
            </w:rPr>
          </w:r>
          <w:r w:rsidR="00540BB2" w:rsidRPr="005310DD">
            <w:rPr>
              <w:noProof/>
              <w:webHidden/>
            </w:rPr>
            <w:fldChar w:fldCharType="separate"/>
          </w:r>
          <w:ins w:id="24" w:author="LAG Marinianis_V6_I5" w:date="2021-09-21T19:11:00Z">
            <w:r w:rsidR="00C328AD">
              <w:rPr>
                <w:noProof/>
                <w:webHidden/>
              </w:rPr>
              <w:t>46</w:t>
            </w:r>
          </w:ins>
          <w:del w:id="25" w:author="LAG Marinianis_V6_I5" w:date="2021-07-26T16:13:00Z">
            <w:r w:rsidR="000412CB" w:rsidDel="00934E5F">
              <w:rPr>
                <w:noProof/>
                <w:webHidden/>
              </w:rPr>
              <w:delText>47</w:delText>
            </w:r>
          </w:del>
          <w:r w:rsidR="00540BB2" w:rsidRPr="005310DD">
            <w:rPr>
              <w:noProof/>
              <w:webHidden/>
            </w:rPr>
            <w:fldChar w:fldCharType="end"/>
          </w:r>
          <w:r>
            <w:rPr>
              <w:noProof/>
            </w:rPr>
            <w:fldChar w:fldCharType="end"/>
          </w:r>
        </w:p>
        <w:p w14:paraId="381718CB" w14:textId="420E632C" w:rsidR="005310DD" w:rsidRPr="005310DD" w:rsidRDefault="00E33836" w:rsidP="005310DD">
          <w:pPr>
            <w:pStyle w:val="TOC1"/>
            <w:rPr>
              <w:rFonts w:asciiTheme="minorHAnsi" w:hAnsiTheme="minorHAnsi"/>
              <w:b w:val="0"/>
              <w:lang w:eastAsia="hr-HR" w:bidi="ar-SA"/>
            </w:rPr>
          </w:pPr>
          <w:r>
            <w:fldChar w:fldCharType="begin"/>
          </w:r>
          <w:r>
            <w:instrText xml:space="preserve"> HYPERLINK \l "_Toc453954139" </w:instrText>
          </w:r>
          <w:r>
            <w:fldChar w:fldCharType="separate"/>
          </w:r>
          <w:r w:rsidR="005310DD" w:rsidRPr="005310DD">
            <w:rPr>
              <w:rStyle w:val="Hyperlink"/>
              <w:rFonts w:cs="Times New Roman"/>
              <w:b w:val="0"/>
              <w:lang w:eastAsia="zh-CN"/>
            </w:rPr>
            <w:t>8. Financijski plan</w:t>
          </w:r>
          <w:r w:rsidR="005310DD" w:rsidRPr="005310DD">
            <w:rPr>
              <w:b w:val="0"/>
              <w:webHidden/>
            </w:rPr>
            <w:tab/>
          </w:r>
          <w:r w:rsidR="00540BB2" w:rsidRPr="005310DD">
            <w:rPr>
              <w:b w:val="0"/>
              <w:webHidden/>
            </w:rPr>
            <w:fldChar w:fldCharType="begin"/>
          </w:r>
          <w:r w:rsidR="005310DD" w:rsidRPr="005310DD">
            <w:rPr>
              <w:b w:val="0"/>
              <w:webHidden/>
            </w:rPr>
            <w:instrText xml:space="preserve"> PAGEREF _Toc453954139 \h </w:instrText>
          </w:r>
          <w:r w:rsidR="00540BB2" w:rsidRPr="005310DD">
            <w:rPr>
              <w:b w:val="0"/>
              <w:webHidden/>
            </w:rPr>
          </w:r>
          <w:r w:rsidR="00540BB2" w:rsidRPr="005310DD">
            <w:rPr>
              <w:b w:val="0"/>
              <w:webHidden/>
            </w:rPr>
            <w:fldChar w:fldCharType="separate"/>
          </w:r>
          <w:ins w:id="26" w:author="LAG Marinianis_V6_I5" w:date="2021-09-21T19:11:00Z">
            <w:r w:rsidR="00C328AD">
              <w:rPr>
                <w:b w:val="0"/>
                <w:webHidden/>
              </w:rPr>
              <w:t>47</w:t>
            </w:r>
          </w:ins>
          <w:del w:id="27" w:author="LAG Marinianis_V6_I5" w:date="2021-07-26T16:13:00Z">
            <w:r w:rsidR="000412CB" w:rsidDel="00934E5F">
              <w:rPr>
                <w:b w:val="0"/>
                <w:webHidden/>
              </w:rPr>
              <w:delText>49</w:delText>
            </w:r>
          </w:del>
          <w:r w:rsidR="00540BB2" w:rsidRPr="005310DD">
            <w:rPr>
              <w:b w:val="0"/>
              <w:webHidden/>
            </w:rPr>
            <w:fldChar w:fldCharType="end"/>
          </w:r>
          <w:r>
            <w:rPr>
              <w:b w:val="0"/>
            </w:rPr>
            <w:fldChar w:fldCharType="end"/>
          </w:r>
        </w:p>
        <w:p w14:paraId="691F054D" w14:textId="2C120796" w:rsidR="005310DD" w:rsidRPr="005310DD" w:rsidRDefault="00E33836" w:rsidP="005310DD">
          <w:pPr>
            <w:pStyle w:val="TOC1"/>
            <w:rPr>
              <w:rFonts w:asciiTheme="minorHAnsi" w:hAnsiTheme="minorHAnsi"/>
              <w:b w:val="0"/>
              <w:lang w:eastAsia="hr-HR" w:bidi="ar-SA"/>
            </w:rPr>
          </w:pPr>
          <w:r>
            <w:fldChar w:fldCharType="begin"/>
          </w:r>
          <w:r>
            <w:instrText xml:space="preserve"> HYPERLINK \l "_Toc453954140" </w:instrText>
          </w:r>
          <w:r>
            <w:fldChar w:fldCharType="separate"/>
          </w:r>
          <w:r w:rsidR="005310DD" w:rsidRPr="005310DD">
            <w:rPr>
              <w:rStyle w:val="Hyperlink"/>
              <w:rFonts w:cs="Times New Roman"/>
              <w:b w:val="0"/>
              <w:lang w:eastAsia="zh-CN"/>
            </w:rPr>
            <w:t>9. Dodaci</w:t>
          </w:r>
          <w:r w:rsidR="005310DD" w:rsidRPr="005310DD">
            <w:rPr>
              <w:b w:val="0"/>
              <w:webHidden/>
            </w:rPr>
            <w:tab/>
          </w:r>
          <w:r w:rsidR="00540BB2" w:rsidRPr="005310DD">
            <w:rPr>
              <w:b w:val="0"/>
              <w:webHidden/>
            </w:rPr>
            <w:fldChar w:fldCharType="begin"/>
          </w:r>
          <w:r w:rsidR="005310DD" w:rsidRPr="005310DD">
            <w:rPr>
              <w:b w:val="0"/>
              <w:webHidden/>
            </w:rPr>
            <w:instrText xml:space="preserve"> PAGEREF _Toc453954140 \h </w:instrText>
          </w:r>
          <w:r w:rsidR="00540BB2" w:rsidRPr="005310DD">
            <w:rPr>
              <w:b w:val="0"/>
              <w:webHidden/>
            </w:rPr>
          </w:r>
          <w:r w:rsidR="00540BB2" w:rsidRPr="005310DD">
            <w:rPr>
              <w:b w:val="0"/>
              <w:webHidden/>
            </w:rPr>
            <w:fldChar w:fldCharType="separate"/>
          </w:r>
          <w:ins w:id="28" w:author="LAG Marinianis_V6_I5" w:date="2021-09-21T19:11:00Z">
            <w:r w:rsidR="00C328AD">
              <w:rPr>
                <w:b w:val="0"/>
                <w:webHidden/>
              </w:rPr>
              <w:t>49</w:t>
            </w:r>
          </w:ins>
          <w:del w:id="29" w:author="LAG Marinianis_V6_I5" w:date="2021-07-26T16:13:00Z">
            <w:r w:rsidR="000412CB" w:rsidDel="00934E5F">
              <w:rPr>
                <w:b w:val="0"/>
                <w:webHidden/>
              </w:rPr>
              <w:delText>51</w:delText>
            </w:r>
          </w:del>
          <w:r w:rsidR="00540BB2" w:rsidRPr="005310DD">
            <w:rPr>
              <w:b w:val="0"/>
              <w:webHidden/>
            </w:rPr>
            <w:fldChar w:fldCharType="end"/>
          </w:r>
          <w:r>
            <w:rPr>
              <w:b w:val="0"/>
            </w:rPr>
            <w:fldChar w:fldCharType="end"/>
          </w:r>
        </w:p>
        <w:p w14:paraId="661B47D7" w14:textId="77777777" w:rsidR="005310DD" w:rsidRPr="005310DD" w:rsidRDefault="00540BB2" w:rsidP="005310DD">
          <w:pPr>
            <w:spacing w:line="240" w:lineRule="auto"/>
            <w:rPr>
              <w:sz w:val="24"/>
              <w:szCs w:val="24"/>
            </w:rPr>
          </w:pPr>
          <w:r w:rsidRPr="005310DD">
            <w:rPr>
              <w:bCs/>
              <w:noProof/>
              <w:sz w:val="24"/>
              <w:szCs w:val="24"/>
            </w:rPr>
            <w:fldChar w:fldCharType="end"/>
          </w:r>
        </w:p>
      </w:sdtContent>
    </w:sdt>
    <w:p w14:paraId="3FA00063" w14:textId="77777777" w:rsidR="00E03BA7" w:rsidRPr="005310DD" w:rsidRDefault="00E03BA7" w:rsidP="005310DD">
      <w:pPr>
        <w:spacing w:line="240" w:lineRule="auto"/>
        <w:rPr>
          <w:rFonts w:ascii="Times New Roman" w:hAnsi="Times New Roman"/>
          <w:sz w:val="24"/>
          <w:szCs w:val="24"/>
        </w:rPr>
      </w:pPr>
    </w:p>
    <w:p w14:paraId="783BA469" w14:textId="77777777" w:rsidR="00E03BA7" w:rsidRDefault="00E03BA7" w:rsidP="00E32E94">
      <w:pPr>
        <w:spacing w:line="240" w:lineRule="auto"/>
        <w:rPr>
          <w:rFonts w:ascii="Times New Roman" w:hAnsi="Times New Roman"/>
          <w:sz w:val="22"/>
          <w:szCs w:val="22"/>
        </w:rPr>
      </w:pPr>
    </w:p>
    <w:p w14:paraId="231F572B" w14:textId="77777777" w:rsidR="00E03BA7" w:rsidRDefault="00E03BA7" w:rsidP="00E32E94">
      <w:pPr>
        <w:spacing w:line="240" w:lineRule="auto"/>
        <w:rPr>
          <w:rFonts w:ascii="Times New Roman" w:hAnsi="Times New Roman"/>
          <w:sz w:val="22"/>
          <w:szCs w:val="22"/>
        </w:rPr>
      </w:pPr>
    </w:p>
    <w:p w14:paraId="045FCC64" w14:textId="77777777" w:rsidR="00E03BA7" w:rsidRDefault="00E03BA7" w:rsidP="00E32E94">
      <w:pPr>
        <w:spacing w:line="240" w:lineRule="auto"/>
        <w:rPr>
          <w:rFonts w:ascii="Times New Roman" w:hAnsi="Times New Roman"/>
          <w:sz w:val="22"/>
          <w:szCs w:val="22"/>
        </w:rPr>
      </w:pPr>
    </w:p>
    <w:p w14:paraId="6A30BB8B" w14:textId="77777777" w:rsidR="00E03BA7" w:rsidRDefault="00E03BA7" w:rsidP="00E32E94">
      <w:pPr>
        <w:spacing w:line="240" w:lineRule="auto"/>
        <w:rPr>
          <w:rFonts w:ascii="Times New Roman" w:hAnsi="Times New Roman"/>
          <w:sz w:val="22"/>
          <w:szCs w:val="22"/>
        </w:rPr>
      </w:pPr>
    </w:p>
    <w:p w14:paraId="6A97AB92" w14:textId="77777777" w:rsidR="005310DD" w:rsidRDefault="005310DD" w:rsidP="00E32E94">
      <w:pPr>
        <w:spacing w:line="240" w:lineRule="auto"/>
        <w:rPr>
          <w:rFonts w:ascii="Times New Roman" w:hAnsi="Times New Roman"/>
          <w:sz w:val="22"/>
          <w:szCs w:val="22"/>
        </w:rPr>
      </w:pPr>
    </w:p>
    <w:p w14:paraId="579DE557" w14:textId="77777777" w:rsidR="005310DD" w:rsidRDefault="005310DD" w:rsidP="00E32E94">
      <w:pPr>
        <w:spacing w:line="240" w:lineRule="auto"/>
        <w:rPr>
          <w:rFonts w:ascii="Times New Roman" w:hAnsi="Times New Roman"/>
          <w:sz w:val="22"/>
          <w:szCs w:val="22"/>
        </w:rPr>
      </w:pPr>
    </w:p>
    <w:p w14:paraId="5F742A9F" w14:textId="77777777" w:rsidR="005310DD" w:rsidRDefault="005310DD" w:rsidP="00E32E94">
      <w:pPr>
        <w:spacing w:line="240" w:lineRule="auto"/>
        <w:rPr>
          <w:rFonts w:ascii="Times New Roman" w:hAnsi="Times New Roman"/>
          <w:sz w:val="22"/>
          <w:szCs w:val="22"/>
        </w:rPr>
      </w:pPr>
    </w:p>
    <w:p w14:paraId="069404CF" w14:textId="77777777" w:rsidR="00E03BA7" w:rsidRDefault="00E03BA7" w:rsidP="00E32E94">
      <w:pPr>
        <w:spacing w:line="240" w:lineRule="auto"/>
        <w:rPr>
          <w:rFonts w:ascii="Times New Roman" w:hAnsi="Times New Roman"/>
          <w:sz w:val="22"/>
          <w:szCs w:val="22"/>
        </w:rPr>
      </w:pPr>
    </w:p>
    <w:p w14:paraId="77893404" w14:textId="77777777" w:rsidR="00E03BA7" w:rsidRDefault="00E03BA7" w:rsidP="00E32E94">
      <w:pPr>
        <w:spacing w:line="240" w:lineRule="auto"/>
        <w:rPr>
          <w:rFonts w:ascii="Times New Roman" w:hAnsi="Times New Roman"/>
          <w:sz w:val="22"/>
          <w:szCs w:val="22"/>
        </w:rPr>
      </w:pPr>
    </w:p>
    <w:p w14:paraId="659D6DD8" w14:textId="77777777" w:rsidR="00E03BA7" w:rsidRDefault="00E03BA7" w:rsidP="00E32E94">
      <w:pPr>
        <w:spacing w:line="240" w:lineRule="auto"/>
        <w:rPr>
          <w:rFonts w:ascii="Times New Roman" w:hAnsi="Times New Roman"/>
          <w:sz w:val="22"/>
          <w:szCs w:val="22"/>
        </w:rPr>
      </w:pPr>
    </w:p>
    <w:p w14:paraId="638BE2FD" w14:textId="77777777" w:rsidR="00E03BA7" w:rsidRDefault="00E03BA7" w:rsidP="00E32E94">
      <w:pPr>
        <w:spacing w:line="240" w:lineRule="auto"/>
        <w:rPr>
          <w:rFonts w:ascii="Times New Roman" w:hAnsi="Times New Roman"/>
          <w:sz w:val="22"/>
          <w:szCs w:val="22"/>
        </w:rPr>
      </w:pPr>
    </w:p>
    <w:p w14:paraId="088FF6DB" w14:textId="77777777" w:rsidR="00E03BA7" w:rsidRDefault="00E03BA7" w:rsidP="00E32E94">
      <w:pPr>
        <w:spacing w:line="240" w:lineRule="auto"/>
        <w:rPr>
          <w:rFonts w:ascii="Times New Roman" w:hAnsi="Times New Roman"/>
          <w:sz w:val="22"/>
          <w:szCs w:val="22"/>
        </w:rPr>
      </w:pPr>
    </w:p>
    <w:p w14:paraId="15FDD51A" w14:textId="77777777" w:rsidR="00E03BA7" w:rsidRDefault="00E03BA7" w:rsidP="00E32E94">
      <w:pPr>
        <w:spacing w:line="240" w:lineRule="auto"/>
        <w:rPr>
          <w:rFonts w:ascii="Times New Roman" w:hAnsi="Times New Roman"/>
          <w:sz w:val="22"/>
          <w:szCs w:val="22"/>
        </w:rPr>
      </w:pPr>
    </w:p>
    <w:p w14:paraId="45E4F9FF" w14:textId="77777777" w:rsidR="00E03BA7" w:rsidRDefault="00E03BA7" w:rsidP="00E32E94">
      <w:pPr>
        <w:spacing w:line="240" w:lineRule="auto"/>
        <w:rPr>
          <w:rFonts w:ascii="Times New Roman" w:hAnsi="Times New Roman"/>
          <w:sz w:val="22"/>
          <w:szCs w:val="22"/>
        </w:rPr>
      </w:pPr>
    </w:p>
    <w:p w14:paraId="7C578446" w14:textId="77777777" w:rsidR="00E03BA7" w:rsidRDefault="00E03BA7" w:rsidP="00E32E94">
      <w:pPr>
        <w:spacing w:line="240" w:lineRule="auto"/>
        <w:rPr>
          <w:rFonts w:ascii="Times New Roman" w:hAnsi="Times New Roman"/>
          <w:sz w:val="22"/>
          <w:szCs w:val="22"/>
        </w:rPr>
      </w:pPr>
    </w:p>
    <w:p w14:paraId="683E577F" w14:textId="3AAFA4B0" w:rsidR="007C6828" w:rsidRDefault="007C6828" w:rsidP="00E32E94">
      <w:pPr>
        <w:spacing w:line="240" w:lineRule="auto"/>
        <w:rPr>
          <w:rFonts w:ascii="Times New Roman" w:hAnsi="Times New Roman"/>
          <w:sz w:val="22"/>
          <w:szCs w:val="22"/>
        </w:rPr>
      </w:pPr>
    </w:p>
    <w:p w14:paraId="7F4DCFF2" w14:textId="672F7936" w:rsidR="007C6828" w:rsidRDefault="007C6828" w:rsidP="00E32E94">
      <w:pPr>
        <w:spacing w:line="240" w:lineRule="auto"/>
        <w:rPr>
          <w:rFonts w:ascii="Times New Roman" w:hAnsi="Times New Roman"/>
          <w:sz w:val="22"/>
          <w:szCs w:val="22"/>
        </w:rPr>
      </w:pPr>
    </w:p>
    <w:p w14:paraId="234A0807" w14:textId="6A22AE3C" w:rsidR="007C6828" w:rsidRDefault="007C6828" w:rsidP="00E32E94">
      <w:pPr>
        <w:spacing w:line="240" w:lineRule="auto"/>
        <w:rPr>
          <w:rFonts w:ascii="Times New Roman" w:hAnsi="Times New Roman"/>
          <w:sz w:val="22"/>
          <w:szCs w:val="22"/>
        </w:rPr>
      </w:pPr>
    </w:p>
    <w:p w14:paraId="4F832EC1" w14:textId="76A57EB9" w:rsidR="007C6828" w:rsidRDefault="007C6828" w:rsidP="00E32E94">
      <w:pPr>
        <w:spacing w:line="240" w:lineRule="auto"/>
        <w:rPr>
          <w:rFonts w:ascii="Times New Roman" w:hAnsi="Times New Roman"/>
          <w:sz w:val="22"/>
          <w:szCs w:val="22"/>
        </w:rPr>
      </w:pPr>
    </w:p>
    <w:p w14:paraId="45FB6C87" w14:textId="597F517B" w:rsidR="007C6828" w:rsidRDefault="007C6828" w:rsidP="00E32E94">
      <w:pPr>
        <w:spacing w:line="240" w:lineRule="auto"/>
        <w:rPr>
          <w:rFonts w:ascii="Times New Roman" w:hAnsi="Times New Roman"/>
          <w:sz w:val="22"/>
          <w:szCs w:val="22"/>
        </w:rPr>
      </w:pPr>
    </w:p>
    <w:p w14:paraId="177CA991" w14:textId="77777777" w:rsidR="00E03BA7" w:rsidRDefault="00E03BA7" w:rsidP="00E32E94">
      <w:pPr>
        <w:spacing w:line="240" w:lineRule="auto"/>
        <w:rPr>
          <w:rFonts w:ascii="Times New Roman" w:hAnsi="Times New Roman"/>
          <w:sz w:val="22"/>
          <w:szCs w:val="22"/>
        </w:rPr>
      </w:pPr>
    </w:p>
    <w:p w14:paraId="2481ED61" w14:textId="77777777" w:rsidR="00273ED8" w:rsidRPr="0014404B" w:rsidRDefault="00273ED8" w:rsidP="00273ED8">
      <w:pPr>
        <w:suppressAutoHyphens/>
        <w:spacing w:after="0" w:line="240" w:lineRule="auto"/>
        <w:rPr>
          <w:rFonts w:ascii="Times New Roman" w:hAnsi="Times New Roman"/>
          <w:sz w:val="24"/>
          <w:szCs w:val="24"/>
          <w:lang w:eastAsia="zh-CN"/>
        </w:rPr>
      </w:pPr>
      <w:r w:rsidRPr="0014404B">
        <w:rPr>
          <w:rFonts w:ascii="Times New Roman" w:hAnsi="Times New Roman"/>
          <w:sz w:val="24"/>
          <w:szCs w:val="24"/>
          <w:lang w:eastAsia="zh-CN"/>
        </w:rPr>
        <w:t>Napomena:</w:t>
      </w:r>
    </w:p>
    <w:p w14:paraId="0A3EF7C2" w14:textId="082EDCE5" w:rsidR="00AA584C" w:rsidRPr="0014404B" w:rsidRDefault="00273ED8" w:rsidP="00273ED8">
      <w:pPr>
        <w:suppressAutoHyphens/>
        <w:spacing w:after="0" w:line="240" w:lineRule="auto"/>
        <w:jc w:val="both"/>
        <w:rPr>
          <w:rFonts w:ascii="Times New Roman" w:hAnsi="Times New Roman"/>
          <w:sz w:val="24"/>
          <w:szCs w:val="24"/>
          <w:lang w:eastAsia="zh-CN"/>
        </w:rPr>
      </w:pPr>
      <w:r w:rsidRPr="0014404B">
        <w:rPr>
          <w:rFonts w:ascii="Times New Roman" w:hAnsi="Times New Roman"/>
          <w:sz w:val="24"/>
          <w:szCs w:val="24"/>
          <w:lang w:eastAsia="zh-CN"/>
        </w:rPr>
        <w:t xml:space="preserve">Ova strategija </w:t>
      </w:r>
      <w:r w:rsidR="000810A1">
        <w:rPr>
          <w:rFonts w:ascii="Times New Roman" w:hAnsi="Times New Roman"/>
          <w:sz w:val="24"/>
          <w:szCs w:val="24"/>
          <w:lang w:eastAsia="zh-CN"/>
        </w:rPr>
        <w:t>(V</w:t>
      </w:r>
      <w:ins w:id="30" w:author="LAG Marinianis_V6_I5" w:date="2021-07-11T20:31:00Z">
        <w:r w:rsidR="00AA584C">
          <w:rPr>
            <w:rFonts w:ascii="Times New Roman" w:hAnsi="Times New Roman"/>
            <w:sz w:val="24"/>
            <w:szCs w:val="24"/>
            <w:lang w:eastAsia="zh-CN"/>
          </w:rPr>
          <w:t>6</w:t>
        </w:r>
      </w:ins>
      <w:del w:id="31" w:author="LAG Marinianis_V6_I5" w:date="2021-07-11T20:31:00Z">
        <w:r w:rsidR="0020287C" w:rsidDel="00AA584C">
          <w:rPr>
            <w:rFonts w:ascii="Times New Roman" w:hAnsi="Times New Roman"/>
            <w:sz w:val="24"/>
            <w:szCs w:val="24"/>
            <w:lang w:eastAsia="zh-CN"/>
          </w:rPr>
          <w:delText>5</w:delText>
        </w:r>
      </w:del>
      <w:r w:rsidR="0020287C">
        <w:rPr>
          <w:rFonts w:ascii="Times New Roman" w:hAnsi="Times New Roman"/>
          <w:sz w:val="24"/>
          <w:szCs w:val="24"/>
          <w:lang w:eastAsia="zh-CN"/>
        </w:rPr>
        <w:t>, I</w:t>
      </w:r>
      <w:ins w:id="32" w:author="LAG Marinianis_V6_I5" w:date="2021-07-11T20:32:00Z">
        <w:r w:rsidR="00AA584C">
          <w:rPr>
            <w:rFonts w:ascii="Times New Roman" w:hAnsi="Times New Roman"/>
            <w:sz w:val="24"/>
            <w:szCs w:val="24"/>
            <w:lang w:eastAsia="zh-CN"/>
          </w:rPr>
          <w:t>5</w:t>
        </w:r>
      </w:ins>
      <w:del w:id="33" w:author="LAG Marinianis_V6_I5" w:date="2021-07-11T20:32:00Z">
        <w:r w:rsidR="0020287C" w:rsidDel="00AA584C">
          <w:rPr>
            <w:rFonts w:ascii="Times New Roman" w:hAnsi="Times New Roman"/>
            <w:sz w:val="24"/>
            <w:szCs w:val="24"/>
            <w:lang w:eastAsia="zh-CN"/>
          </w:rPr>
          <w:delText>4</w:delText>
        </w:r>
      </w:del>
      <w:r w:rsidR="000810A1">
        <w:rPr>
          <w:rFonts w:ascii="Times New Roman" w:hAnsi="Times New Roman"/>
          <w:sz w:val="24"/>
          <w:szCs w:val="24"/>
          <w:lang w:eastAsia="zh-CN"/>
        </w:rPr>
        <w:t xml:space="preserve">) </w:t>
      </w:r>
      <w:r w:rsidRPr="0014404B">
        <w:rPr>
          <w:rFonts w:ascii="Times New Roman" w:hAnsi="Times New Roman"/>
          <w:sz w:val="24"/>
          <w:szCs w:val="24"/>
          <w:lang w:eastAsia="zh-CN"/>
        </w:rPr>
        <w:t xml:space="preserve">predstavlja </w:t>
      </w:r>
      <w:del w:id="34" w:author="LAG Marinianis_V6_I5" w:date="2021-07-11T20:32:00Z">
        <w:r w:rsidR="0020287C" w:rsidDel="00AA584C">
          <w:rPr>
            <w:rFonts w:ascii="Times New Roman" w:hAnsi="Times New Roman"/>
            <w:sz w:val="24"/>
            <w:szCs w:val="24"/>
            <w:lang w:eastAsia="zh-CN"/>
          </w:rPr>
          <w:delText>četvrtu</w:delText>
        </w:r>
        <w:r w:rsidR="009559CA" w:rsidDel="00AA584C">
          <w:rPr>
            <w:rFonts w:ascii="Times New Roman" w:hAnsi="Times New Roman"/>
            <w:sz w:val="24"/>
            <w:szCs w:val="24"/>
            <w:lang w:eastAsia="zh-CN"/>
          </w:rPr>
          <w:delText xml:space="preserve"> </w:delText>
        </w:r>
      </w:del>
      <w:ins w:id="35" w:author="LAG Marinianis_V6_I5" w:date="2021-07-11T20:32:00Z">
        <w:r w:rsidR="00AA584C">
          <w:rPr>
            <w:rFonts w:ascii="Times New Roman" w:hAnsi="Times New Roman"/>
            <w:sz w:val="24"/>
            <w:szCs w:val="24"/>
            <w:lang w:eastAsia="zh-CN"/>
          </w:rPr>
          <w:t xml:space="preserve">petu </w:t>
        </w:r>
      </w:ins>
      <w:r w:rsidR="009559CA">
        <w:rPr>
          <w:rFonts w:ascii="Times New Roman" w:hAnsi="Times New Roman"/>
          <w:sz w:val="24"/>
          <w:szCs w:val="24"/>
          <w:lang w:eastAsia="zh-CN"/>
        </w:rPr>
        <w:t>izmjenu</w:t>
      </w:r>
      <w:r w:rsidR="00BC157B">
        <w:rPr>
          <w:rFonts w:ascii="Times New Roman" w:hAnsi="Times New Roman"/>
          <w:sz w:val="24"/>
          <w:szCs w:val="24"/>
          <w:lang w:eastAsia="zh-CN"/>
        </w:rPr>
        <w:t xml:space="preserve"> Lokalne razvojne strategije</w:t>
      </w:r>
      <w:r w:rsidR="0020287C">
        <w:rPr>
          <w:rFonts w:ascii="Times New Roman" w:hAnsi="Times New Roman"/>
          <w:sz w:val="24"/>
          <w:szCs w:val="24"/>
          <w:lang w:eastAsia="zh-CN"/>
        </w:rPr>
        <w:t xml:space="preserve"> LAG-a </w:t>
      </w:r>
      <w:proofErr w:type="spellStart"/>
      <w:r w:rsidR="0020287C">
        <w:rPr>
          <w:rFonts w:ascii="Times New Roman" w:hAnsi="Times New Roman"/>
          <w:sz w:val="24"/>
          <w:szCs w:val="24"/>
          <w:lang w:eastAsia="zh-CN"/>
        </w:rPr>
        <w:t>Marinianis</w:t>
      </w:r>
      <w:proofErr w:type="spellEnd"/>
      <w:r w:rsidR="0020287C">
        <w:rPr>
          <w:rFonts w:ascii="Times New Roman" w:hAnsi="Times New Roman"/>
          <w:sz w:val="24"/>
          <w:szCs w:val="24"/>
          <w:lang w:eastAsia="zh-CN"/>
        </w:rPr>
        <w:t>,</w:t>
      </w:r>
      <w:r w:rsidR="00BC157B">
        <w:rPr>
          <w:rFonts w:ascii="Times New Roman" w:hAnsi="Times New Roman"/>
          <w:sz w:val="24"/>
          <w:szCs w:val="24"/>
          <w:lang w:eastAsia="zh-CN"/>
        </w:rPr>
        <w:t xml:space="preserve"> sukladno</w:t>
      </w:r>
      <w:r w:rsidR="008A668B">
        <w:rPr>
          <w:rFonts w:ascii="Times New Roman" w:hAnsi="Times New Roman"/>
          <w:sz w:val="24"/>
          <w:szCs w:val="24"/>
          <w:lang w:eastAsia="zh-CN"/>
        </w:rPr>
        <w:t xml:space="preserve"> </w:t>
      </w:r>
      <w:r w:rsidR="0020287C" w:rsidRPr="0020287C">
        <w:rPr>
          <w:rFonts w:ascii="Times New Roman" w:hAnsi="Times New Roman"/>
          <w:sz w:val="24"/>
          <w:szCs w:val="24"/>
          <w:lang w:eastAsia="zh-CN"/>
        </w:rPr>
        <w:t>regulatornom okviru za provedbu LEADER/CLLD-a u okviru Programa ruralnog razvoja Republike Hrvatske za razdoblje 2014.-2020. (Pravilnicima, NN 96/17, 53/18, 91/19, 37/20</w:t>
      </w:r>
      <w:ins w:id="36" w:author="LAG Marinianis_V6_I5" w:date="2021-07-11T20:38:00Z">
        <w:r w:rsidR="00AA584C">
          <w:rPr>
            <w:rFonts w:ascii="Times New Roman" w:hAnsi="Times New Roman"/>
            <w:sz w:val="24"/>
            <w:szCs w:val="24"/>
            <w:lang w:eastAsia="zh-CN"/>
          </w:rPr>
          <w:t>, 31/21</w:t>
        </w:r>
      </w:ins>
      <w:r w:rsidR="0020287C" w:rsidRPr="0020287C">
        <w:rPr>
          <w:rFonts w:ascii="Times New Roman" w:hAnsi="Times New Roman"/>
          <w:sz w:val="24"/>
          <w:szCs w:val="24"/>
          <w:lang w:eastAsia="zh-CN"/>
        </w:rPr>
        <w:t>)</w:t>
      </w:r>
      <w:r w:rsidR="00FE673C">
        <w:rPr>
          <w:rFonts w:ascii="Times New Roman" w:hAnsi="Times New Roman"/>
          <w:sz w:val="24"/>
          <w:szCs w:val="24"/>
          <w:lang w:eastAsia="zh-CN"/>
        </w:rPr>
        <w:t xml:space="preserve"> </w:t>
      </w:r>
      <w:r w:rsidRPr="0014404B">
        <w:rPr>
          <w:rFonts w:ascii="Times New Roman" w:hAnsi="Times New Roman"/>
          <w:sz w:val="24"/>
          <w:szCs w:val="24"/>
          <w:lang w:eastAsia="zh-CN"/>
        </w:rPr>
        <w:t>te Ugovor</w:t>
      </w:r>
      <w:r w:rsidR="0020287C">
        <w:rPr>
          <w:rFonts w:ascii="Times New Roman" w:hAnsi="Times New Roman"/>
          <w:sz w:val="24"/>
          <w:szCs w:val="24"/>
          <w:lang w:eastAsia="zh-CN"/>
        </w:rPr>
        <w:t>u</w:t>
      </w:r>
      <w:r w:rsidRPr="0014404B">
        <w:rPr>
          <w:rFonts w:ascii="Times New Roman" w:hAnsi="Times New Roman"/>
          <w:sz w:val="24"/>
          <w:szCs w:val="24"/>
          <w:lang w:eastAsia="zh-CN"/>
        </w:rPr>
        <w:t xml:space="preserve"> o dodjeli sr</w:t>
      </w:r>
      <w:r>
        <w:rPr>
          <w:rFonts w:ascii="Times New Roman" w:hAnsi="Times New Roman"/>
          <w:sz w:val="24"/>
          <w:szCs w:val="24"/>
          <w:lang w:eastAsia="zh-CN"/>
        </w:rPr>
        <w:t xml:space="preserve">edstava odabranom LAG-u br. 5780 potpisanim između LAG-a </w:t>
      </w:r>
      <w:r w:rsidRPr="0014404B">
        <w:rPr>
          <w:rFonts w:ascii="Times New Roman" w:hAnsi="Times New Roman"/>
          <w:sz w:val="24"/>
          <w:szCs w:val="24"/>
          <w:lang w:eastAsia="zh-CN"/>
        </w:rPr>
        <w:t>i Agencije za plaćanje u poljoprivredi, ribarstvu i ruralnom razvoju</w:t>
      </w:r>
      <w:r w:rsidR="0020287C">
        <w:rPr>
          <w:rFonts w:ascii="Times New Roman" w:hAnsi="Times New Roman"/>
          <w:sz w:val="24"/>
          <w:szCs w:val="24"/>
          <w:lang w:eastAsia="zh-CN"/>
        </w:rPr>
        <w:t xml:space="preserve"> s pripadajućim Aneks</w:t>
      </w:r>
      <w:ins w:id="37" w:author="LAG Marinianis_V6_I5" w:date="2021-07-11T20:40:00Z">
        <w:r w:rsidR="007C6828">
          <w:rPr>
            <w:rFonts w:ascii="Times New Roman" w:hAnsi="Times New Roman"/>
            <w:sz w:val="24"/>
            <w:szCs w:val="24"/>
            <w:lang w:eastAsia="zh-CN"/>
          </w:rPr>
          <w:t>ima</w:t>
        </w:r>
      </w:ins>
      <w:del w:id="38" w:author="LAG Marinianis_V6_I5" w:date="2021-07-11T20:40:00Z">
        <w:r w:rsidR="0020287C" w:rsidDel="007C6828">
          <w:rPr>
            <w:rFonts w:ascii="Times New Roman" w:hAnsi="Times New Roman"/>
            <w:sz w:val="24"/>
            <w:szCs w:val="24"/>
            <w:lang w:eastAsia="zh-CN"/>
          </w:rPr>
          <w:delText>om</w:delText>
        </w:r>
      </w:del>
      <w:r w:rsidR="0020287C">
        <w:rPr>
          <w:rFonts w:ascii="Times New Roman" w:hAnsi="Times New Roman"/>
          <w:sz w:val="24"/>
          <w:szCs w:val="24"/>
          <w:lang w:eastAsia="zh-CN"/>
        </w:rPr>
        <w:t xml:space="preserve"> br. 5780/1</w:t>
      </w:r>
      <w:ins w:id="39" w:author="LAG Marinianis_V6_I5" w:date="2021-07-11T20:40:00Z">
        <w:r w:rsidR="007C6828">
          <w:rPr>
            <w:rFonts w:ascii="Times New Roman" w:hAnsi="Times New Roman"/>
            <w:sz w:val="24"/>
            <w:szCs w:val="24"/>
            <w:lang w:eastAsia="zh-CN"/>
          </w:rPr>
          <w:t xml:space="preserve"> i 5780/2</w:t>
        </w:r>
      </w:ins>
      <w:r w:rsidRPr="0014404B">
        <w:rPr>
          <w:rFonts w:ascii="Times New Roman" w:hAnsi="Times New Roman"/>
          <w:sz w:val="24"/>
          <w:szCs w:val="24"/>
          <w:lang w:eastAsia="zh-CN"/>
        </w:rPr>
        <w:t>.</w:t>
      </w:r>
      <w:ins w:id="40" w:author="LAG Marinianis_V6_I5" w:date="2021-07-11T20:40:00Z">
        <w:r w:rsidR="007C6828" w:rsidRPr="007C6828">
          <w:rPr>
            <w:rFonts w:ascii="Times New Roman" w:hAnsi="Times New Roman"/>
            <w:iCs/>
            <w:sz w:val="24"/>
            <w:szCs w:val="24"/>
            <w:lang w:eastAsia="zh-CN"/>
          </w:rPr>
          <w:t xml:space="preserve"> </w:t>
        </w:r>
      </w:ins>
      <w:ins w:id="41" w:author="LAG Marinianis_V6_I5" w:date="2021-07-11T20:38:00Z">
        <w:r w:rsidR="00AA584C" w:rsidRPr="007C6828">
          <w:rPr>
            <w:rFonts w:ascii="Times New Roman" w:hAnsi="Times New Roman"/>
            <w:iCs/>
            <w:sz w:val="24"/>
            <w:szCs w:val="24"/>
            <w:lang w:eastAsia="zh-CN"/>
          </w:rPr>
          <w:t xml:space="preserve">Ova izmjena je provedena zbog </w:t>
        </w:r>
        <w:proofErr w:type="spellStart"/>
        <w:r w:rsidR="00AA584C" w:rsidRPr="007C6828">
          <w:rPr>
            <w:rFonts w:ascii="Times New Roman" w:hAnsi="Times New Roman"/>
            <w:iCs/>
            <w:sz w:val="24"/>
            <w:szCs w:val="24"/>
            <w:lang w:eastAsia="zh-CN"/>
          </w:rPr>
          <w:t>realoakcije</w:t>
        </w:r>
        <w:proofErr w:type="spellEnd"/>
        <w:r w:rsidR="00AA584C" w:rsidRPr="007C6828">
          <w:rPr>
            <w:rFonts w:ascii="Times New Roman" w:hAnsi="Times New Roman"/>
            <w:iCs/>
            <w:sz w:val="24"/>
            <w:szCs w:val="24"/>
            <w:lang w:eastAsia="zh-CN"/>
          </w:rPr>
          <w:t xml:space="preserve"> te radi uvećanja dodijeljenih sredstava odabranom LAG-u u okviru produžetka trajanja odnosno tzv. prijelaznog razdoblja provedbe Programa ruralnog razvoja 2014.-2020. na 2021.-2022 godinu</w:t>
        </w:r>
        <w:r w:rsidR="00AA584C" w:rsidRPr="007C6828">
          <w:rPr>
            <w:rStyle w:val="FootnoteReference"/>
            <w:rFonts w:ascii="Times New Roman" w:hAnsi="Times New Roman"/>
            <w:iCs/>
            <w:sz w:val="24"/>
            <w:szCs w:val="24"/>
            <w:lang w:eastAsia="zh-CN"/>
          </w:rPr>
          <w:footnoteReference w:id="1"/>
        </w:r>
        <w:r w:rsidR="00AA584C" w:rsidRPr="007C6828">
          <w:rPr>
            <w:rFonts w:ascii="Times New Roman" w:hAnsi="Times New Roman"/>
            <w:iCs/>
            <w:sz w:val="24"/>
            <w:szCs w:val="24"/>
            <w:lang w:eastAsia="zh-CN"/>
          </w:rPr>
          <w:t>.</w:t>
        </w:r>
        <w:r w:rsidR="00AA584C" w:rsidRPr="00D21C4D">
          <w:rPr>
            <w:rFonts w:ascii="Times New Roman" w:hAnsi="Times New Roman"/>
            <w:i/>
            <w:sz w:val="24"/>
            <w:szCs w:val="24"/>
            <w:lang w:eastAsia="zh-CN"/>
          </w:rPr>
          <w:t xml:space="preserve"> </w:t>
        </w:r>
      </w:ins>
    </w:p>
    <w:p w14:paraId="56D13D8E" w14:textId="77777777" w:rsidR="0020287C" w:rsidRDefault="0020287C" w:rsidP="0020287C">
      <w:pPr>
        <w:suppressAutoHyphens/>
        <w:spacing w:after="0" w:line="240" w:lineRule="auto"/>
        <w:jc w:val="both"/>
        <w:rPr>
          <w:rFonts w:ascii="Times New Roman" w:hAnsi="Times New Roman"/>
          <w:sz w:val="22"/>
          <w:szCs w:val="22"/>
        </w:rPr>
      </w:pPr>
    </w:p>
    <w:p w14:paraId="59277A54" w14:textId="77777777" w:rsidR="00E03BA7" w:rsidRDefault="00E03BA7" w:rsidP="00E32E94">
      <w:pPr>
        <w:spacing w:line="240" w:lineRule="auto"/>
        <w:rPr>
          <w:rFonts w:ascii="Times New Roman" w:hAnsi="Times New Roman"/>
          <w:sz w:val="22"/>
          <w:szCs w:val="22"/>
        </w:rPr>
      </w:pPr>
    </w:p>
    <w:p w14:paraId="5A8CD5AF" w14:textId="77777777" w:rsidR="00E03BA7" w:rsidRDefault="00E03BA7" w:rsidP="00E03BA7">
      <w:pPr>
        <w:pStyle w:val="NoSpacing"/>
        <w:jc w:val="both"/>
        <w:rPr>
          <w:rFonts w:ascii="Times New Roman" w:hAnsi="Times New Roman"/>
          <w:sz w:val="24"/>
          <w:szCs w:val="24"/>
        </w:rPr>
      </w:pPr>
      <w:r>
        <w:rPr>
          <w:rFonts w:ascii="Times New Roman" w:hAnsi="Times New Roman"/>
          <w:sz w:val="24"/>
          <w:szCs w:val="24"/>
        </w:rPr>
        <w:lastRenderedPageBreak/>
        <w:t xml:space="preserve">Popis kratica: </w:t>
      </w:r>
    </w:p>
    <w:p w14:paraId="67EE8D5D" w14:textId="77777777" w:rsidR="005310DD" w:rsidRDefault="005310DD" w:rsidP="00E03BA7">
      <w:pPr>
        <w:pStyle w:val="NoSpacing"/>
        <w:jc w:val="both"/>
        <w:rPr>
          <w:rFonts w:ascii="Times New Roman" w:hAnsi="Times New Roman"/>
          <w:sz w:val="24"/>
          <w:szCs w:val="24"/>
        </w:rPr>
      </w:pPr>
    </w:p>
    <w:tbl>
      <w:tblPr>
        <w:tblW w:w="9092" w:type="dxa"/>
        <w:tblInd w:w="88" w:type="dxa"/>
        <w:tblLayout w:type="fixed"/>
        <w:tblLook w:val="0000" w:firstRow="0" w:lastRow="0" w:firstColumn="0" w:lastColumn="0" w:noHBand="0" w:noVBand="0"/>
      </w:tblPr>
      <w:tblGrid>
        <w:gridCol w:w="1438"/>
        <w:gridCol w:w="7654"/>
      </w:tblGrid>
      <w:tr w:rsidR="005310DD" w:rsidRPr="008921F9" w14:paraId="5E6AA531" w14:textId="77777777" w:rsidTr="000D6D16">
        <w:trPr>
          <w:trHeight w:val="284"/>
        </w:trPr>
        <w:tc>
          <w:tcPr>
            <w:tcW w:w="1438" w:type="dxa"/>
            <w:tcBorders>
              <w:top w:val="nil"/>
              <w:left w:val="nil"/>
              <w:bottom w:val="nil"/>
              <w:right w:val="nil"/>
            </w:tcBorders>
            <w:shd w:val="clear" w:color="auto" w:fill="auto"/>
            <w:noWrap/>
          </w:tcPr>
          <w:p w14:paraId="45B20D1D"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AGRONET</w:t>
            </w:r>
          </w:p>
        </w:tc>
        <w:tc>
          <w:tcPr>
            <w:tcW w:w="7654" w:type="dxa"/>
            <w:tcBorders>
              <w:top w:val="nil"/>
              <w:left w:val="nil"/>
              <w:bottom w:val="nil"/>
              <w:right w:val="nil"/>
            </w:tcBorders>
            <w:shd w:val="clear" w:color="auto" w:fill="auto"/>
            <w:noWrap/>
            <w:vAlign w:val="bottom"/>
          </w:tcPr>
          <w:p w14:paraId="5AADF3B1"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elektronička aplikacija namijenjena za pomoć poljoprivrednim gospodarstvima i ostalim korisnicima u ostvarivanju prava na potpore u poljoprivredi</w:t>
            </w:r>
          </w:p>
        </w:tc>
      </w:tr>
      <w:tr w:rsidR="005310DD" w:rsidRPr="008921F9" w14:paraId="1DC27A09" w14:textId="77777777" w:rsidTr="000D6D16">
        <w:trPr>
          <w:trHeight w:val="284"/>
        </w:trPr>
        <w:tc>
          <w:tcPr>
            <w:tcW w:w="1438" w:type="dxa"/>
            <w:tcBorders>
              <w:top w:val="nil"/>
              <w:left w:val="nil"/>
              <w:bottom w:val="nil"/>
              <w:right w:val="nil"/>
            </w:tcBorders>
            <w:shd w:val="clear" w:color="auto" w:fill="auto"/>
            <w:noWrap/>
            <w:vAlign w:val="bottom"/>
          </w:tcPr>
          <w:p w14:paraId="3C50251D"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ARKOD</w:t>
            </w:r>
          </w:p>
        </w:tc>
        <w:tc>
          <w:tcPr>
            <w:tcW w:w="7654" w:type="dxa"/>
            <w:tcBorders>
              <w:top w:val="nil"/>
              <w:left w:val="nil"/>
              <w:bottom w:val="nil"/>
              <w:right w:val="nil"/>
            </w:tcBorders>
            <w:shd w:val="clear" w:color="auto" w:fill="auto"/>
            <w:noWrap/>
            <w:vAlign w:val="bottom"/>
          </w:tcPr>
          <w:p w14:paraId="69AC9AFB"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Sustav identifikacije zemljišnih parcela</w:t>
            </w:r>
          </w:p>
        </w:tc>
      </w:tr>
      <w:tr w:rsidR="005310DD" w:rsidRPr="00464FCA" w14:paraId="11A316C0" w14:textId="77777777" w:rsidTr="000D6D16">
        <w:trPr>
          <w:trHeight w:val="284"/>
        </w:trPr>
        <w:tc>
          <w:tcPr>
            <w:tcW w:w="1438" w:type="dxa"/>
            <w:tcBorders>
              <w:top w:val="nil"/>
              <w:left w:val="nil"/>
              <w:bottom w:val="nil"/>
              <w:right w:val="nil"/>
            </w:tcBorders>
            <w:shd w:val="clear" w:color="auto" w:fill="auto"/>
            <w:noWrap/>
            <w:vAlign w:val="bottom"/>
          </w:tcPr>
          <w:p w14:paraId="48D05F7F"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APPRRR</w:t>
            </w:r>
          </w:p>
        </w:tc>
        <w:tc>
          <w:tcPr>
            <w:tcW w:w="7654" w:type="dxa"/>
            <w:tcBorders>
              <w:top w:val="nil"/>
              <w:left w:val="nil"/>
              <w:bottom w:val="nil"/>
              <w:right w:val="nil"/>
            </w:tcBorders>
            <w:shd w:val="clear" w:color="auto" w:fill="auto"/>
            <w:noWrap/>
            <w:vAlign w:val="bottom"/>
          </w:tcPr>
          <w:p w14:paraId="7CEC55C3"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Agencija za plaćanje u poljoprivredi, ribarstvu i ruralnom razvoju</w:t>
            </w:r>
          </w:p>
        </w:tc>
      </w:tr>
      <w:tr w:rsidR="005310DD" w:rsidRPr="008921F9" w14:paraId="72EEF6C8" w14:textId="77777777" w:rsidTr="000D6D16">
        <w:trPr>
          <w:trHeight w:val="284"/>
        </w:trPr>
        <w:tc>
          <w:tcPr>
            <w:tcW w:w="1438" w:type="dxa"/>
            <w:tcBorders>
              <w:top w:val="nil"/>
              <w:left w:val="nil"/>
              <w:bottom w:val="nil"/>
              <w:right w:val="nil"/>
            </w:tcBorders>
            <w:shd w:val="clear" w:color="auto" w:fill="auto"/>
            <w:noWrap/>
            <w:vAlign w:val="bottom"/>
          </w:tcPr>
          <w:p w14:paraId="38AC6F6F"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 xml:space="preserve">CLLD </w:t>
            </w:r>
          </w:p>
        </w:tc>
        <w:tc>
          <w:tcPr>
            <w:tcW w:w="7654" w:type="dxa"/>
            <w:tcBorders>
              <w:top w:val="nil"/>
              <w:left w:val="nil"/>
              <w:bottom w:val="nil"/>
              <w:right w:val="nil"/>
            </w:tcBorders>
            <w:shd w:val="clear" w:color="auto" w:fill="auto"/>
            <w:noWrap/>
            <w:vAlign w:val="bottom"/>
          </w:tcPr>
          <w:p w14:paraId="4A3BCB31"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 xml:space="preserve">eng. </w:t>
            </w:r>
            <w:proofErr w:type="spellStart"/>
            <w:r w:rsidRPr="005310DD">
              <w:rPr>
                <w:rFonts w:ascii="Times New Roman" w:hAnsi="Times New Roman"/>
                <w:i/>
                <w:sz w:val="24"/>
                <w:szCs w:val="24"/>
              </w:rPr>
              <w:t>Community</w:t>
            </w:r>
            <w:proofErr w:type="spellEnd"/>
            <w:r w:rsidRPr="005310DD">
              <w:rPr>
                <w:rFonts w:ascii="Times New Roman" w:hAnsi="Times New Roman"/>
                <w:i/>
                <w:sz w:val="24"/>
                <w:szCs w:val="24"/>
              </w:rPr>
              <w:t xml:space="preserve"> Led </w:t>
            </w:r>
            <w:proofErr w:type="spellStart"/>
            <w:r w:rsidRPr="005310DD">
              <w:rPr>
                <w:rFonts w:ascii="Times New Roman" w:hAnsi="Times New Roman"/>
                <w:i/>
                <w:sz w:val="24"/>
                <w:szCs w:val="24"/>
              </w:rPr>
              <w:t>Local</w:t>
            </w:r>
            <w:proofErr w:type="spellEnd"/>
            <w:r w:rsidRPr="005310DD">
              <w:rPr>
                <w:rFonts w:ascii="Times New Roman" w:hAnsi="Times New Roman"/>
                <w:i/>
                <w:sz w:val="24"/>
                <w:szCs w:val="24"/>
              </w:rPr>
              <w:t xml:space="preserve"> Development</w:t>
            </w:r>
            <w:r w:rsidRPr="005310DD">
              <w:rPr>
                <w:rFonts w:ascii="Times New Roman" w:hAnsi="Times New Roman"/>
                <w:sz w:val="24"/>
                <w:szCs w:val="24"/>
              </w:rPr>
              <w:t xml:space="preserve"> - Lokalni razvoj vođen lokalnom zajednicom </w:t>
            </w:r>
          </w:p>
        </w:tc>
      </w:tr>
      <w:tr w:rsidR="005310DD" w:rsidRPr="008921F9" w14:paraId="5675BF6E" w14:textId="77777777" w:rsidTr="000D6D16">
        <w:trPr>
          <w:trHeight w:val="284"/>
        </w:trPr>
        <w:tc>
          <w:tcPr>
            <w:tcW w:w="1438" w:type="dxa"/>
            <w:tcBorders>
              <w:top w:val="nil"/>
              <w:left w:val="nil"/>
              <w:bottom w:val="nil"/>
              <w:right w:val="nil"/>
            </w:tcBorders>
            <w:shd w:val="clear" w:color="auto" w:fill="auto"/>
            <w:noWrap/>
            <w:vAlign w:val="bottom"/>
          </w:tcPr>
          <w:p w14:paraId="547E4AA5"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CMEF</w:t>
            </w:r>
          </w:p>
        </w:tc>
        <w:tc>
          <w:tcPr>
            <w:tcW w:w="7654" w:type="dxa"/>
            <w:tcBorders>
              <w:top w:val="nil"/>
              <w:left w:val="nil"/>
              <w:bottom w:val="nil"/>
              <w:right w:val="nil"/>
            </w:tcBorders>
            <w:shd w:val="clear" w:color="auto" w:fill="auto"/>
            <w:noWrap/>
            <w:vAlign w:val="bottom"/>
          </w:tcPr>
          <w:p w14:paraId="0C027CAD"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 xml:space="preserve">eng. </w:t>
            </w:r>
            <w:proofErr w:type="spellStart"/>
            <w:r w:rsidRPr="005310DD">
              <w:rPr>
                <w:rFonts w:ascii="Times New Roman" w:hAnsi="Times New Roman"/>
                <w:i/>
                <w:sz w:val="24"/>
                <w:szCs w:val="24"/>
              </w:rPr>
              <w:t>Common</w:t>
            </w:r>
            <w:proofErr w:type="spellEnd"/>
            <w:r w:rsidRPr="005310DD">
              <w:rPr>
                <w:rFonts w:ascii="Times New Roman" w:hAnsi="Times New Roman"/>
                <w:i/>
                <w:sz w:val="24"/>
                <w:szCs w:val="24"/>
              </w:rPr>
              <w:t xml:space="preserve"> Monitoring </w:t>
            </w:r>
            <w:proofErr w:type="spellStart"/>
            <w:r w:rsidRPr="005310DD">
              <w:rPr>
                <w:rFonts w:ascii="Times New Roman" w:hAnsi="Times New Roman"/>
                <w:i/>
                <w:sz w:val="24"/>
                <w:szCs w:val="24"/>
              </w:rPr>
              <w:t>and</w:t>
            </w:r>
            <w:proofErr w:type="spellEnd"/>
            <w:r w:rsidRPr="005310DD">
              <w:rPr>
                <w:rFonts w:ascii="Times New Roman" w:hAnsi="Times New Roman"/>
                <w:i/>
                <w:sz w:val="24"/>
                <w:szCs w:val="24"/>
              </w:rPr>
              <w:t xml:space="preserve"> </w:t>
            </w:r>
            <w:proofErr w:type="spellStart"/>
            <w:r w:rsidRPr="005310DD">
              <w:rPr>
                <w:rFonts w:ascii="Times New Roman" w:hAnsi="Times New Roman"/>
                <w:i/>
                <w:sz w:val="24"/>
                <w:szCs w:val="24"/>
              </w:rPr>
              <w:t>Evaluation</w:t>
            </w:r>
            <w:proofErr w:type="spellEnd"/>
            <w:r w:rsidRPr="005310DD">
              <w:rPr>
                <w:rFonts w:ascii="Times New Roman" w:hAnsi="Times New Roman"/>
                <w:i/>
                <w:sz w:val="24"/>
                <w:szCs w:val="24"/>
              </w:rPr>
              <w:t xml:space="preserve"> Framework </w:t>
            </w:r>
            <w:r w:rsidRPr="005310DD">
              <w:rPr>
                <w:rFonts w:ascii="Times New Roman" w:hAnsi="Times New Roman"/>
                <w:sz w:val="24"/>
                <w:szCs w:val="24"/>
              </w:rPr>
              <w:t>– Okvir za praćenje i vrednovanje</w:t>
            </w:r>
          </w:p>
        </w:tc>
      </w:tr>
      <w:tr w:rsidR="005310DD" w:rsidRPr="00464FCA" w14:paraId="2A8754EE" w14:textId="77777777" w:rsidTr="000D6D16">
        <w:trPr>
          <w:trHeight w:val="284"/>
        </w:trPr>
        <w:tc>
          <w:tcPr>
            <w:tcW w:w="1438" w:type="dxa"/>
            <w:tcBorders>
              <w:top w:val="nil"/>
              <w:left w:val="nil"/>
              <w:bottom w:val="nil"/>
              <w:right w:val="nil"/>
            </w:tcBorders>
            <w:shd w:val="clear" w:color="auto" w:fill="auto"/>
            <w:noWrap/>
            <w:vAlign w:val="bottom"/>
          </w:tcPr>
          <w:p w14:paraId="7E3DBCD8"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CMES</w:t>
            </w:r>
          </w:p>
        </w:tc>
        <w:tc>
          <w:tcPr>
            <w:tcW w:w="7654" w:type="dxa"/>
            <w:tcBorders>
              <w:top w:val="nil"/>
              <w:left w:val="nil"/>
              <w:bottom w:val="nil"/>
              <w:right w:val="nil"/>
            </w:tcBorders>
            <w:shd w:val="clear" w:color="auto" w:fill="auto"/>
            <w:noWrap/>
            <w:vAlign w:val="bottom"/>
          </w:tcPr>
          <w:p w14:paraId="21829B2A"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eng</w:t>
            </w:r>
            <w:r w:rsidRPr="005310DD">
              <w:rPr>
                <w:rFonts w:ascii="Times New Roman" w:hAnsi="Times New Roman"/>
                <w:i/>
                <w:sz w:val="24"/>
                <w:szCs w:val="24"/>
              </w:rPr>
              <w:t xml:space="preserve">. </w:t>
            </w:r>
            <w:proofErr w:type="spellStart"/>
            <w:r w:rsidRPr="005310DD">
              <w:rPr>
                <w:rFonts w:ascii="Times New Roman" w:hAnsi="Times New Roman"/>
                <w:i/>
                <w:sz w:val="24"/>
                <w:szCs w:val="24"/>
              </w:rPr>
              <w:t>Common</w:t>
            </w:r>
            <w:proofErr w:type="spellEnd"/>
            <w:r w:rsidRPr="005310DD">
              <w:rPr>
                <w:rFonts w:ascii="Times New Roman" w:hAnsi="Times New Roman"/>
                <w:i/>
                <w:sz w:val="24"/>
                <w:szCs w:val="24"/>
              </w:rPr>
              <w:t xml:space="preserve"> Monitoring </w:t>
            </w:r>
            <w:proofErr w:type="spellStart"/>
            <w:r w:rsidRPr="005310DD">
              <w:rPr>
                <w:rFonts w:ascii="Times New Roman" w:hAnsi="Times New Roman"/>
                <w:i/>
                <w:sz w:val="24"/>
                <w:szCs w:val="24"/>
              </w:rPr>
              <w:t>and</w:t>
            </w:r>
            <w:proofErr w:type="spellEnd"/>
            <w:r w:rsidRPr="005310DD">
              <w:rPr>
                <w:rFonts w:ascii="Times New Roman" w:hAnsi="Times New Roman"/>
                <w:i/>
                <w:sz w:val="24"/>
                <w:szCs w:val="24"/>
              </w:rPr>
              <w:t xml:space="preserve"> </w:t>
            </w:r>
            <w:proofErr w:type="spellStart"/>
            <w:r w:rsidRPr="005310DD">
              <w:rPr>
                <w:rFonts w:ascii="Times New Roman" w:hAnsi="Times New Roman"/>
                <w:i/>
                <w:sz w:val="24"/>
                <w:szCs w:val="24"/>
              </w:rPr>
              <w:t>Evaluation</w:t>
            </w:r>
            <w:proofErr w:type="spellEnd"/>
            <w:r w:rsidRPr="005310DD">
              <w:rPr>
                <w:rFonts w:ascii="Times New Roman" w:hAnsi="Times New Roman"/>
                <w:i/>
                <w:sz w:val="24"/>
                <w:szCs w:val="24"/>
              </w:rPr>
              <w:t xml:space="preserve"> System</w:t>
            </w:r>
            <w:r w:rsidRPr="005310DD">
              <w:rPr>
                <w:rFonts w:ascii="Times New Roman" w:hAnsi="Times New Roman"/>
                <w:sz w:val="24"/>
                <w:szCs w:val="24"/>
              </w:rPr>
              <w:t xml:space="preserve"> – Sustav za praćenje i vrednovanje </w:t>
            </w:r>
          </w:p>
        </w:tc>
      </w:tr>
      <w:tr w:rsidR="005310DD" w:rsidRPr="00464FCA" w14:paraId="7E1EB3BC" w14:textId="77777777" w:rsidTr="000D6D16">
        <w:trPr>
          <w:trHeight w:val="284"/>
        </w:trPr>
        <w:tc>
          <w:tcPr>
            <w:tcW w:w="1438" w:type="dxa"/>
            <w:tcBorders>
              <w:top w:val="nil"/>
              <w:left w:val="nil"/>
              <w:bottom w:val="nil"/>
              <w:right w:val="nil"/>
            </w:tcBorders>
            <w:shd w:val="clear" w:color="auto" w:fill="auto"/>
            <w:noWrap/>
            <w:vAlign w:val="bottom"/>
          </w:tcPr>
          <w:p w14:paraId="24D1EA8E"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DZS</w:t>
            </w:r>
          </w:p>
        </w:tc>
        <w:tc>
          <w:tcPr>
            <w:tcW w:w="7654" w:type="dxa"/>
            <w:tcBorders>
              <w:top w:val="nil"/>
              <w:left w:val="nil"/>
              <w:bottom w:val="nil"/>
              <w:right w:val="nil"/>
            </w:tcBorders>
            <w:shd w:val="clear" w:color="auto" w:fill="auto"/>
            <w:noWrap/>
            <w:vAlign w:val="bottom"/>
          </w:tcPr>
          <w:p w14:paraId="242016FD"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Državni zavod za statistiku</w:t>
            </w:r>
          </w:p>
        </w:tc>
      </w:tr>
      <w:tr w:rsidR="005310DD" w:rsidRPr="00464FCA" w14:paraId="1CA94E62" w14:textId="77777777" w:rsidTr="000D6D16">
        <w:trPr>
          <w:trHeight w:val="284"/>
        </w:trPr>
        <w:tc>
          <w:tcPr>
            <w:tcW w:w="1438" w:type="dxa"/>
            <w:tcBorders>
              <w:top w:val="nil"/>
              <w:left w:val="nil"/>
              <w:bottom w:val="nil"/>
              <w:right w:val="nil"/>
            </w:tcBorders>
            <w:shd w:val="clear" w:color="auto" w:fill="auto"/>
            <w:noWrap/>
            <w:vAlign w:val="bottom"/>
          </w:tcPr>
          <w:p w14:paraId="7AE22C9A"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EU</w:t>
            </w:r>
          </w:p>
        </w:tc>
        <w:tc>
          <w:tcPr>
            <w:tcW w:w="7654" w:type="dxa"/>
            <w:tcBorders>
              <w:top w:val="nil"/>
              <w:left w:val="nil"/>
              <w:bottom w:val="nil"/>
              <w:right w:val="nil"/>
            </w:tcBorders>
            <w:shd w:val="clear" w:color="auto" w:fill="auto"/>
            <w:noWrap/>
            <w:vAlign w:val="bottom"/>
          </w:tcPr>
          <w:p w14:paraId="51D61325"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Europska unija</w:t>
            </w:r>
          </w:p>
        </w:tc>
      </w:tr>
      <w:tr w:rsidR="005310DD" w:rsidRPr="008921F9" w14:paraId="44C4BEAF" w14:textId="77777777" w:rsidTr="000D6D16">
        <w:trPr>
          <w:trHeight w:val="284"/>
        </w:trPr>
        <w:tc>
          <w:tcPr>
            <w:tcW w:w="1438" w:type="dxa"/>
            <w:tcBorders>
              <w:top w:val="nil"/>
              <w:left w:val="nil"/>
              <w:bottom w:val="nil"/>
              <w:right w:val="nil"/>
            </w:tcBorders>
            <w:shd w:val="clear" w:color="auto" w:fill="auto"/>
            <w:noWrap/>
            <w:vAlign w:val="bottom"/>
          </w:tcPr>
          <w:p w14:paraId="2630B435"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 xml:space="preserve">ENRD </w:t>
            </w:r>
          </w:p>
        </w:tc>
        <w:tc>
          <w:tcPr>
            <w:tcW w:w="7654" w:type="dxa"/>
            <w:tcBorders>
              <w:top w:val="nil"/>
              <w:left w:val="nil"/>
              <w:bottom w:val="nil"/>
              <w:right w:val="nil"/>
            </w:tcBorders>
            <w:shd w:val="clear" w:color="auto" w:fill="auto"/>
            <w:noWrap/>
            <w:vAlign w:val="bottom"/>
          </w:tcPr>
          <w:p w14:paraId="357E2E58"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shd w:val="clear" w:color="auto" w:fill="FFFFFF"/>
              </w:rPr>
              <w:t>eng. </w:t>
            </w:r>
            <w:r w:rsidRPr="005310DD">
              <w:rPr>
                <w:rFonts w:ascii="Times New Roman" w:hAnsi="Times New Roman"/>
                <w:bCs/>
                <w:i/>
                <w:sz w:val="24"/>
                <w:szCs w:val="24"/>
                <w:shd w:val="clear" w:color="auto" w:fill="FFFFFF"/>
              </w:rPr>
              <w:t xml:space="preserve">European Network for </w:t>
            </w:r>
            <w:proofErr w:type="spellStart"/>
            <w:r w:rsidRPr="005310DD">
              <w:rPr>
                <w:rFonts w:ascii="Times New Roman" w:hAnsi="Times New Roman"/>
                <w:bCs/>
                <w:i/>
                <w:sz w:val="24"/>
                <w:szCs w:val="24"/>
                <w:shd w:val="clear" w:color="auto" w:fill="FFFFFF"/>
              </w:rPr>
              <w:t>Rural</w:t>
            </w:r>
            <w:proofErr w:type="spellEnd"/>
            <w:r w:rsidRPr="005310DD">
              <w:rPr>
                <w:rFonts w:ascii="Times New Roman" w:hAnsi="Times New Roman"/>
                <w:bCs/>
                <w:i/>
                <w:sz w:val="24"/>
                <w:szCs w:val="24"/>
                <w:shd w:val="clear" w:color="auto" w:fill="FFFFFF"/>
              </w:rPr>
              <w:t xml:space="preserve"> Development</w:t>
            </w:r>
            <w:r w:rsidRPr="005310DD">
              <w:rPr>
                <w:rFonts w:ascii="Times New Roman" w:hAnsi="Times New Roman"/>
                <w:sz w:val="24"/>
                <w:szCs w:val="24"/>
                <w:shd w:val="clear" w:color="auto" w:fill="FFFFFF"/>
              </w:rPr>
              <w:t xml:space="preserve">; hrv. Europska mreža za ruralni razvoj </w:t>
            </w:r>
          </w:p>
        </w:tc>
      </w:tr>
      <w:tr w:rsidR="005310DD" w:rsidRPr="00464FCA" w14:paraId="7E02FF99" w14:textId="77777777" w:rsidTr="000D6D16">
        <w:trPr>
          <w:trHeight w:val="284"/>
        </w:trPr>
        <w:tc>
          <w:tcPr>
            <w:tcW w:w="1438" w:type="dxa"/>
            <w:tcBorders>
              <w:top w:val="nil"/>
              <w:left w:val="nil"/>
              <w:bottom w:val="nil"/>
              <w:right w:val="nil"/>
            </w:tcBorders>
            <w:shd w:val="clear" w:color="auto" w:fill="auto"/>
            <w:noWrap/>
            <w:vAlign w:val="bottom"/>
          </w:tcPr>
          <w:p w14:paraId="4AD41BD0"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ELARD</w:t>
            </w:r>
          </w:p>
        </w:tc>
        <w:tc>
          <w:tcPr>
            <w:tcW w:w="7654" w:type="dxa"/>
            <w:tcBorders>
              <w:top w:val="nil"/>
              <w:left w:val="nil"/>
              <w:bottom w:val="nil"/>
              <w:right w:val="nil"/>
            </w:tcBorders>
            <w:shd w:val="clear" w:color="auto" w:fill="auto"/>
            <w:noWrap/>
            <w:vAlign w:val="bottom"/>
          </w:tcPr>
          <w:p w14:paraId="463BC50B" w14:textId="77777777" w:rsidR="005310DD" w:rsidRPr="005310DD" w:rsidRDefault="005310DD" w:rsidP="000D6D16">
            <w:pPr>
              <w:spacing w:after="0" w:line="240" w:lineRule="auto"/>
              <w:rPr>
                <w:rFonts w:ascii="Times New Roman" w:eastAsia="Times New Roman" w:hAnsi="Times New Roman"/>
                <w:bCs/>
                <w:kern w:val="36"/>
                <w:sz w:val="24"/>
                <w:szCs w:val="24"/>
                <w:lang w:eastAsia="hr-HR"/>
              </w:rPr>
            </w:pPr>
            <w:r w:rsidRPr="005310DD">
              <w:rPr>
                <w:rFonts w:ascii="Times New Roman" w:eastAsia="Times New Roman" w:hAnsi="Times New Roman"/>
                <w:bCs/>
                <w:kern w:val="36"/>
                <w:sz w:val="24"/>
                <w:szCs w:val="24"/>
                <w:lang w:eastAsia="hr-HR"/>
              </w:rPr>
              <w:t xml:space="preserve">eng. </w:t>
            </w:r>
            <w:r w:rsidRPr="005310DD">
              <w:rPr>
                <w:rFonts w:ascii="Times New Roman" w:eastAsia="Times New Roman" w:hAnsi="Times New Roman"/>
                <w:bCs/>
                <w:i/>
                <w:kern w:val="36"/>
                <w:sz w:val="24"/>
                <w:szCs w:val="24"/>
                <w:lang w:eastAsia="hr-HR"/>
              </w:rPr>
              <w:t xml:space="preserve">European LEADER </w:t>
            </w:r>
            <w:proofErr w:type="spellStart"/>
            <w:r w:rsidRPr="005310DD">
              <w:rPr>
                <w:rFonts w:ascii="Times New Roman" w:eastAsia="Times New Roman" w:hAnsi="Times New Roman"/>
                <w:bCs/>
                <w:i/>
                <w:kern w:val="36"/>
                <w:sz w:val="24"/>
                <w:szCs w:val="24"/>
                <w:lang w:eastAsia="hr-HR"/>
              </w:rPr>
              <w:t>association</w:t>
            </w:r>
            <w:proofErr w:type="spellEnd"/>
            <w:r w:rsidRPr="005310DD">
              <w:rPr>
                <w:rFonts w:ascii="Times New Roman" w:eastAsia="Times New Roman" w:hAnsi="Times New Roman"/>
                <w:bCs/>
                <w:i/>
                <w:kern w:val="36"/>
                <w:sz w:val="24"/>
                <w:szCs w:val="24"/>
                <w:lang w:eastAsia="hr-HR"/>
              </w:rPr>
              <w:t xml:space="preserve"> for </w:t>
            </w:r>
            <w:proofErr w:type="spellStart"/>
            <w:r w:rsidRPr="005310DD">
              <w:rPr>
                <w:rFonts w:ascii="Times New Roman" w:eastAsia="Times New Roman" w:hAnsi="Times New Roman"/>
                <w:bCs/>
                <w:i/>
                <w:kern w:val="36"/>
                <w:sz w:val="24"/>
                <w:szCs w:val="24"/>
                <w:lang w:eastAsia="hr-HR"/>
              </w:rPr>
              <w:t>Rural</w:t>
            </w:r>
            <w:proofErr w:type="spellEnd"/>
            <w:r w:rsidRPr="005310DD">
              <w:rPr>
                <w:rFonts w:ascii="Times New Roman" w:eastAsia="Times New Roman" w:hAnsi="Times New Roman"/>
                <w:bCs/>
                <w:i/>
                <w:kern w:val="36"/>
                <w:sz w:val="24"/>
                <w:szCs w:val="24"/>
                <w:lang w:eastAsia="hr-HR"/>
              </w:rPr>
              <w:t xml:space="preserve"> Development</w:t>
            </w:r>
            <w:r w:rsidRPr="005310DD">
              <w:rPr>
                <w:rFonts w:ascii="Times New Roman" w:eastAsia="Times New Roman" w:hAnsi="Times New Roman"/>
                <w:bCs/>
                <w:kern w:val="36"/>
                <w:sz w:val="24"/>
                <w:szCs w:val="24"/>
                <w:lang w:eastAsia="hr-HR"/>
              </w:rPr>
              <w:t>; hrv. Europska LEADER asocijacija za ruralni razvoj</w:t>
            </w:r>
          </w:p>
        </w:tc>
      </w:tr>
      <w:tr w:rsidR="005310DD" w:rsidRPr="00464FCA" w14:paraId="2335B125" w14:textId="77777777" w:rsidTr="000D6D16">
        <w:trPr>
          <w:trHeight w:val="284"/>
        </w:trPr>
        <w:tc>
          <w:tcPr>
            <w:tcW w:w="1438" w:type="dxa"/>
            <w:tcBorders>
              <w:top w:val="nil"/>
              <w:left w:val="nil"/>
              <w:bottom w:val="nil"/>
              <w:right w:val="nil"/>
            </w:tcBorders>
            <w:shd w:val="clear" w:color="auto" w:fill="auto"/>
            <w:noWrap/>
            <w:vAlign w:val="bottom"/>
          </w:tcPr>
          <w:p w14:paraId="54149128"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EPFRR</w:t>
            </w:r>
          </w:p>
        </w:tc>
        <w:tc>
          <w:tcPr>
            <w:tcW w:w="7654" w:type="dxa"/>
            <w:tcBorders>
              <w:top w:val="nil"/>
              <w:left w:val="nil"/>
              <w:bottom w:val="nil"/>
              <w:right w:val="nil"/>
            </w:tcBorders>
            <w:shd w:val="clear" w:color="auto" w:fill="auto"/>
            <w:noWrap/>
            <w:vAlign w:val="bottom"/>
          </w:tcPr>
          <w:p w14:paraId="3411A00C"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Europski poljoprivredni fond za ruralni razvoj</w:t>
            </w:r>
          </w:p>
        </w:tc>
      </w:tr>
      <w:tr w:rsidR="005310DD" w:rsidRPr="00464FCA" w14:paraId="2A56E99F" w14:textId="77777777" w:rsidTr="000D6D16">
        <w:trPr>
          <w:trHeight w:val="284"/>
        </w:trPr>
        <w:tc>
          <w:tcPr>
            <w:tcW w:w="1438" w:type="dxa"/>
            <w:tcBorders>
              <w:top w:val="nil"/>
              <w:left w:val="nil"/>
              <w:bottom w:val="nil"/>
              <w:right w:val="nil"/>
            </w:tcBorders>
            <w:shd w:val="clear" w:color="auto" w:fill="auto"/>
            <w:noWrap/>
            <w:vAlign w:val="bottom"/>
          </w:tcPr>
          <w:p w14:paraId="5DD9A88A"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 xml:space="preserve">ESI </w:t>
            </w:r>
          </w:p>
        </w:tc>
        <w:tc>
          <w:tcPr>
            <w:tcW w:w="7654" w:type="dxa"/>
            <w:tcBorders>
              <w:top w:val="nil"/>
              <w:left w:val="nil"/>
              <w:bottom w:val="nil"/>
              <w:right w:val="nil"/>
            </w:tcBorders>
            <w:shd w:val="clear" w:color="auto" w:fill="auto"/>
            <w:noWrap/>
            <w:vAlign w:val="bottom"/>
          </w:tcPr>
          <w:p w14:paraId="022396A5"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 xml:space="preserve">Europski strukturni i investicijski fondovi </w:t>
            </w:r>
          </w:p>
        </w:tc>
      </w:tr>
      <w:tr w:rsidR="005310DD" w:rsidRPr="00464FCA" w14:paraId="5347601F" w14:textId="77777777" w:rsidTr="000D6D16">
        <w:trPr>
          <w:trHeight w:val="284"/>
        </w:trPr>
        <w:tc>
          <w:tcPr>
            <w:tcW w:w="1438" w:type="dxa"/>
            <w:tcBorders>
              <w:top w:val="nil"/>
              <w:left w:val="nil"/>
              <w:bottom w:val="nil"/>
              <w:right w:val="nil"/>
            </w:tcBorders>
            <w:shd w:val="clear" w:color="auto" w:fill="auto"/>
            <w:noWrap/>
            <w:vAlign w:val="bottom"/>
          </w:tcPr>
          <w:p w14:paraId="634D3CA6"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ha</w:t>
            </w:r>
          </w:p>
        </w:tc>
        <w:tc>
          <w:tcPr>
            <w:tcW w:w="7654" w:type="dxa"/>
            <w:tcBorders>
              <w:top w:val="nil"/>
              <w:left w:val="nil"/>
              <w:bottom w:val="nil"/>
              <w:right w:val="nil"/>
            </w:tcBorders>
            <w:shd w:val="clear" w:color="auto" w:fill="auto"/>
            <w:noWrap/>
            <w:vAlign w:val="bottom"/>
          </w:tcPr>
          <w:p w14:paraId="251C8C84"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hektar = 10.000 m</w:t>
            </w:r>
            <w:r w:rsidRPr="005310DD">
              <w:rPr>
                <w:rFonts w:ascii="Times New Roman" w:hAnsi="Times New Roman"/>
                <w:sz w:val="24"/>
                <w:szCs w:val="24"/>
                <w:vertAlign w:val="superscript"/>
              </w:rPr>
              <w:t>2</w:t>
            </w:r>
          </w:p>
        </w:tc>
      </w:tr>
      <w:tr w:rsidR="005310DD" w:rsidRPr="008921F9" w14:paraId="691E3858" w14:textId="77777777" w:rsidTr="000D6D16">
        <w:trPr>
          <w:trHeight w:val="284"/>
        </w:trPr>
        <w:tc>
          <w:tcPr>
            <w:tcW w:w="1438" w:type="dxa"/>
            <w:tcBorders>
              <w:top w:val="nil"/>
              <w:left w:val="nil"/>
              <w:bottom w:val="nil"/>
              <w:right w:val="nil"/>
            </w:tcBorders>
            <w:shd w:val="clear" w:color="auto" w:fill="auto"/>
            <w:noWrap/>
            <w:vAlign w:val="bottom"/>
          </w:tcPr>
          <w:p w14:paraId="743F59A1"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HGK</w:t>
            </w:r>
          </w:p>
        </w:tc>
        <w:tc>
          <w:tcPr>
            <w:tcW w:w="7654" w:type="dxa"/>
            <w:tcBorders>
              <w:top w:val="nil"/>
              <w:left w:val="nil"/>
              <w:bottom w:val="nil"/>
              <w:right w:val="nil"/>
            </w:tcBorders>
            <w:shd w:val="clear" w:color="auto" w:fill="auto"/>
            <w:noWrap/>
            <w:vAlign w:val="bottom"/>
          </w:tcPr>
          <w:p w14:paraId="3D5E638F"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Hrvatska gospodarska komora</w:t>
            </w:r>
          </w:p>
        </w:tc>
      </w:tr>
      <w:tr w:rsidR="005310DD" w:rsidRPr="00464FCA" w14:paraId="21AD541C" w14:textId="77777777" w:rsidTr="000D6D16">
        <w:trPr>
          <w:trHeight w:val="284"/>
        </w:trPr>
        <w:tc>
          <w:tcPr>
            <w:tcW w:w="1438" w:type="dxa"/>
            <w:tcBorders>
              <w:top w:val="nil"/>
              <w:left w:val="nil"/>
              <w:bottom w:val="nil"/>
              <w:right w:val="nil"/>
            </w:tcBorders>
            <w:shd w:val="clear" w:color="auto" w:fill="auto"/>
            <w:noWrap/>
            <w:vAlign w:val="bottom"/>
          </w:tcPr>
          <w:p w14:paraId="4764682D"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HOK</w:t>
            </w:r>
          </w:p>
        </w:tc>
        <w:tc>
          <w:tcPr>
            <w:tcW w:w="7654" w:type="dxa"/>
            <w:tcBorders>
              <w:top w:val="nil"/>
              <w:left w:val="nil"/>
              <w:bottom w:val="nil"/>
              <w:right w:val="nil"/>
            </w:tcBorders>
            <w:shd w:val="clear" w:color="auto" w:fill="auto"/>
            <w:noWrap/>
            <w:vAlign w:val="bottom"/>
          </w:tcPr>
          <w:p w14:paraId="71FD68E0"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Hrvatska obrtnička komora</w:t>
            </w:r>
          </w:p>
        </w:tc>
      </w:tr>
      <w:tr w:rsidR="005310DD" w:rsidRPr="00464FCA" w14:paraId="1D519079" w14:textId="77777777" w:rsidTr="000D6D16">
        <w:trPr>
          <w:trHeight w:val="284"/>
        </w:trPr>
        <w:tc>
          <w:tcPr>
            <w:tcW w:w="1438" w:type="dxa"/>
            <w:tcBorders>
              <w:top w:val="nil"/>
              <w:left w:val="nil"/>
              <w:bottom w:val="nil"/>
              <w:right w:val="nil"/>
            </w:tcBorders>
            <w:shd w:val="clear" w:color="auto" w:fill="auto"/>
            <w:noWrap/>
            <w:vAlign w:val="bottom"/>
          </w:tcPr>
          <w:p w14:paraId="11807E08"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JLS</w:t>
            </w:r>
          </w:p>
        </w:tc>
        <w:tc>
          <w:tcPr>
            <w:tcW w:w="7654" w:type="dxa"/>
            <w:tcBorders>
              <w:top w:val="nil"/>
              <w:left w:val="nil"/>
              <w:bottom w:val="nil"/>
              <w:right w:val="nil"/>
            </w:tcBorders>
            <w:shd w:val="clear" w:color="auto" w:fill="auto"/>
            <w:noWrap/>
            <w:vAlign w:val="bottom"/>
          </w:tcPr>
          <w:p w14:paraId="096FB3CE"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Jedinica lokalne samouprave</w:t>
            </w:r>
          </w:p>
        </w:tc>
      </w:tr>
      <w:tr w:rsidR="005310DD" w:rsidRPr="00464FCA" w14:paraId="404EC23D" w14:textId="77777777" w:rsidTr="000D6D16">
        <w:trPr>
          <w:trHeight w:val="284"/>
        </w:trPr>
        <w:tc>
          <w:tcPr>
            <w:tcW w:w="1438" w:type="dxa"/>
            <w:tcBorders>
              <w:top w:val="nil"/>
              <w:left w:val="nil"/>
              <w:bottom w:val="nil"/>
              <w:right w:val="nil"/>
            </w:tcBorders>
            <w:shd w:val="clear" w:color="auto" w:fill="auto"/>
            <w:noWrap/>
            <w:vAlign w:val="bottom"/>
          </w:tcPr>
          <w:p w14:paraId="5D2032FE"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kW</w:t>
            </w:r>
          </w:p>
        </w:tc>
        <w:tc>
          <w:tcPr>
            <w:tcW w:w="7654" w:type="dxa"/>
            <w:tcBorders>
              <w:top w:val="nil"/>
              <w:left w:val="nil"/>
              <w:bottom w:val="nil"/>
              <w:right w:val="nil"/>
            </w:tcBorders>
            <w:shd w:val="clear" w:color="auto" w:fill="auto"/>
            <w:noWrap/>
            <w:vAlign w:val="bottom"/>
          </w:tcPr>
          <w:p w14:paraId="37512D97"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kilo Watt</w:t>
            </w:r>
          </w:p>
        </w:tc>
      </w:tr>
      <w:tr w:rsidR="005310DD" w:rsidRPr="00464FCA" w14:paraId="005B6ED6" w14:textId="77777777" w:rsidTr="000D6D16">
        <w:trPr>
          <w:trHeight w:val="284"/>
        </w:trPr>
        <w:tc>
          <w:tcPr>
            <w:tcW w:w="1438" w:type="dxa"/>
            <w:tcBorders>
              <w:top w:val="nil"/>
              <w:left w:val="nil"/>
              <w:bottom w:val="nil"/>
              <w:right w:val="nil"/>
            </w:tcBorders>
            <w:shd w:val="clear" w:color="auto" w:fill="auto"/>
            <w:noWrap/>
            <w:vAlign w:val="bottom"/>
          </w:tcPr>
          <w:p w14:paraId="287E6378"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LAG</w:t>
            </w:r>
          </w:p>
        </w:tc>
        <w:tc>
          <w:tcPr>
            <w:tcW w:w="7654" w:type="dxa"/>
            <w:tcBorders>
              <w:top w:val="nil"/>
              <w:left w:val="nil"/>
              <w:bottom w:val="nil"/>
              <w:right w:val="nil"/>
            </w:tcBorders>
            <w:shd w:val="clear" w:color="auto" w:fill="auto"/>
            <w:noWrap/>
            <w:vAlign w:val="bottom"/>
          </w:tcPr>
          <w:p w14:paraId="13BACD1C"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Lokalna akcijska grupa (skupina)</w:t>
            </w:r>
          </w:p>
        </w:tc>
      </w:tr>
      <w:tr w:rsidR="005310DD" w:rsidRPr="00464FCA" w14:paraId="4D1D7F07" w14:textId="77777777" w:rsidTr="000D6D16">
        <w:trPr>
          <w:trHeight w:val="284"/>
        </w:trPr>
        <w:tc>
          <w:tcPr>
            <w:tcW w:w="1438" w:type="dxa"/>
            <w:tcBorders>
              <w:top w:val="nil"/>
              <w:left w:val="nil"/>
              <w:bottom w:val="nil"/>
              <w:right w:val="nil"/>
            </w:tcBorders>
            <w:shd w:val="clear" w:color="auto" w:fill="auto"/>
            <w:noWrap/>
            <w:vAlign w:val="bottom"/>
          </w:tcPr>
          <w:p w14:paraId="4EB7BC0B"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LEADER</w:t>
            </w:r>
          </w:p>
        </w:tc>
        <w:tc>
          <w:tcPr>
            <w:tcW w:w="7654" w:type="dxa"/>
            <w:tcBorders>
              <w:top w:val="nil"/>
              <w:left w:val="nil"/>
              <w:bottom w:val="nil"/>
              <w:right w:val="nil"/>
            </w:tcBorders>
            <w:shd w:val="clear" w:color="auto" w:fill="auto"/>
            <w:noWrap/>
            <w:vAlign w:val="bottom"/>
          </w:tcPr>
          <w:p w14:paraId="79B5C397" w14:textId="77777777" w:rsidR="005310DD" w:rsidRPr="005310DD" w:rsidRDefault="005310DD" w:rsidP="000D6D16">
            <w:pPr>
              <w:spacing w:after="0" w:line="240" w:lineRule="auto"/>
              <w:rPr>
                <w:rFonts w:ascii="Times New Roman" w:hAnsi="Times New Roman"/>
                <w:sz w:val="24"/>
                <w:szCs w:val="24"/>
              </w:rPr>
            </w:pPr>
            <w:proofErr w:type="spellStart"/>
            <w:r w:rsidRPr="005310DD">
              <w:rPr>
                <w:rFonts w:ascii="Times New Roman" w:hAnsi="Times New Roman"/>
                <w:iCs/>
                <w:sz w:val="24"/>
                <w:szCs w:val="24"/>
                <w:shd w:val="clear" w:color="auto" w:fill="FFFFFF"/>
              </w:rPr>
              <w:t>fran</w:t>
            </w:r>
            <w:proofErr w:type="spellEnd"/>
            <w:r w:rsidRPr="005310DD">
              <w:rPr>
                <w:rFonts w:ascii="Times New Roman" w:hAnsi="Times New Roman"/>
                <w:iCs/>
                <w:sz w:val="24"/>
                <w:szCs w:val="24"/>
                <w:shd w:val="clear" w:color="auto" w:fill="FFFFFF"/>
              </w:rPr>
              <w:t>.</w:t>
            </w:r>
            <w:r w:rsidRPr="005310DD">
              <w:rPr>
                <w:rFonts w:ascii="Times New Roman" w:hAnsi="Times New Roman"/>
                <w:i/>
                <w:iCs/>
                <w:sz w:val="24"/>
                <w:szCs w:val="24"/>
                <w:shd w:val="clear" w:color="auto" w:fill="FFFFFF"/>
              </w:rPr>
              <w:t xml:space="preserve"> </w:t>
            </w:r>
            <w:proofErr w:type="spellStart"/>
            <w:r w:rsidRPr="005310DD">
              <w:rPr>
                <w:rFonts w:ascii="Times New Roman" w:hAnsi="Times New Roman"/>
                <w:i/>
                <w:iCs/>
                <w:sz w:val="24"/>
                <w:szCs w:val="24"/>
                <w:shd w:val="clear" w:color="auto" w:fill="FFFFFF"/>
              </w:rPr>
              <w:t>Liaison</w:t>
            </w:r>
            <w:proofErr w:type="spellEnd"/>
            <w:r w:rsidRPr="005310DD">
              <w:rPr>
                <w:rFonts w:ascii="Times New Roman" w:hAnsi="Times New Roman"/>
                <w:i/>
                <w:iCs/>
                <w:sz w:val="24"/>
                <w:szCs w:val="24"/>
                <w:shd w:val="clear" w:color="auto" w:fill="FFFFFF"/>
              </w:rPr>
              <w:t xml:space="preserve"> </w:t>
            </w:r>
            <w:proofErr w:type="spellStart"/>
            <w:r w:rsidRPr="005310DD">
              <w:rPr>
                <w:rFonts w:ascii="Times New Roman" w:hAnsi="Times New Roman"/>
                <w:i/>
                <w:iCs/>
                <w:sz w:val="24"/>
                <w:szCs w:val="24"/>
                <w:shd w:val="clear" w:color="auto" w:fill="FFFFFF"/>
              </w:rPr>
              <w:t>Entre</w:t>
            </w:r>
            <w:proofErr w:type="spellEnd"/>
            <w:r w:rsidRPr="005310DD">
              <w:rPr>
                <w:rFonts w:ascii="Times New Roman" w:hAnsi="Times New Roman"/>
                <w:i/>
                <w:iCs/>
                <w:sz w:val="24"/>
                <w:szCs w:val="24"/>
                <w:shd w:val="clear" w:color="auto" w:fill="FFFFFF"/>
              </w:rPr>
              <w:t xml:space="preserve"> </w:t>
            </w:r>
            <w:proofErr w:type="spellStart"/>
            <w:r w:rsidRPr="005310DD">
              <w:rPr>
                <w:rFonts w:ascii="Times New Roman" w:hAnsi="Times New Roman"/>
                <w:i/>
                <w:iCs/>
                <w:sz w:val="24"/>
                <w:szCs w:val="24"/>
                <w:shd w:val="clear" w:color="auto" w:fill="FFFFFF"/>
              </w:rPr>
              <w:t>Actions</w:t>
            </w:r>
            <w:proofErr w:type="spellEnd"/>
            <w:r w:rsidRPr="005310DD">
              <w:rPr>
                <w:rFonts w:ascii="Times New Roman" w:hAnsi="Times New Roman"/>
                <w:i/>
                <w:iCs/>
                <w:sz w:val="24"/>
                <w:szCs w:val="24"/>
                <w:shd w:val="clear" w:color="auto" w:fill="FFFFFF"/>
              </w:rPr>
              <w:t xml:space="preserve"> de Dévelopment de </w:t>
            </w:r>
            <w:proofErr w:type="spellStart"/>
            <w:r w:rsidRPr="005310DD">
              <w:rPr>
                <w:rFonts w:ascii="Times New Roman" w:hAnsi="Times New Roman"/>
                <w:i/>
                <w:iCs/>
                <w:sz w:val="24"/>
                <w:szCs w:val="24"/>
                <w:shd w:val="clear" w:color="auto" w:fill="FFFFFF"/>
              </w:rPr>
              <w:t>l’Economie</w:t>
            </w:r>
            <w:proofErr w:type="spellEnd"/>
            <w:r w:rsidRPr="005310DD">
              <w:rPr>
                <w:rFonts w:ascii="Times New Roman" w:hAnsi="Times New Roman"/>
                <w:i/>
                <w:iCs/>
                <w:sz w:val="24"/>
                <w:szCs w:val="24"/>
                <w:shd w:val="clear" w:color="auto" w:fill="FFFFFF"/>
              </w:rPr>
              <w:t xml:space="preserve"> </w:t>
            </w:r>
            <w:proofErr w:type="spellStart"/>
            <w:r w:rsidRPr="005310DD">
              <w:rPr>
                <w:rFonts w:ascii="Times New Roman" w:hAnsi="Times New Roman"/>
                <w:i/>
                <w:iCs/>
                <w:sz w:val="24"/>
                <w:szCs w:val="24"/>
                <w:shd w:val="clear" w:color="auto" w:fill="FFFFFF"/>
              </w:rPr>
              <w:t>Rurale</w:t>
            </w:r>
            <w:proofErr w:type="spellEnd"/>
            <w:r w:rsidRPr="005310DD">
              <w:rPr>
                <w:rFonts w:ascii="Times New Roman" w:hAnsi="Times New Roman"/>
                <w:i/>
                <w:iCs/>
                <w:sz w:val="24"/>
                <w:szCs w:val="24"/>
                <w:shd w:val="clear" w:color="auto" w:fill="FFFFFF"/>
              </w:rPr>
              <w:t xml:space="preserve"> - </w:t>
            </w:r>
            <w:r w:rsidRPr="005310DD">
              <w:rPr>
                <w:rFonts w:ascii="Times New Roman" w:hAnsi="Times New Roman"/>
                <w:sz w:val="24"/>
                <w:szCs w:val="24"/>
              </w:rPr>
              <w:t xml:space="preserve"> Program Europske unije za razvoj ruralnih područja</w:t>
            </w:r>
          </w:p>
        </w:tc>
      </w:tr>
      <w:tr w:rsidR="005310DD" w:rsidRPr="00464FCA" w14:paraId="38A26EE7" w14:textId="77777777" w:rsidTr="000D6D16">
        <w:trPr>
          <w:trHeight w:val="284"/>
        </w:trPr>
        <w:tc>
          <w:tcPr>
            <w:tcW w:w="1438" w:type="dxa"/>
            <w:tcBorders>
              <w:top w:val="nil"/>
              <w:left w:val="nil"/>
              <w:bottom w:val="nil"/>
              <w:right w:val="nil"/>
            </w:tcBorders>
            <w:shd w:val="clear" w:color="auto" w:fill="auto"/>
            <w:noWrap/>
            <w:vAlign w:val="bottom"/>
          </w:tcPr>
          <w:p w14:paraId="7F9EFD17"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LRS</w:t>
            </w:r>
          </w:p>
        </w:tc>
        <w:tc>
          <w:tcPr>
            <w:tcW w:w="7654" w:type="dxa"/>
            <w:tcBorders>
              <w:top w:val="nil"/>
              <w:left w:val="nil"/>
              <w:bottom w:val="nil"/>
              <w:right w:val="nil"/>
            </w:tcBorders>
            <w:shd w:val="clear" w:color="auto" w:fill="auto"/>
            <w:noWrap/>
            <w:vAlign w:val="bottom"/>
          </w:tcPr>
          <w:p w14:paraId="11605B7C"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Lokalna razvojna strategija</w:t>
            </w:r>
          </w:p>
        </w:tc>
      </w:tr>
      <w:tr w:rsidR="005310DD" w:rsidRPr="00464FCA" w14:paraId="362D607B" w14:textId="77777777" w:rsidTr="000D6D16">
        <w:trPr>
          <w:trHeight w:val="284"/>
        </w:trPr>
        <w:tc>
          <w:tcPr>
            <w:tcW w:w="1438" w:type="dxa"/>
            <w:tcBorders>
              <w:top w:val="nil"/>
              <w:left w:val="nil"/>
              <w:bottom w:val="nil"/>
              <w:right w:val="nil"/>
            </w:tcBorders>
            <w:shd w:val="clear" w:color="auto" w:fill="auto"/>
            <w:noWrap/>
            <w:vAlign w:val="bottom"/>
          </w:tcPr>
          <w:p w14:paraId="4A855900" w14:textId="77777777" w:rsidR="005310DD" w:rsidRPr="005310DD" w:rsidRDefault="005310DD" w:rsidP="000D6D16">
            <w:pPr>
              <w:spacing w:after="0" w:line="240" w:lineRule="auto"/>
              <w:rPr>
                <w:rFonts w:ascii="Times New Roman" w:hAnsi="Times New Roman"/>
                <w:sz w:val="24"/>
                <w:szCs w:val="24"/>
              </w:rPr>
            </w:pPr>
            <w:proofErr w:type="spellStart"/>
            <w:r w:rsidRPr="005310DD">
              <w:rPr>
                <w:rFonts w:ascii="Times New Roman" w:hAnsi="Times New Roman"/>
                <w:sz w:val="24"/>
                <w:szCs w:val="24"/>
              </w:rPr>
              <w:t>mnv</w:t>
            </w:r>
            <w:proofErr w:type="spellEnd"/>
          </w:p>
        </w:tc>
        <w:tc>
          <w:tcPr>
            <w:tcW w:w="7654" w:type="dxa"/>
            <w:tcBorders>
              <w:top w:val="nil"/>
              <w:left w:val="nil"/>
              <w:bottom w:val="nil"/>
              <w:right w:val="nil"/>
            </w:tcBorders>
            <w:shd w:val="clear" w:color="auto" w:fill="auto"/>
            <w:noWrap/>
            <w:vAlign w:val="bottom"/>
          </w:tcPr>
          <w:p w14:paraId="78B440F8"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metara nadmorske visine</w:t>
            </w:r>
          </w:p>
        </w:tc>
      </w:tr>
      <w:tr w:rsidR="005310DD" w:rsidRPr="00464FCA" w14:paraId="5CB2A485" w14:textId="77777777" w:rsidTr="000D6D16">
        <w:trPr>
          <w:trHeight w:val="284"/>
        </w:trPr>
        <w:tc>
          <w:tcPr>
            <w:tcW w:w="1438" w:type="dxa"/>
            <w:tcBorders>
              <w:top w:val="nil"/>
              <w:left w:val="nil"/>
              <w:bottom w:val="nil"/>
              <w:right w:val="nil"/>
            </w:tcBorders>
            <w:shd w:val="clear" w:color="auto" w:fill="auto"/>
            <w:noWrap/>
            <w:vAlign w:val="bottom"/>
          </w:tcPr>
          <w:p w14:paraId="05DB283A"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MP</w:t>
            </w:r>
          </w:p>
        </w:tc>
        <w:tc>
          <w:tcPr>
            <w:tcW w:w="7654" w:type="dxa"/>
            <w:tcBorders>
              <w:top w:val="nil"/>
              <w:left w:val="nil"/>
              <w:bottom w:val="nil"/>
              <w:right w:val="nil"/>
            </w:tcBorders>
            <w:shd w:val="clear" w:color="auto" w:fill="auto"/>
            <w:noWrap/>
            <w:vAlign w:val="bottom"/>
          </w:tcPr>
          <w:p w14:paraId="43A2EEDE"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 xml:space="preserve">Ministarstvo poljoprivrede </w:t>
            </w:r>
          </w:p>
        </w:tc>
      </w:tr>
      <w:tr w:rsidR="005310DD" w:rsidRPr="00464FCA" w14:paraId="2A7DD56F" w14:textId="77777777" w:rsidTr="000D6D16">
        <w:trPr>
          <w:trHeight w:val="284"/>
        </w:trPr>
        <w:tc>
          <w:tcPr>
            <w:tcW w:w="1438" w:type="dxa"/>
            <w:tcBorders>
              <w:top w:val="nil"/>
              <w:left w:val="nil"/>
              <w:bottom w:val="nil"/>
              <w:right w:val="nil"/>
            </w:tcBorders>
            <w:shd w:val="clear" w:color="auto" w:fill="auto"/>
            <w:noWrap/>
            <w:vAlign w:val="bottom"/>
          </w:tcPr>
          <w:p w14:paraId="4C5E7568"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MRRFEU</w:t>
            </w:r>
          </w:p>
        </w:tc>
        <w:tc>
          <w:tcPr>
            <w:tcW w:w="7654" w:type="dxa"/>
            <w:tcBorders>
              <w:top w:val="nil"/>
              <w:left w:val="nil"/>
              <w:bottom w:val="nil"/>
              <w:right w:val="nil"/>
            </w:tcBorders>
            <w:shd w:val="clear" w:color="auto" w:fill="auto"/>
            <w:noWrap/>
            <w:vAlign w:val="bottom"/>
          </w:tcPr>
          <w:p w14:paraId="5ECAF09E"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 xml:space="preserve">Ministarstvo regionalnog razvoja i fondova EU </w:t>
            </w:r>
          </w:p>
        </w:tc>
      </w:tr>
      <w:tr w:rsidR="005310DD" w:rsidRPr="00464FCA" w14:paraId="7632B981" w14:textId="77777777" w:rsidTr="000D6D16">
        <w:trPr>
          <w:trHeight w:val="284"/>
        </w:trPr>
        <w:tc>
          <w:tcPr>
            <w:tcW w:w="1438" w:type="dxa"/>
            <w:tcBorders>
              <w:top w:val="nil"/>
              <w:left w:val="nil"/>
              <w:bottom w:val="nil"/>
              <w:right w:val="nil"/>
            </w:tcBorders>
            <w:shd w:val="clear" w:color="auto" w:fill="auto"/>
            <w:noWrap/>
            <w:vAlign w:val="bottom"/>
          </w:tcPr>
          <w:p w14:paraId="3871DCB7"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MT</w:t>
            </w:r>
          </w:p>
        </w:tc>
        <w:tc>
          <w:tcPr>
            <w:tcW w:w="7654" w:type="dxa"/>
            <w:tcBorders>
              <w:top w:val="nil"/>
              <w:left w:val="nil"/>
              <w:bottom w:val="nil"/>
              <w:right w:val="nil"/>
            </w:tcBorders>
            <w:shd w:val="clear" w:color="auto" w:fill="auto"/>
            <w:noWrap/>
            <w:vAlign w:val="bottom"/>
          </w:tcPr>
          <w:p w14:paraId="032D26B6"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 xml:space="preserve">Ministarstvo turizma </w:t>
            </w:r>
          </w:p>
        </w:tc>
      </w:tr>
      <w:tr w:rsidR="005310DD" w:rsidRPr="00464FCA" w14:paraId="0ACC539F" w14:textId="77777777" w:rsidTr="000D6D16">
        <w:trPr>
          <w:trHeight w:val="284"/>
        </w:trPr>
        <w:tc>
          <w:tcPr>
            <w:tcW w:w="1438" w:type="dxa"/>
            <w:tcBorders>
              <w:top w:val="nil"/>
              <w:left w:val="nil"/>
              <w:bottom w:val="nil"/>
              <w:right w:val="nil"/>
            </w:tcBorders>
            <w:shd w:val="clear" w:color="auto" w:fill="auto"/>
            <w:noWrap/>
            <w:vAlign w:val="bottom"/>
          </w:tcPr>
          <w:p w14:paraId="13037C36"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MW</w:t>
            </w:r>
          </w:p>
        </w:tc>
        <w:tc>
          <w:tcPr>
            <w:tcW w:w="7654" w:type="dxa"/>
            <w:tcBorders>
              <w:top w:val="nil"/>
              <w:left w:val="nil"/>
              <w:bottom w:val="nil"/>
              <w:right w:val="nil"/>
            </w:tcBorders>
            <w:shd w:val="clear" w:color="auto" w:fill="auto"/>
            <w:noWrap/>
            <w:vAlign w:val="bottom"/>
          </w:tcPr>
          <w:p w14:paraId="07C0CEDB"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 xml:space="preserve">Mega Wat </w:t>
            </w:r>
          </w:p>
        </w:tc>
      </w:tr>
      <w:tr w:rsidR="005310DD" w:rsidRPr="00464FCA" w14:paraId="613206B3" w14:textId="77777777" w:rsidTr="000D6D16">
        <w:trPr>
          <w:trHeight w:val="284"/>
        </w:trPr>
        <w:tc>
          <w:tcPr>
            <w:tcW w:w="1438" w:type="dxa"/>
            <w:tcBorders>
              <w:top w:val="nil"/>
              <w:left w:val="nil"/>
              <w:bottom w:val="nil"/>
              <w:right w:val="nil"/>
            </w:tcBorders>
            <w:shd w:val="clear" w:color="auto" w:fill="auto"/>
            <w:noWrap/>
            <w:vAlign w:val="bottom"/>
          </w:tcPr>
          <w:p w14:paraId="5BB0A6BE"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NN</w:t>
            </w:r>
          </w:p>
        </w:tc>
        <w:tc>
          <w:tcPr>
            <w:tcW w:w="7654" w:type="dxa"/>
            <w:tcBorders>
              <w:top w:val="nil"/>
              <w:left w:val="nil"/>
              <w:bottom w:val="nil"/>
              <w:right w:val="nil"/>
            </w:tcBorders>
            <w:shd w:val="clear" w:color="auto" w:fill="auto"/>
            <w:noWrap/>
            <w:vAlign w:val="bottom"/>
          </w:tcPr>
          <w:p w14:paraId="22F9B8C4"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Narodne novine</w:t>
            </w:r>
          </w:p>
        </w:tc>
      </w:tr>
      <w:tr w:rsidR="005310DD" w:rsidRPr="00464FCA" w14:paraId="3B3B8CC2" w14:textId="77777777" w:rsidTr="000D6D16">
        <w:trPr>
          <w:trHeight w:val="284"/>
        </w:trPr>
        <w:tc>
          <w:tcPr>
            <w:tcW w:w="1438" w:type="dxa"/>
            <w:tcBorders>
              <w:top w:val="nil"/>
              <w:left w:val="nil"/>
              <w:bottom w:val="nil"/>
              <w:right w:val="nil"/>
            </w:tcBorders>
            <w:shd w:val="clear" w:color="auto" w:fill="auto"/>
            <w:noWrap/>
            <w:vAlign w:val="bottom"/>
          </w:tcPr>
          <w:p w14:paraId="5737F684" w14:textId="77777777" w:rsidR="005310DD" w:rsidRPr="005310DD" w:rsidRDefault="005310DD" w:rsidP="000D6D16">
            <w:pPr>
              <w:spacing w:after="0" w:line="240" w:lineRule="auto"/>
              <w:rPr>
                <w:rFonts w:ascii="Times New Roman" w:hAnsi="Times New Roman"/>
                <w:sz w:val="24"/>
                <w:szCs w:val="24"/>
                <w:lang w:eastAsia="zh-CN"/>
              </w:rPr>
            </w:pPr>
            <w:r w:rsidRPr="005310DD">
              <w:rPr>
                <w:rFonts w:ascii="Times New Roman" w:hAnsi="Times New Roman"/>
                <w:sz w:val="24"/>
                <w:szCs w:val="24"/>
                <w:lang w:eastAsia="zh-CN"/>
              </w:rPr>
              <w:t xml:space="preserve">NUTS </w:t>
            </w:r>
          </w:p>
        </w:tc>
        <w:tc>
          <w:tcPr>
            <w:tcW w:w="7654" w:type="dxa"/>
            <w:tcBorders>
              <w:top w:val="nil"/>
              <w:left w:val="nil"/>
              <w:bottom w:val="nil"/>
              <w:right w:val="nil"/>
            </w:tcBorders>
            <w:shd w:val="clear" w:color="auto" w:fill="auto"/>
            <w:noWrap/>
            <w:vAlign w:val="bottom"/>
          </w:tcPr>
          <w:p w14:paraId="18F8F89A" w14:textId="77777777" w:rsidR="005310DD" w:rsidRPr="005310DD" w:rsidRDefault="005310DD" w:rsidP="000D6D16">
            <w:pPr>
              <w:spacing w:after="0" w:line="240" w:lineRule="auto"/>
              <w:rPr>
                <w:rFonts w:ascii="Times New Roman" w:hAnsi="Times New Roman"/>
                <w:sz w:val="24"/>
                <w:szCs w:val="24"/>
                <w:lang w:eastAsia="hr-HR"/>
              </w:rPr>
            </w:pPr>
            <w:r w:rsidRPr="005310DD">
              <w:rPr>
                <w:rFonts w:ascii="Times New Roman" w:hAnsi="Times New Roman"/>
                <w:sz w:val="24"/>
                <w:szCs w:val="24"/>
              </w:rPr>
              <w:t>Nomenklatura prostornih jedinica za statistiku (</w:t>
            </w:r>
            <w:proofErr w:type="spellStart"/>
            <w:r w:rsidRPr="005310DD">
              <w:rPr>
                <w:rFonts w:ascii="Times New Roman" w:hAnsi="Times New Roman"/>
                <w:sz w:val="24"/>
                <w:szCs w:val="24"/>
              </w:rPr>
              <w:t>fran</w:t>
            </w:r>
            <w:proofErr w:type="spellEnd"/>
            <w:r w:rsidRPr="005310DD">
              <w:rPr>
                <w:rFonts w:ascii="Times New Roman" w:hAnsi="Times New Roman"/>
                <w:sz w:val="24"/>
                <w:szCs w:val="24"/>
              </w:rPr>
              <w:t xml:space="preserve">. </w:t>
            </w:r>
            <w:proofErr w:type="spellStart"/>
            <w:r w:rsidRPr="005310DD">
              <w:rPr>
                <w:rFonts w:ascii="Times New Roman" w:hAnsi="Times New Roman"/>
                <w:i/>
                <w:sz w:val="24"/>
                <w:szCs w:val="24"/>
              </w:rPr>
              <w:t>Nomenclature</w:t>
            </w:r>
            <w:proofErr w:type="spellEnd"/>
            <w:r w:rsidRPr="005310DD">
              <w:rPr>
                <w:rFonts w:ascii="Times New Roman" w:hAnsi="Times New Roman"/>
                <w:i/>
                <w:sz w:val="24"/>
                <w:szCs w:val="24"/>
              </w:rPr>
              <w:t xml:space="preserve"> </w:t>
            </w:r>
            <w:proofErr w:type="spellStart"/>
            <w:r w:rsidRPr="005310DD">
              <w:rPr>
                <w:rFonts w:ascii="Times New Roman" w:hAnsi="Times New Roman"/>
                <w:i/>
                <w:sz w:val="24"/>
                <w:szCs w:val="24"/>
              </w:rPr>
              <w:t>des</w:t>
            </w:r>
            <w:proofErr w:type="spellEnd"/>
            <w:r w:rsidRPr="005310DD">
              <w:rPr>
                <w:rFonts w:ascii="Times New Roman" w:hAnsi="Times New Roman"/>
                <w:i/>
                <w:sz w:val="24"/>
                <w:szCs w:val="24"/>
              </w:rPr>
              <w:t xml:space="preserve"> </w:t>
            </w:r>
            <w:proofErr w:type="spellStart"/>
            <w:r w:rsidRPr="005310DD">
              <w:rPr>
                <w:rFonts w:ascii="Times New Roman" w:hAnsi="Times New Roman"/>
                <w:i/>
                <w:sz w:val="24"/>
                <w:szCs w:val="24"/>
              </w:rPr>
              <w:t>unités</w:t>
            </w:r>
            <w:proofErr w:type="spellEnd"/>
            <w:r w:rsidRPr="005310DD">
              <w:rPr>
                <w:rFonts w:ascii="Times New Roman" w:hAnsi="Times New Roman"/>
                <w:i/>
                <w:sz w:val="24"/>
                <w:szCs w:val="24"/>
              </w:rPr>
              <w:t xml:space="preserve"> </w:t>
            </w:r>
            <w:proofErr w:type="spellStart"/>
            <w:r w:rsidRPr="005310DD">
              <w:rPr>
                <w:rFonts w:ascii="Times New Roman" w:hAnsi="Times New Roman"/>
                <w:i/>
                <w:sz w:val="24"/>
                <w:szCs w:val="24"/>
              </w:rPr>
              <w:t>territoriales</w:t>
            </w:r>
            <w:proofErr w:type="spellEnd"/>
            <w:r w:rsidRPr="005310DD">
              <w:rPr>
                <w:rFonts w:ascii="Times New Roman" w:hAnsi="Times New Roman"/>
                <w:i/>
                <w:sz w:val="24"/>
                <w:szCs w:val="24"/>
              </w:rPr>
              <w:t xml:space="preserve"> </w:t>
            </w:r>
            <w:proofErr w:type="spellStart"/>
            <w:r w:rsidRPr="005310DD">
              <w:rPr>
                <w:rFonts w:ascii="Times New Roman" w:hAnsi="Times New Roman"/>
                <w:i/>
                <w:sz w:val="24"/>
                <w:szCs w:val="24"/>
              </w:rPr>
              <w:t>statistiques</w:t>
            </w:r>
            <w:proofErr w:type="spellEnd"/>
            <w:r w:rsidRPr="005310DD">
              <w:rPr>
                <w:rFonts w:ascii="Times New Roman" w:hAnsi="Times New Roman"/>
                <w:sz w:val="24"/>
                <w:szCs w:val="24"/>
              </w:rPr>
              <w:t>)</w:t>
            </w:r>
          </w:p>
          <w:p w14:paraId="2265ECD6"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Hijerarhijski sustav za identifikaciju i klasifikaciju prostornih jedinica za potrebe službene statistike u zemljama članicama Europske unije.</w:t>
            </w:r>
          </w:p>
        </w:tc>
      </w:tr>
      <w:tr w:rsidR="005310DD" w:rsidRPr="00464FCA" w14:paraId="185AC0FF" w14:textId="77777777" w:rsidTr="000D6D16">
        <w:trPr>
          <w:trHeight w:val="284"/>
        </w:trPr>
        <w:tc>
          <w:tcPr>
            <w:tcW w:w="1438" w:type="dxa"/>
            <w:tcBorders>
              <w:top w:val="nil"/>
              <w:left w:val="nil"/>
              <w:bottom w:val="nil"/>
              <w:right w:val="nil"/>
            </w:tcBorders>
            <w:shd w:val="clear" w:color="auto" w:fill="auto"/>
            <w:noWrap/>
            <w:vAlign w:val="bottom"/>
          </w:tcPr>
          <w:p w14:paraId="7693BF19"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lang w:eastAsia="zh-CN"/>
              </w:rPr>
              <w:t>NZRCD</w:t>
            </w:r>
          </w:p>
        </w:tc>
        <w:tc>
          <w:tcPr>
            <w:tcW w:w="7654" w:type="dxa"/>
            <w:tcBorders>
              <w:top w:val="nil"/>
              <w:left w:val="nil"/>
              <w:bottom w:val="nil"/>
              <w:right w:val="nil"/>
            </w:tcBorders>
            <w:shd w:val="clear" w:color="auto" w:fill="auto"/>
            <w:noWrap/>
            <w:vAlign w:val="bottom"/>
          </w:tcPr>
          <w:p w14:paraId="1D170D02"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 xml:space="preserve">Nacionalna zaklada za razvoj civilnog društva </w:t>
            </w:r>
          </w:p>
        </w:tc>
      </w:tr>
      <w:tr w:rsidR="005310DD" w:rsidRPr="00464FCA" w14:paraId="1D800EC8" w14:textId="77777777" w:rsidTr="000D6D16">
        <w:trPr>
          <w:trHeight w:val="284"/>
        </w:trPr>
        <w:tc>
          <w:tcPr>
            <w:tcW w:w="1438" w:type="dxa"/>
            <w:tcBorders>
              <w:top w:val="nil"/>
              <w:left w:val="nil"/>
              <w:bottom w:val="nil"/>
              <w:right w:val="nil"/>
            </w:tcBorders>
            <w:shd w:val="clear" w:color="auto" w:fill="auto"/>
            <w:noWrap/>
            <w:vAlign w:val="bottom"/>
          </w:tcPr>
          <w:p w14:paraId="6CAAC41C"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OPG</w:t>
            </w:r>
          </w:p>
        </w:tc>
        <w:tc>
          <w:tcPr>
            <w:tcW w:w="7654" w:type="dxa"/>
            <w:tcBorders>
              <w:top w:val="nil"/>
              <w:left w:val="nil"/>
              <w:bottom w:val="nil"/>
              <w:right w:val="nil"/>
            </w:tcBorders>
            <w:shd w:val="clear" w:color="auto" w:fill="auto"/>
            <w:noWrap/>
            <w:vAlign w:val="bottom"/>
          </w:tcPr>
          <w:p w14:paraId="6E325F54"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Obiteljsko poljoprivredno gospodarstvo</w:t>
            </w:r>
          </w:p>
        </w:tc>
      </w:tr>
      <w:tr w:rsidR="005310DD" w:rsidRPr="00464FCA" w14:paraId="5D2E287B" w14:textId="77777777" w:rsidTr="000D6D16">
        <w:trPr>
          <w:trHeight w:val="284"/>
        </w:trPr>
        <w:tc>
          <w:tcPr>
            <w:tcW w:w="1438" w:type="dxa"/>
            <w:tcBorders>
              <w:top w:val="nil"/>
              <w:left w:val="nil"/>
              <w:bottom w:val="nil"/>
              <w:right w:val="nil"/>
            </w:tcBorders>
            <w:shd w:val="clear" w:color="auto" w:fill="auto"/>
            <w:noWrap/>
            <w:vAlign w:val="bottom"/>
          </w:tcPr>
          <w:p w14:paraId="54C3CC79"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PG</w:t>
            </w:r>
          </w:p>
        </w:tc>
        <w:tc>
          <w:tcPr>
            <w:tcW w:w="7654" w:type="dxa"/>
            <w:tcBorders>
              <w:top w:val="nil"/>
              <w:left w:val="nil"/>
              <w:bottom w:val="nil"/>
              <w:right w:val="nil"/>
            </w:tcBorders>
            <w:shd w:val="clear" w:color="auto" w:fill="auto"/>
            <w:noWrap/>
            <w:vAlign w:val="bottom"/>
          </w:tcPr>
          <w:p w14:paraId="7688122C"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Poljoprivredno gospodarstvo</w:t>
            </w:r>
          </w:p>
        </w:tc>
      </w:tr>
      <w:tr w:rsidR="005310DD" w:rsidRPr="00A95A41" w14:paraId="23AA2176" w14:textId="77777777" w:rsidTr="000D6D16">
        <w:trPr>
          <w:trHeight w:val="284"/>
        </w:trPr>
        <w:tc>
          <w:tcPr>
            <w:tcW w:w="1438" w:type="dxa"/>
            <w:tcBorders>
              <w:top w:val="nil"/>
              <w:left w:val="nil"/>
              <w:bottom w:val="nil"/>
              <w:right w:val="nil"/>
            </w:tcBorders>
            <w:shd w:val="clear" w:color="auto" w:fill="auto"/>
            <w:noWrap/>
            <w:vAlign w:val="bottom"/>
          </w:tcPr>
          <w:p w14:paraId="4ED3D252" w14:textId="77777777" w:rsidR="005310DD" w:rsidRPr="00A95A41" w:rsidRDefault="005310DD" w:rsidP="000D6D16">
            <w:pPr>
              <w:spacing w:after="0" w:line="240" w:lineRule="auto"/>
              <w:rPr>
                <w:rFonts w:ascii="Times New Roman" w:hAnsi="Times New Roman"/>
                <w:sz w:val="24"/>
                <w:szCs w:val="24"/>
              </w:rPr>
            </w:pPr>
            <w:r w:rsidRPr="00A95A41">
              <w:rPr>
                <w:rFonts w:ascii="Times New Roman" w:hAnsi="Times New Roman"/>
                <w:sz w:val="24"/>
                <w:szCs w:val="24"/>
              </w:rPr>
              <w:t xml:space="preserve">PRR </w:t>
            </w:r>
          </w:p>
        </w:tc>
        <w:tc>
          <w:tcPr>
            <w:tcW w:w="7654" w:type="dxa"/>
            <w:tcBorders>
              <w:top w:val="nil"/>
              <w:left w:val="nil"/>
              <w:bottom w:val="nil"/>
              <w:right w:val="nil"/>
            </w:tcBorders>
            <w:shd w:val="clear" w:color="auto" w:fill="auto"/>
            <w:noWrap/>
            <w:vAlign w:val="bottom"/>
          </w:tcPr>
          <w:p w14:paraId="2F387340" w14:textId="77777777" w:rsidR="005310DD" w:rsidRPr="00A95A41" w:rsidRDefault="005310DD" w:rsidP="000D6D16">
            <w:pPr>
              <w:spacing w:after="0" w:line="240" w:lineRule="auto"/>
              <w:rPr>
                <w:rFonts w:ascii="Times New Roman" w:hAnsi="Times New Roman"/>
                <w:sz w:val="24"/>
                <w:szCs w:val="24"/>
              </w:rPr>
            </w:pPr>
            <w:r w:rsidRPr="00A95A41">
              <w:rPr>
                <w:rFonts w:ascii="Times New Roman" w:hAnsi="Times New Roman"/>
                <w:sz w:val="24"/>
                <w:szCs w:val="24"/>
              </w:rPr>
              <w:t>Program ruralnog razvoja</w:t>
            </w:r>
          </w:p>
        </w:tc>
      </w:tr>
      <w:tr w:rsidR="005310DD" w:rsidRPr="00464FCA" w14:paraId="6F40AED0" w14:textId="77777777" w:rsidTr="000D6D16">
        <w:trPr>
          <w:trHeight w:val="284"/>
        </w:trPr>
        <w:tc>
          <w:tcPr>
            <w:tcW w:w="1438" w:type="dxa"/>
            <w:tcBorders>
              <w:top w:val="nil"/>
              <w:left w:val="nil"/>
              <w:bottom w:val="nil"/>
              <w:right w:val="nil"/>
            </w:tcBorders>
            <w:shd w:val="clear" w:color="auto" w:fill="auto"/>
            <w:noWrap/>
            <w:vAlign w:val="bottom"/>
          </w:tcPr>
          <w:p w14:paraId="50D28315"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RH</w:t>
            </w:r>
          </w:p>
        </w:tc>
        <w:tc>
          <w:tcPr>
            <w:tcW w:w="7654" w:type="dxa"/>
            <w:tcBorders>
              <w:top w:val="nil"/>
              <w:left w:val="nil"/>
              <w:bottom w:val="nil"/>
              <w:right w:val="nil"/>
            </w:tcBorders>
            <w:shd w:val="clear" w:color="auto" w:fill="auto"/>
            <w:noWrap/>
            <w:vAlign w:val="bottom"/>
          </w:tcPr>
          <w:p w14:paraId="36FBA6F4"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Republika Hrvatska</w:t>
            </w:r>
          </w:p>
        </w:tc>
      </w:tr>
      <w:tr w:rsidR="005310DD" w:rsidRPr="00464FCA" w14:paraId="3A8063B8" w14:textId="77777777" w:rsidTr="000D6D16">
        <w:trPr>
          <w:trHeight w:val="284"/>
        </w:trPr>
        <w:tc>
          <w:tcPr>
            <w:tcW w:w="1438" w:type="dxa"/>
            <w:tcBorders>
              <w:top w:val="nil"/>
              <w:left w:val="nil"/>
              <w:bottom w:val="nil"/>
              <w:right w:val="nil"/>
            </w:tcBorders>
            <w:shd w:val="clear" w:color="auto" w:fill="auto"/>
            <w:noWrap/>
            <w:vAlign w:val="bottom"/>
          </w:tcPr>
          <w:p w14:paraId="1F7F490A"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 xml:space="preserve">TIC </w:t>
            </w:r>
          </w:p>
        </w:tc>
        <w:tc>
          <w:tcPr>
            <w:tcW w:w="7654" w:type="dxa"/>
            <w:tcBorders>
              <w:top w:val="nil"/>
              <w:left w:val="nil"/>
              <w:bottom w:val="nil"/>
              <w:right w:val="nil"/>
            </w:tcBorders>
            <w:shd w:val="clear" w:color="auto" w:fill="auto"/>
            <w:noWrap/>
            <w:vAlign w:val="bottom"/>
          </w:tcPr>
          <w:p w14:paraId="7121D8A0"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 xml:space="preserve">Turističko-informativni centar </w:t>
            </w:r>
          </w:p>
        </w:tc>
      </w:tr>
      <w:tr w:rsidR="005310DD" w:rsidRPr="00464FCA" w14:paraId="7C1BFFB3" w14:textId="77777777" w:rsidTr="000D6D16">
        <w:trPr>
          <w:trHeight w:val="284"/>
        </w:trPr>
        <w:tc>
          <w:tcPr>
            <w:tcW w:w="1438" w:type="dxa"/>
            <w:tcBorders>
              <w:top w:val="nil"/>
              <w:left w:val="nil"/>
              <w:bottom w:val="nil"/>
              <w:right w:val="nil"/>
            </w:tcBorders>
            <w:shd w:val="clear" w:color="auto" w:fill="auto"/>
            <w:noWrap/>
            <w:vAlign w:val="bottom"/>
          </w:tcPr>
          <w:p w14:paraId="6A7E4B67"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TZ</w:t>
            </w:r>
          </w:p>
        </w:tc>
        <w:tc>
          <w:tcPr>
            <w:tcW w:w="7654" w:type="dxa"/>
            <w:tcBorders>
              <w:top w:val="nil"/>
              <w:left w:val="nil"/>
              <w:bottom w:val="nil"/>
              <w:right w:val="nil"/>
            </w:tcBorders>
            <w:shd w:val="clear" w:color="auto" w:fill="auto"/>
            <w:noWrap/>
            <w:vAlign w:val="bottom"/>
          </w:tcPr>
          <w:p w14:paraId="0A1FAC27"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Turistička zajednica</w:t>
            </w:r>
          </w:p>
        </w:tc>
      </w:tr>
      <w:tr w:rsidR="005310DD" w:rsidRPr="00464FCA" w14:paraId="54181454" w14:textId="77777777" w:rsidTr="000D6D16">
        <w:trPr>
          <w:trHeight w:val="284"/>
        </w:trPr>
        <w:tc>
          <w:tcPr>
            <w:tcW w:w="1438" w:type="dxa"/>
            <w:noWrap/>
            <w:vAlign w:val="center"/>
          </w:tcPr>
          <w:p w14:paraId="592D6452" w14:textId="77777777" w:rsidR="005310DD" w:rsidRPr="005310DD" w:rsidRDefault="005310DD" w:rsidP="000D6D16">
            <w:pPr>
              <w:pStyle w:val="NoSpacing"/>
              <w:rPr>
                <w:rFonts w:ascii="Times New Roman" w:hAnsi="Times New Roman"/>
                <w:sz w:val="24"/>
                <w:szCs w:val="24"/>
              </w:rPr>
            </w:pPr>
            <w:r w:rsidRPr="005310DD">
              <w:rPr>
                <w:rFonts w:ascii="Times New Roman" w:hAnsi="Times New Roman"/>
                <w:sz w:val="24"/>
                <w:szCs w:val="24"/>
              </w:rPr>
              <w:t xml:space="preserve">UNESCO </w:t>
            </w:r>
          </w:p>
        </w:tc>
        <w:tc>
          <w:tcPr>
            <w:tcW w:w="7654" w:type="dxa"/>
            <w:noWrap/>
          </w:tcPr>
          <w:p w14:paraId="3D6E8604" w14:textId="77777777" w:rsidR="005310DD" w:rsidRPr="005310DD" w:rsidRDefault="005310DD" w:rsidP="000D6D16">
            <w:pPr>
              <w:pStyle w:val="NoSpacing"/>
              <w:rPr>
                <w:rFonts w:ascii="Times New Roman" w:hAnsi="Times New Roman"/>
                <w:sz w:val="24"/>
                <w:szCs w:val="24"/>
              </w:rPr>
            </w:pPr>
            <w:r w:rsidRPr="005310DD">
              <w:rPr>
                <w:rFonts w:ascii="Times New Roman" w:hAnsi="Times New Roman"/>
                <w:sz w:val="24"/>
                <w:szCs w:val="24"/>
              </w:rPr>
              <w:t>Organizacija Ujedinjenih naroda za obrazovanje, znanost i kulturu</w:t>
            </w:r>
          </w:p>
        </w:tc>
      </w:tr>
      <w:tr w:rsidR="005310DD" w:rsidRPr="00464FCA" w14:paraId="0EE746FD" w14:textId="77777777" w:rsidTr="000D6D16">
        <w:trPr>
          <w:trHeight w:val="284"/>
        </w:trPr>
        <w:tc>
          <w:tcPr>
            <w:tcW w:w="1438" w:type="dxa"/>
            <w:tcBorders>
              <w:top w:val="nil"/>
              <w:left w:val="nil"/>
              <w:bottom w:val="nil"/>
              <w:right w:val="nil"/>
            </w:tcBorders>
            <w:shd w:val="clear" w:color="auto" w:fill="auto"/>
            <w:noWrap/>
            <w:vAlign w:val="bottom"/>
          </w:tcPr>
          <w:p w14:paraId="3AD0C24B"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 xml:space="preserve">UTMP </w:t>
            </w:r>
          </w:p>
        </w:tc>
        <w:tc>
          <w:tcPr>
            <w:tcW w:w="7654" w:type="dxa"/>
            <w:tcBorders>
              <w:top w:val="nil"/>
              <w:left w:val="nil"/>
              <w:bottom w:val="nil"/>
              <w:right w:val="nil"/>
            </w:tcBorders>
            <w:shd w:val="clear" w:color="auto" w:fill="auto"/>
            <w:noWrap/>
            <w:vAlign w:val="bottom"/>
          </w:tcPr>
          <w:p w14:paraId="75BA80AC"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 xml:space="preserve">Upravljačko tijelo Ministarstva poljoprivrede za upravljanje PRR </w:t>
            </w:r>
          </w:p>
        </w:tc>
      </w:tr>
      <w:tr w:rsidR="005310DD" w:rsidRPr="00464FCA" w14:paraId="4E72C7BD" w14:textId="77777777" w:rsidTr="000D6D16">
        <w:trPr>
          <w:trHeight w:val="284"/>
        </w:trPr>
        <w:tc>
          <w:tcPr>
            <w:tcW w:w="1438" w:type="dxa"/>
            <w:tcBorders>
              <w:top w:val="nil"/>
              <w:left w:val="nil"/>
              <w:bottom w:val="nil"/>
              <w:right w:val="nil"/>
            </w:tcBorders>
            <w:shd w:val="clear" w:color="auto" w:fill="auto"/>
            <w:noWrap/>
            <w:vAlign w:val="bottom"/>
          </w:tcPr>
          <w:p w14:paraId="599B1F2A"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lastRenderedPageBreak/>
              <w:t>VPŽ</w:t>
            </w:r>
          </w:p>
        </w:tc>
        <w:tc>
          <w:tcPr>
            <w:tcW w:w="7654" w:type="dxa"/>
            <w:tcBorders>
              <w:top w:val="nil"/>
              <w:left w:val="nil"/>
              <w:bottom w:val="nil"/>
              <w:right w:val="nil"/>
            </w:tcBorders>
            <w:shd w:val="clear" w:color="auto" w:fill="auto"/>
            <w:noWrap/>
            <w:vAlign w:val="bottom"/>
          </w:tcPr>
          <w:p w14:paraId="2F07847F"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 xml:space="preserve">Virovitičko-podravska županija </w:t>
            </w:r>
          </w:p>
        </w:tc>
      </w:tr>
      <w:tr w:rsidR="005310DD" w:rsidRPr="00464FCA" w14:paraId="380132F5" w14:textId="77777777" w:rsidTr="000D6D16">
        <w:trPr>
          <w:trHeight w:val="284"/>
        </w:trPr>
        <w:tc>
          <w:tcPr>
            <w:tcW w:w="1438" w:type="dxa"/>
            <w:tcBorders>
              <w:top w:val="nil"/>
              <w:left w:val="nil"/>
              <w:bottom w:val="nil"/>
              <w:right w:val="nil"/>
            </w:tcBorders>
            <w:shd w:val="clear" w:color="auto" w:fill="auto"/>
            <w:noWrap/>
            <w:vAlign w:val="bottom"/>
          </w:tcPr>
          <w:p w14:paraId="24658211"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 xml:space="preserve">ZEF </w:t>
            </w:r>
          </w:p>
        </w:tc>
        <w:tc>
          <w:tcPr>
            <w:tcW w:w="7654" w:type="dxa"/>
            <w:tcBorders>
              <w:top w:val="nil"/>
              <w:left w:val="nil"/>
              <w:bottom w:val="nil"/>
              <w:right w:val="nil"/>
            </w:tcBorders>
            <w:shd w:val="clear" w:color="auto" w:fill="auto"/>
            <w:noWrap/>
            <w:vAlign w:val="bottom"/>
          </w:tcPr>
          <w:p w14:paraId="653B88EF"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 xml:space="preserve">Zadruga za etično financiranje </w:t>
            </w:r>
          </w:p>
        </w:tc>
      </w:tr>
      <w:tr w:rsidR="005310DD" w:rsidRPr="00464FCA" w14:paraId="2C607050" w14:textId="77777777" w:rsidTr="000D6D16">
        <w:trPr>
          <w:trHeight w:val="284"/>
        </w:trPr>
        <w:tc>
          <w:tcPr>
            <w:tcW w:w="1438" w:type="dxa"/>
            <w:tcBorders>
              <w:top w:val="nil"/>
              <w:left w:val="nil"/>
              <w:bottom w:val="nil"/>
              <w:right w:val="nil"/>
            </w:tcBorders>
            <w:shd w:val="clear" w:color="auto" w:fill="auto"/>
            <w:noWrap/>
            <w:vAlign w:val="bottom"/>
          </w:tcPr>
          <w:p w14:paraId="210CBDB1"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ZPP</w:t>
            </w:r>
          </w:p>
        </w:tc>
        <w:tc>
          <w:tcPr>
            <w:tcW w:w="7654" w:type="dxa"/>
            <w:tcBorders>
              <w:top w:val="nil"/>
              <w:left w:val="nil"/>
              <w:bottom w:val="nil"/>
              <w:right w:val="nil"/>
            </w:tcBorders>
            <w:shd w:val="clear" w:color="auto" w:fill="auto"/>
            <w:noWrap/>
            <w:vAlign w:val="bottom"/>
          </w:tcPr>
          <w:p w14:paraId="00D5FD3B"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 xml:space="preserve">Zajednička poljoprivredna politika EU </w:t>
            </w:r>
          </w:p>
        </w:tc>
      </w:tr>
      <w:tr w:rsidR="005310DD" w:rsidRPr="00464FCA" w14:paraId="6712B991" w14:textId="77777777" w:rsidTr="000D6D16">
        <w:trPr>
          <w:trHeight w:val="284"/>
        </w:trPr>
        <w:tc>
          <w:tcPr>
            <w:tcW w:w="1438" w:type="dxa"/>
            <w:tcBorders>
              <w:top w:val="nil"/>
              <w:left w:val="nil"/>
              <w:bottom w:val="nil"/>
              <w:right w:val="nil"/>
            </w:tcBorders>
            <w:shd w:val="clear" w:color="auto" w:fill="auto"/>
            <w:noWrap/>
            <w:vAlign w:val="bottom"/>
          </w:tcPr>
          <w:p w14:paraId="0AC18987"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ŽRS</w:t>
            </w:r>
          </w:p>
        </w:tc>
        <w:tc>
          <w:tcPr>
            <w:tcW w:w="7654" w:type="dxa"/>
            <w:tcBorders>
              <w:top w:val="nil"/>
              <w:left w:val="nil"/>
              <w:bottom w:val="nil"/>
              <w:right w:val="nil"/>
            </w:tcBorders>
            <w:shd w:val="clear" w:color="auto" w:fill="auto"/>
            <w:noWrap/>
            <w:vAlign w:val="bottom"/>
          </w:tcPr>
          <w:p w14:paraId="3DC5C491" w14:textId="77777777" w:rsidR="005310DD" w:rsidRPr="005310DD" w:rsidRDefault="005310DD" w:rsidP="000D6D16">
            <w:pPr>
              <w:spacing w:after="0" w:line="240" w:lineRule="auto"/>
              <w:rPr>
                <w:rFonts w:ascii="Times New Roman" w:hAnsi="Times New Roman"/>
                <w:sz w:val="24"/>
                <w:szCs w:val="24"/>
              </w:rPr>
            </w:pPr>
            <w:r w:rsidRPr="005310DD">
              <w:rPr>
                <w:rFonts w:ascii="Times New Roman" w:hAnsi="Times New Roman"/>
                <w:sz w:val="24"/>
                <w:szCs w:val="24"/>
              </w:rPr>
              <w:t>Županijska razvojna strategija</w:t>
            </w:r>
          </w:p>
        </w:tc>
      </w:tr>
    </w:tbl>
    <w:p w14:paraId="5465CB63" w14:textId="77777777" w:rsidR="005310DD" w:rsidRDefault="005310DD" w:rsidP="00E03BA7">
      <w:pPr>
        <w:pStyle w:val="NoSpacing"/>
        <w:jc w:val="both"/>
        <w:rPr>
          <w:rFonts w:ascii="Times New Roman" w:hAnsi="Times New Roman"/>
          <w:sz w:val="24"/>
          <w:szCs w:val="24"/>
        </w:rPr>
      </w:pPr>
    </w:p>
    <w:p w14:paraId="60387B64" w14:textId="77777777" w:rsidR="005310DD" w:rsidRDefault="005310DD" w:rsidP="00E03BA7">
      <w:pPr>
        <w:pStyle w:val="NoSpacing"/>
        <w:jc w:val="both"/>
        <w:rPr>
          <w:rFonts w:ascii="Times New Roman" w:hAnsi="Times New Roman"/>
          <w:sz w:val="24"/>
          <w:szCs w:val="24"/>
        </w:rPr>
      </w:pPr>
    </w:p>
    <w:p w14:paraId="71E290C7" w14:textId="77777777" w:rsidR="001C6B91" w:rsidRDefault="001C6B91" w:rsidP="00E442BC"/>
    <w:bookmarkEnd w:id="8"/>
    <w:bookmarkEnd w:id="9"/>
    <w:bookmarkEnd w:id="10"/>
    <w:bookmarkEnd w:id="11"/>
    <w:p w14:paraId="1BD92040" w14:textId="77777777" w:rsidR="00E442BC" w:rsidRDefault="00E442BC" w:rsidP="00E442BC">
      <w:pPr>
        <w:pStyle w:val="NoSpacing"/>
        <w:jc w:val="both"/>
        <w:rPr>
          <w:rFonts w:ascii="Times New Roman" w:hAnsi="Times New Roman"/>
          <w:sz w:val="24"/>
          <w:szCs w:val="24"/>
        </w:rPr>
      </w:pPr>
    </w:p>
    <w:p w14:paraId="73B6F7C3" w14:textId="77777777" w:rsidR="00E32E94" w:rsidRDefault="00E32E94" w:rsidP="00E442BC">
      <w:pPr>
        <w:pStyle w:val="NoSpacing"/>
        <w:jc w:val="both"/>
        <w:rPr>
          <w:rFonts w:ascii="Times New Roman" w:hAnsi="Times New Roman"/>
          <w:sz w:val="24"/>
          <w:szCs w:val="24"/>
        </w:rPr>
      </w:pPr>
    </w:p>
    <w:p w14:paraId="4D4BDCBD" w14:textId="77777777" w:rsidR="00E32E94" w:rsidRDefault="00E32E94" w:rsidP="00E442BC">
      <w:pPr>
        <w:pStyle w:val="NoSpacing"/>
        <w:jc w:val="both"/>
        <w:rPr>
          <w:rFonts w:ascii="Times New Roman" w:hAnsi="Times New Roman"/>
          <w:sz w:val="24"/>
          <w:szCs w:val="24"/>
        </w:rPr>
      </w:pPr>
    </w:p>
    <w:p w14:paraId="726023E3" w14:textId="77777777" w:rsidR="00E32E94" w:rsidRDefault="00E32E94" w:rsidP="00E442BC">
      <w:pPr>
        <w:pStyle w:val="NoSpacing"/>
        <w:jc w:val="both"/>
        <w:rPr>
          <w:rFonts w:ascii="Times New Roman" w:hAnsi="Times New Roman"/>
          <w:sz w:val="24"/>
          <w:szCs w:val="24"/>
        </w:rPr>
      </w:pPr>
    </w:p>
    <w:p w14:paraId="6D4DA483" w14:textId="77777777" w:rsidR="00E32E94" w:rsidRDefault="00E32E94" w:rsidP="00E442BC">
      <w:pPr>
        <w:pStyle w:val="NoSpacing"/>
        <w:jc w:val="both"/>
        <w:rPr>
          <w:rFonts w:ascii="Times New Roman" w:hAnsi="Times New Roman"/>
          <w:sz w:val="24"/>
          <w:szCs w:val="24"/>
        </w:rPr>
      </w:pPr>
    </w:p>
    <w:p w14:paraId="56AD28E7" w14:textId="77777777" w:rsidR="00E32E94" w:rsidRDefault="00E32E94" w:rsidP="00E442BC">
      <w:pPr>
        <w:pStyle w:val="NoSpacing"/>
        <w:jc w:val="both"/>
        <w:rPr>
          <w:rFonts w:ascii="Times New Roman" w:hAnsi="Times New Roman"/>
          <w:sz w:val="24"/>
          <w:szCs w:val="24"/>
        </w:rPr>
      </w:pPr>
    </w:p>
    <w:p w14:paraId="4C0714BD" w14:textId="77777777" w:rsidR="00E32E94" w:rsidRDefault="00E32E94" w:rsidP="00E442BC">
      <w:pPr>
        <w:pStyle w:val="NoSpacing"/>
        <w:jc w:val="both"/>
        <w:rPr>
          <w:rFonts w:ascii="Times New Roman" w:hAnsi="Times New Roman"/>
          <w:sz w:val="24"/>
          <w:szCs w:val="24"/>
        </w:rPr>
      </w:pPr>
    </w:p>
    <w:p w14:paraId="46B362F0" w14:textId="77777777" w:rsidR="00E32E94" w:rsidRDefault="00E32E94" w:rsidP="00E442BC">
      <w:pPr>
        <w:pStyle w:val="NoSpacing"/>
        <w:jc w:val="both"/>
        <w:rPr>
          <w:rFonts w:ascii="Times New Roman" w:hAnsi="Times New Roman"/>
          <w:sz w:val="24"/>
          <w:szCs w:val="24"/>
        </w:rPr>
      </w:pPr>
    </w:p>
    <w:p w14:paraId="6AE76794" w14:textId="77777777" w:rsidR="00E32E94" w:rsidRDefault="00E32E94" w:rsidP="00E442BC">
      <w:pPr>
        <w:pStyle w:val="NoSpacing"/>
        <w:jc w:val="both"/>
        <w:rPr>
          <w:rFonts w:ascii="Times New Roman" w:hAnsi="Times New Roman"/>
          <w:sz w:val="24"/>
          <w:szCs w:val="24"/>
        </w:rPr>
      </w:pPr>
    </w:p>
    <w:p w14:paraId="4A7D832A" w14:textId="77777777" w:rsidR="00E32E94" w:rsidRDefault="00E32E94" w:rsidP="00E442BC">
      <w:pPr>
        <w:pStyle w:val="NoSpacing"/>
        <w:jc w:val="both"/>
        <w:rPr>
          <w:rFonts w:ascii="Times New Roman" w:hAnsi="Times New Roman"/>
          <w:sz w:val="24"/>
          <w:szCs w:val="24"/>
        </w:rPr>
      </w:pPr>
    </w:p>
    <w:p w14:paraId="4C1DB966" w14:textId="77777777" w:rsidR="00E32E94" w:rsidRDefault="00E32E94" w:rsidP="00E442BC">
      <w:pPr>
        <w:pStyle w:val="NoSpacing"/>
        <w:jc w:val="both"/>
        <w:rPr>
          <w:rFonts w:ascii="Times New Roman" w:hAnsi="Times New Roman"/>
          <w:sz w:val="24"/>
          <w:szCs w:val="24"/>
        </w:rPr>
      </w:pPr>
    </w:p>
    <w:p w14:paraId="2B5E6169" w14:textId="77777777" w:rsidR="00E32E94" w:rsidRDefault="00E32E94" w:rsidP="00E442BC">
      <w:pPr>
        <w:pStyle w:val="NoSpacing"/>
        <w:jc w:val="both"/>
        <w:rPr>
          <w:rFonts w:ascii="Times New Roman" w:hAnsi="Times New Roman"/>
          <w:sz w:val="24"/>
          <w:szCs w:val="24"/>
        </w:rPr>
      </w:pPr>
    </w:p>
    <w:p w14:paraId="5ECBCD70" w14:textId="77777777" w:rsidR="00E32E94" w:rsidRPr="002A6C19" w:rsidRDefault="00E32E94" w:rsidP="00E442BC">
      <w:pPr>
        <w:pStyle w:val="NoSpacing"/>
        <w:jc w:val="both"/>
        <w:rPr>
          <w:rFonts w:ascii="Times New Roman" w:hAnsi="Times New Roman"/>
          <w:sz w:val="24"/>
          <w:szCs w:val="24"/>
        </w:rPr>
      </w:pPr>
    </w:p>
    <w:p w14:paraId="4B9528CA" w14:textId="77777777" w:rsidR="00710412" w:rsidRDefault="00710412" w:rsidP="00EB2C99">
      <w:pPr>
        <w:suppressAutoHyphens/>
        <w:spacing w:after="0" w:line="240" w:lineRule="auto"/>
        <w:jc w:val="both"/>
        <w:rPr>
          <w:rFonts w:ascii="Times New Roman" w:hAnsi="Times New Roman"/>
          <w:i/>
          <w:sz w:val="24"/>
          <w:szCs w:val="24"/>
          <w:lang w:eastAsia="zh-CN"/>
        </w:rPr>
      </w:pPr>
      <w:bookmarkStart w:id="44" w:name="_Toc311022336"/>
      <w:bookmarkStart w:id="45" w:name="_Toc342842598"/>
      <w:bookmarkStart w:id="46" w:name="_Toc352282288"/>
    </w:p>
    <w:p w14:paraId="344AA4D3" w14:textId="77777777" w:rsidR="00710412" w:rsidRDefault="00710412" w:rsidP="00EB2C99">
      <w:pPr>
        <w:suppressAutoHyphens/>
        <w:spacing w:after="0" w:line="240" w:lineRule="auto"/>
        <w:jc w:val="both"/>
        <w:rPr>
          <w:rFonts w:ascii="Times New Roman" w:hAnsi="Times New Roman"/>
          <w:i/>
          <w:sz w:val="24"/>
          <w:szCs w:val="24"/>
          <w:lang w:eastAsia="zh-CN"/>
        </w:rPr>
      </w:pPr>
    </w:p>
    <w:p w14:paraId="2EA20B85" w14:textId="77777777" w:rsidR="00710412" w:rsidRDefault="00710412" w:rsidP="00EB2C99">
      <w:pPr>
        <w:suppressAutoHyphens/>
        <w:spacing w:after="0" w:line="240" w:lineRule="auto"/>
        <w:jc w:val="both"/>
        <w:rPr>
          <w:rFonts w:ascii="Times New Roman" w:hAnsi="Times New Roman"/>
          <w:i/>
          <w:sz w:val="24"/>
          <w:szCs w:val="24"/>
          <w:lang w:eastAsia="zh-CN"/>
        </w:rPr>
      </w:pPr>
    </w:p>
    <w:p w14:paraId="19A0B121" w14:textId="77777777" w:rsidR="00710412" w:rsidRDefault="00710412" w:rsidP="00EB2C99">
      <w:pPr>
        <w:suppressAutoHyphens/>
        <w:spacing w:after="0" w:line="240" w:lineRule="auto"/>
        <w:jc w:val="both"/>
        <w:rPr>
          <w:rFonts w:ascii="Times New Roman" w:hAnsi="Times New Roman"/>
          <w:i/>
          <w:sz w:val="24"/>
          <w:szCs w:val="24"/>
          <w:lang w:eastAsia="zh-CN"/>
        </w:rPr>
      </w:pPr>
    </w:p>
    <w:p w14:paraId="44B8013A" w14:textId="77777777" w:rsidR="00710412" w:rsidRDefault="00710412" w:rsidP="00EB2C99">
      <w:pPr>
        <w:suppressAutoHyphens/>
        <w:spacing w:after="0" w:line="240" w:lineRule="auto"/>
        <w:jc w:val="both"/>
        <w:rPr>
          <w:rFonts w:ascii="Times New Roman" w:hAnsi="Times New Roman"/>
          <w:i/>
          <w:sz w:val="24"/>
          <w:szCs w:val="24"/>
          <w:lang w:eastAsia="zh-CN"/>
        </w:rPr>
      </w:pPr>
    </w:p>
    <w:p w14:paraId="6213D76C" w14:textId="77777777" w:rsidR="00710412" w:rsidRDefault="00710412" w:rsidP="00EB2C99">
      <w:pPr>
        <w:suppressAutoHyphens/>
        <w:spacing w:after="0" w:line="240" w:lineRule="auto"/>
        <w:jc w:val="both"/>
        <w:rPr>
          <w:rFonts w:ascii="Times New Roman" w:hAnsi="Times New Roman"/>
          <w:i/>
          <w:sz w:val="24"/>
          <w:szCs w:val="24"/>
          <w:lang w:eastAsia="zh-CN"/>
        </w:rPr>
      </w:pPr>
    </w:p>
    <w:p w14:paraId="2E3C43C5" w14:textId="77777777" w:rsidR="00710412" w:rsidRDefault="00710412" w:rsidP="00EB2C99">
      <w:pPr>
        <w:suppressAutoHyphens/>
        <w:spacing w:after="0" w:line="240" w:lineRule="auto"/>
        <w:jc w:val="both"/>
        <w:rPr>
          <w:rFonts w:ascii="Times New Roman" w:hAnsi="Times New Roman"/>
          <w:i/>
          <w:sz w:val="24"/>
          <w:szCs w:val="24"/>
          <w:lang w:eastAsia="zh-CN"/>
        </w:rPr>
      </w:pPr>
    </w:p>
    <w:p w14:paraId="5900A7DE" w14:textId="77777777" w:rsidR="00710412" w:rsidRDefault="00710412" w:rsidP="00EB2C99">
      <w:pPr>
        <w:suppressAutoHyphens/>
        <w:spacing w:after="0" w:line="240" w:lineRule="auto"/>
        <w:jc w:val="both"/>
        <w:rPr>
          <w:rFonts w:ascii="Times New Roman" w:hAnsi="Times New Roman"/>
          <w:i/>
          <w:sz w:val="24"/>
          <w:szCs w:val="24"/>
          <w:lang w:eastAsia="zh-CN"/>
        </w:rPr>
      </w:pPr>
    </w:p>
    <w:p w14:paraId="0934DE8C" w14:textId="77777777" w:rsidR="00710412" w:rsidRDefault="00710412" w:rsidP="00EB2C99">
      <w:pPr>
        <w:suppressAutoHyphens/>
        <w:spacing w:after="0" w:line="240" w:lineRule="auto"/>
        <w:jc w:val="both"/>
        <w:rPr>
          <w:rFonts w:ascii="Times New Roman" w:hAnsi="Times New Roman"/>
          <w:i/>
          <w:sz w:val="24"/>
          <w:szCs w:val="24"/>
          <w:lang w:eastAsia="zh-CN"/>
        </w:rPr>
      </w:pPr>
    </w:p>
    <w:p w14:paraId="4C4A4DBE" w14:textId="77777777" w:rsidR="00710412" w:rsidRDefault="00710412" w:rsidP="00EB2C99">
      <w:pPr>
        <w:suppressAutoHyphens/>
        <w:spacing w:after="0" w:line="240" w:lineRule="auto"/>
        <w:jc w:val="both"/>
        <w:rPr>
          <w:rFonts w:ascii="Times New Roman" w:hAnsi="Times New Roman"/>
          <w:i/>
          <w:sz w:val="24"/>
          <w:szCs w:val="24"/>
          <w:lang w:eastAsia="zh-CN"/>
        </w:rPr>
      </w:pPr>
    </w:p>
    <w:p w14:paraId="5995444B" w14:textId="77777777" w:rsidR="00710412" w:rsidRDefault="00710412" w:rsidP="00EB2C99">
      <w:pPr>
        <w:suppressAutoHyphens/>
        <w:spacing w:after="0" w:line="240" w:lineRule="auto"/>
        <w:jc w:val="both"/>
        <w:rPr>
          <w:rFonts w:ascii="Times New Roman" w:hAnsi="Times New Roman"/>
          <w:i/>
          <w:sz w:val="24"/>
          <w:szCs w:val="24"/>
          <w:lang w:eastAsia="zh-CN"/>
        </w:rPr>
      </w:pPr>
    </w:p>
    <w:p w14:paraId="4E69DC05" w14:textId="77777777" w:rsidR="00710412" w:rsidRDefault="00710412" w:rsidP="00EB2C99">
      <w:pPr>
        <w:suppressAutoHyphens/>
        <w:spacing w:after="0" w:line="240" w:lineRule="auto"/>
        <w:jc w:val="both"/>
        <w:rPr>
          <w:rFonts w:ascii="Times New Roman" w:hAnsi="Times New Roman"/>
          <w:i/>
          <w:sz w:val="24"/>
          <w:szCs w:val="24"/>
          <w:lang w:eastAsia="zh-CN"/>
        </w:rPr>
      </w:pPr>
    </w:p>
    <w:p w14:paraId="4E2A7F70" w14:textId="77777777" w:rsidR="007C7D23" w:rsidRDefault="007C7D23">
      <w:pPr>
        <w:rPr>
          <w:rFonts w:ascii="Times New Roman" w:hAnsi="Times New Roman"/>
          <w:i/>
          <w:sz w:val="24"/>
          <w:szCs w:val="24"/>
          <w:lang w:eastAsia="zh-CN"/>
        </w:rPr>
      </w:pPr>
      <w:r>
        <w:rPr>
          <w:rFonts w:ascii="Times New Roman" w:hAnsi="Times New Roman"/>
          <w:i/>
          <w:sz w:val="24"/>
          <w:szCs w:val="24"/>
          <w:lang w:eastAsia="zh-CN"/>
        </w:rPr>
        <w:br w:type="page"/>
      </w:r>
    </w:p>
    <w:p w14:paraId="4F67BA70" w14:textId="77777777" w:rsidR="007C7D23" w:rsidRDefault="007C7D23" w:rsidP="00EB2C99">
      <w:pPr>
        <w:suppressAutoHyphens/>
        <w:spacing w:after="0" w:line="240" w:lineRule="auto"/>
        <w:jc w:val="both"/>
        <w:rPr>
          <w:rFonts w:ascii="Times New Roman" w:hAnsi="Times New Roman"/>
          <w:i/>
          <w:sz w:val="24"/>
          <w:szCs w:val="24"/>
          <w:lang w:eastAsia="zh-CN"/>
        </w:rPr>
        <w:sectPr w:rsidR="007C7D23" w:rsidSect="00AC6B5C">
          <w:footerReference w:type="first" r:id="rId11"/>
          <w:pgSz w:w="11906" w:h="16838"/>
          <w:pgMar w:top="1417" w:right="1417" w:bottom="1417" w:left="1417" w:header="708" w:footer="708" w:gutter="0"/>
          <w:pgNumType w:start="1" w:chapStyle="1"/>
          <w:cols w:space="708"/>
          <w:titlePg/>
          <w:docGrid w:linePitch="360"/>
        </w:sectPr>
      </w:pPr>
    </w:p>
    <w:p w14:paraId="596830DB" w14:textId="77777777" w:rsidR="00E442BC" w:rsidRPr="00710412" w:rsidRDefault="00037313" w:rsidP="00037313">
      <w:pPr>
        <w:pStyle w:val="Heading1"/>
        <w:rPr>
          <w:rFonts w:ascii="Times New Roman" w:hAnsi="Times New Roman" w:cs="Times New Roman"/>
          <w:b/>
        </w:rPr>
      </w:pPr>
      <w:bookmarkStart w:id="47" w:name="_Toc453954067"/>
      <w:bookmarkStart w:id="48" w:name="_Toc453954107"/>
      <w:r w:rsidRPr="00710412">
        <w:rPr>
          <w:rFonts w:ascii="Times New Roman" w:hAnsi="Times New Roman" w:cs="Times New Roman"/>
          <w:b/>
        </w:rPr>
        <w:lastRenderedPageBreak/>
        <w:t xml:space="preserve">1. </w:t>
      </w:r>
      <w:r w:rsidR="00E442BC" w:rsidRPr="00710412">
        <w:rPr>
          <w:rFonts w:ascii="Times New Roman" w:hAnsi="Times New Roman" w:cs="Times New Roman"/>
          <w:b/>
        </w:rPr>
        <w:t>Osnovne značajke područja LAG-a</w:t>
      </w:r>
      <w:bookmarkEnd w:id="44"/>
      <w:bookmarkEnd w:id="45"/>
      <w:bookmarkEnd w:id="46"/>
      <w:bookmarkEnd w:id="47"/>
      <w:bookmarkEnd w:id="48"/>
    </w:p>
    <w:p w14:paraId="0D27170E" w14:textId="77777777" w:rsidR="00E442BC" w:rsidRPr="00E03BA7" w:rsidRDefault="00C865A1" w:rsidP="00EB2C99">
      <w:pPr>
        <w:pStyle w:val="Heading2"/>
        <w:rPr>
          <w:rFonts w:ascii="Times New Roman" w:hAnsi="Times New Roman" w:cs="Times New Roman"/>
          <w:b/>
        </w:rPr>
      </w:pPr>
      <w:bookmarkStart w:id="49" w:name="_Toc352282289"/>
      <w:bookmarkStart w:id="50" w:name="_Toc453954068"/>
      <w:bookmarkStart w:id="51" w:name="_Toc453954108"/>
      <w:r w:rsidRPr="00E03BA7">
        <w:rPr>
          <w:rFonts w:ascii="Times New Roman" w:hAnsi="Times New Roman" w:cs="Times New Roman"/>
          <w:b/>
        </w:rPr>
        <w:t>1</w:t>
      </w:r>
      <w:r w:rsidR="00E442BC" w:rsidRPr="00E03BA7">
        <w:rPr>
          <w:rFonts w:ascii="Times New Roman" w:hAnsi="Times New Roman" w:cs="Times New Roman"/>
          <w:b/>
        </w:rPr>
        <w:t>.1</w:t>
      </w:r>
      <w:bookmarkEnd w:id="49"/>
      <w:r w:rsidR="00E442BC" w:rsidRPr="00E03BA7">
        <w:rPr>
          <w:rFonts w:ascii="Times New Roman" w:hAnsi="Times New Roman" w:cs="Times New Roman"/>
          <w:b/>
        </w:rPr>
        <w:t xml:space="preserve"> Opće zemljopisne značajke područja</w:t>
      </w:r>
      <w:bookmarkEnd w:id="50"/>
      <w:bookmarkEnd w:id="51"/>
      <w:r w:rsidR="00E442BC" w:rsidRPr="00E03BA7">
        <w:rPr>
          <w:rFonts w:ascii="Times New Roman" w:hAnsi="Times New Roman" w:cs="Times New Roman"/>
          <w:b/>
        </w:rPr>
        <w:t xml:space="preserve"> </w:t>
      </w:r>
    </w:p>
    <w:p w14:paraId="2FAC313B" w14:textId="77777777" w:rsidR="00EB2C99" w:rsidRPr="00EB2C99" w:rsidRDefault="00EB2C99" w:rsidP="00E03BA7">
      <w:pPr>
        <w:spacing w:after="0" w:line="240" w:lineRule="auto"/>
        <w:jc w:val="both"/>
        <w:rPr>
          <w:rFonts w:ascii="Times New Roman" w:hAnsi="Times New Roman"/>
          <w:sz w:val="24"/>
          <w:szCs w:val="24"/>
        </w:rPr>
      </w:pPr>
      <w:r w:rsidRPr="00EB2C99">
        <w:rPr>
          <w:rFonts w:ascii="Times New Roman" w:hAnsi="Times New Roman"/>
          <w:sz w:val="24"/>
          <w:szCs w:val="24"/>
        </w:rPr>
        <w:t xml:space="preserve">U obuhvat LAG-a </w:t>
      </w:r>
      <w:proofErr w:type="spellStart"/>
      <w:r>
        <w:rPr>
          <w:rFonts w:ascii="Times New Roman" w:hAnsi="Times New Roman"/>
          <w:sz w:val="24"/>
          <w:szCs w:val="24"/>
        </w:rPr>
        <w:t>Marinianis</w:t>
      </w:r>
      <w:proofErr w:type="spellEnd"/>
      <w:r>
        <w:rPr>
          <w:rFonts w:ascii="Times New Roman" w:hAnsi="Times New Roman"/>
          <w:sz w:val="24"/>
          <w:szCs w:val="24"/>
        </w:rPr>
        <w:t xml:space="preserve"> </w:t>
      </w:r>
      <w:r w:rsidRPr="00EB2C99">
        <w:rPr>
          <w:rFonts w:ascii="Times New Roman" w:hAnsi="Times New Roman"/>
          <w:sz w:val="24"/>
          <w:szCs w:val="24"/>
        </w:rPr>
        <w:t>ulazi pet jedinica lokalne samouprave, odnosno Grad Slatina i općine: Čađavica, Nova Bukovic</w:t>
      </w:r>
      <w:r w:rsidR="00E03BA7">
        <w:rPr>
          <w:rFonts w:ascii="Times New Roman" w:hAnsi="Times New Roman"/>
          <w:sz w:val="24"/>
          <w:szCs w:val="24"/>
        </w:rPr>
        <w:t xml:space="preserve">a, </w:t>
      </w:r>
      <w:proofErr w:type="spellStart"/>
      <w:r w:rsidR="00E03BA7">
        <w:rPr>
          <w:rFonts w:ascii="Times New Roman" w:hAnsi="Times New Roman"/>
          <w:sz w:val="24"/>
          <w:szCs w:val="24"/>
        </w:rPr>
        <w:t>Sopje</w:t>
      </w:r>
      <w:proofErr w:type="spellEnd"/>
      <w:r w:rsidR="00E03BA7">
        <w:rPr>
          <w:rFonts w:ascii="Times New Roman" w:hAnsi="Times New Roman"/>
          <w:sz w:val="24"/>
          <w:szCs w:val="24"/>
        </w:rPr>
        <w:t xml:space="preserve"> i </w:t>
      </w:r>
      <w:proofErr w:type="spellStart"/>
      <w:r w:rsidR="00E03BA7">
        <w:rPr>
          <w:rFonts w:ascii="Times New Roman" w:hAnsi="Times New Roman"/>
          <w:sz w:val="24"/>
          <w:szCs w:val="24"/>
        </w:rPr>
        <w:t>Voćin</w:t>
      </w:r>
      <w:proofErr w:type="spellEnd"/>
      <w:r w:rsidR="00E03BA7">
        <w:rPr>
          <w:rFonts w:ascii="Times New Roman" w:hAnsi="Times New Roman"/>
          <w:sz w:val="24"/>
          <w:szCs w:val="24"/>
        </w:rPr>
        <w:t xml:space="preserve">. </w:t>
      </w:r>
      <w:r w:rsidRPr="00EB2C99">
        <w:rPr>
          <w:rFonts w:ascii="Times New Roman" w:hAnsi="Times New Roman"/>
          <w:sz w:val="24"/>
          <w:szCs w:val="24"/>
        </w:rPr>
        <w:t xml:space="preserve">Područje </w:t>
      </w:r>
      <w:r w:rsidR="00E03BA7">
        <w:rPr>
          <w:rFonts w:ascii="Times New Roman" w:hAnsi="Times New Roman"/>
          <w:sz w:val="24"/>
          <w:szCs w:val="24"/>
        </w:rPr>
        <w:t>LAG-a</w:t>
      </w:r>
      <w:r w:rsidRPr="00EB2C99">
        <w:rPr>
          <w:rFonts w:ascii="Times New Roman" w:hAnsi="Times New Roman"/>
          <w:sz w:val="24"/>
          <w:szCs w:val="24"/>
        </w:rPr>
        <w:t xml:space="preserve"> zauzima površinu od 747,38 </w:t>
      </w:r>
      <w:r w:rsidR="00E03BA7">
        <w:rPr>
          <w:rFonts w:ascii="Times New Roman" w:hAnsi="Times New Roman"/>
          <w:sz w:val="24"/>
          <w:szCs w:val="24"/>
        </w:rPr>
        <w:t>k</w:t>
      </w:r>
      <w:r w:rsidRPr="00EB2C99">
        <w:rPr>
          <w:rFonts w:ascii="Times New Roman" w:hAnsi="Times New Roman"/>
          <w:sz w:val="24"/>
          <w:szCs w:val="24"/>
        </w:rPr>
        <w:t>m</w:t>
      </w:r>
      <w:r w:rsidRPr="00E03BA7">
        <w:rPr>
          <w:rFonts w:ascii="Times New Roman" w:hAnsi="Times New Roman"/>
          <w:sz w:val="24"/>
          <w:szCs w:val="24"/>
          <w:vertAlign w:val="superscript"/>
        </w:rPr>
        <w:t>2</w:t>
      </w:r>
      <w:r w:rsidRPr="00EB2C99">
        <w:rPr>
          <w:rFonts w:ascii="Times New Roman" w:hAnsi="Times New Roman"/>
          <w:sz w:val="24"/>
          <w:szCs w:val="24"/>
        </w:rPr>
        <w:t xml:space="preserve"> </w:t>
      </w:r>
      <w:r w:rsidR="00E03BA7">
        <w:rPr>
          <w:rFonts w:ascii="Times New Roman" w:hAnsi="Times New Roman"/>
          <w:sz w:val="24"/>
          <w:szCs w:val="24"/>
        </w:rPr>
        <w:t>što čini 37% ukupne površine Virovitičko-podravske županije</w:t>
      </w:r>
      <w:r w:rsidRPr="00EB2C99">
        <w:rPr>
          <w:rFonts w:ascii="Times New Roman" w:hAnsi="Times New Roman"/>
          <w:sz w:val="24"/>
          <w:szCs w:val="24"/>
        </w:rPr>
        <w:t>. Broj stanovnika na po</w:t>
      </w:r>
      <w:r w:rsidR="00E03BA7">
        <w:rPr>
          <w:rFonts w:ascii="Times New Roman" w:hAnsi="Times New Roman"/>
          <w:sz w:val="24"/>
          <w:szCs w:val="24"/>
        </w:rPr>
        <w:t xml:space="preserve">dručju LAG </w:t>
      </w:r>
      <w:proofErr w:type="spellStart"/>
      <w:r w:rsidR="00E03BA7">
        <w:rPr>
          <w:rFonts w:ascii="Times New Roman" w:hAnsi="Times New Roman"/>
          <w:sz w:val="24"/>
          <w:szCs w:val="24"/>
        </w:rPr>
        <w:t>Marinianis</w:t>
      </w:r>
      <w:proofErr w:type="spellEnd"/>
      <w:r w:rsidR="00E03BA7">
        <w:rPr>
          <w:rFonts w:ascii="Times New Roman" w:hAnsi="Times New Roman"/>
          <w:sz w:val="24"/>
          <w:szCs w:val="24"/>
        </w:rPr>
        <w:t xml:space="preserve"> iznosi 22 </w:t>
      </w:r>
      <w:r w:rsidRPr="00EB2C99">
        <w:rPr>
          <w:rFonts w:ascii="Times New Roman" w:hAnsi="Times New Roman"/>
          <w:sz w:val="24"/>
          <w:szCs w:val="24"/>
        </w:rPr>
        <w:t>168 ili 26</w:t>
      </w:r>
      <w:r w:rsidR="00E03BA7">
        <w:rPr>
          <w:rFonts w:ascii="Times New Roman" w:hAnsi="Times New Roman"/>
          <w:sz w:val="24"/>
          <w:szCs w:val="24"/>
        </w:rPr>
        <w:t>,1% ukupnog broja stanovnika Županije</w:t>
      </w:r>
      <w:r w:rsidRPr="00EB2C99">
        <w:rPr>
          <w:rFonts w:ascii="Times New Roman" w:hAnsi="Times New Roman"/>
          <w:sz w:val="24"/>
          <w:szCs w:val="24"/>
        </w:rPr>
        <w:t>. Stanovništvo je raspoređeno u 65 naselja. Prosječna gustoća naseljenosti iznosi 31 st./km</w:t>
      </w:r>
      <w:r w:rsidRPr="00E03BA7">
        <w:rPr>
          <w:rFonts w:ascii="Times New Roman" w:hAnsi="Times New Roman"/>
          <w:sz w:val="24"/>
          <w:szCs w:val="24"/>
          <w:vertAlign w:val="superscript"/>
        </w:rPr>
        <w:t>2</w:t>
      </w:r>
      <w:r w:rsidRPr="00EB2C99">
        <w:rPr>
          <w:rFonts w:ascii="Times New Roman" w:hAnsi="Times New Roman"/>
          <w:sz w:val="24"/>
          <w:szCs w:val="24"/>
        </w:rPr>
        <w:t xml:space="preserve"> što upućuje na znatno rjeđu naseljenost </w:t>
      </w:r>
      <w:r w:rsidR="00E03BA7">
        <w:rPr>
          <w:rFonts w:ascii="Times New Roman" w:hAnsi="Times New Roman"/>
          <w:sz w:val="24"/>
          <w:szCs w:val="24"/>
        </w:rPr>
        <w:t>nego u drugim područjima Županije</w:t>
      </w:r>
      <w:r w:rsidRPr="00EB2C99">
        <w:rPr>
          <w:rFonts w:ascii="Times New Roman" w:hAnsi="Times New Roman"/>
          <w:sz w:val="24"/>
          <w:szCs w:val="24"/>
        </w:rPr>
        <w:t xml:space="preserve"> (42 st./km</w:t>
      </w:r>
      <w:r w:rsidRPr="00E03BA7">
        <w:rPr>
          <w:rFonts w:ascii="Times New Roman" w:hAnsi="Times New Roman"/>
          <w:sz w:val="24"/>
          <w:szCs w:val="24"/>
          <w:vertAlign w:val="superscript"/>
        </w:rPr>
        <w:t>2</w:t>
      </w:r>
      <w:r w:rsidRPr="00EB2C99">
        <w:rPr>
          <w:rFonts w:ascii="Times New Roman" w:hAnsi="Times New Roman"/>
          <w:sz w:val="24"/>
          <w:szCs w:val="24"/>
        </w:rPr>
        <w:t xml:space="preserve">) i </w:t>
      </w:r>
      <w:r w:rsidR="00E03BA7">
        <w:rPr>
          <w:rFonts w:ascii="Times New Roman" w:hAnsi="Times New Roman"/>
          <w:sz w:val="24"/>
          <w:szCs w:val="24"/>
        </w:rPr>
        <w:t>u Republici Hrvatskoj</w:t>
      </w:r>
      <w:r w:rsidRPr="00EB2C99">
        <w:rPr>
          <w:rFonts w:ascii="Times New Roman" w:hAnsi="Times New Roman"/>
          <w:sz w:val="24"/>
          <w:szCs w:val="24"/>
        </w:rPr>
        <w:t xml:space="preserve"> (75,8 km</w:t>
      </w:r>
      <w:r w:rsidRPr="00E03BA7">
        <w:rPr>
          <w:rFonts w:ascii="Times New Roman" w:hAnsi="Times New Roman"/>
          <w:sz w:val="24"/>
          <w:szCs w:val="24"/>
          <w:vertAlign w:val="superscript"/>
        </w:rPr>
        <w:t>2</w:t>
      </w:r>
      <w:r w:rsidRPr="00EB2C99">
        <w:rPr>
          <w:rFonts w:ascii="Times New Roman" w:hAnsi="Times New Roman"/>
          <w:sz w:val="24"/>
          <w:szCs w:val="24"/>
        </w:rPr>
        <w:t>) .</w:t>
      </w:r>
      <w:r w:rsidR="00EA1BE1">
        <w:rPr>
          <w:rFonts w:ascii="Times New Roman" w:hAnsi="Times New Roman"/>
          <w:sz w:val="24"/>
          <w:szCs w:val="24"/>
        </w:rPr>
        <w:t xml:space="preserve"> (Popis naselja u LAG-u nalazi se u Dodatku 1.)</w:t>
      </w:r>
    </w:p>
    <w:p w14:paraId="7BE9604C" w14:textId="56B2CAF9" w:rsidR="00AB3C2B" w:rsidRDefault="00E03BA7" w:rsidP="00E03BA7">
      <w:pPr>
        <w:spacing w:after="0" w:line="240" w:lineRule="auto"/>
        <w:jc w:val="both"/>
        <w:rPr>
          <w:rFonts w:ascii="Times New Roman" w:hAnsi="Times New Roman"/>
          <w:sz w:val="24"/>
          <w:szCs w:val="24"/>
        </w:rPr>
      </w:pPr>
      <w:r>
        <w:rPr>
          <w:rFonts w:ascii="Times New Roman" w:hAnsi="Times New Roman"/>
          <w:sz w:val="24"/>
          <w:szCs w:val="24"/>
        </w:rPr>
        <w:t>Cijelo područje administrativno pripada Virovitičko-podravskoj županiji (NUTS-3), njezinu isto</w:t>
      </w:r>
      <w:ins w:id="52" w:author="LAG Marinianis_V6_I5" w:date="2021-07-11T20:41:00Z">
        <w:r w:rsidR="007C6828">
          <w:rPr>
            <w:rFonts w:ascii="Times New Roman" w:hAnsi="Times New Roman"/>
            <w:sz w:val="24"/>
            <w:szCs w:val="24"/>
          </w:rPr>
          <w:t>č</w:t>
        </w:r>
      </w:ins>
      <w:del w:id="53" w:author="LAG Marinianis_V6_I5" w:date="2021-07-11T20:41:00Z">
        <w:r w:rsidDel="007C6828">
          <w:rPr>
            <w:rFonts w:ascii="Times New Roman" w:hAnsi="Times New Roman"/>
            <w:sz w:val="24"/>
            <w:szCs w:val="24"/>
          </w:rPr>
          <w:delText>ć</w:delText>
        </w:r>
      </w:del>
      <w:r>
        <w:rPr>
          <w:rFonts w:ascii="Times New Roman" w:hAnsi="Times New Roman"/>
          <w:sz w:val="24"/>
          <w:szCs w:val="24"/>
        </w:rPr>
        <w:t xml:space="preserve">nom dijelu, i </w:t>
      </w:r>
      <w:del w:id="54" w:author="LAG Marinianis_V6_I5" w:date="2021-07-11T20:42:00Z">
        <w:r w:rsidDel="007C6828">
          <w:rPr>
            <w:rFonts w:ascii="Times New Roman" w:hAnsi="Times New Roman"/>
            <w:sz w:val="24"/>
            <w:szCs w:val="24"/>
          </w:rPr>
          <w:delText xml:space="preserve">Kontinentalnoj </w:delText>
        </w:r>
      </w:del>
      <w:ins w:id="55" w:author="LAG Marinianis_V6_I5" w:date="2021-07-11T20:42:00Z">
        <w:r w:rsidR="007C6828">
          <w:rPr>
            <w:rFonts w:ascii="Times New Roman" w:hAnsi="Times New Roman"/>
            <w:sz w:val="24"/>
            <w:szCs w:val="24"/>
          </w:rPr>
          <w:t xml:space="preserve">Panonskoj </w:t>
        </w:r>
      </w:ins>
      <w:r>
        <w:rPr>
          <w:rFonts w:ascii="Times New Roman" w:hAnsi="Times New Roman"/>
          <w:sz w:val="24"/>
          <w:szCs w:val="24"/>
        </w:rPr>
        <w:t>statističkoj regiji</w:t>
      </w:r>
      <w:ins w:id="56" w:author="LAG Marinianis_V6_I5" w:date="2021-07-11T20:42:00Z">
        <w:r w:rsidR="007C6828">
          <w:rPr>
            <w:rStyle w:val="FootnoteReference"/>
            <w:sz w:val="24"/>
            <w:szCs w:val="24"/>
          </w:rPr>
          <w:footnoteReference w:id="2"/>
        </w:r>
      </w:ins>
      <w:r>
        <w:rPr>
          <w:rFonts w:ascii="Times New Roman" w:hAnsi="Times New Roman"/>
          <w:sz w:val="24"/>
          <w:szCs w:val="24"/>
        </w:rPr>
        <w:t xml:space="preserve"> (NUTS-2). </w:t>
      </w:r>
      <w:r w:rsidR="00EB2C99" w:rsidRPr="00EB2C99">
        <w:rPr>
          <w:rFonts w:ascii="Times New Roman" w:hAnsi="Times New Roman"/>
          <w:sz w:val="24"/>
          <w:szCs w:val="24"/>
        </w:rPr>
        <w:t>Na sjeveru je prirodno omeđeno rijekom Dravom, na jugu</w:t>
      </w:r>
      <w:r>
        <w:rPr>
          <w:rFonts w:ascii="Times New Roman" w:hAnsi="Times New Roman"/>
          <w:sz w:val="24"/>
          <w:szCs w:val="24"/>
        </w:rPr>
        <w:t xml:space="preserve"> brdskim područjima</w:t>
      </w:r>
      <w:r w:rsidR="00EB2C99" w:rsidRPr="00EB2C99">
        <w:rPr>
          <w:rFonts w:ascii="Times New Roman" w:hAnsi="Times New Roman"/>
          <w:sz w:val="24"/>
          <w:szCs w:val="24"/>
        </w:rPr>
        <w:t xml:space="preserve"> Papuka (954 </w:t>
      </w:r>
      <w:proofErr w:type="spellStart"/>
      <w:r w:rsidR="00EB2C99" w:rsidRPr="00EB2C99">
        <w:rPr>
          <w:rFonts w:ascii="Times New Roman" w:hAnsi="Times New Roman"/>
          <w:sz w:val="24"/>
          <w:szCs w:val="24"/>
        </w:rPr>
        <w:t>m</w:t>
      </w:r>
      <w:r>
        <w:rPr>
          <w:rFonts w:ascii="Times New Roman" w:hAnsi="Times New Roman"/>
          <w:sz w:val="24"/>
          <w:szCs w:val="24"/>
        </w:rPr>
        <w:t>nv</w:t>
      </w:r>
      <w:proofErr w:type="spellEnd"/>
      <w:r w:rsidR="00EB2C99" w:rsidRPr="00EB2C99">
        <w:rPr>
          <w:rFonts w:ascii="Times New Roman" w:hAnsi="Times New Roman"/>
          <w:sz w:val="24"/>
          <w:szCs w:val="24"/>
        </w:rPr>
        <w:t xml:space="preserve">) i Krndije (792 </w:t>
      </w:r>
      <w:proofErr w:type="spellStart"/>
      <w:r w:rsidR="00EB2C99" w:rsidRPr="00EB2C99">
        <w:rPr>
          <w:rFonts w:ascii="Times New Roman" w:hAnsi="Times New Roman"/>
          <w:sz w:val="24"/>
          <w:szCs w:val="24"/>
        </w:rPr>
        <w:t>m</w:t>
      </w:r>
      <w:r>
        <w:rPr>
          <w:rFonts w:ascii="Times New Roman" w:hAnsi="Times New Roman"/>
          <w:sz w:val="24"/>
          <w:szCs w:val="24"/>
        </w:rPr>
        <w:t>nv</w:t>
      </w:r>
      <w:proofErr w:type="spellEnd"/>
      <w:r w:rsidR="00EB2C99" w:rsidRPr="00EB2C99">
        <w:rPr>
          <w:rFonts w:ascii="Times New Roman" w:hAnsi="Times New Roman"/>
          <w:sz w:val="24"/>
          <w:szCs w:val="24"/>
        </w:rPr>
        <w:t>). Granice prema zapadu i istoku nemaju prirodnu među. Otvorenost prema bilogorskoj Podravini na zapadu i ravnici na istoku daje području LAG-a obilježja prijelaznog prirodnog prostora.</w:t>
      </w:r>
    </w:p>
    <w:p w14:paraId="432048D5" w14:textId="77777777" w:rsidR="00543002" w:rsidRDefault="00AB3C2B" w:rsidP="00EB2C99">
      <w:pPr>
        <w:spacing w:after="0" w:line="240" w:lineRule="auto"/>
        <w:jc w:val="both"/>
        <w:rPr>
          <w:rFonts w:ascii="Times New Roman" w:hAnsi="Times New Roman"/>
          <w:sz w:val="24"/>
          <w:szCs w:val="24"/>
        </w:rPr>
      </w:pPr>
      <w:r>
        <w:rPr>
          <w:noProof/>
          <w:szCs w:val="24"/>
          <w:lang w:eastAsia="hr-HR"/>
        </w:rPr>
        <w:drawing>
          <wp:inline distT="0" distB="0" distL="0" distR="0" wp14:anchorId="29497833" wp14:editId="5BA5D3A1">
            <wp:extent cx="4958334" cy="5212398"/>
            <wp:effectExtent l="0" t="0" r="0" b="762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pic:cNvPicPr>
                      <a:picLocks noChangeAspect="1" noChangeArrowheads="1"/>
                    </pic:cNvPicPr>
                  </pic:nvPicPr>
                  <pic:blipFill>
                    <a:blip r:embed="rId12" cstate="print"/>
                    <a:srcRect/>
                    <a:stretch>
                      <a:fillRect/>
                    </a:stretch>
                  </pic:blipFill>
                  <pic:spPr bwMode="auto">
                    <a:xfrm>
                      <a:off x="0" y="0"/>
                      <a:ext cx="4986073" cy="5241559"/>
                    </a:xfrm>
                    <a:prstGeom prst="rect">
                      <a:avLst/>
                    </a:prstGeom>
                    <a:noFill/>
                    <a:ln w="9525">
                      <a:noFill/>
                      <a:miter lim="800000"/>
                      <a:headEnd/>
                      <a:tailEnd/>
                    </a:ln>
                  </pic:spPr>
                </pic:pic>
              </a:graphicData>
            </a:graphic>
          </wp:inline>
        </w:drawing>
      </w:r>
    </w:p>
    <w:p w14:paraId="4896EBB8" w14:textId="77777777" w:rsidR="00AB3C2B" w:rsidRDefault="00AB3C2B" w:rsidP="00EB2C99">
      <w:pPr>
        <w:spacing w:after="0" w:line="240" w:lineRule="auto"/>
        <w:jc w:val="both"/>
        <w:rPr>
          <w:rFonts w:ascii="Times New Roman" w:hAnsi="Times New Roman"/>
          <w:sz w:val="24"/>
          <w:szCs w:val="24"/>
        </w:rPr>
      </w:pPr>
      <w:r>
        <w:rPr>
          <w:rFonts w:ascii="Times New Roman" w:hAnsi="Times New Roman"/>
          <w:sz w:val="24"/>
          <w:szCs w:val="24"/>
        </w:rPr>
        <w:t xml:space="preserve">Slika 1. Područje LAG-a </w:t>
      </w:r>
      <w:proofErr w:type="spellStart"/>
      <w:r>
        <w:rPr>
          <w:rFonts w:ascii="Times New Roman" w:hAnsi="Times New Roman"/>
          <w:sz w:val="24"/>
          <w:szCs w:val="24"/>
        </w:rPr>
        <w:t>Marinianis</w:t>
      </w:r>
      <w:proofErr w:type="spellEnd"/>
      <w:r>
        <w:rPr>
          <w:rFonts w:ascii="Times New Roman" w:hAnsi="Times New Roman"/>
          <w:sz w:val="24"/>
          <w:szCs w:val="24"/>
        </w:rPr>
        <w:t xml:space="preserve">. (Izvor: LAG </w:t>
      </w:r>
      <w:proofErr w:type="spellStart"/>
      <w:r>
        <w:rPr>
          <w:rFonts w:ascii="Times New Roman" w:hAnsi="Times New Roman"/>
          <w:sz w:val="24"/>
          <w:szCs w:val="24"/>
        </w:rPr>
        <w:t>Marinianis</w:t>
      </w:r>
      <w:proofErr w:type="spellEnd"/>
      <w:r>
        <w:rPr>
          <w:rFonts w:ascii="Times New Roman" w:hAnsi="Times New Roman"/>
          <w:sz w:val="24"/>
          <w:szCs w:val="24"/>
        </w:rPr>
        <w:t xml:space="preserve">) </w:t>
      </w:r>
    </w:p>
    <w:p w14:paraId="60DDD19A" w14:textId="77777777" w:rsidR="00E442BC" w:rsidRPr="00E03BA7" w:rsidRDefault="00E442BC" w:rsidP="00A16E0B">
      <w:pPr>
        <w:pStyle w:val="Heading3"/>
        <w:numPr>
          <w:ilvl w:val="2"/>
          <w:numId w:val="8"/>
        </w:numPr>
        <w:rPr>
          <w:rFonts w:ascii="Times New Roman" w:hAnsi="Times New Roman" w:cs="Times New Roman"/>
          <w:b/>
        </w:rPr>
      </w:pPr>
      <w:bookmarkStart w:id="58" w:name="_Toc308443449"/>
      <w:bookmarkStart w:id="59" w:name="_Toc311022339"/>
      <w:bookmarkStart w:id="60" w:name="_Toc342842601"/>
      <w:bookmarkStart w:id="61" w:name="_Toc352282291"/>
      <w:bookmarkStart w:id="62" w:name="_Toc453954069"/>
      <w:bookmarkStart w:id="63" w:name="_Toc453954109"/>
      <w:r w:rsidRPr="00E03BA7">
        <w:rPr>
          <w:rFonts w:ascii="Times New Roman" w:hAnsi="Times New Roman" w:cs="Times New Roman"/>
          <w:b/>
        </w:rPr>
        <w:lastRenderedPageBreak/>
        <w:t>Položaj i granice područja</w:t>
      </w:r>
      <w:bookmarkEnd w:id="58"/>
      <w:bookmarkEnd w:id="59"/>
      <w:bookmarkEnd w:id="60"/>
      <w:bookmarkEnd w:id="61"/>
      <w:bookmarkEnd w:id="62"/>
      <w:bookmarkEnd w:id="63"/>
    </w:p>
    <w:p w14:paraId="38BEE008" w14:textId="77777777" w:rsidR="00543002" w:rsidRPr="00543002" w:rsidRDefault="00543002" w:rsidP="00E03BA7">
      <w:pPr>
        <w:spacing w:line="240" w:lineRule="auto"/>
        <w:jc w:val="both"/>
        <w:rPr>
          <w:rFonts w:ascii="Times New Roman" w:hAnsi="Times New Roman" w:cs="Times New Roman"/>
          <w:sz w:val="24"/>
          <w:szCs w:val="24"/>
        </w:rPr>
      </w:pPr>
      <w:r w:rsidRPr="00543002">
        <w:rPr>
          <w:rFonts w:ascii="Times New Roman" w:hAnsi="Times New Roman" w:cs="Times New Roman"/>
          <w:sz w:val="24"/>
          <w:szCs w:val="24"/>
        </w:rPr>
        <w:t>Granice područja LAG</w:t>
      </w:r>
      <w:r w:rsidR="00E03BA7">
        <w:rPr>
          <w:rFonts w:ascii="Times New Roman" w:hAnsi="Times New Roman" w:cs="Times New Roman"/>
          <w:sz w:val="24"/>
          <w:szCs w:val="24"/>
        </w:rPr>
        <w:t>-a</w:t>
      </w:r>
      <w:r w:rsidRPr="00543002">
        <w:rPr>
          <w:rFonts w:ascii="Times New Roman" w:hAnsi="Times New Roman" w:cs="Times New Roman"/>
          <w:sz w:val="24"/>
          <w:szCs w:val="24"/>
        </w:rPr>
        <w:t xml:space="preserve"> </w:t>
      </w:r>
      <w:proofErr w:type="spellStart"/>
      <w:r w:rsidRPr="00543002">
        <w:rPr>
          <w:rFonts w:ascii="Times New Roman" w:hAnsi="Times New Roman" w:cs="Times New Roman"/>
          <w:sz w:val="24"/>
          <w:szCs w:val="24"/>
        </w:rPr>
        <w:t>Marinianis</w:t>
      </w:r>
      <w:proofErr w:type="spellEnd"/>
      <w:r w:rsidRPr="00543002">
        <w:rPr>
          <w:rFonts w:ascii="Times New Roman" w:hAnsi="Times New Roman" w:cs="Times New Roman"/>
          <w:sz w:val="24"/>
          <w:szCs w:val="24"/>
        </w:rPr>
        <w:t xml:space="preserve"> na sjeveru obuhvaćaju državnu granicu s Mađarskom, na jugu granicu s Požeško-slavonskom županijom, na zapadu s Bjelovarsko-bilogorskom županijom te opći</w:t>
      </w:r>
      <w:r w:rsidR="00E03BA7">
        <w:rPr>
          <w:rFonts w:ascii="Times New Roman" w:hAnsi="Times New Roman" w:cs="Times New Roman"/>
          <w:sz w:val="24"/>
          <w:szCs w:val="24"/>
        </w:rPr>
        <w:t>nom Suhopolje (VPŽ). Na sjeverozapadu, prostor LAG-a graniči</w:t>
      </w:r>
      <w:r w:rsidRPr="00543002">
        <w:rPr>
          <w:rFonts w:ascii="Times New Roman" w:hAnsi="Times New Roman" w:cs="Times New Roman"/>
          <w:sz w:val="24"/>
          <w:szCs w:val="24"/>
        </w:rPr>
        <w:t xml:space="preserve"> s općinom Gradina (VPŽ), na istoku s općinom Crnac (VPŽ) i općinom Podravska Moslavina (Osječko-baranjska županija) te na jugoistoku s općinom </w:t>
      </w:r>
      <w:proofErr w:type="spellStart"/>
      <w:r w:rsidRPr="00543002">
        <w:rPr>
          <w:rFonts w:ascii="Times New Roman" w:hAnsi="Times New Roman" w:cs="Times New Roman"/>
          <w:sz w:val="24"/>
          <w:szCs w:val="24"/>
        </w:rPr>
        <w:t>Čačinci</w:t>
      </w:r>
      <w:proofErr w:type="spellEnd"/>
      <w:r w:rsidRPr="00543002">
        <w:rPr>
          <w:rFonts w:ascii="Times New Roman" w:hAnsi="Times New Roman" w:cs="Times New Roman"/>
          <w:sz w:val="24"/>
          <w:szCs w:val="24"/>
        </w:rPr>
        <w:t xml:space="preserve"> (VPŽ). Položaj LAG-a </w:t>
      </w:r>
      <w:proofErr w:type="spellStart"/>
      <w:r w:rsidRPr="00543002">
        <w:rPr>
          <w:rFonts w:ascii="Times New Roman" w:hAnsi="Times New Roman" w:cs="Times New Roman"/>
          <w:sz w:val="24"/>
          <w:szCs w:val="24"/>
        </w:rPr>
        <w:t>Marinianis</w:t>
      </w:r>
      <w:proofErr w:type="spellEnd"/>
      <w:r w:rsidRPr="00543002">
        <w:rPr>
          <w:rFonts w:ascii="Times New Roman" w:hAnsi="Times New Roman" w:cs="Times New Roman"/>
          <w:sz w:val="24"/>
          <w:szCs w:val="24"/>
        </w:rPr>
        <w:t xml:space="preserve"> osigurava pretpostavke za međužupanijsku suradnju, suradnju s graničnim LAG-ovima (LAG</w:t>
      </w:r>
      <w:r w:rsidR="00E03BA7">
        <w:rPr>
          <w:rFonts w:ascii="Times New Roman" w:hAnsi="Times New Roman" w:cs="Times New Roman"/>
          <w:sz w:val="24"/>
          <w:szCs w:val="24"/>
        </w:rPr>
        <w:t xml:space="preserve"> Virovitički prsten</w:t>
      </w:r>
      <w:r w:rsidRPr="00543002">
        <w:rPr>
          <w:rFonts w:ascii="Times New Roman" w:hAnsi="Times New Roman" w:cs="Times New Roman"/>
          <w:sz w:val="24"/>
          <w:szCs w:val="24"/>
        </w:rPr>
        <w:t xml:space="preserve">, LAG Papuk, LAG Bilogora-Papuk, LAG </w:t>
      </w:r>
      <w:proofErr w:type="spellStart"/>
      <w:r w:rsidRPr="00543002">
        <w:rPr>
          <w:rFonts w:ascii="Times New Roman" w:hAnsi="Times New Roman" w:cs="Times New Roman"/>
          <w:sz w:val="24"/>
          <w:szCs w:val="24"/>
        </w:rPr>
        <w:t>Karašica</w:t>
      </w:r>
      <w:proofErr w:type="spellEnd"/>
      <w:r w:rsidRPr="00543002">
        <w:rPr>
          <w:rFonts w:ascii="Times New Roman" w:hAnsi="Times New Roman" w:cs="Times New Roman"/>
          <w:sz w:val="24"/>
          <w:szCs w:val="24"/>
        </w:rPr>
        <w:t xml:space="preserve"> i LAG Papuk-Krndija) te prekograničnu suradnju s Mađarskom.</w:t>
      </w:r>
    </w:p>
    <w:p w14:paraId="0DA559A4" w14:textId="77777777" w:rsidR="00E442BC" w:rsidRPr="00E03BA7" w:rsidRDefault="00A237B9" w:rsidP="00543002">
      <w:pPr>
        <w:pStyle w:val="Heading3"/>
        <w:rPr>
          <w:rFonts w:ascii="Times New Roman" w:hAnsi="Times New Roman" w:cs="Times New Roman"/>
          <w:b/>
        </w:rPr>
      </w:pPr>
      <w:bookmarkStart w:id="64" w:name="_Toc308443450"/>
      <w:bookmarkStart w:id="65" w:name="_Toc311022340"/>
      <w:bookmarkStart w:id="66" w:name="_Toc342842602"/>
      <w:bookmarkStart w:id="67" w:name="_Toc352282292"/>
      <w:bookmarkStart w:id="68" w:name="_Toc453954070"/>
      <w:bookmarkStart w:id="69" w:name="_Toc453954110"/>
      <w:r w:rsidRPr="00E03BA7">
        <w:rPr>
          <w:rFonts w:ascii="Times New Roman" w:hAnsi="Times New Roman" w:cs="Times New Roman"/>
          <w:b/>
        </w:rPr>
        <w:t>1</w:t>
      </w:r>
      <w:r w:rsidR="00E442BC" w:rsidRPr="00E03BA7">
        <w:rPr>
          <w:rFonts w:ascii="Times New Roman" w:hAnsi="Times New Roman" w:cs="Times New Roman"/>
          <w:b/>
        </w:rPr>
        <w:t>.1.2 Geomorfološke</w:t>
      </w:r>
      <w:bookmarkEnd w:id="64"/>
      <w:bookmarkEnd w:id="65"/>
      <w:bookmarkEnd w:id="66"/>
      <w:r w:rsidR="00E442BC" w:rsidRPr="00E03BA7">
        <w:rPr>
          <w:rFonts w:ascii="Times New Roman" w:hAnsi="Times New Roman" w:cs="Times New Roman"/>
          <w:b/>
        </w:rPr>
        <w:t xml:space="preserve"> značajke</w:t>
      </w:r>
      <w:bookmarkEnd w:id="67"/>
      <w:bookmarkEnd w:id="68"/>
      <w:bookmarkEnd w:id="69"/>
      <w:r w:rsidR="00E442BC" w:rsidRPr="00E03BA7">
        <w:rPr>
          <w:rFonts w:ascii="Times New Roman" w:hAnsi="Times New Roman" w:cs="Times New Roman"/>
          <w:b/>
        </w:rPr>
        <w:t xml:space="preserve"> </w:t>
      </w:r>
    </w:p>
    <w:p w14:paraId="1B6CAE0A" w14:textId="77777777" w:rsidR="00543002" w:rsidRPr="00A25438" w:rsidRDefault="00543002" w:rsidP="00543002">
      <w:pPr>
        <w:spacing w:line="240" w:lineRule="auto"/>
        <w:jc w:val="both"/>
        <w:rPr>
          <w:rFonts w:ascii="Times New Roman" w:hAnsi="Times New Roman" w:cs="Times New Roman"/>
          <w:sz w:val="24"/>
          <w:szCs w:val="24"/>
        </w:rPr>
      </w:pPr>
      <w:r w:rsidRPr="00A25438">
        <w:rPr>
          <w:rFonts w:ascii="Times New Roman" w:hAnsi="Times New Roman" w:cs="Times New Roman"/>
          <w:sz w:val="24"/>
          <w:szCs w:val="24"/>
        </w:rPr>
        <w:t xml:space="preserve">Prostor koji zauzima LAG </w:t>
      </w:r>
      <w:proofErr w:type="spellStart"/>
      <w:r w:rsidRPr="00A25438">
        <w:rPr>
          <w:rFonts w:ascii="Times New Roman" w:hAnsi="Times New Roman" w:cs="Times New Roman"/>
          <w:sz w:val="24"/>
          <w:szCs w:val="24"/>
        </w:rPr>
        <w:t>Marinianis</w:t>
      </w:r>
      <w:proofErr w:type="spellEnd"/>
      <w:r w:rsidRPr="00A25438">
        <w:rPr>
          <w:rFonts w:ascii="Times New Roman" w:hAnsi="Times New Roman" w:cs="Times New Roman"/>
          <w:sz w:val="24"/>
          <w:szCs w:val="24"/>
        </w:rPr>
        <w:t xml:space="preserve"> se može podijeliti na sjeverni, nizinski i južni, brdoviti dio (obronci Papuka). Reljef, k</w:t>
      </w:r>
      <w:r w:rsidR="00E03BA7">
        <w:rPr>
          <w:rFonts w:ascii="Times New Roman" w:hAnsi="Times New Roman" w:cs="Times New Roman"/>
          <w:sz w:val="24"/>
          <w:szCs w:val="24"/>
        </w:rPr>
        <w:t xml:space="preserve">oji prati smjer istok-zapad, </w:t>
      </w:r>
      <w:r w:rsidRPr="00A25438">
        <w:rPr>
          <w:rFonts w:ascii="Times New Roman" w:hAnsi="Times New Roman" w:cs="Times New Roman"/>
          <w:sz w:val="24"/>
          <w:szCs w:val="24"/>
        </w:rPr>
        <w:t xml:space="preserve">odredio </w:t>
      </w:r>
      <w:r w:rsidR="00E03BA7">
        <w:rPr>
          <w:rFonts w:ascii="Times New Roman" w:hAnsi="Times New Roman" w:cs="Times New Roman"/>
          <w:sz w:val="24"/>
          <w:szCs w:val="24"/>
        </w:rPr>
        <w:t xml:space="preserve">je </w:t>
      </w:r>
      <w:r w:rsidRPr="00A25438">
        <w:rPr>
          <w:rFonts w:ascii="Times New Roman" w:hAnsi="Times New Roman" w:cs="Times New Roman"/>
          <w:sz w:val="24"/>
          <w:szCs w:val="24"/>
        </w:rPr>
        <w:t>raspored naselja i hidrografske mreže.</w:t>
      </w:r>
      <w:r w:rsidRPr="00A25438">
        <w:rPr>
          <w:rFonts w:ascii="Times New Roman" w:hAnsi="Times New Roman" w:cs="Times New Roman"/>
        </w:rPr>
        <w:t xml:space="preserve"> </w:t>
      </w:r>
      <w:r w:rsidRPr="00A25438">
        <w:rPr>
          <w:rFonts w:ascii="Times New Roman" w:hAnsi="Times New Roman" w:cs="Times New Roman"/>
          <w:sz w:val="24"/>
          <w:szCs w:val="24"/>
        </w:rPr>
        <w:t xml:space="preserve">Visinski raspored prostora se </w:t>
      </w:r>
      <w:r w:rsidR="00E03BA7">
        <w:rPr>
          <w:rFonts w:ascii="Times New Roman" w:hAnsi="Times New Roman" w:cs="Times New Roman"/>
          <w:sz w:val="24"/>
          <w:szCs w:val="24"/>
        </w:rPr>
        <w:t>je</w:t>
      </w:r>
      <w:r w:rsidRPr="00A25438">
        <w:rPr>
          <w:rFonts w:ascii="Times New Roman" w:hAnsi="Times New Roman" w:cs="Times New Roman"/>
          <w:sz w:val="24"/>
          <w:szCs w:val="24"/>
        </w:rPr>
        <w:t xml:space="preserve"> u rasponu od 100-120 metara nadmorske visine u dravskoj nizini do 863,5 </w:t>
      </w:r>
      <w:proofErr w:type="spellStart"/>
      <w:r w:rsidRPr="00A25438">
        <w:rPr>
          <w:rFonts w:ascii="Times New Roman" w:hAnsi="Times New Roman" w:cs="Times New Roman"/>
          <w:sz w:val="24"/>
          <w:szCs w:val="24"/>
        </w:rPr>
        <w:t>m</w:t>
      </w:r>
      <w:r w:rsidR="00E03BA7">
        <w:rPr>
          <w:rFonts w:ascii="Times New Roman" w:hAnsi="Times New Roman" w:cs="Times New Roman"/>
          <w:sz w:val="24"/>
          <w:szCs w:val="24"/>
        </w:rPr>
        <w:t>nv</w:t>
      </w:r>
      <w:proofErr w:type="spellEnd"/>
      <w:r w:rsidRPr="00A25438">
        <w:rPr>
          <w:rFonts w:ascii="Times New Roman" w:hAnsi="Times New Roman" w:cs="Times New Roman"/>
          <w:sz w:val="24"/>
          <w:szCs w:val="24"/>
        </w:rPr>
        <w:t xml:space="preserve"> (Crni vrh). Nizinski dio je nastao pod utjecajem akumulacijsko-erozijskog djelovanja rijeke Drave i njenih pritoka, te eolskih utjecaja, zbog čega se na ovom području javljaju naslage šljunka, pijeska i fluvijalnog prapora. Brdski dio, kojeg čini Papuk, je asimetričnog izgleda, a u njegovu sastavu prevladavaju </w:t>
      </w:r>
      <w:proofErr w:type="spellStart"/>
      <w:r w:rsidRPr="00A25438">
        <w:rPr>
          <w:rFonts w:ascii="Times New Roman" w:hAnsi="Times New Roman" w:cs="Times New Roman"/>
          <w:sz w:val="24"/>
          <w:szCs w:val="24"/>
        </w:rPr>
        <w:t>glinoviti</w:t>
      </w:r>
      <w:proofErr w:type="spellEnd"/>
      <w:r w:rsidRPr="00A25438">
        <w:rPr>
          <w:rFonts w:ascii="Times New Roman" w:hAnsi="Times New Roman" w:cs="Times New Roman"/>
          <w:sz w:val="24"/>
          <w:szCs w:val="24"/>
        </w:rPr>
        <w:t xml:space="preserve"> i </w:t>
      </w:r>
      <w:proofErr w:type="spellStart"/>
      <w:r w:rsidRPr="00A25438">
        <w:rPr>
          <w:rFonts w:ascii="Times New Roman" w:hAnsi="Times New Roman" w:cs="Times New Roman"/>
          <w:sz w:val="24"/>
          <w:szCs w:val="24"/>
        </w:rPr>
        <w:t>grafitični</w:t>
      </w:r>
      <w:proofErr w:type="spellEnd"/>
      <w:r w:rsidRPr="00A25438">
        <w:rPr>
          <w:rFonts w:ascii="Times New Roman" w:hAnsi="Times New Roman" w:cs="Times New Roman"/>
          <w:sz w:val="24"/>
          <w:szCs w:val="24"/>
        </w:rPr>
        <w:t xml:space="preserve"> škriljevci, </w:t>
      </w:r>
      <w:proofErr w:type="spellStart"/>
      <w:r w:rsidRPr="00A25438">
        <w:rPr>
          <w:rFonts w:ascii="Times New Roman" w:hAnsi="Times New Roman" w:cs="Times New Roman"/>
          <w:sz w:val="24"/>
          <w:szCs w:val="24"/>
        </w:rPr>
        <w:t>filiti</w:t>
      </w:r>
      <w:proofErr w:type="spellEnd"/>
      <w:r w:rsidRPr="00A25438">
        <w:rPr>
          <w:rFonts w:ascii="Times New Roman" w:hAnsi="Times New Roman" w:cs="Times New Roman"/>
          <w:sz w:val="24"/>
          <w:szCs w:val="24"/>
        </w:rPr>
        <w:t xml:space="preserve"> i vapnenački pješčenjaci.</w:t>
      </w:r>
    </w:p>
    <w:p w14:paraId="335D77B8" w14:textId="77777777" w:rsidR="00543002" w:rsidRPr="00E03BA7" w:rsidRDefault="00A237B9" w:rsidP="00543002">
      <w:pPr>
        <w:pStyle w:val="Heading3"/>
        <w:rPr>
          <w:rFonts w:ascii="Times New Roman" w:hAnsi="Times New Roman" w:cs="Times New Roman"/>
          <w:b/>
        </w:rPr>
      </w:pPr>
      <w:bookmarkStart w:id="70" w:name="_Toc453954071"/>
      <w:bookmarkStart w:id="71" w:name="_Toc453954111"/>
      <w:r w:rsidRPr="00E03BA7">
        <w:rPr>
          <w:rFonts w:ascii="Times New Roman" w:hAnsi="Times New Roman" w:cs="Times New Roman"/>
          <w:b/>
        </w:rPr>
        <w:t>1</w:t>
      </w:r>
      <w:r w:rsidR="00E442BC" w:rsidRPr="00E03BA7">
        <w:rPr>
          <w:rFonts w:ascii="Times New Roman" w:hAnsi="Times New Roman" w:cs="Times New Roman"/>
          <w:b/>
        </w:rPr>
        <w:t xml:space="preserve">.1.3 </w:t>
      </w:r>
      <w:bookmarkStart w:id="72" w:name="_Toc308443451"/>
      <w:bookmarkStart w:id="73" w:name="_Toc311022341"/>
      <w:bookmarkStart w:id="74" w:name="_Toc342842603"/>
      <w:bookmarkStart w:id="75" w:name="_Toc352282293"/>
      <w:r w:rsidR="00E442BC" w:rsidRPr="00E03BA7">
        <w:rPr>
          <w:rFonts w:ascii="Times New Roman" w:hAnsi="Times New Roman" w:cs="Times New Roman"/>
          <w:b/>
        </w:rPr>
        <w:t>Klimatske značajke područja</w:t>
      </w:r>
      <w:bookmarkEnd w:id="70"/>
      <w:bookmarkEnd w:id="71"/>
      <w:bookmarkEnd w:id="72"/>
      <w:bookmarkEnd w:id="73"/>
      <w:bookmarkEnd w:id="74"/>
      <w:bookmarkEnd w:id="75"/>
      <w:r w:rsidR="00E442BC" w:rsidRPr="00E03BA7">
        <w:rPr>
          <w:rFonts w:ascii="Times New Roman" w:hAnsi="Times New Roman" w:cs="Times New Roman"/>
          <w:b/>
        </w:rPr>
        <w:t xml:space="preserve"> </w:t>
      </w:r>
    </w:p>
    <w:p w14:paraId="23C6AFA1" w14:textId="77777777" w:rsidR="00543002" w:rsidRPr="00A25438" w:rsidRDefault="00543002" w:rsidP="00543002">
      <w:pPr>
        <w:autoSpaceDE w:val="0"/>
        <w:autoSpaceDN w:val="0"/>
        <w:adjustRightInd w:val="0"/>
        <w:spacing w:line="240" w:lineRule="auto"/>
        <w:jc w:val="both"/>
        <w:rPr>
          <w:rFonts w:ascii="Times New Roman" w:hAnsi="Times New Roman" w:cs="Times New Roman"/>
          <w:sz w:val="24"/>
          <w:szCs w:val="24"/>
        </w:rPr>
      </w:pPr>
      <w:r w:rsidRPr="00A25438">
        <w:rPr>
          <w:rFonts w:ascii="Times New Roman" w:hAnsi="Times New Roman" w:cs="Times New Roman"/>
          <w:sz w:val="24"/>
          <w:szCs w:val="24"/>
        </w:rPr>
        <w:t>Klimatske</w:t>
      </w:r>
      <w:r w:rsidR="001D5AC0">
        <w:rPr>
          <w:rFonts w:ascii="Times New Roman" w:hAnsi="Times New Roman" w:cs="Times New Roman"/>
          <w:sz w:val="24"/>
          <w:szCs w:val="24"/>
        </w:rPr>
        <w:t xml:space="preserve"> </w:t>
      </w:r>
      <w:r w:rsidR="002B6B5E">
        <w:rPr>
          <w:rFonts w:ascii="Times New Roman" w:hAnsi="Times New Roman" w:cs="Times New Roman"/>
          <w:sz w:val="24"/>
          <w:szCs w:val="24"/>
        </w:rPr>
        <w:t>značajke</w:t>
      </w:r>
      <w:r w:rsidR="002B6B5E" w:rsidRPr="00A25438">
        <w:rPr>
          <w:rFonts w:ascii="Times New Roman" w:hAnsi="Times New Roman" w:cs="Times New Roman"/>
          <w:sz w:val="24"/>
          <w:szCs w:val="24"/>
        </w:rPr>
        <w:t xml:space="preserve"> </w:t>
      </w:r>
      <w:r w:rsidRPr="00A25438">
        <w:rPr>
          <w:rFonts w:ascii="Times New Roman" w:hAnsi="Times New Roman" w:cs="Times New Roman"/>
          <w:sz w:val="24"/>
          <w:szCs w:val="24"/>
        </w:rPr>
        <w:t>su uvjetovane prostornim položajem, pa na području LAG</w:t>
      </w:r>
      <w:r w:rsidR="00E03BA7">
        <w:rPr>
          <w:rFonts w:ascii="Times New Roman" w:hAnsi="Times New Roman" w:cs="Times New Roman"/>
          <w:sz w:val="24"/>
          <w:szCs w:val="24"/>
        </w:rPr>
        <w:t>-a</w:t>
      </w:r>
      <w:r w:rsidRPr="00A25438">
        <w:rPr>
          <w:rFonts w:ascii="Times New Roman" w:hAnsi="Times New Roman" w:cs="Times New Roman"/>
          <w:sz w:val="24"/>
          <w:szCs w:val="24"/>
        </w:rPr>
        <w:t xml:space="preserve"> </w:t>
      </w:r>
      <w:proofErr w:type="spellStart"/>
      <w:r w:rsidRPr="00A25438">
        <w:rPr>
          <w:rFonts w:ascii="Times New Roman" w:hAnsi="Times New Roman" w:cs="Times New Roman"/>
          <w:sz w:val="24"/>
          <w:szCs w:val="24"/>
        </w:rPr>
        <w:t>Marinianis</w:t>
      </w:r>
      <w:proofErr w:type="spellEnd"/>
      <w:r w:rsidRPr="00A25438">
        <w:rPr>
          <w:rFonts w:ascii="Times New Roman" w:hAnsi="Times New Roman" w:cs="Times New Roman"/>
          <w:sz w:val="24"/>
          <w:szCs w:val="24"/>
        </w:rPr>
        <w:t xml:space="preserve"> dominira svježa kontinentalna klima, s hladnim i vlažnim zimama te dugim i suhim ljetima. Najhladniji mjesec je siječanj, a najtopliji srpanj. Količina oborina je nešto viša od prosjeka Republike Hrvatske (800-1000 mm padalina godišnje).</w:t>
      </w:r>
    </w:p>
    <w:p w14:paraId="184C688A" w14:textId="77777777" w:rsidR="00E442BC" w:rsidRPr="00E03BA7" w:rsidRDefault="00A237B9" w:rsidP="00543002">
      <w:pPr>
        <w:pStyle w:val="Heading3"/>
        <w:rPr>
          <w:rFonts w:ascii="Times New Roman" w:hAnsi="Times New Roman" w:cs="Times New Roman"/>
          <w:b/>
        </w:rPr>
      </w:pPr>
      <w:bookmarkStart w:id="76" w:name="_Toc308443452"/>
      <w:bookmarkStart w:id="77" w:name="_Toc311022342"/>
      <w:bookmarkStart w:id="78" w:name="_Toc342842604"/>
      <w:bookmarkStart w:id="79" w:name="_Toc352282294"/>
      <w:bookmarkStart w:id="80" w:name="_Toc453954072"/>
      <w:bookmarkStart w:id="81" w:name="_Toc453954112"/>
      <w:r w:rsidRPr="00E03BA7">
        <w:rPr>
          <w:rFonts w:ascii="Times New Roman" w:hAnsi="Times New Roman" w:cs="Times New Roman"/>
          <w:b/>
        </w:rPr>
        <w:t>1</w:t>
      </w:r>
      <w:r w:rsidR="00E442BC" w:rsidRPr="00E03BA7">
        <w:rPr>
          <w:rFonts w:ascii="Times New Roman" w:hAnsi="Times New Roman" w:cs="Times New Roman"/>
          <w:b/>
        </w:rPr>
        <w:t>.1.4 Prirodna baština LAG-a</w:t>
      </w:r>
      <w:bookmarkEnd w:id="76"/>
      <w:bookmarkEnd w:id="77"/>
      <w:bookmarkEnd w:id="78"/>
      <w:bookmarkEnd w:id="79"/>
      <w:bookmarkEnd w:id="80"/>
      <w:bookmarkEnd w:id="81"/>
      <w:r w:rsidR="00E442BC" w:rsidRPr="00E03BA7">
        <w:rPr>
          <w:rFonts w:ascii="Times New Roman" w:hAnsi="Times New Roman" w:cs="Times New Roman"/>
          <w:b/>
        </w:rPr>
        <w:t xml:space="preserve"> </w:t>
      </w:r>
    </w:p>
    <w:p w14:paraId="465340B0" w14:textId="77777777" w:rsidR="00592CCA" w:rsidRPr="00543002" w:rsidRDefault="00543002" w:rsidP="00543002">
      <w:pPr>
        <w:spacing w:after="0" w:line="23" w:lineRule="atLeast"/>
        <w:jc w:val="both"/>
        <w:rPr>
          <w:rFonts w:ascii="Times New Roman" w:eastAsia="Calibri" w:hAnsi="Times New Roman"/>
          <w:sz w:val="24"/>
          <w:szCs w:val="24"/>
        </w:rPr>
      </w:pPr>
      <w:r w:rsidRPr="00543002">
        <w:rPr>
          <w:rFonts w:ascii="Times New Roman" w:eastAsia="Calibri" w:hAnsi="Times New Roman"/>
          <w:sz w:val="24"/>
          <w:szCs w:val="24"/>
        </w:rPr>
        <w:t>Na području LAG</w:t>
      </w:r>
      <w:r w:rsidR="00E03BA7">
        <w:rPr>
          <w:rFonts w:ascii="Times New Roman" w:eastAsia="Calibri" w:hAnsi="Times New Roman"/>
          <w:sz w:val="24"/>
          <w:szCs w:val="24"/>
        </w:rPr>
        <w:t>-a</w:t>
      </w:r>
      <w:r w:rsidRPr="00543002">
        <w:rPr>
          <w:rFonts w:ascii="Times New Roman" w:eastAsia="Calibri" w:hAnsi="Times New Roman"/>
          <w:sz w:val="24"/>
          <w:szCs w:val="24"/>
        </w:rPr>
        <w:t xml:space="preserve"> </w:t>
      </w:r>
      <w:proofErr w:type="spellStart"/>
      <w:r w:rsidRPr="00543002">
        <w:rPr>
          <w:rFonts w:ascii="Times New Roman" w:eastAsia="Calibri" w:hAnsi="Times New Roman"/>
          <w:sz w:val="24"/>
          <w:szCs w:val="24"/>
        </w:rPr>
        <w:t>Marinianis</w:t>
      </w:r>
      <w:proofErr w:type="spellEnd"/>
      <w:r w:rsidRPr="00543002">
        <w:rPr>
          <w:rFonts w:ascii="Times New Roman" w:eastAsia="Calibri" w:hAnsi="Times New Roman"/>
          <w:sz w:val="24"/>
          <w:szCs w:val="24"/>
        </w:rPr>
        <w:t xml:space="preserve"> se osobitom prirodnom </w:t>
      </w:r>
      <w:r w:rsidR="002B6B5E">
        <w:rPr>
          <w:rFonts w:ascii="Times New Roman" w:eastAsia="Calibri" w:hAnsi="Times New Roman"/>
          <w:sz w:val="24"/>
          <w:szCs w:val="24"/>
        </w:rPr>
        <w:t>vrijednosti</w:t>
      </w:r>
      <w:r w:rsidRPr="00543002">
        <w:rPr>
          <w:rFonts w:ascii="Times New Roman" w:eastAsia="Calibri" w:hAnsi="Times New Roman"/>
          <w:sz w:val="24"/>
          <w:szCs w:val="24"/>
        </w:rPr>
        <w:t xml:space="preserve"> ističu Regionalni park Mura-Drava i Park prirode Papuk. Područje LAG</w:t>
      </w:r>
      <w:r w:rsidR="00E03BA7">
        <w:rPr>
          <w:rFonts w:ascii="Times New Roman" w:eastAsia="Calibri" w:hAnsi="Times New Roman"/>
          <w:sz w:val="24"/>
          <w:szCs w:val="24"/>
        </w:rPr>
        <w:t>-a</w:t>
      </w:r>
      <w:r w:rsidRPr="00543002">
        <w:rPr>
          <w:rFonts w:ascii="Times New Roman" w:eastAsia="Calibri" w:hAnsi="Times New Roman"/>
          <w:sz w:val="24"/>
          <w:szCs w:val="24"/>
        </w:rPr>
        <w:t xml:space="preserve"> </w:t>
      </w:r>
      <w:proofErr w:type="spellStart"/>
      <w:r w:rsidRPr="00543002">
        <w:rPr>
          <w:rFonts w:ascii="Times New Roman" w:eastAsia="Calibri" w:hAnsi="Times New Roman"/>
          <w:sz w:val="24"/>
          <w:szCs w:val="24"/>
        </w:rPr>
        <w:t>Marinianis</w:t>
      </w:r>
      <w:proofErr w:type="spellEnd"/>
      <w:r w:rsidRPr="00543002">
        <w:rPr>
          <w:rFonts w:ascii="Times New Roman" w:eastAsia="Calibri" w:hAnsi="Times New Roman"/>
          <w:sz w:val="24"/>
          <w:szCs w:val="24"/>
        </w:rPr>
        <w:t xml:space="preserve"> obuhvaća dio Regionalnog parka prirode Mura-Drava koji se odlikuje najvišom stopom biološke raznolikosti. Na području Regionalnog parka, u okviru naselja </w:t>
      </w:r>
      <w:proofErr w:type="spellStart"/>
      <w:r w:rsidRPr="00543002">
        <w:rPr>
          <w:rFonts w:ascii="Times New Roman" w:eastAsia="Calibri" w:hAnsi="Times New Roman"/>
          <w:sz w:val="24"/>
          <w:szCs w:val="24"/>
        </w:rPr>
        <w:t>Noskovačka</w:t>
      </w:r>
      <w:proofErr w:type="spellEnd"/>
      <w:r w:rsidRPr="00543002">
        <w:rPr>
          <w:rFonts w:ascii="Times New Roman" w:eastAsia="Calibri" w:hAnsi="Times New Roman"/>
          <w:sz w:val="24"/>
          <w:szCs w:val="24"/>
        </w:rPr>
        <w:t xml:space="preserve"> </w:t>
      </w:r>
      <w:r w:rsidR="00E03BA7">
        <w:rPr>
          <w:rFonts w:ascii="Times New Roman" w:eastAsia="Calibri" w:hAnsi="Times New Roman"/>
          <w:sz w:val="24"/>
          <w:szCs w:val="24"/>
        </w:rPr>
        <w:t xml:space="preserve">Dubrava, koje pripada LAG-u, </w:t>
      </w:r>
      <w:r w:rsidRPr="00543002">
        <w:rPr>
          <w:rFonts w:ascii="Times New Roman" w:eastAsia="Calibri" w:hAnsi="Times New Roman"/>
          <w:sz w:val="24"/>
          <w:szCs w:val="24"/>
        </w:rPr>
        <w:t xml:space="preserve">uspostavljen </w:t>
      </w:r>
      <w:r w:rsidR="00E03BA7">
        <w:rPr>
          <w:rFonts w:ascii="Times New Roman" w:eastAsia="Calibri" w:hAnsi="Times New Roman"/>
          <w:sz w:val="24"/>
          <w:szCs w:val="24"/>
        </w:rPr>
        <w:t xml:space="preserve">je </w:t>
      </w:r>
      <w:r w:rsidRPr="00543002">
        <w:rPr>
          <w:rFonts w:ascii="Times New Roman" w:eastAsia="Calibri" w:hAnsi="Times New Roman"/>
          <w:sz w:val="24"/>
          <w:szCs w:val="24"/>
        </w:rPr>
        <w:t xml:space="preserve">Informacijsko-edukacijski centar koji je ujedno i sjedište Javne ustanove za upravljanje zaštićenim dijelovima prirode i ekološkom mrežom Virovitičko-podravske županije. Područje LAG-a ulazi u prostor Parka prirode Papuk preko općine </w:t>
      </w:r>
      <w:proofErr w:type="spellStart"/>
      <w:r w:rsidRPr="00543002">
        <w:rPr>
          <w:rFonts w:ascii="Times New Roman" w:eastAsia="Calibri" w:hAnsi="Times New Roman"/>
          <w:sz w:val="24"/>
          <w:szCs w:val="24"/>
        </w:rPr>
        <w:t>Voćin</w:t>
      </w:r>
      <w:proofErr w:type="spellEnd"/>
      <w:r w:rsidRPr="00543002">
        <w:rPr>
          <w:rFonts w:ascii="Times New Roman" w:eastAsia="Calibri" w:hAnsi="Times New Roman"/>
          <w:sz w:val="24"/>
          <w:szCs w:val="24"/>
        </w:rPr>
        <w:t xml:space="preserve"> na čijem području se nalazi posebno zaštićen geološki lokalitet </w:t>
      </w:r>
      <w:proofErr w:type="spellStart"/>
      <w:r w:rsidRPr="00543002">
        <w:rPr>
          <w:rFonts w:ascii="Times New Roman" w:eastAsia="Calibri" w:hAnsi="Times New Roman"/>
          <w:sz w:val="24"/>
          <w:szCs w:val="24"/>
        </w:rPr>
        <w:t>Rupnica</w:t>
      </w:r>
      <w:proofErr w:type="spellEnd"/>
      <w:r w:rsidR="00E03BA7">
        <w:rPr>
          <w:rFonts w:ascii="Times New Roman" w:eastAsia="Calibri" w:hAnsi="Times New Roman"/>
          <w:sz w:val="24"/>
          <w:szCs w:val="24"/>
        </w:rPr>
        <w:t xml:space="preserve"> (prvi zaštićen geološki spomenik prirode u Hrvatskoj, zaštićen još 14.10.1948.)</w:t>
      </w:r>
      <w:r w:rsidR="00592CCA">
        <w:rPr>
          <w:rFonts w:ascii="Times New Roman" w:eastAsia="Calibri" w:hAnsi="Times New Roman"/>
          <w:sz w:val="24"/>
          <w:szCs w:val="24"/>
        </w:rPr>
        <w:t>. Lokalitet je poznat po jedinstvenom stupastom lučenju vulkanskih stijena, što je jedinstvena geološka pojava u Hrvatskoj. Stijene su okamenjena lava prad</w:t>
      </w:r>
      <w:r w:rsidR="002B6B5E">
        <w:rPr>
          <w:rFonts w:ascii="Times New Roman" w:eastAsia="Calibri" w:hAnsi="Times New Roman"/>
          <w:sz w:val="24"/>
          <w:szCs w:val="24"/>
        </w:rPr>
        <w:t>a</w:t>
      </w:r>
      <w:r w:rsidR="00592CCA">
        <w:rPr>
          <w:rFonts w:ascii="Times New Roman" w:eastAsia="Calibri" w:hAnsi="Times New Roman"/>
          <w:sz w:val="24"/>
          <w:szCs w:val="24"/>
        </w:rPr>
        <w:t xml:space="preserve">vnog vulkana koji je nekad postojao na Papuku. </w:t>
      </w:r>
      <w:proofErr w:type="spellStart"/>
      <w:r w:rsidR="00592CCA">
        <w:rPr>
          <w:rFonts w:ascii="Times New Roman" w:eastAsia="Calibri" w:hAnsi="Times New Roman"/>
          <w:sz w:val="24"/>
          <w:szCs w:val="24"/>
        </w:rPr>
        <w:t>Rupnica</w:t>
      </w:r>
      <w:proofErr w:type="spellEnd"/>
      <w:r w:rsidR="00592CCA">
        <w:rPr>
          <w:rFonts w:ascii="Times New Roman" w:eastAsia="Calibri" w:hAnsi="Times New Roman"/>
          <w:sz w:val="24"/>
          <w:szCs w:val="24"/>
        </w:rPr>
        <w:t xml:space="preserve"> je jedan od lokaliteta radi kojih je to područje postalo prvi UNESCO-v </w:t>
      </w:r>
      <w:proofErr w:type="spellStart"/>
      <w:r w:rsidR="00592CCA">
        <w:rPr>
          <w:rFonts w:ascii="Times New Roman" w:eastAsia="Calibri" w:hAnsi="Times New Roman"/>
          <w:sz w:val="24"/>
          <w:szCs w:val="24"/>
        </w:rPr>
        <w:t>Geopark</w:t>
      </w:r>
      <w:proofErr w:type="spellEnd"/>
      <w:r w:rsidR="00592CCA">
        <w:rPr>
          <w:rFonts w:ascii="Times New Roman" w:eastAsia="Calibri" w:hAnsi="Times New Roman"/>
          <w:sz w:val="24"/>
          <w:szCs w:val="24"/>
        </w:rPr>
        <w:t xml:space="preserve"> u Republici Hrvatskoj (2011.). </w:t>
      </w:r>
      <w:r w:rsidRPr="00543002">
        <w:rPr>
          <w:rFonts w:ascii="Times New Roman" w:eastAsia="Calibri" w:hAnsi="Times New Roman"/>
          <w:sz w:val="24"/>
          <w:szCs w:val="24"/>
        </w:rPr>
        <w:t xml:space="preserve">Papuk ima status parka prirode od 1999. godine jer se odlikuje jedinstvenim geološkim </w:t>
      </w:r>
      <w:r w:rsidR="002B6B5E">
        <w:rPr>
          <w:rFonts w:ascii="Times New Roman" w:eastAsia="Calibri" w:hAnsi="Times New Roman"/>
          <w:sz w:val="24"/>
          <w:szCs w:val="24"/>
        </w:rPr>
        <w:t>značajkama</w:t>
      </w:r>
      <w:r w:rsidRPr="00543002">
        <w:rPr>
          <w:rFonts w:ascii="Times New Roman" w:eastAsia="Calibri" w:hAnsi="Times New Roman"/>
          <w:sz w:val="24"/>
          <w:szCs w:val="24"/>
        </w:rPr>
        <w:t>, te iznimnom krajobraznom i biološkom raznoliko</w:t>
      </w:r>
      <w:r w:rsidR="002B6B5E">
        <w:rPr>
          <w:rFonts w:ascii="Times New Roman" w:eastAsia="Calibri" w:hAnsi="Times New Roman"/>
          <w:sz w:val="24"/>
          <w:szCs w:val="24"/>
        </w:rPr>
        <w:t>sti</w:t>
      </w:r>
      <w:r w:rsidRPr="00543002">
        <w:rPr>
          <w:rFonts w:ascii="Times New Roman" w:eastAsia="Calibri" w:hAnsi="Times New Roman"/>
          <w:sz w:val="24"/>
          <w:szCs w:val="24"/>
        </w:rPr>
        <w:t xml:space="preserve">. Estetske, ekološke, turističko-rekreacijske, odgojno-obrazovne i kulturno-povijesne značajke Parka Papuk nisu valorizirane na odgovarajući način. Zaštićenim prirodnim područjima na području LAG-a upravljaju javne ustanove čiji rad otežavaju nedovoljni financijski, tehnički, ljudski i drugi kapaciteti. Na području LAG-a postoje i pojedinačni zaštićeni prirodni lokaliteti kao što su spomenici parkovne arhitekture u </w:t>
      </w:r>
      <w:proofErr w:type="spellStart"/>
      <w:r w:rsidRPr="00543002">
        <w:rPr>
          <w:rFonts w:ascii="Times New Roman" w:eastAsia="Calibri" w:hAnsi="Times New Roman"/>
          <w:sz w:val="24"/>
          <w:szCs w:val="24"/>
        </w:rPr>
        <w:t>Voćinu</w:t>
      </w:r>
      <w:proofErr w:type="spellEnd"/>
      <w:r w:rsidRPr="00543002">
        <w:rPr>
          <w:rFonts w:ascii="Times New Roman" w:eastAsia="Calibri" w:hAnsi="Times New Roman"/>
          <w:sz w:val="24"/>
          <w:szCs w:val="24"/>
        </w:rPr>
        <w:t xml:space="preserve">, park u Višnjici (općina </w:t>
      </w:r>
      <w:proofErr w:type="spellStart"/>
      <w:r w:rsidRPr="00543002">
        <w:rPr>
          <w:rFonts w:ascii="Times New Roman" w:eastAsia="Calibri" w:hAnsi="Times New Roman"/>
          <w:sz w:val="24"/>
          <w:szCs w:val="24"/>
        </w:rPr>
        <w:t>Sopje</w:t>
      </w:r>
      <w:proofErr w:type="spellEnd"/>
      <w:r w:rsidRPr="00543002">
        <w:rPr>
          <w:rFonts w:ascii="Times New Roman" w:eastAsia="Calibri" w:hAnsi="Times New Roman"/>
          <w:sz w:val="24"/>
          <w:szCs w:val="24"/>
        </w:rPr>
        <w:t xml:space="preserve">) i skupina stabala u </w:t>
      </w:r>
      <w:proofErr w:type="spellStart"/>
      <w:r w:rsidRPr="00543002">
        <w:rPr>
          <w:rFonts w:ascii="Times New Roman" w:eastAsia="Calibri" w:hAnsi="Times New Roman"/>
          <w:sz w:val="24"/>
          <w:szCs w:val="24"/>
        </w:rPr>
        <w:t>Noskovačkoj</w:t>
      </w:r>
      <w:proofErr w:type="spellEnd"/>
      <w:r w:rsidRPr="00543002">
        <w:rPr>
          <w:rFonts w:ascii="Times New Roman" w:eastAsia="Calibri" w:hAnsi="Times New Roman"/>
          <w:sz w:val="24"/>
          <w:szCs w:val="24"/>
        </w:rPr>
        <w:t xml:space="preserve"> Dubravi (općina Čađavica), stablo mamutovca (lat. </w:t>
      </w:r>
      <w:proofErr w:type="spellStart"/>
      <w:r w:rsidRPr="00592CCA">
        <w:rPr>
          <w:rFonts w:ascii="Times New Roman" w:eastAsia="Calibri" w:hAnsi="Times New Roman"/>
          <w:i/>
          <w:sz w:val="24"/>
          <w:szCs w:val="24"/>
        </w:rPr>
        <w:t>Sequoia</w:t>
      </w:r>
      <w:proofErr w:type="spellEnd"/>
      <w:r w:rsidRPr="00592CCA">
        <w:rPr>
          <w:rFonts w:ascii="Times New Roman" w:eastAsia="Calibri" w:hAnsi="Times New Roman"/>
          <w:i/>
          <w:sz w:val="24"/>
          <w:szCs w:val="24"/>
        </w:rPr>
        <w:t xml:space="preserve"> </w:t>
      </w:r>
      <w:proofErr w:type="spellStart"/>
      <w:r w:rsidRPr="00592CCA">
        <w:rPr>
          <w:rFonts w:ascii="Times New Roman" w:eastAsia="Calibri" w:hAnsi="Times New Roman"/>
          <w:i/>
          <w:sz w:val="24"/>
          <w:szCs w:val="24"/>
        </w:rPr>
        <w:t>gigantes</w:t>
      </w:r>
      <w:proofErr w:type="spellEnd"/>
      <w:r w:rsidRPr="00543002">
        <w:rPr>
          <w:rFonts w:ascii="Times New Roman" w:eastAsia="Calibri" w:hAnsi="Times New Roman"/>
          <w:sz w:val="24"/>
          <w:szCs w:val="24"/>
        </w:rPr>
        <w:t xml:space="preserve">) i park u Slatini, Park-šuma Turski grad </w:t>
      </w:r>
      <w:proofErr w:type="spellStart"/>
      <w:r w:rsidRPr="00543002">
        <w:rPr>
          <w:rFonts w:ascii="Times New Roman" w:eastAsia="Calibri" w:hAnsi="Times New Roman"/>
          <w:sz w:val="24"/>
          <w:szCs w:val="24"/>
        </w:rPr>
        <w:t>Medinci</w:t>
      </w:r>
      <w:proofErr w:type="spellEnd"/>
      <w:r w:rsidRPr="00543002">
        <w:rPr>
          <w:rFonts w:ascii="Times New Roman" w:eastAsia="Calibri" w:hAnsi="Times New Roman"/>
          <w:sz w:val="24"/>
          <w:szCs w:val="24"/>
        </w:rPr>
        <w:t xml:space="preserve"> i Hrastik Kozice.</w:t>
      </w:r>
    </w:p>
    <w:p w14:paraId="02E56F84" w14:textId="77777777" w:rsidR="00543002" w:rsidRPr="000F5A73" w:rsidRDefault="00592CCA" w:rsidP="00E427B3">
      <w:pPr>
        <w:pStyle w:val="NoSpacing1"/>
        <w:spacing w:after="0" w:line="240" w:lineRule="auto"/>
        <w:jc w:val="both"/>
        <w:rPr>
          <w:rFonts w:ascii="Times New Roman" w:hAnsi="Times New Roman"/>
          <w:sz w:val="24"/>
          <w:szCs w:val="24"/>
        </w:rPr>
      </w:pPr>
      <w:r>
        <w:rPr>
          <w:rFonts w:ascii="Times New Roman" w:eastAsia="Calibri" w:hAnsi="Times New Roman"/>
          <w:sz w:val="24"/>
          <w:szCs w:val="24"/>
        </w:rPr>
        <w:lastRenderedPageBreak/>
        <w:t>U okviru</w:t>
      </w:r>
      <w:r w:rsidRPr="00592CCA">
        <w:rPr>
          <w:rFonts w:ascii="Times New Roman" w:hAnsi="Times New Roman"/>
          <w:sz w:val="24"/>
          <w:szCs w:val="24"/>
        </w:rPr>
        <w:t xml:space="preserve"> </w:t>
      </w:r>
      <w:r w:rsidRPr="00252A36">
        <w:rPr>
          <w:rFonts w:ascii="Times New Roman" w:hAnsi="Times New Roman"/>
          <w:sz w:val="24"/>
          <w:szCs w:val="24"/>
        </w:rPr>
        <w:t>SCI</w:t>
      </w:r>
      <w:r w:rsidRPr="00252A36">
        <w:rPr>
          <w:rStyle w:val="FootnoteReference"/>
          <w:rFonts w:ascii="Times New Roman" w:hAnsi="Times New Roman"/>
          <w:sz w:val="24"/>
          <w:szCs w:val="24"/>
        </w:rPr>
        <w:footnoteReference w:id="3"/>
      </w:r>
      <w:r w:rsidRPr="00252A36">
        <w:rPr>
          <w:rFonts w:ascii="Times New Roman" w:hAnsi="Times New Roman"/>
          <w:sz w:val="24"/>
          <w:szCs w:val="24"/>
        </w:rPr>
        <w:t xml:space="preserve"> područja NATURA 2000 </w:t>
      </w:r>
      <w:r>
        <w:rPr>
          <w:rFonts w:ascii="Times New Roman" w:hAnsi="Times New Roman"/>
          <w:sz w:val="24"/>
          <w:szCs w:val="24"/>
        </w:rPr>
        <w:t xml:space="preserve">u LAG-u </w:t>
      </w:r>
      <w:proofErr w:type="spellStart"/>
      <w:r>
        <w:rPr>
          <w:rFonts w:ascii="Times New Roman" w:hAnsi="Times New Roman"/>
          <w:sz w:val="24"/>
          <w:szCs w:val="24"/>
        </w:rPr>
        <w:t>Marinianis</w:t>
      </w:r>
      <w:proofErr w:type="spellEnd"/>
      <w:r>
        <w:rPr>
          <w:rFonts w:ascii="Times New Roman" w:hAnsi="Times New Roman"/>
          <w:sz w:val="24"/>
          <w:szCs w:val="24"/>
        </w:rPr>
        <w:t xml:space="preserve"> </w:t>
      </w:r>
      <w:r w:rsidRPr="00252A36">
        <w:rPr>
          <w:rFonts w:ascii="Times New Roman" w:hAnsi="Times New Roman"/>
          <w:sz w:val="24"/>
          <w:szCs w:val="24"/>
        </w:rPr>
        <w:t xml:space="preserve">zauzimaju </w:t>
      </w:r>
      <w:r>
        <w:rPr>
          <w:rFonts w:ascii="Times New Roman" w:hAnsi="Times New Roman"/>
          <w:sz w:val="24"/>
          <w:szCs w:val="24"/>
        </w:rPr>
        <w:t>12.369,68</w:t>
      </w:r>
      <w:r w:rsidRPr="00252A36">
        <w:rPr>
          <w:rFonts w:ascii="Times New Roman" w:hAnsi="Times New Roman"/>
          <w:sz w:val="24"/>
          <w:szCs w:val="24"/>
        </w:rPr>
        <w:t xml:space="preserve"> ha ili </w:t>
      </w:r>
      <w:r>
        <w:rPr>
          <w:rFonts w:ascii="Times New Roman" w:hAnsi="Times New Roman"/>
          <w:sz w:val="24"/>
          <w:szCs w:val="24"/>
        </w:rPr>
        <w:t>16,55</w:t>
      </w:r>
      <w:r w:rsidRPr="00252A36">
        <w:rPr>
          <w:rFonts w:ascii="Times New Roman" w:hAnsi="Times New Roman"/>
          <w:sz w:val="24"/>
          <w:szCs w:val="24"/>
        </w:rPr>
        <w:t>% površine LAG-a, a SPA područja</w:t>
      </w:r>
      <w:r w:rsidRPr="00252A36">
        <w:rPr>
          <w:rStyle w:val="FootnoteReference"/>
          <w:rFonts w:ascii="Times New Roman" w:hAnsi="Times New Roman"/>
          <w:sz w:val="24"/>
          <w:szCs w:val="24"/>
        </w:rPr>
        <w:footnoteReference w:id="4"/>
      </w:r>
      <w:r w:rsidRPr="00252A36">
        <w:rPr>
          <w:rFonts w:ascii="Times New Roman" w:hAnsi="Times New Roman"/>
          <w:sz w:val="24"/>
          <w:szCs w:val="24"/>
        </w:rPr>
        <w:t xml:space="preserve"> zauzimaju površinu od </w:t>
      </w:r>
      <w:r w:rsidRPr="00EE5528">
        <w:rPr>
          <w:rFonts w:ascii="Times New Roman" w:hAnsi="Times New Roman"/>
          <w:color w:val="000000"/>
          <w:lang w:eastAsia="hr-HR"/>
        </w:rPr>
        <w:t>12.443,48</w:t>
      </w:r>
      <w:r>
        <w:rPr>
          <w:rFonts w:ascii="Times New Roman" w:hAnsi="Times New Roman"/>
          <w:color w:val="000000"/>
          <w:lang w:eastAsia="hr-HR"/>
        </w:rPr>
        <w:t xml:space="preserve"> </w:t>
      </w:r>
      <w:r w:rsidRPr="00252A36">
        <w:rPr>
          <w:rFonts w:ascii="Times New Roman" w:hAnsi="Times New Roman"/>
          <w:sz w:val="24"/>
          <w:szCs w:val="24"/>
        </w:rPr>
        <w:t xml:space="preserve">ha ili </w:t>
      </w:r>
      <w:r>
        <w:rPr>
          <w:rFonts w:ascii="Times New Roman" w:hAnsi="Times New Roman"/>
          <w:sz w:val="24"/>
          <w:szCs w:val="24"/>
        </w:rPr>
        <w:t>16,65</w:t>
      </w:r>
      <w:r w:rsidRPr="00252A36">
        <w:rPr>
          <w:rFonts w:ascii="Times New Roman" w:hAnsi="Times New Roman"/>
          <w:sz w:val="24"/>
          <w:szCs w:val="24"/>
        </w:rPr>
        <w:t xml:space="preserve">% površine. S obzirom da se ove dvije razine zaštite dijelom preklapaju zaštićena površina NATURA 2000 u LAG-u </w:t>
      </w:r>
      <w:proofErr w:type="spellStart"/>
      <w:r w:rsidR="000F5A73">
        <w:rPr>
          <w:rFonts w:ascii="Times New Roman" w:hAnsi="Times New Roman"/>
          <w:sz w:val="24"/>
          <w:szCs w:val="24"/>
        </w:rPr>
        <w:t>Marinianis</w:t>
      </w:r>
      <w:proofErr w:type="spellEnd"/>
      <w:r w:rsidRPr="00252A36">
        <w:rPr>
          <w:rFonts w:ascii="Times New Roman" w:hAnsi="Times New Roman"/>
          <w:sz w:val="24"/>
          <w:szCs w:val="24"/>
        </w:rPr>
        <w:t xml:space="preserve"> iznosi </w:t>
      </w:r>
      <w:r w:rsidR="000F5A73" w:rsidRPr="00EE5528">
        <w:rPr>
          <w:rFonts w:ascii="Times New Roman" w:hAnsi="Times New Roman"/>
          <w:color w:val="000000"/>
          <w:lang w:eastAsia="hr-HR"/>
        </w:rPr>
        <w:t>12.533,83</w:t>
      </w:r>
      <w:r w:rsidR="000F5A73">
        <w:rPr>
          <w:rFonts w:ascii="Times New Roman" w:hAnsi="Times New Roman"/>
          <w:color w:val="000000"/>
          <w:lang w:eastAsia="hr-HR"/>
        </w:rPr>
        <w:t xml:space="preserve"> </w:t>
      </w:r>
      <w:r w:rsidR="000F5A73">
        <w:rPr>
          <w:rFonts w:ascii="Times New Roman" w:hAnsi="Times New Roman"/>
          <w:sz w:val="24"/>
          <w:szCs w:val="24"/>
        </w:rPr>
        <w:t>ha ili 16,77</w:t>
      </w:r>
      <w:r w:rsidRPr="00252A36">
        <w:rPr>
          <w:rFonts w:ascii="Times New Roman" w:hAnsi="Times New Roman"/>
          <w:sz w:val="24"/>
          <w:szCs w:val="24"/>
        </w:rPr>
        <w:t>%.</w:t>
      </w:r>
      <w:r>
        <w:rPr>
          <w:rFonts w:ascii="Times New Roman" w:hAnsi="Times New Roman"/>
          <w:sz w:val="24"/>
          <w:szCs w:val="24"/>
        </w:rPr>
        <w:t xml:space="preserve"> </w:t>
      </w:r>
      <w:r w:rsidRPr="00252A36">
        <w:rPr>
          <w:rFonts w:ascii="Times New Roman" w:hAnsi="Times New Roman"/>
          <w:sz w:val="24"/>
          <w:szCs w:val="24"/>
        </w:rPr>
        <w:t xml:space="preserve">Svim područjima u kategoriji nacionalne zaštite i područjima NATURA 2000 na prostoru LAG-a upravlja Javna ustanova za upravljanje zaštićenim prirodnim vrijednostima na području </w:t>
      </w:r>
      <w:r w:rsidR="000F5A73">
        <w:rPr>
          <w:rFonts w:ascii="Times New Roman" w:hAnsi="Times New Roman"/>
          <w:sz w:val="24"/>
          <w:szCs w:val="24"/>
        </w:rPr>
        <w:t xml:space="preserve">Virovitičko-podravske županije i Javna ustanova „Park prirode Papuk“. </w:t>
      </w:r>
      <w:r w:rsidR="00543002" w:rsidRPr="00543002">
        <w:rPr>
          <w:rFonts w:ascii="Times New Roman" w:eastAsia="Calibri" w:hAnsi="Times New Roman"/>
          <w:sz w:val="24"/>
          <w:szCs w:val="24"/>
        </w:rPr>
        <w:t xml:space="preserve">Osobito su vrijedna močvarna područja uz rijeku Dravu koja su značajna za gniježđenje divljih pataka, gnjuraca, crne liske i drugih ptica (npr. </w:t>
      </w:r>
      <w:proofErr w:type="spellStart"/>
      <w:r w:rsidR="00543002" w:rsidRPr="00543002">
        <w:rPr>
          <w:rFonts w:ascii="Times New Roman" w:eastAsia="Calibri" w:hAnsi="Times New Roman"/>
          <w:sz w:val="24"/>
          <w:szCs w:val="24"/>
        </w:rPr>
        <w:t>Predrijevačka</w:t>
      </w:r>
      <w:proofErr w:type="spellEnd"/>
      <w:r w:rsidR="00543002" w:rsidRPr="00543002">
        <w:rPr>
          <w:rFonts w:ascii="Times New Roman" w:eastAsia="Calibri" w:hAnsi="Times New Roman"/>
          <w:sz w:val="24"/>
          <w:szCs w:val="24"/>
        </w:rPr>
        <w:t xml:space="preserve"> i </w:t>
      </w:r>
      <w:proofErr w:type="spellStart"/>
      <w:r w:rsidR="00543002" w:rsidRPr="00543002">
        <w:rPr>
          <w:rFonts w:ascii="Times New Roman" w:eastAsia="Calibri" w:hAnsi="Times New Roman"/>
          <w:sz w:val="24"/>
          <w:szCs w:val="24"/>
        </w:rPr>
        <w:t>Sopjanska</w:t>
      </w:r>
      <w:proofErr w:type="spellEnd"/>
      <w:r w:rsidR="00543002" w:rsidRPr="00543002">
        <w:rPr>
          <w:rFonts w:ascii="Times New Roman" w:eastAsia="Calibri" w:hAnsi="Times New Roman"/>
          <w:sz w:val="24"/>
          <w:szCs w:val="24"/>
        </w:rPr>
        <w:t xml:space="preserve"> bara u općini </w:t>
      </w:r>
      <w:proofErr w:type="spellStart"/>
      <w:r w:rsidR="00543002" w:rsidRPr="00543002">
        <w:rPr>
          <w:rFonts w:ascii="Times New Roman" w:eastAsia="Calibri" w:hAnsi="Times New Roman"/>
          <w:sz w:val="24"/>
          <w:szCs w:val="24"/>
        </w:rPr>
        <w:t>Sopje</w:t>
      </w:r>
      <w:proofErr w:type="spellEnd"/>
      <w:r w:rsidR="00543002" w:rsidRPr="00543002">
        <w:rPr>
          <w:rFonts w:ascii="Times New Roman" w:eastAsia="Calibri" w:hAnsi="Times New Roman"/>
          <w:sz w:val="24"/>
          <w:szCs w:val="24"/>
        </w:rPr>
        <w:t xml:space="preserve">). Prirodne vrijednosti i biološka raznolikost područja LAG-a predstavljaju bogatstvo koje treba dodatno istražiti, održivo koristiti i zaštiti usvajanjem i provođenjem odgovarajućih mjera za zaštitu okoliša i krajobraza na lokalnoj razini. </w:t>
      </w:r>
      <w:r w:rsidR="000F5A73">
        <w:rPr>
          <w:rFonts w:ascii="Times New Roman" w:eastAsia="Calibri" w:hAnsi="Times New Roman"/>
          <w:sz w:val="24"/>
          <w:szCs w:val="24"/>
        </w:rPr>
        <w:t>(Popis Natura 2000 područja</w:t>
      </w:r>
      <w:r w:rsidR="002B6B5E">
        <w:rPr>
          <w:rFonts w:ascii="Times New Roman" w:eastAsia="Calibri" w:hAnsi="Times New Roman"/>
          <w:sz w:val="24"/>
          <w:szCs w:val="24"/>
        </w:rPr>
        <w:t>,</w:t>
      </w:r>
      <w:r w:rsidR="000F5A73">
        <w:rPr>
          <w:rFonts w:ascii="Times New Roman" w:eastAsia="Calibri" w:hAnsi="Times New Roman"/>
          <w:sz w:val="24"/>
          <w:szCs w:val="24"/>
        </w:rPr>
        <w:t xml:space="preserve"> s pripadajućom kartom</w:t>
      </w:r>
      <w:r w:rsidR="002B6B5E">
        <w:rPr>
          <w:rFonts w:ascii="Times New Roman" w:eastAsia="Calibri" w:hAnsi="Times New Roman"/>
          <w:sz w:val="24"/>
          <w:szCs w:val="24"/>
        </w:rPr>
        <w:t>,</w:t>
      </w:r>
      <w:r w:rsidR="000F5A73">
        <w:rPr>
          <w:rFonts w:ascii="Times New Roman" w:eastAsia="Calibri" w:hAnsi="Times New Roman"/>
          <w:sz w:val="24"/>
          <w:szCs w:val="24"/>
        </w:rPr>
        <w:t xml:space="preserve"> nalazi se u Dodatku 2.)</w:t>
      </w:r>
    </w:p>
    <w:p w14:paraId="36F3CAAF" w14:textId="77777777" w:rsidR="00543002" w:rsidRDefault="00543002" w:rsidP="00543002">
      <w:pPr>
        <w:spacing w:line="23" w:lineRule="atLeast"/>
        <w:jc w:val="both"/>
        <w:rPr>
          <w:rFonts w:ascii="Times New Roman" w:eastAsia="Calibri" w:hAnsi="Times New Roman"/>
          <w:sz w:val="24"/>
          <w:szCs w:val="24"/>
        </w:rPr>
      </w:pPr>
      <w:r w:rsidRPr="00543002">
        <w:rPr>
          <w:rFonts w:ascii="Times New Roman" w:eastAsia="Calibri" w:hAnsi="Times New Roman"/>
          <w:sz w:val="24"/>
          <w:szCs w:val="24"/>
        </w:rPr>
        <w:t>Na području LAG-a su zastupljene šume gospodarske, posebne i općekorisne namjene. Šume su</w:t>
      </w:r>
      <w:r w:rsidR="002B6B5E">
        <w:rPr>
          <w:rFonts w:ascii="Times New Roman" w:eastAsia="Calibri" w:hAnsi="Times New Roman"/>
          <w:sz w:val="24"/>
          <w:szCs w:val="24"/>
        </w:rPr>
        <w:t>,</w:t>
      </w:r>
      <w:r w:rsidRPr="00543002">
        <w:rPr>
          <w:rFonts w:ascii="Times New Roman" w:eastAsia="Calibri" w:hAnsi="Times New Roman"/>
          <w:sz w:val="24"/>
          <w:szCs w:val="24"/>
        </w:rPr>
        <w:t xml:space="preserve"> uglavnom</w:t>
      </w:r>
      <w:r w:rsidR="002B6B5E">
        <w:rPr>
          <w:rFonts w:ascii="Times New Roman" w:eastAsia="Calibri" w:hAnsi="Times New Roman"/>
          <w:sz w:val="24"/>
          <w:szCs w:val="24"/>
        </w:rPr>
        <w:t>,</w:t>
      </w:r>
      <w:r w:rsidRPr="00543002">
        <w:rPr>
          <w:rFonts w:ascii="Times New Roman" w:eastAsia="Calibri" w:hAnsi="Times New Roman"/>
          <w:sz w:val="24"/>
          <w:szCs w:val="24"/>
        </w:rPr>
        <w:t xml:space="preserve"> rasprostranjene uz obale rijeke Drave i na brdskom području južno od Slatine. na ukupnoj površini od 26.000 ha što čini 38% ukupnih šumskih površina u VPŽ. U strukturi šuma gospodarske namjene dominiraju šumske zajednice hrasta lužnjaka, jasena i graba uz poljoprivredna zemljišta i rijeku Dravu. Zakonska regulativa i sustav upravljanja šumama s državne razine otežavaju korištenje njihovih gospodarskih potencijala u proizvodnji energije iz šumske biomase i stvaranju radnih mjesta. U 2015. godini ishođene su dvije građevinske dozvole za gradnju energana na šumsku biomasu snage 4,5 MW i 2,96 MW u Gradu Slatini, u koj</w:t>
      </w:r>
      <w:r w:rsidR="002B6B5E">
        <w:rPr>
          <w:rFonts w:ascii="Times New Roman" w:eastAsia="Calibri" w:hAnsi="Times New Roman"/>
          <w:sz w:val="24"/>
          <w:szCs w:val="24"/>
        </w:rPr>
        <w:t>ima</w:t>
      </w:r>
      <w:r w:rsidRPr="00543002">
        <w:rPr>
          <w:rFonts w:ascii="Times New Roman" w:eastAsia="Calibri" w:hAnsi="Times New Roman"/>
          <w:sz w:val="24"/>
          <w:szCs w:val="24"/>
        </w:rPr>
        <w:t xml:space="preserve"> će se zaposliti pedesetak radnika. U sjevernom dijelu</w:t>
      </w:r>
      <w:r w:rsidR="002B6B5E">
        <w:rPr>
          <w:rFonts w:ascii="Times New Roman" w:eastAsia="Calibri" w:hAnsi="Times New Roman"/>
          <w:sz w:val="24"/>
          <w:szCs w:val="24"/>
        </w:rPr>
        <w:t>,</w:t>
      </w:r>
      <w:r w:rsidRPr="00543002">
        <w:rPr>
          <w:rFonts w:ascii="Times New Roman" w:eastAsia="Calibri" w:hAnsi="Times New Roman"/>
          <w:sz w:val="24"/>
          <w:szCs w:val="24"/>
        </w:rPr>
        <w:t xml:space="preserve"> uz rijeku Dravu</w:t>
      </w:r>
      <w:r w:rsidR="002B6B5E">
        <w:rPr>
          <w:rFonts w:ascii="Times New Roman" w:eastAsia="Calibri" w:hAnsi="Times New Roman"/>
          <w:sz w:val="24"/>
          <w:szCs w:val="24"/>
        </w:rPr>
        <w:t>,</w:t>
      </w:r>
      <w:r w:rsidRPr="00543002">
        <w:rPr>
          <w:rFonts w:ascii="Times New Roman" w:eastAsia="Calibri" w:hAnsi="Times New Roman"/>
          <w:sz w:val="24"/>
          <w:szCs w:val="24"/>
        </w:rPr>
        <w:t xml:space="preserve"> je najveća zastupljenost šuma vrbe i topole. Uz rijeku Dravu se nalaze i šume posebne namjene čije sastojine su pogodne za znanstvena istraživanja, no ona se ne provode sustavno. Općekorisne funkcije šuma se odnose na zaštitu tla od erozija, bujica i poplava, rekreativno-turističku funkciju i staništa biljnog i životinjskog svijeta. Šume su podložne bespravnoj eksploataciji i sječi zbog čega je potrebno primjenjivati mjere racionalnog i održivog upravljanja šumskim bogatstvom LAG-a.</w:t>
      </w:r>
    </w:p>
    <w:tbl>
      <w:tblPr>
        <w:tblStyle w:val="GridTable4-Accent31"/>
        <w:tblW w:w="0" w:type="auto"/>
        <w:tblLook w:val="04A0" w:firstRow="1" w:lastRow="0" w:firstColumn="1" w:lastColumn="0" w:noHBand="0" w:noVBand="1"/>
      </w:tblPr>
      <w:tblGrid>
        <w:gridCol w:w="4532"/>
        <w:gridCol w:w="4530"/>
      </w:tblGrid>
      <w:tr w:rsidR="00543002" w:rsidRPr="00E427B3" w14:paraId="0D6B01E9" w14:textId="77777777" w:rsidTr="00A2543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Pr>
          <w:p w14:paraId="41B36A1A" w14:textId="77777777" w:rsidR="00543002" w:rsidRPr="00E427B3" w:rsidRDefault="00543002" w:rsidP="00F80340">
            <w:pPr>
              <w:jc w:val="center"/>
              <w:rPr>
                <w:rFonts w:ascii="Times New Roman" w:hAnsi="Times New Roman" w:cs="Times New Roman"/>
                <w:b w:val="0"/>
                <w:sz w:val="24"/>
                <w:szCs w:val="24"/>
              </w:rPr>
            </w:pPr>
            <w:r w:rsidRPr="00E427B3">
              <w:rPr>
                <w:rFonts w:ascii="Times New Roman" w:hAnsi="Times New Roman" w:cs="Times New Roman"/>
                <w:sz w:val="24"/>
                <w:szCs w:val="24"/>
              </w:rPr>
              <w:t>Razvojni problemi</w:t>
            </w:r>
          </w:p>
        </w:tc>
        <w:tc>
          <w:tcPr>
            <w:tcW w:w="4644" w:type="dxa"/>
          </w:tcPr>
          <w:p w14:paraId="1AFA3FB7" w14:textId="77777777" w:rsidR="00543002" w:rsidRPr="00E427B3" w:rsidRDefault="00543002" w:rsidP="00E427B3">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E427B3">
              <w:rPr>
                <w:rFonts w:ascii="Times New Roman" w:hAnsi="Times New Roman" w:cs="Times New Roman"/>
                <w:sz w:val="24"/>
                <w:szCs w:val="24"/>
              </w:rPr>
              <w:t>Razvojne potrebe</w:t>
            </w:r>
          </w:p>
        </w:tc>
      </w:tr>
      <w:tr w:rsidR="00543002" w:rsidRPr="001D6191" w14:paraId="3B05C6E4" w14:textId="77777777" w:rsidTr="00A2543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Pr>
          <w:p w14:paraId="5D35047C" w14:textId="77777777" w:rsidR="00543002" w:rsidRPr="00E427B3" w:rsidRDefault="00543002" w:rsidP="00F80340">
            <w:pPr>
              <w:pStyle w:val="NoSpacing"/>
              <w:rPr>
                <w:rFonts w:ascii="Times New Roman" w:hAnsi="Times New Roman" w:cs="Times New Roman"/>
                <w:b w:val="0"/>
                <w:sz w:val="24"/>
                <w:szCs w:val="24"/>
              </w:rPr>
            </w:pPr>
            <w:r w:rsidRPr="00E427B3">
              <w:rPr>
                <w:rFonts w:ascii="Times New Roman" w:hAnsi="Times New Roman" w:cs="Times New Roman"/>
                <w:b w:val="0"/>
                <w:sz w:val="24"/>
                <w:szCs w:val="24"/>
              </w:rPr>
              <w:t>Nedovoljna valorizacija odgojnih, rekreacijskih, turističkih i drugih vrijednosti lokaliteta prirodne baštine (npr. Parka prirode Papuk, Regionalnog parka Mura-Drava)</w:t>
            </w:r>
          </w:p>
          <w:p w14:paraId="55F9F5C4" w14:textId="77777777" w:rsidR="00543002" w:rsidRPr="00E427B3" w:rsidRDefault="00543002" w:rsidP="00F80340">
            <w:pPr>
              <w:pStyle w:val="NoSpacing"/>
              <w:rPr>
                <w:rFonts w:ascii="Times New Roman" w:hAnsi="Times New Roman" w:cs="Times New Roman"/>
                <w:b w:val="0"/>
                <w:sz w:val="24"/>
                <w:szCs w:val="24"/>
              </w:rPr>
            </w:pPr>
            <w:r w:rsidRPr="00E427B3">
              <w:rPr>
                <w:rFonts w:ascii="Times New Roman" w:hAnsi="Times New Roman" w:cs="Times New Roman"/>
                <w:b w:val="0"/>
                <w:sz w:val="24"/>
                <w:szCs w:val="24"/>
              </w:rPr>
              <w:t>Ograničena istraživanja i proučavanje prirodne baštine</w:t>
            </w:r>
          </w:p>
          <w:p w14:paraId="71564F8B" w14:textId="77777777" w:rsidR="00543002" w:rsidRPr="00E427B3" w:rsidRDefault="00543002" w:rsidP="00F80340">
            <w:pPr>
              <w:pStyle w:val="NoSpacing"/>
              <w:rPr>
                <w:rFonts w:ascii="Times New Roman" w:hAnsi="Times New Roman" w:cs="Times New Roman"/>
                <w:b w:val="0"/>
                <w:sz w:val="24"/>
                <w:szCs w:val="24"/>
              </w:rPr>
            </w:pPr>
            <w:r w:rsidRPr="00E427B3">
              <w:rPr>
                <w:rFonts w:ascii="Times New Roman" w:hAnsi="Times New Roman" w:cs="Times New Roman"/>
                <w:b w:val="0"/>
                <w:sz w:val="24"/>
                <w:szCs w:val="24"/>
              </w:rPr>
              <w:t>Neodrživo upravljanje gospodarskim potencijalima šumskog bogatstva</w:t>
            </w:r>
          </w:p>
          <w:p w14:paraId="1736848E" w14:textId="77777777" w:rsidR="00543002" w:rsidRPr="00543002" w:rsidRDefault="00543002" w:rsidP="00F80340">
            <w:pPr>
              <w:pStyle w:val="NoSpacing"/>
              <w:rPr>
                <w:rFonts w:ascii="Times New Roman" w:hAnsi="Times New Roman" w:cs="Times New Roman"/>
                <w:sz w:val="24"/>
                <w:szCs w:val="24"/>
              </w:rPr>
            </w:pPr>
          </w:p>
        </w:tc>
        <w:tc>
          <w:tcPr>
            <w:tcW w:w="4644" w:type="dxa"/>
          </w:tcPr>
          <w:p w14:paraId="2187F535" w14:textId="77777777" w:rsidR="00543002" w:rsidRPr="00543002" w:rsidRDefault="00543002"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543002">
              <w:rPr>
                <w:rFonts w:ascii="Times New Roman" w:hAnsi="Times New Roman" w:cs="Times New Roman"/>
                <w:sz w:val="24"/>
                <w:szCs w:val="24"/>
              </w:rPr>
              <w:t>Jačati inicijative za održivo korištenje odgojnih, rekreacijskih, turističkih i drugih vrijednosti prirodne baštine</w:t>
            </w:r>
          </w:p>
          <w:p w14:paraId="77D6BFE0" w14:textId="77777777" w:rsidR="00543002" w:rsidRPr="00543002" w:rsidRDefault="00543002"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543002">
              <w:rPr>
                <w:rFonts w:ascii="Times New Roman" w:hAnsi="Times New Roman" w:cs="Times New Roman"/>
                <w:sz w:val="24"/>
                <w:szCs w:val="24"/>
              </w:rPr>
              <w:t>Poticati istraživanja i proučavanje prirodne baštine</w:t>
            </w:r>
          </w:p>
          <w:p w14:paraId="048BFB7A" w14:textId="77777777" w:rsidR="00543002" w:rsidRPr="00543002" w:rsidRDefault="00543002"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543002">
              <w:rPr>
                <w:rFonts w:ascii="Times New Roman" w:hAnsi="Times New Roman" w:cs="Times New Roman"/>
                <w:sz w:val="24"/>
                <w:szCs w:val="24"/>
              </w:rPr>
              <w:t>Unaprijediti korištenje gospodarskih funkcija šuma u svrhu proizvodnje energije iz obnovljivih izvora</w:t>
            </w:r>
          </w:p>
          <w:p w14:paraId="093B179E" w14:textId="77777777" w:rsidR="00543002" w:rsidRPr="00543002" w:rsidRDefault="00543002"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543002">
              <w:rPr>
                <w:rFonts w:ascii="Times New Roman" w:hAnsi="Times New Roman" w:cs="Times New Roman"/>
                <w:sz w:val="24"/>
                <w:szCs w:val="24"/>
              </w:rPr>
              <w:t>Povećati zaštitu prirodne baštine jačanjem kapaciteta javnih ustanova</w:t>
            </w:r>
          </w:p>
        </w:tc>
      </w:tr>
    </w:tbl>
    <w:p w14:paraId="67ABDF09" w14:textId="77777777" w:rsidR="00543002" w:rsidRPr="00E427B3" w:rsidRDefault="00A237B9" w:rsidP="00E427B3">
      <w:pPr>
        <w:pStyle w:val="Heading3"/>
        <w:rPr>
          <w:rFonts w:ascii="Times New Roman" w:hAnsi="Times New Roman" w:cs="Times New Roman"/>
          <w:b/>
        </w:rPr>
      </w:pPr>
      <w:bookmarkStart w:id="82" w:name="_Toc453954073"/>
      <w:bookmarkStart w:id="83" w:name="_Toc453954113"/>
      <w:r w:rsidRPr="00E427B3">
        <w:rPr>
          <w:rFonts w:ascii="Times New Roman" w:hAnsi="Times New Roman" w:cs="Times New Roman"/>
          <w:b/>
        </w:rPr>
        <w:t>1</w:t>
      </w:r>
      <w:r w:rsidR="00E442BC" w:rsidRPr="00E427B3">
        <w:rPr>
          <w:rFonts w:ascii="Times New Roman" w:hAnsi="Times New Roman" w:cs="Times New Roman"/>
          <w:b/>
        </w:rPr>
        <w:t xml:space="preserve">.1.5 </w:t>
      </w:r>
      <w:r w:rsidR="00710412" w:rsidRPr="00E427B3">
        <w:rPr>
          <w:rFonts w:ascii="Times New Roman" w:hAnsi="Times New Roman" w:cs="Times New Roman"/>
          <w:b/>
        </w:rPr>
        <w:t>Kulturno- povijesna i tradicijska baština</w:t>
      </w:r>
      <w:bookmarkStart w:id="84" w:name="_Toc318541640"/>
      <w:bookmarkStart w:id="85" w:name="_Toc319606140"/>
      <w:bookmarkStart w:id="86" w:name="_Toc327017531"/>
      <w:bookmarkStart w:id="87" w:name="_Toc327023374"/>
      <w:bookmarkStart w:id="88" w:name="_Toc334618465"/>
      <w:bookmarkStart w:id="89" w:name="_Toc367861503"/>
      <w:bookmarkEnd w:id="82"/>
      <w:bookmarkEnd w:id="83"/>
    </w:p>
    <w:p w14:paraId="47983DAD" w14:textId="77777777" w:rsidR="00543002" w:rsidRPr="00543002" w:rsidRDefault="00543002" w:rsidP="00543002">
      <w:pPr>
        <w:shd w:val="clear" w:color="auto" w:fill="FFFFFF" w:themeFill="background1"/>
        <w:spacing w:line="240" w:lineRule="auto"/>
        <w:jc w:val="both"/>
        <w:rPr>
          <w:rFonts w:ascii="Times New Roman" w:hAnsi="Times New Roman" w:cs="Times New Roman"/>
          <w:sz w:val="24"/>
          <w:szCs w:val="24"/>
        </w:rPr>
      </w:pPr>
      <w:bookmarkStart w:id="90" w:name="_Toc445733957"/>
      <w:r w:rsidRPr="00543002">
        <w:rPr>
          <w:rFonts w:ascii="Times New Roman" w:hAnsi="Times New Roman" w:cs="Times New Roman"/>
          <w:sz w:val="24"/>
          <w:szCs w:val="24"/>
        </w:rPr>
        <w:t xml:space="preserve">Na području LAG-a je evidentirano </w:t>
      </w:r>
      <w:r w:rsidRPr="00543002">
        <w:rPr>
          <w:rFonts w:ascii="Times New Roman" w:hAnsi="Times New Roman" w:cs="Times New Roman"/>
          <w:sz w:val="24"/>
          <w:szCs w:val="24"/>
          <w:shd w:val="clear" w:color="auto" w:fill="FFFFFF" w:themeFill="background1"/>
        </w:rPr>
        <w:t>ukupno 32 kulturna dobra, od</w:t>
      </w:r>
      <w:r w:rsidRPr="00543002">
        <w:rPr>
          <w:rFonts w:ascii="Times New Roman" w:hAnsi="Times New Roman" w:cs="Times New Roman"/>
          <w:sz w:val="24"/>
          <w:szCs w:val="24"/>
        </w:rPr>
        <w:t xml:space="preserve"> čega je najviše, </w:t>
      </w:r>
      <w:r w:rsidRPr="00543002">
        <w:rPr>
          <w:rFonts w:ascii="Times New Roman" w:hAnsi="Times New Roman" w:cs="Times New Roman"/>
          <w:sz w:val="24"/>
          <w:szCs w:val="24"/>
          <w:shd w:val="clear" w:color="auto" w:fill="FFFFFF" w:themeFill="background1"/>
        </w:rPr>
        <w:t>njih 16</w:t>
      </w:r>
      <w:r w:rsidR="002B6B5E">
        <w:rPr>
          <w:rFonts w:ascii="Times New Roman" w:hAnsi="Times New Roman" w:cs="Times New Roman"/>
          <w:sz w:val="24"/>
          <w:szCs w:val="24"/>
          <w:shd w:val="clear" w:color="auto" w:fill="FFFFFF" w:themeFill="background1"/>
        </w:rPr>
        <w:t>,</w:t>
      </w:r>
      <w:r w:rsidRPr="00543002">
        <w:rPr>
          <w:rFonts w:ascii="Times New Roman" w:hAnsi="Times New Roman" w:cs="Times New Roman"/>
          <w:sz w:val="24"/>
          <w:szCs w:val="24"/>
          <w:shd w:val="clear" w:color="auto" w:fill="FFFFFF" w:themeFill="background1"/>
        </w:rPr>
        <w:t xml:space="preserve"> na</w:t>
      </w:r>
      <w:r w:rsidRPr="00543002">
        <w:rPr>
          <w:rFonts w:ascii="Times New Roman" w:hAnsi="Times New Roman" w:cs="Times New Roman"/>
          <w:sz w:val="24"/>
          <w:szCs w:val="24"/>
        </w:rPr>
        <w:t xml:space="preserve"> području Grada Slatine, 3 u općini Čađavica, 4 u općini Nova Bukovica i </w:t>
      </w:r>
      <w:r w:rsidRPr="00543002">
        <w:rPr>
          <w:rFonts w:ascii="Times New Roman" w:hAnsi="Times New Roman" w:cs="Times New Roman"/>
          <w:sz w:val="24"/>
          <w:szCs w:val="24"/>
          <w:shd w:val="clear" w:color="auto" w:fill="FFFFFF" w:themeFill="background1"/>
        </w:rPr>
        <w:t>po 3 u općin</w:t>
      </w:r>
      <w:r w:rsidR="002B6B5E">
        <w:rPr>
          <w:rFonts w:ascii="Times New Roman" w:hAnsi="Times New Roman" w:cs="Times New Roman"/>
          <w:sz w:val="24"/>
          <w:szCs w:val="24"/>
          <w:shd w:val="clear" w:color="auto" w:fill="FFFFFF" w:themeFill="background1"/>
        </w:rPr>
        <w:t>ama</w:t>
      </w:r>
      <w:r w:rsidRPr="00543002">
        <w:rPr>
          <w:rFonts w:ascii="Times New Roman" w:hAnsi="Times New Roman" w:cs="Times New Roman"/>
          <w:sz w:val="24"/>
          <w:szCs w:val="24"/>
          <w:shd w:val="clear" w:color="auto" w:fill="FFFFFF" w:themeFill="background1"/>
        </w:rPr>
        <w:t xml:space="preserve"> </w:t>
      </w:r>
      <w:proofErr w:type="spellStart"/>
      <w:r w:rsidRPr="00543002">
        <w:rPr>
          <w:rFonts w:ascii="Times New Roman" w:hAnsi="Times New Roman" w:cs="Times New Roman"/>
          <w:sz w:val="24"/>
          <w:szCs w:val="24"/>
          <w:shd w:val="clear" w:color="auto" w:fill="FFFFFF" w:themeFill="background1"/>
        </w:rPr>
        <w:t>Sopje</w:t>
      </w:r>
      <w:proofErr w:type="spellEnd"/>
      <w:r w:rsidRPr="00543002">
        <w:rPr>
          <w:rFonts w:ascii="Times New Roman" w:hAnsi="Times New Roman" w:cs="Times New Roman"/>
          <w:sz w:val="24"/>
          <w:szCs w:val="24"/>
          <w:shd w:val="clear" w:color="auto" w:fill="FFFFFF" w:themeFill="background1"/>
        </w:rPr>
        <w:t xml:space="preserve"> i 6 u </w:t>
      </w:r>
      <w:proofErr w:type="spellStart"/>
      <w:r w:rsidRPr="00543002">
        <w:rPr>
          <w:rFonts w:ascii="Times New Roman" w:hAnsi="Times New Roman" w:cs="Times New Roman"/>
          <w:sz w:val="24"/>
          <w:szCs w:val="24"/>
          <w:shd w:val="clear" w:color="auto" w:fill="FFFFFF" w:themeFill="background1"/>
        </w:rPr>
        <w:t>Voćinu</w:t>
      </w:r>
      <w:proofErr w:type="spellEnd"/>
      <w:r w:rsidRPr="00543002">
        <w:rPr>
          <w:rFonts w:ascii="Times New Roman" w:hAnsi="Times New Roman" w:cs="Times New Roman"/>
          <w:sz w:val="24"/>
          <w:szCs w:val="24"/>
          <w:shd w:val="clear" w:color="auto" w:fill="FFFFFF" w:themeFill="background1"/>
        </w:rPr>
        <w:t xml:space="preserve">. </w:t>
      </w:r>
      <w:r w:rsidRPr="00543002">
        <w:rPr>
          <w:rFonts w:ascii="Times New Roman" w:hAnsi="Times New Roman" w:cs="Times New Roman"/>
          <w:sz w:val="24"/>
          <w:szCs w:val="24"/>
        </w:rPr>
        <w:t>U strukturi kulturnih dobara prevladavaju nepokretna kulturna dobra (87,5%). Na području LAG</w:t>
      </w:r>
      <w:r w:rsidR="00E427B3">
        <w:rPr>
          <w:rFonts w:ascii="Times New Roman" w:hAnsi="Times New Roman" w:cs="Times New Roman"/>
          <w:sz w:val="24"/>
          <w:szCs w:val="24"/>
        </w:rPr>
        <w:t>-a</w:t>
      </w:r>
      <w:r w:rsidRPr="00543002">
        <w:rPr>
          <w:rFonts w:ascii="Times New Roman" w:hAnsi="Times New Roman" w:cs="Times New Roman"/>
          <w:sz w:val="24"/>
          <w:szCs w:val="24"/>
        </w:rPr>
        <w:t xml:space="preserve"> </w:t>
      </w:r>
      <w:proofErr w:type="spellStart"/>
      <w:r w:rsidRPr="00543002">
        <w:rPr>
          <w:rFonts w:ascii="Times New Roman" w:hAnsi="Times New Roman" w:cs="Times New Roman"/>
          <w:sz w:val="24"/>
          <w:szCs w:val="24"/>
        </w:rPr>
        <w:t>Marinianis</w:t>
      </w:r>
      <w:proofErr w:type="spellEnd"/>
      <w:r w:rsidRPr="00543002">
        <w:rPr>
          <w:rFonts w:ascii="Times New Roman" w:hAnsi="Times New Roman" w:cs="Times New Roman"/>
          <w:sz w:val="24"/>
          <w:szCs w:val="24"/>
        </w:rPr>
        <w:t xml:space="preserve"> se nalazi 38,35% svih nepokretnih kulturnih dobara na području VPŽ</w:t>
      </w:r>
      <w:r w:rsidRPr="00543002">
        <w:rPr>
          <w:rStyle w:val="FootnoteReference"/>
          <w:rFonts w:ascii="Times New Roman" w:hAnsi="Times New Roman" w:cs="Times New Roman"/>
          <w:sz w:val="24"/>
          <w:szCs w:val="24"/>
        </w:rPr>
        <w:footnoteReference w:id="5"/>
      </w:r>
      <w:r w:rsidRPr="00543002">
        <w:rPr>
          <w:rFonts w:ascii="Times New Roman" w:hAnsi="Times New Roman" w:cs="Times New Roman"/>
          <w:sz w:val="24"/>
          <w:szCs w:val="24"/>
        </w:rPr>
        <w:t xml:space="preserve">. </w:t>
      </w:r>
    </w:p>
    <w:p w14:paraId="3682F4C8" w14:textId="77777777" w:rsidR="00543002" w:rsidRDefault="00543002" w:rsidP="00543002">
      <w:pPr>
        <w:pStyle w:val="Table"/>
        <w:shd w:val="clear" w:color="auto" w:fill="FFFFFF" w:themeFill="background1"/>
        <w:rPr>
          <w:b w:val="0"/>
          <w:szCs w:val="24"/>
        </w:rPr>
      </w:pPr>
      <w:r w:rsidRPr="00543002">
        <w:rPr>
          <w:b w:val="0"/>
          <w:szCs w:val="24"/>
        </w:rPr>
        <w:lastRenderedPageBreak/>
        <w:t>Od povijesnih građevina koje zahtijevaju posebnu brigu i održivo korištenje</w:t>
      </w:r>
      <w:r w:rsidR="00D31067">
        <w:rPr>
          <w:b w:val="0"/>
          <w:szCs w:val="24"/>
        </w:rPr>
        <w:t xml:space="preserve"> </w:t>
      </w:r>
      <w:r w:rsidRPr="00543002">
        <w:rPr>
          <w:b w:val="0"/>
          <w:szCs w:val="24"/>
        </w:rPr>
        <w:t xml:space="preserve">ističe </w:t>
      </w:r>
      <w:r w:rsidR="002B6B5E">
        <w:rPr>
          <w:b w:val="0"/>
          <w:szCs w:val="24"/>
        </w:rPr>
        <w:t xml:space="preserve">se </w:t>
      </w:r>
      <w:r w:rsidRPr="00543002">
        <w:rPr>
          <w:b w:val="0"/>
          <w:szCs w:val="24"/>
        </w:rPr>
        <w:t xml:space="preserve">zgrada Stare škole u Slatini u kojoj je, nakon obnove 2009. godine, smješten Zavičajni muzej Slatina sa zbirkama prirodne, materijalne i duhovne kulturne </w:t>
      </w:r>
      <w:r w:rsidRPr="00543002">
        <w:rPr>
          <w:b w:val="0"/>
          <w:szCs w:val="24"/>
          <w:shd w:val="clear" w:color="auto" w:fill="FFFFFF" w:themeFill="background1"/>
        </w:rPr>
        <w:t>baštine, te Zbirka Milka Kelemena i</w:t>
      </w:r>
      <w:r w:rsidRPr="00543002">
        <w:rPr>
          <w:b w:val="0"/>
          <w:szCs w:val="24"/>
          <w:shd w:val="clear" w:color="auto" w:fill="FFFF00"/>
        </w:rPr>
        <w:t xml:space="preserve"> </w:t>
      </w:r>
      <w:r w:rsidRPr="00543002">
        <w:rPr>
          <w:b w:val="0"/>
          <w:szCs w:val="24"/>
          <w:shd w:val="clear" w:color="auto" w:fill="FFFFFF" w:themeFill="background1"/>
        </w:rPr>
        <w:t>Spomen soba Domovinskog rata. U Slatini je smješten i Dvorac Drašković koji ima značajan</w:t>
      </w:r>
      <w:r w:rsidRPr="00543002">
        <w:rPr>
          <w:b w:val="0"/>
          <w:szCs w:val="24"/>
        </w:rPr>
        <w:t xml:space="preserve"> potencijal za uključenje u turističku ponudu. Dvorac je u privatnom vlasništvu, a njegovu obnovu onemogućuje otežan pristup sredstvima pomoći za unapređenje kontinentalnog turizma. U središtu Slatine je povijesni kompleks obiteljskog posjeda </w:t>
      </w:r>
      <w:proofErr w:type="spellStart"/>
      <w:r w:rsidRPr="00543002">
        <w:rPr>
          <w:b w:val="0"/>
          <w:szCs w:val="24"/>
        </w:rPr>
        <w:t>Schaumburg-Lippe</w:t>
      </w:r>
      <w:proofErr w:type="spellEnd"/>
      <w:r w:rsidRPr="00543002">
        <w:rPr>
          <w:b w:val="0"/>
          <w:szCs w:val="24"/>
        </w:rPr>
        <w:t>, u kojem je proizveden prvi hrvatski šampanjac. Posjed se danas koristi kao vinarija i restoran, te</w:t>
      </w:r>
      <w:r w:rsidRPr="00056090">
        <w:rPr>
          <w:b w:val="0"/>
          <w:szCs w:val="24"/>
        </w:rPr>
        <w:t xml:space="preserve"> nije dovoljno promoviran niti uključen u kulturno-turističku ponudu. </w:t>
      </w:r>
      <w:r>
        <w:rPr>
          <w:b w:val="0"/>
          <w:szCs w:val="24"/>
        </w:rPr>
        <w:t xml:space="preserve">Jedini zaštićeni spomenik graditeljske baštine na slatinskom području je zgrada Žitnice u Gornjem Miholjcu, koja je u vlasništvu Grada Slatine. Objekt od posebnog značaja na području LAG-a </w:t>
      </w:r>
      <w:proofErr w:type="spellStart"/>
      <w:r>
        <w:rPr>
          <w:b w:val="0"/>
          <w:szCs w:val="24"/>
        </w:rPr>
        <w:t>Marinianis</w:t>
      </w:r>
      <w:proofErr w:type="spellEnd"/>
      <w:r>
        <w:rPr>
          <w:b w:val="0"/>
          <w:szCs w:val="24"/>
        </w:rPr>
        <w:t xml:space="preserve"> je Ljetnikovac Grofa Draškovića star 200 godina, smješten na području regionalnog parka Mur</w:t>
      </w:r>
      <w:r w:rsidR="00EA1BE1">
        <w:rPr>
          <w:b w:val="0"/>
          <w:szCs w:val="24"/>
        </w:rPr>
        <w:t xml:space="preserve">a-Drava u </w:t>
      </w:r>
      <w:proofErr w:type="spellStart"/>
      <w:r w:rsidR="00EA1BE1">
        <w:rPr>
          <w:b w:val="0"/>
          <w:szCs w:val="24"/>
        </w:rPr>
        <w:t>Noskovačkoj</w:t>
      </w:r>
      <w:proofErr w:type="spellEnd"/>
      <w:r w:rsidR="00EA1BE1">
        <w:rPr>
          <w:b w:val="0"/>
          <w:szCs w:val="24"/>
        </w:rPr>
        <w:t xml:space="preserve"> Dubravi. </w:t>
      </w:r>
      <w:r w:rsidRPr="00056090">
        <w:rPr>
          <w:b w:val="0"/>
          <w:szCs w:val="24"/>
        </w:rPr>
        <w:t xml:space="preserve">Sakralni objekti na području LAG-a datiraju uglavnom iz novijeg doba (19. i 20. stoljeće), te su važan element identiteta ovog područja. Najznačajniji sakralni objekti obuhvaćaju zaštićene crkve, te kapelice i zvonike. </w:t>
      </w:r>
      <w:bookmarkEnd w:id="90"/>
    </w:p>
    <w:tbl>
      <w:tblPr>
        <w:tblStyle w:val="GridTable4-Accent31"/>
        <w:tblW w:w="0" w:type="auto"/>
        <w:tblLook w:val="04A0" w:firstRow="1" w:lastRow="0" w:firstColumn="1" w:lastColumn="0" w:noHBand="0" w:noVBand="1"/>
      </w:tblPr>
      <w:tblGrid>
        <w:gridCol w:w="4528"/>
        <w:gridCol w:w="4534"/>
      </w:tblGrid>
      <w:tr w:rsidR="00543002" w:rsidRPr="001D6191" w14:paraId="6052B7D3" w14:textId="77777777" w:rsidTr="00A2543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Pr>
          <w:p w14:paraId="58F57BD0" w14:textId="77777777" w:rsidR="00543002" w:rsidRPr="00543002" w:rsidRDefault="00543002" w:rsidP="00F80340">
            <w:pPr>
              <w:jc w:val="center"/>
              <w:rPr>
                <w:rFonts w:ascii="Times New Roman" w:hAnsi="Times New Roman" w:cs="Times New Roman"/>
                <w:b w:val="0"/>
                <w:sz w:val="24"/>
                <w:szCs w:val="24"/>
              </w:rPr>
            </w:pPr>
            <w:r w:rsidRPr="00543002">
              <w:rPr>
                <w:rFonts w:ascii="Times New Roman" w:hAnsi="Times New Roman" w:cs="Times New Roman"/>
                <w:sz w:val="24"/>
                <w:szCs w:val="24"/>
              </w:rPr>
              <w:t>Razvojni problemi</w:t>
            </w:r>
          </w:p>
        </w:tc>
        <w:tc>
          <w:tcPr>
            <w:tcW w:w="4644" w:type="dxa"/>
          </w:tcPr>
          <w:p w14:paraId="5C9BCEA0" w14:textId="77777777" w:rsidR="00543002" w:rsidRPr="00543002" w:rsidRDefault="00543002" w:rsidP="00F80340">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543002">
              <w:rPr>
                <w:rFonts w:ascii="Times New Roman" w:hAnsi="Times New Roman" w:cs="Times New Roman"/>
                <w:sz w:val="24"/>
                <w:szCs w:val="24"/>
              </w:rPr>
              <w:t>Razvojne potrebe</w:t>
            </w:r>
          </w:p>
        </w:tc>
      </w:tr>
      <w:tr w:rsidR="00543002" w:rsidRPr="001D6191" w14:paraId="594E7AEF" w14:textId="77777777" w:rsidTr="00A2543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Pr>
          <w:p w14:paraId="6063027A" w14:textId="77777777" w:rsidR="00543002" w:rsidRPr="00E427B3" w:rsidRDefault="00543002" w:rsidP="00F80340">
            <w:pPr>
              <w:pStyle w:val="NoSpacing"/>
              <w:rPr>
                <w:rFonts w:ascii="Times New Roman" w:hAnsi="Times New Roman" w:cs="Times New Roman"/>
                <w:b w:val="0"/>
                <w:sz w:val="24"/>
                <w:szCs w:val="24"/>
              </w:rPr>
            </w:pPr>
            <w:r w:rsidRPr="00E427B3">
              <w:rPr>
                <w:rFonts w:ascii="Times New Roman" w:hAnsi="Times New Roman" w:cs="Times New Roman"/>
                <w:b w:val="0"/>
                <w:sz w:val="24"/>
                <w:szCs w:val="24"/>
              </w:rPr>
              <w:t>Nedovoljna briga o kulturnoj baštini i slabo korištenje kulturnih objekata u funkciji razvoja kulturnog turizma</w:t>
            </w:r>
          </w:p>
        </w:tc>
        <w:tc>
          <w:tcPr>
            <w:tcW w:w="4644" w:type="dxa"/>
          </w:tcPr>
          <w:p w14:paraId="5162E094" w14:textId="77777777" w:rsidR="00543002" w:rsidRPr="00543002" w:rsidRDefault="00543002"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543002">
              <w:rPr>
                <w:rFonts w:ascii="Times New Roman" w:hAnsi="Times New Roman" w:cs="Times New Roman"/>
                <w:sz w:val="24"/>
                <w:szCs w:val="24"/>
              </w:rPr>
              <w:t>Unaprijediti upravljanje kulturno-povijesnom baštinom i razvijati programe i aktivnosti za jačanje njezinog održivog korištenja u svrhe obogaćivanja ponude kulturnog turizma</w:t>
            </w:r>
          </w:p>
        </w:tc>
      </w:tr>
    </w:tbl>
    <w:p w14:paraId="32CF159E" w14:textId="77777777" w:rsidR="00A237B9" w:rsidRPr="00A237B9" w:rsidRDefault="00A237B9" w:rsidP="00A237B9">
      <w:pPr>
        <w:spacing w:after="0" w:line="23" w:lineRule="atLeast"/>
        <w:jc w:val="both"/>
        <w:rPr>
          <w:rFonts w:ascii="Times New Roman" w:eastAsia="Calibri" w:hAnsi="Times New Roman"/>
          <w:sz w:val="24"/>
          <w:szCs w:val="24"/>
        </w:rPr>
      </w:pPr>
    </w:p>
    <w:p w14:paraId="4D7D0C5D" w14:textId="77777777" w:rsidR="00E442BC" w:rsidRPr="00E427B3" w:rsidRDefault="008C0A00" w:rsidP="00A25438">
      <w:pPr>
        <w:pStyle w:val="Heading3"/>
        <w:rPr>
          <w:rFonts w:ascii="Times New Roman" w:hAnsi="Times New Roman" w:cs="Times New Roman"/>
          <w:b/>
        </w:rPr>
      </w:pPr>
      <w:bookmarkStart w:id="91" w:name="_Toc453954074"/>
      <w:bookmarkStart w:id="92" w:name="_Toc453954114"/>
      <w:bookmarkEnd w:id="84"/>
      <w:bookmarkEnd w:id="85"/>
      <w:bookmarkEnd w:id="86"/>
      <w:bookmarkEnd w:id="87"/>
      <w:bookmarkEnd w:id="88"/>
      <w:bookmarkEnd w:id="89"/>
      <w:r w:rsidRPr="00E427B3">
        <w:rPr>
          <w:rFonts w:ascii="Times New Roman" w:hAnsi="Times New Roman" w:cs="Times New Roman"/>
          <w:b/>
        </w:rPr>
        <w:t>1</w:t>
      </w:r>
      <w:r w:rsidR="00E442BC" w:rsidRPr="00E427B3">
        <w:rPr>
          <w:rFonts w:ascii="Times New Roman" w:hAnsi="Times New Roman" w:cs="Times New Roman"/>
          <w:b/>
        </w:rPr>
        <w:t xml:space="preserve">.1.6 </w:t>
      </w:r>
      <w:r w:rsidR="00710412" w:rsidRPr="00E427B3">
        <w:rPr>
          <w:rFonts w:ascii="Times New Roman" w:hAnsi="Times New Roman" w:cs="Times New Roman"/>
          <w:b/>
        </w:rPr>
        <w:t>Stanje društvene i komunalne infrastrukture</w:t>
      </w:r>
      <w:bookmarkEnd w:id="91"/>
      <w:bookmarkEnd w:id="92"/>
      <w:r w:rsidR="00710412" w:rsidRPr="00E427B3">
        <w:rPr>
          <w:rFonts w:ascii="Times New Roman" w:hAnsi="Times New Roman" w:cs="Times New Roman"/>
          <w:b/>
        </w:rPr>
        <w:t xml:space="preserve"> </w:t>
      </w:r>
    </w:p>
    <w:p w14:paraId="51502DF1" w14:textId="77777777" w:rsidR="00E442BC" w:rsidRPr="00710412" w:rsidRDefault="008C0A00" w:rsidP="00A25438">
      <w:pPr>
        <w:pStyle w:val="Heading4"/>
        <w:rPr>
          <w:rFonts w:ascii="Times New Roman" w:hAnsi="Times New Roman" w:cs="Times New Roman"/>
          <w:i/>
        </w:rPr>
      </w:pPr>
      <w:r w:rsidRPr="00710412">
        <w:rPr>
          <w:rFonts w:ascii="Times New Roman" w:hAnsi="Times New Roman" w:cs="Times New Roman"/>
          <w:i/>
        </w:rPr>
        <w:t>1</w:t>
      </w:r>
      <w:r w:rsidR="0015217B">
        <w:rPr>
          <w:rFonts w:ascii="Times New Roman" w:hAnsi="Times New Roman" w:cs="Times New Roman"/>
          <w:i/>
        </w:rPr>
        <w:t>.1.6.1 Društvena infrastruktura,</w:t>
      </w:r>
      <w:r w:rsidR="00EA1BE1">
        <w:rPr>
          <w:rFonts w:ascii="Times New Roman" w:hAnsi="Times New Roman" w:cs="Times New Roman"/>
          <w:i/>
        </w:rPr>
        <w:t xml:space="preserve"> organizacije civilnog društva</w:t>
      </w:r>
    </w:p>
    <w:p w14:paraId="0BFF4E72" w14:textId="77777777" w:rsidR="00A25438" w:rsidRPr="00A25438" w:rsidRDefault="00A25438" w:rsidP="00A25438">
      <w:pPr>
        <w:spacing w:line="240" w:lineRule="auto"/>
        <w:jc w:val="both"/>
        <w:rPr>
          <w:rFonts w:ascii="Times New Roman" w:hAnsi="Times New Roman" w:cs="Times New Roman"/>
          <w:sz w:val="24"/>
          <w:szCs w:val="24"/>
        </w:rPr>
      </w:pPr>
      <w:bookmarkStart w:id="93" w:name="_Toc318541643"/>
      <w:bookmarkStart w:id="94" w:name="_Toc319606143"/>
      <w:bookmarkStart w:id="95" w:name="_Toc327017534"/>
      <w:bookmarkStart w:id="96" w:name="_Toc327023377"/>
      <w:bookmarkStart w:id="97" w:name="_Toc334618468"/>
      <w:bookmarkStart w:id="98" w:name="_Toc367861506"/>
      <w:r w:rsidRPr="00A25438">
        <w:rPr>
          <w:rFonts w:ascii="Times New Roman" w:hAnsi="Times New Roman" w:cs="Times New Roman"/>
          <w:sz w:val="24"/>
          <w:szCs w:val="24"/>
        </w:rPr>
        <w:t xml:space="preserve">U ovom se dijelu, u okviru društvene infrastrukture, razmatraju zdravstvena zaštita, socijalna skrb, sport i civilno društvo. Obrazovna i kulturna infrastruktura su sadržane unutar poglavlja </w:t>
      </w:r>
      <w:r w:rsidRPr="00E427B3">
        <w:rPr>
          <w:rFonts w:ascii="Times New Roman" w:hAnsi="Times New Roman" w:cs="Times New Roman"/>
          <w:sz w:val="24"/>
          <w:szCs w:val="24"/>
        </w:rPr>
        <w:t xml:space="preserve">1.3. </w:t>
      </w:r>
    </w:p>
    <w:p w14:paraId="5C71215C" w14:textId="77777777" w:rsidR="00A25438" w:rsidRPr="00A25438" w:rsidRDefault="00A25438" w:rsidP="00A25438">
      <w:pPr>
        <w:spacing w:line="240" w:lineRule="auto"/>
        <w:jc w:val="both"/>
        <w:rPr>
          <w:rFonts w:ascii="Times New Roman" w:hAnsi="Times New Roman" w:cs="Times New Roman"/>
          <w:sz w:val="24"/>
          <w:szCs w:val="24"/>
        </w:rPr>
      </w:pPr>
      <w:r w:rsidRPr="00DC4230">
        <w:rPr>
          <w:rFonts w:ascii="Times New Roman" w:hAnsi="Times New Roman" w:cs="Times New Roman"/>
          <w:b/>
          <w:sz w:val="24"/>
          <w:szCs w:val="24"/>
        </w:rPr>
        <w:t>Zdravstvenu zaštitu</w:t>
      </w:r>
      <w:r w:rsidRPr="00A25438">
        <w:rPr>
          <w:rFonts w:ascii="Times New Roman" w:hAnsi="Times New Roman" w:cs="Times New Roman"/>
          <w:sz w:val="24"/>
          <w:szCs w:val="24"/>
        </w:rPr>
        <w:t xml:space="preserve"> na području LAG-a karakterizira neravnomjerna prostorna pokrivenost i nepristupačnost usluga za pojedine društvene skupine (npr. starije stanovništvo). Usluge primarne zdravstvene zaštite provodi osam ispostava ambulanti Doma zdravlja VPŽ (u </w:t>
      </w:r>
      <w:proofErr w:type="spellStart"/>
      <w:r w:rsidRPr="00A25438">
        <w:rPr>
          <w:rFonts w:ascii="Times New Roman" w:hAnsi="Times New Roman" w:cs="Times New Roman"/>
          <w:sz w:val="24"/>
          <w:szCs w:val="24"/>
        </w:rPr>
        <w:t>Ćeralijama</w:t>
      </w:r>
      <w:proofErr w:type="spellEnd"/>
      <w:r w:rsidRPr="00A25438">
        <w:rPr>
          <w:rFonts w:ascii="Times New Roman" w:hAnsi="Times New Roman" w:cs="Times New Roman"/>
          <w:sz w:val="24"/>
          <w:szCs w:val="24"/>
        </w:rPr>
        <w:t xml:space="preserve">, Čađavici, Novoj Bukovici, Slatini, </w:t>
      </w:r>
      <w:proofErr w:type="spellStart"/>
      <w:r w:rsidRPr="00A25438">
        <w:rPr>
          <w:rFonts w:ascii="Times New Roman" w:hAnsi="Times New Roman" w:cs="Times New Roman"/>
          <w:sz w:val="24"/>
          <w:szCs w:val="24"/>
        </w:rPr>
        <w:t>Sopju</w:t>
      </w:r>
      <w:proofErr w:type="spellEnd"/>
      <w:r w:rsidRPr="00A25438">
        <w:rPr>
          <w:rFonts w:ascii="Times New Roman" w:hAnsi="Times New Roman" w:cs="Times New Roman"/>
          <w:sz w:val="24"/>
          <w:szCs w:val="24"/>
        </w:rPr>
        <w:t xml:space="preserve">, </w:t>
      </w:r>
      <w:proofErr w:type="spellStart"/>
      <w:r w:rsidRPr="00A25438">
        <w:rPr>
          <w:rFonts w:ascii="Times New Roman" w:hAnsi="Times New Roman" w:cs="Times New Roman"/>
          <w:sz w:val="24"/>
          <w:szCs w:val="24"/>
        </w:rPr>
        <w:t>Vaškoj</w:t>
      </w:r>
      <w:proofErr w:type="spellEnd"/>
      <w:r w:rsidRPr="00A25438">
        <w:rPr>
          <w:rFonts w:ascii="Times New Roman" w:hAnsi="Times New Roman" w:cs="Times New Roman"/>
          <w:sz w:val="24"/>
          <w:szCs w:val="24"/>
        </w:rPr>
        <w:t xml:space="preserve"> i </w:t>
      </w:r>
      <w:proofErr w:type="spellStart"/>
      <w:r w:rsidRPr="00A25438">
        <w:rPr>
          <w:rFonts w:ascii="Times New Roman" w:hAnsi="Times New Roman" w:cs="Times New Roman"/>
          <w:sz w:val="24"/>
          <w:szCs w:val="24"/>
        </w:rPr>
        <w:t>Voćinu</w:t>
      </w:r>
      <w:proofErr w:type="spellEnd"/>
      <w:r w:rsidRPr="00A25438">
        <w:rPr>
          <w:rFonts w:ascii="Times New Roman" w:hAnsi="Times New Roman" w:cs="Times New Roman"/>
          <w:sz w:val="24"/>
          <w:szCs w:val="24"/>
        </w:rPr>
        <w:t>). Zdravstvena zaštita je najkvalitetnije organizirana na području grada Slatine, gdje</w:t>
      </w:r>
      <w:r w:rsidR="002B6B5E">
        <w:rPr>
          <w:rFonts w:ascii="Times New Roman" w:hAnsi="Times New Roman" w:cs="Times New Roman"/>
          <w:sz w:val="24"/>
          <w:szCs w:val="24"/>
        </w:rPr>
        <w:t>,</w:t>
      </w:r>
      <w:r w:rsidRPr="00A25438">
        <w:rPr>
          <w:rFonts w:ascii="Times New Roman" w:hAnsi="Times New Roman" w:cs="Times New Roman"/>
          <w:sz w:val="24"/>
          <w:szCs w:val="24"/>
        </w:rPr>
        <w:t xml:space="preserve"> uz Dom zdravlja, postoji i 20 privatnih primarnih i specijalističkih zdravstvenih ordinacija te ispostava Zavoda za javno zdravstvo VPŽ. Na području LAG-a </w:t>
      </w:r>
      <w:proofErr w:type="spellStart"/>
      <w:r w:rsidRPr="00A25438">
        <w:rPr>
          <w:rFonts w:ascii="Times New Roman" w:hAnsi="Times New Roman" w:cs="Times New Roman"/>
          <w:sz w:val="24"/>
          <w:szCs w:val="24"/>
        </w:rPr>
        <w:t>Marinianis</w:t>
      </w:r>
      <w:proofErr w:type="spellEnd"/>
      <w:r w:rsidRPr="00A25438">
        <w:rPr>
          <w:rFonts w:ascii="Times New Roman" w:hAnsi="Times New Roman" w:cs="Times New Roman"/>
          <w:sz w:val="24"/>
          <w:szCs w:val="24"/>
        </w:rPr>
        <w:t xml:space="preserve"> </w:t>
      </w:r>
      <w:r w:rsidRPr="00A25438">
        <w:rPr>
          <w:rFonts w:ascii="Times New Roman" w:hAnsi="Times New Roman" w:cs="Times New Roman"/>
          <w:sz w:val="24"/>
          <w:szCs w:val="24"/>
          <w:shd w:val="clear" w:color="auto" w:fill="FFFFFF" w:themeFill="background1"/>
        </w:rPr>
        <w:t xml:space="preserve">Grad Slatina ima najbolju pokrivenost ljekarničke djelatnosti (3 ljekarne), Općina Čađavica ima jednu ljekarnu, dok u ostalim općinama LAG-a nema niti jedne ljekarne (Nova Bukovica, </w:t>
      </w:r>
      <w:proofErr w:type="spellStart"/>
      <w:r w:rsidRPr="00A25438">
        <w:rPr>
          <w:rFonts w:ascii="Times New Roman" w:hAnsi="Times New Roman" w:cs="Times New Roman"/>
          <w:sz w:val="24"/>
          <w:szCs w:val="24"/>
          <w:shd w:val="clear" w:color="auto" w:fill="FFFFFF" w:themeFill="background1"/>
        </w:rPr>
        <w:t>Sopje</w:t>
      </w:r>
      <w:proofErr w:type="spellEnd"/>
      <w:r w:rsidRPr="00A25438">
        <w:rPr>
          <w:rFonts w:ascii="Times New Roman" w:hAnsi="Times New Roman" w:cs="Times New Roman"/>
          <w:sz w:val="24"/>
          <w:szCs w:val="24"/>
          <w:shd w:val="clear" w:color="auto" w:fill="FFFFFF" w:themeFill="background1"/>
        </w:rPr>
        <w:t xml:space="preserve"> i </w:t>
      </w:r>
      <w:proofErr w:type="spellStart"/>
      <w:r w:rsidRPr="00A25438">
        <w:rPr>
          <w:rFonts w:ascii="Times New Roman" w:hAnsi="Times New Roman" w:cs="Times New Roman"/>
          <w:sz w:val="24"/>
          <w:szCs w:val="24"/>
          <w:shd w:val="clear" w:color="auto" w:fill="FFFFFF" w:themeFill="background1"/>
        </w:rPr>
        <w:t>Voćin</w:t>
      </w:r>
      <w:proofErr w:type="spellEnd"/>
      <w:r w:rsidRPr="00A25438">
        <w:rPr>
          <w:rFonts w:ascii="Times New Roman" w:hAnsi="Times New Roman" w:cs="Times New Roman"/>
          <w:sz w:val="24"/>
          <w:szCs w:val="24"/>
          <w:shd w:val="clear" w:color="auto" w:fill="FFFFFF" w:themeFill="background1"/>
        </w:rPr>
        <w:t>).</w:t>
      </w:r>
      <w:r w:rsidRPr="00A25438">
        <w:rPr>
          <w:rFonts w:ascii="Times New Roman" w:hAnsi="Times New Roman" w:cs="Times New Roman"/>
          <w:sz w:val="24"/>
          <w:szCs w:val="24"/>
        </w:rPr>
        <w:t xml:space="preserve"> Pojedine ambulante zahtijevaju obnovu i nadogradnju kako bi se osiguralo pružanje kvalitetne zdravstvene zaštite (npr. u Čađavici, </w:t>
      </w:r>
      <w:proofErr w:type="spellStart"/>
      <w:r w:rsidRPr="00A25438">
        <w:rPr>
          <w:rFonts w:ascii="Times New Roman" w:hAnsi="Times New Roman" w:cs="Times New Roman"/>
          <w:sz w:val="24"/>
          <w:szCs w:val="24"/>
        </w:rPr>
        <w:t>Sopju</w:t>
      </w:r>
      <w:proofErr w:type="spellEnd"/>
      <w:r w:rsidRPr="00A25438">
        <w:rPr>
          <w:rFonts w:ascii="Times New Roman" w:hAnsi="Times New Roman" w:cs="Times New Roman"/>
          <w:sz w:val="24"/>
          <w:szCs w:val="24"/>
        </w:rPr>
        <w:t xml:space="preserve">). Broj liječnika na području LAG-a se prosječno kreće </w:t>
      </w:r>
      <w:r w:rsidRPr="00A25438">
        <w:rPr>
          <w:rFonts w:ascii="Times New Roman" w:hAnsi="Times New Roman" w:cs="Times New Roman"/>
          <w:sz w:val="24"/>
          <w:szCs w:val="24"/>
          <w:shd w:val="clear" w:color="auto" w:fill="FFFFFF" w:themeFill="background1"/>
        </w:rPr>
        <w:t>u odnosu 1 liječnik na 1000 stanovnika što nije</w:t>
      </w:r>
      <w:r w:rsidRPr="00A25438">
        <w:rPr>
          <w:rFonts w:ascii="Times New Roman" w:hAnsi="Times New Roman" w:cs="Times New Roman"/>
          <w:sz w:val="24"/>
          <w:szCs w:val="24"/>
        </w:rPr>
        <w:t xml:space="preserve"> zadovoljavajuće u odnosu na potrebe. Usluge bolničke zdravstvene skrbi na području LAG </w:t>
      </w:r>
      <w:proofErr w:type="spellStart"/>
      <w:r w:rsidRPr="00A25438">
        <w:rPr>
          <w:rFonts w:ascii="Times New Roman" w:hAnsi="Times New Roman" w:cs="Times New Roman"/>
          <w:sz w:val="24"/>
          <w:szCs w:val="24"/>
        </w:rPr>
        <w:t>Marinianis</w:t>
      </w:r>
      <w:proofErr w:type="spellEnd"/>
      <w:r w:rsidRPr="00A25438">
        <w:rPr>
          <w:rFonts w:ascii="Times New Roman" w:hAnsi="Times New Roman" w:cs="Times New Roman"/>
          <w:sz w:val="24"/>
          <w:szCs w:val="24"/>
        </w:rPr>
        <w:t xml:space="preserve"> se ne pružaju. Najbliže bolničke ustanove su Opća bolnica u Virovitici i Klinički bolnički centar Osijek. Neodgovarajuća povezanost područja LAG-a i gradskih središta brzim cestovnim prometnicama otežava dostupnost bolničke zdravstvene zaštite. </w:t>
      </w:r>
    </w:p>
    <w:p w14:paraId="7B19BE3B" w14:textId="77777777" w:rsidR="00A25438" w:rsidRPr="00A25438" w:rsidRDefault="00A25438" w:rsidP="00A25438">
      <w:pPr>
        <w:spacing w:line="240" w:lineRule="auto"/>
        <w:jc w:val="both"/>
        <w:rPr>
          <w:rFonts w:ascii="Times New Roman" w:hAnsi="Times New Roman" w:cs="Times New Roman"/>
          <w:sz w:val="24"/>
          <w:szCs w:val="24"/>
        </w:rPr>
      </w:pPr>
      <w:r w:rsidRPr="00A25438">
        <w:rPr>
          <w:rFonts w:ascii="Times New Roman" w:hAnsi="Times New Roman" w:cs="Times New Roman"/>
          <w:sz w:val="24"/>
          <w:szCs w:val="24"/>
        </w:rPr>
        <w:t xml:space="preserve">U području institucionalne </w:t>
      </w:r>
      <w:r w:rsidRPr="00DC4230">
        <w:rPr>
          <w:rFonts w:ascii="Times New Roman" w:hAnsi="Times New Roman" w:cs="Times New Roman"/>
          <w:b/>
          <w:sz w:val="24"/>
          <w:szCs w:val="24"/>
        </w:rPr>
        <w:t>socijalne skrbi</w:t>
      </w:r>
      <w:r w:rsidRPr="00A25438">
        <w:rPr>
          <w:rFonts w:ascii="Times New Roman" w:hAnsi="Times New Roman" w:cs="Times New Roman"/>
          <w:sz w:val="24"/>
          <w:szCs w:val="24"/>
        </w:rPr>
        <w:t xml:space="preserve"> djeluju Centar za socijalnu skrb Slatina i Dom socijalne skrbi za starije i nemoćne „Zdenka“ u Slatini, jedina takva institucija na području LAG-a. Na području grada Slatine u planu je izgradnja još jedne ustanove za smještaj starih i nemoćnih osoba, čime će se povećati institucionalni kapaciteti u sustavu socijalne skrbi. Na </w:t>
      </w:r>
      <w:r w:rsidRPr="00A25438">
        <w:rPr>
          <w:rFonts w:ascii="Times New Roman" w:hAnsi="Times New Roman" w:cs="Times New Roman"/>
          <w:sz w:val="24"/>
          <w:szCs w:val="24"/>
        </w:rPr>
        <w:lastRenderedPageBreak/>
        <w:t xml:space="preserve">području općina LAG-a postoje udomiteljske obitelji koje pružaju usluge socijalne skrbi starima i nemoćnima. </w:t>
      </w:r>
    </w:p>
    <w:p w14:paraId="25A3C849" w14:textId="77777777" w:rsidR="00A25438" w:rsidRPr="00A25438" w:rsidRDefault="00A25438" w:rsidP="00A25438">
      <w:pPr>
        <w:spacing w:line="240" w:lineRule="auto"/>
        <w:jc w:val="both"/>
        <w:rPr>
          <w:rFonts w:ascii="Times New Roman" w:hAnsi="Times New Roman" w:cs="Times New Roman"/>
          <w:sz w:val="24"/>
          <w:szCs w:val="24"/>
        </w:rPr>
      </w:pPr>
      <w:r w:rsidRPr="00A25438">
        <w:rPr>
          <w:rFonts w:ascii="Times New Roman" w:hAnsi="Times New Roman" w:cs="Times New Roman"/>
          <w:sz w:val="24"/>
          <w:szCs w:val="24"/>
        </w:rPr>
        <w:t>Na području LAG</w:t>
      </w:r>
      <w:r w:rsidR="00EA1BE1">
        <w:rPr>
          <w:rFonts w:ascii="Times New Roman" w:hAnsi="Times New Roman" w:cs="Times New Roman"/>
          <w:sz w:val="24"/>
          <w:szCs w:val="24"/>
        </w:rPr>
        <w:t>-a</w:t>
      </w:r>
      <w:r w:rsidRPr="00A25438">
        <w:rPr>
          <w:rFonts w:ascii="Times New Roman" w:hAnsi="Times New Roman" w:cs="Times New Roman"/>
          <w:sz w:val="24"/>
          <w:szCs w:val="24"/>
        </w:rPr>
        <w:t xml:space="preserve"> </w:t>
      </w:r>
      <w:proofErr w:type="spellStart"/>
      <w:r w:rsidRPr="00A25438">
        <w:rPr>
          <w:rFonts w:ascii="Times New Roman" w:hAnsi="Times New Roman" w:cs="Times New Roman"/>
          <w:sz w:val="24"/>
          <w:szCs w:val="24"/>
        </w:rPr>
        <w:t>Marinianis</w:t>
      </w:r>
      <w:proofErr w:type="spellEnd"/>
      <w:r w:rsidRPr="00A25438">
        <w:rPr>
          <w:rFonts w:ascii="Times New Roman" w:hAnsi="Times New Roman" w:cs="Times New Roman"/>
          <w:sz w:val="24"/>
          <w:szCs w:val="24"/>
        </w:rPr>
        <w:t xml:space="preserve"> djeluje 27 sportskih udruga, od čega ih je 27 na području Grada Slatine, a 9 na području općina u sastavu LAG-a. Sportski klubovi s područja Grada Slatine su udruženi u Zajednicu športskih udruga Grada Slatine koja ima oko 1.700 registriranih članova sportskih klubova i športaša rekreativaca. Prema vrsti, najzastupljeniji su nogometni sportski klubovi. Na području LAG-a ne postoje zadovoljavajući uvjeti za razvoj športa, a športski sadržaji su ograničeni zbog nedostatne sportske infrastrukture i opremljenosti sportskih dvorana (potrebna </w:t>
      </w:r>
      <w:r w:rsidR="002B6B5E">
        <w:rPr>
          <w:rFonts w:ascii="Times New Roman" w:hAnsi="Times New Roman" w:cs="Times New Roman"/>
          <w:sz w:val="24"/>
          <w:szCs w:val="24"/>
        </w:rPr>
        <w:t xml:space="preserve">je </w:t>
      </w:r>
      <w:r w:rsidRPr="00A25438">
        <w:rPr>
          <w:rFonts w:ascii="Times New Roman" w:hAnsi="Times New Roman" w:cs="Times New Roman"/>
          <w:sz w:val="24"/>
          <w:szCs w:val="24"/>
        </w:rPr>
        <w:t xml:space="preserve">rekonstrukcija glavne gradske dvorane s tribinama – Sportska dvorana SŠ Marka Marulića Slatina). Pojedine općine unutar LAG-a nemaju sportsku dvoranu (npr. Općina </w:t>
      </w:r>
      <w:proofErr w:type="spellStart"/>
      <w:r w:rsidRPr="00A25438">
        <w:rPr>
          <w:rFonts w:ascii="Times New Roman" w:hAnsi="Times New Roman" w:cs="Times New Roman"/>
          <w:sz w:val="24"/>
          <w:szCs w:val="24"/>
        </w:rPr>
        <w:t>Sopje</w:t>
      </w:r>
      <w:proofErr w:type="spellEnd"/>
      <w:r w:rsidRPr="00A25438">
        <w:rPr>
          <w:rFonts w:ascii="Times New Roman" w:hAnsi="Times New Roman" w:cs="Times New Roman"/>
          <w:sz w:val="24"/>
          <w:szCs w:val="24"/>
        </w:rPr>
        <w:t xml:space="preserve">). </w:t>
      </w:r>
    </w:p>
    <w:p w14:paraId="17474CE6" w14:textId="77777777" w:rsidR="00A25438" w:rsidRPr="00A25438" w:rsidRDefault="00A25438" w:rsidP="00A25438">
      <w:pPr>
        <w:spacing w:line="240" w:lineRule="auto"/>
        <w:jc w:val="both"/>
        <w:rPr>
          <w:rFonts w:ascii="Times New Roman" w:hAnsi="Times New Roman" w:cs="Times New Roman"/>
          <w:sz w:val="24"/>
          <w:szCs w:val="24"/>
        </w:rPr>
      </w:pPr>
      <w:r w:rsidRPr="00A25438">
        <w:rPr>
          <w:rFonts w:ascii="Times New Roman" w:hAnsi="Times New Roman" w:cs="Times New Roman"/>
          <w:sz w:val="24"/>
          <w:szCs w:val="24"/>
        </w:rPr>
        <w:t xml:space="preserve">Područje LAG-a </w:t>
      </w:r>
      <w:proofErr w:type="spellStart"/>
      <w:r w:rsidRPr="00A25438">
        <w:rPr>
          <w:rFonts w:ascii="Times New Roman" w:hAnsi="Times New Roman" w:cs="Times New Roman"/>
          <w:sz w:val="24"/>
          <w:szCs w:val="24"/>
        </w:rPr>
        <w:t>Marinianis</w:t>
      </w:r>
      <w:proofErr w:type="spellEnd"/>
      <w:r w:rsidRPr="00A25438">
        <w:rPr>
          <w:rFonts w:ascii="Times New Roman" w:hAnsi="Times New Roman" w:cs="Times New Roman"/>
          <w:sz w:val="24"/>
          <w:szCs w:val="24"/>
        </w:rPr>
        <w:t xml:space="preserve"> se </w:t>
      </w:r>
      <w:r w:rsidRPr="00DC4230">
        <w:rPr>
          <w:rFonts w:ascii="Times New Roman" w:hAnsi="Times New Roman" w:cs="Times New Roman"/>
          <w:b/>
          <w:sz w:val="24"/>
          <w:szCs w:val="24"/>
        </w:rPr>
        <w:t>odlikuje zastupljenošću velikog broja udruga</w:t>
      </w:r>
      <w:r w:rsidRPr="00A25438">
        <w:rPr>
          <w:rFonts w:ascii="Times New Roman" w:hAnsi="Times New Roman" w:cs="Times New Roman"/>
          <w:sz w:val="24"/>
          <w:szCs w:val="24"/>
        </w:rPr>
        <w:t>, od čega prevladavaju udruge registrirane u području kulture. Udruge i kulturno-umjetnička društva su nositelj zajedništva, očuvanja tradicije, lokalnog identiteta i folklora kroz organizaciju i promociju kulturnih manifestacija. Najznačajnije kulturne manifestacije koje organiziraju k</w:t>
      </w:r>
      <w:r w:rsidR="00EA1BE1">
        <w:rPr>
          <w:rFonts w:ascii="Times New Roman" w:hAnsi="Times New Roman" w:cs="Times New Roman"/>
          <w:sz w:val="24"/>
          <w:szCs w:val="24"/>
        </w:rPr>
        <w:t>ulturne udruge s područja LAG-a</w:t>
      </w:r>
      <w:r w:rsidRPr="00A25438">
        <w:rPr>
          <w:rFonts w:ascii="Times New Roman" w:hAnsi="Times New Roman" w:cs="Times New Roman"/>
          <w:sz w:val="24"/>
          <w:szCs w:val="24"/>
        </w:rPr>
        <w:t xml:space="preserve"> se odnose na međunarodni glazbeni festival Dani Milka Kelemena, smotre folklora i druge pučke svečanosti, a ostvaren je i visok stupanj suradnje s kulturnim udrugama iz drugih područja Hrvatske. Osobit značaj udruga za ukupni razvoj proizlazi iz njihove uspješnosti u pripremi i provedbi projekata financiranih iz fondova Europske unije i drugih izvora financiranja</w:t>
      </w:r>
    </w:p>
    <w:p w14:paraId="255DC5C2" w14:textId="77777777" w:rsidR="00A25438" w:rsidRPr="00A25438" w:rsidRDefault="00A25438" w:rsidP="00A25438">
      <w:pPr>
        <w:spacing w:line="240" w:lineRule="auto"/>
        <w:jc w:val="both"/>
        <w:rPr>
          <w:rFonts w:ascii="Times New Roman" w:hAnsi="Times New Roman" w:cs="Times New Roman"/>
          <w:sz w:val="24"/>
          <w:szCs w:val="24"/>
        </w:rPr>
      </w:pPr>
      <w:r w:rsidRPr="00DC4230">
        <w:rPr>
          <w:rFonts w:ascii="Times New Roman" w:hAnsi="Times New Roman" w:cs="Times New Roman"/>
          <w:b/>
          <w:sz w:val="24"/>
          <w:szCs w:val="24"/>
        </w:rPr>
        <w:t>Kulturne aktivnosti</w:t>
      </w:r>
      <w:r w:rsidRPr="00A25438">
        <w:rPr>
          <w:rFonts w:ascii="Times New Roman" w:hAnsi="Times New Roman" w:cs="Times New Roman"/>
          <w:sz w:val="24"/>
          <w:szCs w:val="24"/>
        </w:rPr>
        <w:t xml:space="preserve"> u općinama odvijaju se u sklopu </w:t>
      </w:r>
      <w:r w:rsidRPr="00DC4230">
        <w:rPr>
          <w:rFonts w:ascii="Times New Roman" w:hAnsi="Times New Roman" w:cs="Times New Roman"/>
          <w:b/>
          <w:sz w:val="24"/>
          <w:szCs w:val="24"/>
        </w:rPr>
        <w:t>mjesnih domova ili domova kulture</w:t>
      </w:r>
      <w:r w:rsidRPr="00A25438">
        <w:rPr>
          <w:rFonts w:ascii="Times New Roman" w:hAnsi="Times New Roman" w:cs="Times New Roman"/>
          <w:sz w:val="24"/>
          <w:szCs w:val="24"/>
        </w:rPr>
        <w:t xml:space="preserve">. Središnje mjesto kulture na području LAG </w:t>
      </w:r>
      <w:proofErr w:type="spellStart"/>
      <w:r w:rsidRPr="00A25438">
        <w:rPr>
          <w:rFonts w:ascii="Times New Roman" w:hAnsi="Times New Roman" w:cs="Times New Roman"/>
          <w:sz w:val="24"/>
          <w:szCs w:val="24"/>
        </w:rPr>
        <w:t>Marinianis</w:t>
      </w:r>
      <w:proofErr w:type="spellEnd"/>
      <w:r w:rsidRPr="00A25438">
        <w:rPr>
          <w:rFonts w:ascii="Times New Roman" w:hAnsi="Times New Roman" w:cs="Times New Roman"/>
          <w:sz w:val="24"/>
          <w:szCs w:val="24"/>
        </w:rPr>
        <w:t xml:space="preserve"> je grad Slatina, u kojem su smještene najznačajnije ustanove u kulturi. To su Zavičajni muzej Grada Slatine, Gradska knjižnica i čitaonica s fondom od 34.000 primjeraka knjižne i </w:t>
      </w:r>
      <w:proofErr w:type="spellStart"/>
      <w:r w:rsidRPr="00A25438">
        <w:rPr>
          <w:rFonts w:ascii="Times New Roman" w:hAnsi="Times New Roman" w:cs="Times New Roman"/>
          <w:sz w:val="24"/>
          <w:szCs w:val="24"/>
        </w:rPr>
        <w:t>neknjižne</w:t>
      </w:r>
      <w:proofErr w:type="spellEnd"/>
      <w:r w:rsidRPr="00A25438">
        <w:rPr>
          <w:rFonts w:ascii="Times New Roman" w:hAnsi="Times New Roman" w:cs="Times New Roman"/>
          <w:sz w:val="24"/>
          <w:szCs w:val="24"/>
        </w:rPr>
        <w:t xml:space="preserve"> građe, kino i kazalište. Zavičajni muzej Grada Slatine raspolaže fundusom od oko 10.000 primjeraka muzejske građe koji čine zbirke iz različitih vremenskih razdoblja. Za područje LAG </w:t>
      </w:r>
      <w:proofErr w:type="spellStart"/>
      <w:r w:rsidRPr="00A25438">
        <w:rPr>
          <w:rFonts w:ascii="Times New Roman" w:hAnsi="Times New Roman" w:cs="Times New Roman"/>
          <w:sz w:val="24"/>
          <w:szCs w:val="24"/>
        </w:rPr>
        <w:t>Marinianis</w:t>
      </w:r>
      <w:proofErr w:type="spellEnd"/>
      <w:r w:rsidRPr="00A25438">
        <w:rPr>
          <w:rFonts w:ascii="Times New Roman" w:hAnsi="Times New Roman" w:cs="Times New Roman"/>
          <w:sz w:val="24"/>
          <w:szCs w:val="24"/>
        </w:rPr>
        <w:t xml:space="preserve"> je najznačajnija muzejska zbirka iz 19. i prve polovice 20. stoljeća kad je područje LAG-a doživjelo značajan razvojni zamah. Posjećenost Zavičajnog muzeja se u najvećoj mjeri svodi na organizirane posjete školske djece (oko 3.000 posjeta godišnje). Kino u Slatini je obnovljeno te predstavlja jedino suvremeno kino u VPŽ. </w:t>
      </w:r>
    </w:p>
    <w:tbl>
      <w:tblPr>
        <w:tblStyle w:val="GridTable4-Accent31"/>
        <w:tblW w:w="0" w:type="auto"/>
        <w:tblLook w:val="04A0" w:firstRow="1" w:lastRow="0" w:firstColumn="1" w:lastColumn="0" w:noHBand="0" w:noVBand="1"/>
      </w:tblPr>
      <w:tblGrid>
        <w:gridCol w:w="4531"/>
        <w:gridCol w:w="4531"/>
      </w:tblGrid>
      <w:tr w:rsidR="00A25438" w:rsidRPr="00A25438" w14:paraId="08070B50" w14:textId="77777777" w:rsidTr="00A2543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1" w:type="dxa"/>
          </w:tcPr>
          <w:p w14:paraId="197871C8" w14:textId="77777777" w:rsidR="00A25438" w:rsidRPr="00A25438" w:rsidRDefault="00A25438" w:rsidP="00F80340">
            <w:pPr>
              <w:jc w:val="center"/>
              <w:rPr>
                <w:rFonts w:ascii="Times New Roman" w:hAnsi="Times New Roman" w:cs="Times New Roman"/>
                <w:b w:val="0"/>
                <w:sz w:val="24"/>
                <w:szCs w:val="24"/>
              </w:rPr>
            </w:pPr>
            <w:r w:rsidRPr="00A25438">
              <w:rPr>
                <w:rFonts w:ascii="Times New Roman" w:hAnsi="Times New Roman" w:cs="Times New Roman"/>
                <w:sz w:val="24"/>
                <w:szCs w:val="24"/>
              </w:rPr>
              <w:t>Razvojni problemi</w:t>
            </w:r>
          </w:p>
        </w:tc>
        <w:tc>
          <w:tcPr>
            <w:tcW w:w="4531" w:type="dxa"/>
          </w:tcPr>
          <w:p w14:paraId="3CB1B204" w14:textId="77777777" w:rsidR="00A25438" w:rsidRPr="00A25438" w:rsidRDefault="00A25438" w:rsidP="00F80340">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A25438">
              <w:rPr>
                <w:rFonts w:ascii="Times New Roman" w:hAnsi="Times New Roman" w:cs="Times New Roman"/>
                <w:sz w:val="24"/>
                <w:szCs w:val="24"/>
              </w:rPr>
              <w:t>Razvojne potrebe</w:t>
            </w:r>
          </w:p>
        </w:tc>
      </w:tr>
      <w:tr w:rsidR="00A25438" w:rsidRPr="00A25438" w14:paraId="4292B2A0" w14:textId="77777777" w:rsidTr="0015217B">
        <w:trPr>
          <w:cnfStyle w:val="000000100000" w:firstRow="0" w:lastRow="0" w:firstColumn="0" w:lastColumn="0" w:oddVBand="0" w:evenVBand="0" w:oddHBand="1" w:evenHBand="0" w:firstRowFirstColumn="0" w:firstRowLastColumn="0" w:lastRowFirstColumn="0" w:lastRowLastColumn="0"/>
          <w:trHeight w:val="1119"/>
        </w:trPr>
        <w:tc>
          <w:tcPr>
            <w:cnfStyle w:val="001000000000" w:firstRow="0" w:lastRow="0" w:firstColumn="1" w:lastColumn="0" w:oddVBand="0" w:evenVBand="0" w:oddHBand="0" w:evenHBand="0" w:firstRowFirstColumn="0" w:firstRowLastColumn="0" w:lastRowFirstColumn="0" w:lastRowLastColumn="0"/>
            <w:tcW w:w="4531" w:type="dxa"/>
          </w:tcPr>
          <w:p w14:paraId="1149B6F6" w14:textId="77777777" w:rsidR="00A25438" w:rsidRPr="0015217B" w:rsidRDefault="00A25438" w:rsidP="00F80340">
            <w:pPr>
              <w:pStyle w:val="NoSpacing"/>
              <w:rPr>
                <w:rFonts w:ascii="Times New Roman" w:hAnsi="Times New Roman" w:cs="Times New Roman"/>
                <w:b w:val="0"/>
                <w:sz w:val="24"/>
                <w:szCs w:val="24"/>
              </w:rPr>
            </w:pPr>
            <w:r w:rsidRPr="0015217B">
              <w:rPr>
                <w:rFonts w:ascii="Times New Roman" w:hAnsi="Times New Roman" w:cs="Times New Roman"/>
                <w:b w:val="0"/>
                <w:sz w:val="24"/>
                <w:szCs w:val="24"/>
              </w:rPr>
              <w:t>Neravnomjerna pokrivenost područja LAG-a uslugama zdravstvene zaštite (primarne, specijalističke, ljekarnička djelatnost)</w:t>
            </w:r>
          </w:p>
          <w:p w14:paraId="53FCA600" w14:textId="77777777" w:rsidR="00A25438" w:rsidRPr="0015217B" w:rsidRDefault="00A25438" w:rsidP="00F80340">
            <w:pPr>
              <w:pStyle w:val="NoSpacing"/>
              <w:rPr>
                <w:rFonts w:ascii="Times New Roman" w:hAnsi="Times New Roman" w:cs="Times New Roman"/>
                <w:b w:val="0"/>
                <w:sz w:val="24"/>
                <w:szCs w:val="24"/>
              </w:rPr>
            </w:pPr>
            <w:r w:rsidRPr="0015217B">
              <w:rPr>
                <w:rFonts w:ascii="Times New Roman" w:hAnsi="Times New Roman" w:cs="Times New Roman"/>
                <w:b w:val="0"/>
                <w:sz w:val="24"/>
                <w:szCs w:val="24"/>
              </w:rPr>
              <w:t>Neodgovarajući prostorni kapaciteti i opremljenost ambulanti primarne zdravstvene zaštite</w:t>
            </w:r>
          </w:p>
          <w:p w14:paraId="1E793567" w14:textId="77777777" w:rsidR="00A25438" w:rsidRPr="0015217B" w:rsidRDefault="00A25438" w:rsidP="00F80340">
            <w:pPr>
              <w:pStyle w:val="NoSpacing"/>
              <w:rPr>
                <w:rFonts w:ascii="Times New Roman" w:hAnsi="Times New Roman" w:cs="Times New Roman"/>
                <w:b w:val="0"/>
                <w:sz w:val="24"/>
                <w:szCs w:val="24"/>
              </w:rPr>
            </w:pPr>
            <w:r w:rsidRPr="0015217B">
              <w:rPr>
                <w:rFonts w:ascii="Times New Roman" w:hAnsi="Times New Roman" w:cs="Times New Roman"/>
                <w:b w:val="0"/>
                <w:sz w:val="24"/>
                <w:szCs w:val="24"/>
              </w:rPr>
              <w:t>Nedostatne prometne veze s bolničkim centrima (Virovitica, Osijek)</w:t>
            </w:r>
          </w:p>
          <w:p w14:paraId="2B027D5F" w14:textId="77777777" w:rsidR="00A25438" w:rsidRPr="0015217B" w:rsidRDefault="00A25438" w:rsidP="00F80340">
            <w:pPr>
              <w:pStyle w:val="NoSpacing"/>
              <w:rPr>
                <w:rFonts w:ascii="Times New Roman" w:hAnsi="Times New Roman" w:cs="Times New Roman"/>
                <w:b w:val="0"/>
                <w:sz w:val="24"/>
                <w:szCs w:val="24"/>
              </w:rPr>
            </w:pPr>
            <w:r w:rsidRPr="0015217B">
              <w:rPr>
                <w:rFonts w:ascii="Times New Roman" w:hAnsi="Times New Roman" w:cs="Times New Roman"/>
                <w:b w:val="0"/>
                <w:sz w:val="24"/>
                <w:szCs w:val="24"/>
              </w:rPr>
              <w:t>Slaba zastupljenost usluga izvaninstitucionalne socijalne skrbi</w:t>
            </w:r>
          </w:p>
          <w:p w14:paraId="19906DE5" w14:textId="77777777" w:rsidR="00A25438" w:rsidRPr="0015217B" w:rsidRDefault="00A25438" w:rsidP="00F80340">
            <w:pPr>
              <w:pStyle w:val="NoSpacing"/>
              <w:rPr>
                <w:rFonts w:ascii="Times New Roman" w:hAnsi="Times New Roman" w:cs="Times New Roman"/>
                <w:b w:val="0"/>
                <w:sz w:val="24"/>
                <w:szCs w:val="24"/>
              </w:rPr>
            </w:pPr>
            <w:r w:rsidRPr="0015217B">
              <w:rPr>
                <w:rFonts w:ascii="Times New Roman" w:hAnsi="Times New Roman" w:cs="Times New Roman"/>
                <w:b w:val="0"/>
                <w:sz w:val="24"/>
                <w:szCs w:val="24"/>
              </w:rPr>
              <w:t>Slaba zastupljenost kulturnih ustanova na području općina te nedovoljna uključenost kulturnih ustanova i kulturnih manifestacija u turističku ponudu</w:t>
            </w:r>
          </w:p>
          <w:p w14:paraId="54D4AF80" w14:textId="77777777" w:rsidR="00A25438" w:rsidRPr="0015217B" w:rsidRDefault="00A25438" w:rsidP="00F80340">
            <w:pPr>
              <w:pStyle w:val="NoSpacing"/>
              <w:rPr>
                <w:rFonts w:ascii="Times New Roman" w:hAnsi="Times New Roman" w:cs="Times New Roman"/>
                <w:b w:val="0"/>
                <w:sz w:val="24"/>
                <w:szCs w:val="24"/>
              </w:rPr>
            </w:pPr>
            <w:r w:rsidRPr="0015217B">
              <w:rPr>
                <w:rFonts w:ascii="Times New Roman" w:hAnsi="Times New Roman" w:cs="Times New Roman"/>
                <w:b w:val="0"/>
                <w:sz w:val="24"/>
                <w:szCs w:val="24"/>
              </w:rPr>
              <w:t>Nedovoljni prostorni uvjeti za rad organizacija civilnog društva</w:t>
            </w:r>
          </w:p>
          <w:p w14:paraId="7E5D9C03" w14:textId="77777777" w:rsidR="00A25438" w:rsidRPr="0015217B" w:rsidRDefault="00A25438" w:rsidP="00F80340">
            <w:pPr>
              <w:pStyle w:val="NoSpacing"/>
              <w:rPr>
                <w:rFonts w:ascii="Times New Roman" w:hAnsi="Times New Roman" w:cs="Times New Roman"/>
                <w:b w:val="0"/>
                <w:sz w:val="24"/>
                <w:szCs w:val="24"/>
              </w:rPr>
            </w:pPr>
            <w:r w:rsidRPr="0015217B">
              <w:rPr>
                <w:rFonts w:ascii="Times New Roman" w:hAnsi="Times New Roman" w:cs="Times New Roman"/>
                <w:b w:val="0"/>
                <w:sz w:val="24"/>
                <w:szCs w:val="24"/>
              </w:rPr>
              <w:lastRenderedPageBreak/>
              <w:t>Nedovoljni kapaciteti za razvoj pojedinih sportskih sadržaja</w:t>
            </w:r>
          </w:p>
        </w:tc>
        <w:tc>
          <w:tcPr>
            <w:tcW w:w="4531" w:type="dxa"/>
          </w:tcPr>
          <w:p w14:paraId="6837091C" w14:textId="77777777" w:rsidR="00A25438" w:rsidRPr="00A25438" w:rsidRDefault="00A25438"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A25438">
              <w:rPr>
                <w:rFonts w:ascii="Times New Roman" w:hAnsi="Times New Roman" w:cs="Times New Roman"/>
                <w:sz w:val="24"/>
                <w:szCs w:val="24"/>
              </w:rPr>
              <w:lastRenderedPageBreak/>
              <w:t>Povećati pokrivenost područja LAG-a uslugama zdravstvene zaštite, osobito primarne, specijalističke i ljekarničke djelatnosti</w:t>
            </w:r>
          </w:p>
          <w:p w14:paraId="22657847" w14:textId="77777777" w:rsidR="00A25438" w:rsidRPr="00A25438" w:rsidRDefault="00A25438"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A25438">
              <w:rPr>
                <w:rFonts w:ascii="Times New Roman" w:hAnsi="Times New Roman" w:cs="Times New Roman"/>
                <w:sz w:val="24"/>
                <w:szCs w:val="24"/>
              </w:rPr>
              <w:t>Osnažiti ulaganja u obnovu i opremljenost postojećih ambulanti primarne zdravstvene zaštite</w:t>
            </w:r>
          </w:p>
          <w:p w14:paraId="29C3EDFF" w14:textId="77777777" w:rsidR="00A25438" w:rsidRPr="00A25438" w:rsidRDefault="00A25438"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A25438">
              <w:rPr>
                <w:rFonts w:ascii="Times New Roman" w:hAnsi="Times New Roman" w:cs="Times New Roman"/>
                <w:sz w:val="24"/>
                <w:szCs w:val="24"/>
              </w:rPr>
              <w:t>Poboljšati prometne veze između područja LAG-a i bolničkih centara (Virovitica, Osijek)</w:t>
            </w:r>
          </w:p>
          <w:p w14:paraId="5C8E1DEF" w14:textId="77777777" w:rsidR="00A25438" w:rsidRPr="00A25438" w:rsidRDefault="00A25438"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A25438">
              <w:rPr>
                <w:rFonts w:ascii="Times New Roman" w:hAnsi="Times New Roman" w:cs="Times New Roman"/>
                <w:sz w:val="24"/>
                <w:szCs w:val="24"/>
              </w:rPr>
              <w:t xml:space="preserve">Unaprjeđivati usluge izvaninstitucionalne socijalne skrbi </w:t>
            </w:r>
          </w:p>
          <w:p w14:paraId="531F52E8" w14:textId="77777777" w:rsidR="00A25438" w:rsidRPr="00A25438" w:rsidRDefault="00A25438"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A25438">
              <w:rPr>
                <w:rFonts w:ascii="Times New Roman" w:hAnsi="Times New Roman" w:cs="Times New Roman"/>
                <w:sz w:val="24"/>
                <w:szCs w:val="24"/>
              </w:rPr>
              <w:t>Razvijati kulturne ustanove na području općina te osnažiti uključenost kulturnih ustanova i zastupljenost kulturnih manifestacija u turističkoj ponudi LAG-a</w:t>
            </w:r>
          </w:p>
          <w:p w14:paraId="73BC7C7F" w14:textId="77777777" w:rsidR="00A25438" w:rsidRPr="00A25438" w:rsidRDefault="00A25438"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A25438">
              <w:rPr>
                <w:rFonts w:ascii="Times New Roman" w:hAnsi="Times New Roman" w:cs="Times New Roman"/>
                <w:sz w:val="24"/>
                <w:szCs w:val="24"/>
              </w:rPr>
              <w:lastRenderedPageBreak/>
              <w:t>Sustavno poboljšavati prostorne uvjete za djelovanje udruga civilnog društva</w:t>
            </w:r>
          </w:p>
          <w:p w14:paraId="21011BC2" w14:textId="77777777" w:rsidR="00A25438" w:rsidRPr="00A25438" w:rsidRDefault="00A25438"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A25438">
              <w:rPr>
                <w:rFonts w:ascii="Times New Roman" w:hAnsi="Times New Roman" w:cs="Times New Roman"/>
                <w:sz w:val="24"/>
                <w:szCs w:val="24"/>
              </w:rPr>
              <w:t>Razvijati i povećati dostupnost sportskih sadržaja</w:t>
            </w:r>
          </w:p>
        </w:tc>
      </w:tr>
    </w:tbl>
    <w:p w14:paraId="10DB731A" w14:textId="77777777" w:rsidR="00A25438" w:rsidRDefault="00A25438" w:rsidP="00A237B9">
      <w:pPr>
        <w:spacing w:before="120" w:after="0" w:line="240" w:lineRule="auto"/>
        <w:jc w:val="both"/>
        <w:rPr>
          <w:rFonts w:ascii="Times New Roman" w:hAnsi="Times New Roman"/>
          <w:sz w:val="24"/>
          <w:szCs w:val="24"/>
        </w:rPr>
      </w:pPr>
    </w:p>
    <w:p w14:paraId="4DDB7127" w14:textId="77777777" w:rsidR="00E442BC" w:rsidRPr="003B54C1" w:rsidRDefault="008C0A00" w:rsidP="00A25438">
      <w:pPr>
        <w:pStyle w:val="Heading4"/>
        <w:rPr>
          <w:rFonts w:ascii="Times New Roman" w:hAnsi="Times New Roman" w:cs="Times New Roman"/>
          <w:i/>
        </w:rPr>
      </w:pPr>
      <w:r w:rsidRPr="003B54C1">
        <w:rPr>
          <w:rFonts w:ascii="Times New Roman" w:hAnsi="Times New Roman" w:cs="Times New Roman"/>
          <w:i/>
        </w:rPr>
        <w:t>1</w:t>
      </w:r>
      <w:r w:rsidR="003B54C1">
        <w:rPr>
          <w:rFonts w:ascii="Times New Roman" w:hAnsi="Times New Roman" w:cs="Times New Roman"/>
          <w:i/>
        </w:rPr>
        <w:t xml:space="preserve">.1.6.2 Prometna i </w:t>
      </w:r>
      <w:r w:rsidR="00E442BC" w:rsidRPr="003B54C1">
        <w:rPr>
          <w:rFonts w:ascii="Times New Roman" w:hAnsi="Times New Roman" w:cs="Times New Roman"/>
          <w:i/>
        </w:rPr>
        <w:t>kom</w:t>
      </w:r>
      <w:r w:rsidR="003B54C1">
        <w:rPr>
          <w:rFonts w:ascii="Times New Roman" w:hAnsi="Times New Roman" w:cs="Times New Roman"/>
          <w:i/>
        </w:rPr>
        <w:t>unalna</w:t>
      </w:r>
      <w:r w:rsidR="00E442BC" w:rsidRPr="003B54C1">
        <w:rPr>
          <w:rFonts w:ascii="Times New Roman" w:hAnsi="Times New Roman" w:cs="Times New Roman"/>
          <w:i/>
        </w:rPr>
        <w:t xml:space="preserve"> infrastruktura </w:t>
      </w:r>
    </w:p>
    <w:p w14:paraId="7690D4A9" w14:textId="77777777" w:rsidR="00A25438" w:rsidRPr="00A25438" w:rsidRDefault="00A25438" w:rsidP="00A25438">
      <w:pPr>
        <w:pStyle w:val="000054"/>
        <w:spacing w:before="120"/>
        <w:rPr>
          <w:rStyle w:val="defaultparagraphfont-000058"/>
          <w:rFonts w:ascii="Times New Roman" w:eastAsiaTheme="majorEastAsia" w:hAnsi="Times New Roman"/>
          <w:sz w:val="24"/>
          <w:szCs w:val="24"/>
        </w:rPr>
      </w:pPr>
      <w:r w:rsidRPr="00A25438">
        <w:rPr>
          <w:rFonts w:ascii="Times New Roman" w:hAnsi="Times New Roman"/>
          <w:sz w:val="24"/>
          <w:szCs w:val="24"/>
        </w:rPr>
        <w:t xml:space="preserve">Područje LAG-a </w:t>
      </w:r>
      <w:proofErr w:type="spellStart"/>
      <w:r w:rsidRPr="00A25438">
        <w:rPr>
          <w:rFonts w:ascii="Times New Roman" w:hAnsi="Times New Roman"/>
          <w:sz w:val="24"/>
          <w:szCs w:val="24"/>
        </w:rPr>
        <w:t>Marinianis</w:t>
      </w:r>
      <w:proofErr w:type="spellEnd"/>
      <w:r w:rsidRPr="00A25438">
        <w:rPr>
          <w:rFonts w:ascii="Times New Roman" w:hAnsi="Times New Roman"/>
          <w:sz w:val="24"/>
          <w:szCs w:val="24"/>
        </w:rPr>
        <w:t xml:space="preserve"> spaja istočni i zapadni dio Hrvatske zbog čega se njegov prometni položaj može ocijeniti povoljnim. </w:t>
      </w:r>
      <w:r w:rsidRPr="001C58C5">
        <w:rPr>
          <w:rFonts w:ascii="Times New Roman" w:hAnsi="Times New Roman"/>
          <w:b/>
          <w:sz w:val="24"/>
          <w:szCs w:val="24"/>
        </w:rPr>
        <w:t>Cestovni promet</w:t>
      </w:r>
      <w:r w:rsidRPr="00A25438">
        <w:rPr>
          <w:rFonts w:ascii="Times New Roman" w:hAnsi="Times New Roman"/>
          <w:sz w:val="24"/>
          <w:szCs w:val="24"/>
        </w:rPr>
        <w:t xml:space="preserve"> je najznačajniji oblik prometa za povezivanje LAG-a s ostalim dijelovima VPŽ i Hrvatske. Pojedine cestovne prometnice su izložene prometnoj preopterećenosti što predstavlja značajan sigurnosni rizik (npr. državne ceste D-2 i D-34 u smjeru Virovitica-Slatina-Osijek). S ciljem povećanja sigurnosti u prometu je 2011. godine izgrađena obilaznica Slatine na državnoj </w:t>
      </w:r>
      <w:proofErr w:type="spellStart"/>
      <w:r w:rsidRPr="00A25438">
        <w:rPr>
          <w:rFonts w:ascii="Times New Roman" w:hAnsi="Times New Roman"/>
          <w:sz w:val="24"/>
          <w:szCs w:val="24"/>
        </w:rPr>
        <w:t>cest</w:t>
      </w:r>
      <w:proofErr w:type="spellEnd"/>
      <w:r w:rsidRPr="00A25438">
        <w:rPr>
          <w:rFonts w:ascii="Times New Roman" w:hAnsi="Times New Roman"/>
          <w:sz w:val="24"/>
          <w:szCs w:val="24"/>
        </w:rPr>
        <w:t xml:space="preserve"> D2, duljine 10,2 km. Izgradnjom obilaznice je izmješten tranzitni promet iz gradskog središta čime je povećana sigurnost u prometu, protočnost prometovanja i unaprjeđena ukupna kvaliteta života. Poboljšanju uvjeta cestovnog prometa na području LAG-a je doprinijela i obnova državne ceste D-34 na relaciji Slatina-Čađavica, duljine 15,2 km, kojom je unaprjeđeno prometovanje od Slatine prema Donjem Miholjcu i Osijeku. U 2013. godini je završena izgradnja mini-obilaznice </w:t>
      </w:r>
      <w:proofErr w:type="spellStart"/>
      <w:r w:rsidRPr="00A25438">
        <w:rPr>
          <w:rFonts w:ascii="Times New Roman" w:hAnsi="Times New Roman"/>
          <w:sz w:val="24"/>
          <w:szCs w:val="24"/>
        </w:rPr>
        <w:t>Medinci</w:t>
      </w:r>
      <w:proofErr w:type="spellEnd"/>
      <w:r w:rsidRPr="00A25438">
        <w:rPr>
          <w:rFonts w:ascii="Times New Roman" w:hAnsi="Times New Roman"/>
          <w:sz w:val="24"/>
          <w:szCs w:val="24"/>
        </w:rPr>
        <w:t xml:space="preserve">, duljine 1,1, km, kojom je tranzitni promet na relaciji Slatina-Donji Miholjac-Osijek, izmješten iz 1. zaštitne zone vodocrpilišta </w:t>
      </w:r>
      <w:proofErr w:type="spellStart"/>
      <w:r w:rsidRPr="00A25438">
        <w:rPr>
          <w:rFonts w:ascii="Times New Roman" w:hAnsi="Times New Roman"/>
          <w:sz w:val="24"/>
          <w:szCs w:val="24"/>
        </w:rPr>
        <w:t>Medinci</w:t>
      </w:r>
      <w:proofErr w:type="spellEnd"/>
      <w:r w:rsidRPr="00A25438">
        <w:rPr>
          <w:rFonts w:ascii="Times New Roman" w:hAnsi="Times New Roman"/>
          <w:sz w:val="24"/>
          <w:szCs w:val="24"/>
        </w:rPr>
        <w:t>. Također, u planu je rekonstrukcija dionice D2 Suhopolje-</w:t>
      </w:r>
      <w:proofErr w:type="spellStart"/>
      <w:r w:rsidRPr="00A25438">
        <w:rPr>
          <w:rFonts w:ascii="Times New Roman" w:hAnsi="Times New Roman"/>
          <w:sz w:val="24"/>
          <w:szCs w:val="24"/>
        </w:rPr>
        <w:t>Sladojevci</w:t>
      </w:r>
      <w:proofErr w:type="spellEnd"/>
      <w:r w:rsidRPr="00A25438">
        <w:rPr>
          <w:rFonts w:ascii="Times New Roman" w:hAnsi="Times New Roman"/>
          <w:sz w:val="24"/>
          <w:szCs w:val="24"/>
        </w:rPr>
        <w:t xml:space="preserve"> (u tijeku izrada glavnog projekta). Najveći ograničavajući čimbenik u području cestovnog prometa je prometna nepovezanost područja čitave VPŽ, pa tako i LAG-a </w:t>
      </w:r>
      <w:proofErr w:type="spellStart"/>
      <w:r w:rsidRPr="00A25438">
        <w:rPr>
          <w:rFonts w:ascii="Times New Roman" w:hAnsi="Times New Roman"/>
          <w:sz w:val="24"/>
          <w:szCs w:val="24"/>
        </w:rPr>
        <w:t>Marinianis</w:t>
      </w:r>
      <w:proofErr w:type="spellEnd"/>
      <w:r w:rsidRPr="00A25438">
        <w:rPr>
          <w:rFonts w:ascii="Times New Roman" w:hAnsi="Times New Roman"/>
          <w:sz w:val="24"/>
          <w:szCs w:val="24"/>
        </w:rPr>
        <w:t xml:space="preserve"> s autocestama i brzim cestama. Za povećanje gospodarske atraktivnosti područja LAG-a i poboljšanje kvalitete života</w:t>
      </w:r>
      <w:r w:rsidR="00D64869">
        <w:rPr>
          <w:rFonts w:ascii="Times New Roman" w:hAnsi="Times New Roman"/>
          <w:sz w:val="24"/>
          <w:szCs w:val="24"/>
        </w:rPr>
        <w:t>,</w:t>
      </w:r>
      <w:r w:rsidRPr="00A25438">
        <w:rPr>
          <w:rFonts w:ascii="Times New Roman" w:hAnsi="Times New Roman"/>
          <w:sz w:val="24"/>
          <w:szCs w:val="24"/>
        </w:rPr>
        <w:t xml:space="preserve"> prioritetan </w:t>
      </w:r>
      <w:r w:rsidR="00D64869">
        <w:rPr>
          <w:rFonts w:ascii="Times New Roman" w:hAnsi="Times New Roman"/>
          <w:sz w:val="24"/>
          <w:szCs w:val="24"/>
        </w:rPr>
        <w:t xml:space="preserve">je </w:t>
      </w:r>
      <w:r w:rsidRPr="00A25438">
        <w:rPr>
          <w:rFonts w:ascii="Times New Roman" w:hAnsi="Times New Roman"/>
          <w:sz w:val="24"/>
          <w:szCs w:val="24"/>
        </w:rPr>
        <w:t xml:space="preserve">projekt izgradnje Podravske brze ceste. Za dionice Podravske brze ceste Virovitica-Slatina i Slatina-Našice provedena je studija utjecaja na okoliš. </w:t>
      </w:r>
      <w:proofErr w:type="spellStart"/>
      <w:r w:rsidRPr="00A25438">
        <w:rPr>
          <w:rFonts w:ascii="Times New Roman" w:hAnsi="Times New Roman"/>
          <w:sz w:val="24"/>
          <w:szCs w:val="24"/>
        </w:rPr>
        <w:t>Poddionica</w:t>
      </w:r>
      <w:proofErr w:type="spellEnd"/>
      <w:r w:rsidRPr="00A25438">
        <w:rPr>
          <w:rFonts w:ascii="Times New Roman" w:hAnsi="Times New Roman"/>
          <w:sz w:val="24"/>
          <w:szCs w:val="24"/>
        </w:rPr>
        <w:t xml:space="preserve"> Virovitica –Suhopolje je u izgradnji a </w:t>
      </w:r>
      <w:proofErr w:type="spellStart"/>
      <w:r w:rsidRPr="00A25438">
        <w:rPr>
          <w:rFonts w:ascii="Times New Roman" w:hAnsi="Times New Roman"/>
          <w:sz w:val="24"/>
          <w:szCs w:val="24"/>
        </w:rPr>
        <w:t>poddionica</w:t>
      </w:r>
      <w:proofErr w:type="spellEnd"/>
      <w:r w:rsidRPr="00A25438">
        <w:rPr>
          <w:rFonts w:ascii="Times New Roman" w:hAnsi="Times New Roman"/>
          <w:sz w:val="24"/>
          <w:szCs w:val="24"/>
        </w:rPr>
        <w:t xml:space="preserve"> Suhopolje-Slatina je u projektiranju. </w:t>
      </w:r>
      <w:r w:rsidRPr="00A25438">
        <w:rPr>
          <w:rStyle w:val="defaultparagraphfont-000058"/>
          <w:rFonts w:ascii="Times New Roman" w:eastAsiaTheme="majorEastAsia" w:hAnsi="Times New Roman"/>
          <w:sz w:val="24"/>
          <w:szCs w:val="24"/>
        </w:rPr>
        <w:t xml:space="preserve">Također, treba definirati koridor za prekogranično povezivanje mostom preko Drave, između Općine </w:t>
      </w:r>
      <w:proofErr w:type="spellStart"/>
      <w:r w:rsidRPr="00A25438">
        <w:rPr>
          <w:rStyle w:val="defaultparagraphfont-000058"/>
          <w:rFonts w:ascii="Times New Roman" w:eastAsiaTheme="majorEastAsia" w:hAnsi="Times New Roman"/>
          <w:sz w:val="24"/>
          <w:szCs w:val="24"/>
        </w:rPr>
        <w:t>Sopje</w:t>
      </w:r>
      <w:proofErr w:type="spellEnd"/>
      <w:r w:rsidRPr="00A25438">
        <w:rPr>
          <w:rStyle w:val="defaultparagraphfont-000058"/>
          <w:rFonts w:ascii="Times New Roman" w:eastAsiaTheme="majorEastAsia" w:hAnsi="Times New Roman"/>
          <w:sz w:val="24"/>
          <w:szCs w:val="24"/>
        </w:rPr>
        <w:t xml:space="preserve"> i naselja u Republici Mađarskoj. Prema podacima dobivenim od susjednih gradova u Mađarskoj, u njihovoj prometnoj strategiji planirana je izgradnja spomenutog mosta, te bi trebalo zajednički utvrditi njegovu lokaciju. </w:t>
      </w:r>
    </w:p>
    <w:p w14:paraId="2D3B3C06" w14:textId="77777777" w:rsidR="00A25438" w:rsidRPr="00A25438" w:rsidRDefault="00A25438" w:rsidP="00A25438">
      <w:pPr>
        <w:spacing w:line="240" w:lineRule="auto"/>
        <w:jc w:val="both"/>
        <w:rPr>
          <w:rFonts w:ascii="Times New Roman" w:hAnsi="Times New Roman" w:cs="Times New Roman"/>
          <w:sz w:val="24"/>
          <w:szCs w:val="24"/>
        </w:rPr>
      </w:pPr>
      <w:r w:rsidRPr="00A25438">
        <w:rPr>
          <w:rFonts w:ascii="Times New Roman" w:hAnsi="Times New Roman" w:cs="Times New Roman"/>
          <w:sz w:val="24"/>
          <w:szCs w:val="24"/>
        </w:rPr>
        <w:t xml:space="preserve">Prometna izoliranost je prisutna i unutar samog LAG-a, pa je cilj povezati njegove pojedine dijelove, osobito brdske, sa Slatinom. U vezi javnog cestovnog prometa, potrebno je poboljšati povezanost naselja LAG-a </w:t>
      </w:r>
      <w:proofErr w:type="spellStart"/>
      <w:r w:rsidRPr="00A25438">
        <w:rPr>
          <w:rFonts w:ascii="Times New Roman" w:hAnsi="Times New Roman" w:cs="Times New Roman"/>
          <w:sz w:val="24"/>
          <w:szCs w:val="24"/>
        </w:rPr>
        <w:t>Marinianis</w:t>
      </w:r>
      <w:proofErr w:type="spellEnd"/>
      <w:r w:rsidRPr="00A25438">
        <w:rPr>
          <w:rFonts w:ascii="Times New Roman" w:hAnsi="Times New Roman" w:cs="Times New Roman"/>
          <w:sz w:val="24"/>
          <w:szCs w:val="24"/>
        </w:rPr>
        <w:t xml:space="preserve"> većim brojem autobusnih linija. </w:t>
      </w:r>
    </w:p>
    <w:p w14:paraId="547A89EB" w14:textId="77777777" w:rsidR="00A25438" w:rsidRPr="00A25438" w:rsidRDefault="00A25438" w:rsidP="00A25438">
      <w:pPr>
        <w:pStyle w:val="Table"/>
        <w:shd w:val="clear" w:color="auto" w:fill="FFFFFF" w:themeFill="background1"/>
        <w:spacing w:after="0"/>
        <w:rPr>
          <w:b w:val="0"/>
          <w:szCs w:val="24"/>
        </w:rPr>
      </w:pPr>
      <w:bookmarkStart w:id="99" w:name="_Toc445733960"/>
      <w:r w:rsidRPr="003B54C1">
        <w:rPr>
          <w:szCs w:val="24"/>
        </w:rPr>
        <w:t>Tablica 1.</w:t>
      </w:r>
      <w:r w:rsidRPr="00A25438">
        <w:rPr>
          <w:b w:val="0"/>
          <w:szCs w:val="24"/>
        </w:rPr>
        <w:t xml:space="preserve"> Duljina cestovnih prometnica na području LAG</w:t>
      </w:r>
      <w:r w:rsidR="003B54C1">
        <w:rPr>
          <w:b w:val="0"/>
          <w:szCs w:val="24"/>
        </w:rPr>
        <w:t>-a</w:t>
      </w:r>
      <w:r w:rsidRPr="00A25438">
        <w:rPr>
          <w:b w:val="0"/>
          <w:szCs w:val="24"/>
        </w:rPr>
        <w:t xml:space="preserve"> </w:t>
      </w:r>
      <w:proofErr w:type="spellStart"/>
      <w:r w:rsidRPr="00A25438">
        <w:rPr>
          <w:b w:val="0"/>
          <w:szCs w:val="24"/>
        </w:rPr>
        <w:t>Marinianis</w:t>
      </w:r>
      <w:bookmarkEnd w:id="99"/>
      <w:proofErr w:type="spellEnd"/>
    </w:p>
    <w:tbl>
      <w:tblPr>
        <w:tblStyle w:val="GridTable4-Accent41"/>
        <w:tblW w:w="0" w:type="auto"/>
        <w:tblLook w:val="04A0" w:firstRow="1" w:lastRow="0" w:firstColumn="1" w:lastColumn="0" w:noHBand="0" w:noVBand="1"/>
      </w:tblPr>
      <w:tblGrid>
        <w:gridCol w:w="1799"/>
        <w:gridCol w:w="1801"/>
        <w:gridCol w:w="1823"/>
        <w:gridCol w:w="1800"/>
        <w:gridCol w:w="1839"/>
      </w:tblGrid>
      <w:tr w:rsidR="00A25438" w:rsidRPr="00A25438" w14:paraId="452F279D" w14:textId="77777777" w:rsidTr="00A2543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57" w:type="dxa"/>
          </w:tcPr>
          <w:p w14:paraId="7C09F11B" w14:textId="77777777" w:rsidR="00A25438" w:rsidRPr="00A25438" w:rsidRDefault="00A25438" w:rsidP="00F80340">
            <w:pPr>
              <w:jc w:val="both"/>
              <w:rPr>
                <w:rFonts w:ascii="Times New Roman" w:hAnsi="Times New Roman" w:cs="Times New Roman"/>
                <w:b w:val="0"/>
                <w:sz w:val="24"/>
                <w:szCs w:val="24"/>
              </w:rPr>
            </w:pPr>
          </w:p>
        </w:tc>
        <w:tc>
          <w:tcPr>
            <w:tcW w:w="1857" w:type="dxa"/>
          </w:tcPr>
          <w:p w14:paraId="247398DD" w14:textId="77777777" w:rsidR="00A25438" w:rsidRPr="00A25438" w:rsidRDefault="00A25438" w:rsidP="00F80340">
            <w:pPr>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A25438">
              <w:rPr>
                <w:rFonts w:ascii="Times New Roman" w:hAnsi="Times New Roman" w:cs="Times New Roman"/>
                <w:sz w:val="24"/>
                <w:szCs w:val="24"/>
              </w:rPr>
              <w:t>Državne ceste</w:t>
            </w:r>
          </w:p>
        </w:tc>
        <w:tc>
          <w:tcPr>
            <w:tcW w:w="1858" w:type="dxa"/>
          </w:tcPr>
          <w:p w14:paraId="01BC1A19" w14:textId="77777777" w:rsidR="00A25438" w:rsidRPr="00A25438" w:rsidRDefault="00A25438" w:rsidP="00F80340">
            <w:pPr>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A25438">
              <w:rPr>
                <w:rFonts w:ascii="Times New Roman" w:hAnsi="Times New Roman" w:cs="Times New Roman"/>
                <w:sz w:val="24"/>
                <w:szCs w:val="24"/>
              </w:rPr>
              <w:t>Županijske ceste</w:t>
            </w:r>
          </w:p>
        </w:tc>
        <w:tc>
          <w:tcPr>
            <w:tcW w:w="1858" w:type="dxa"/>
          </w:tcPr>
          <w:p w14:paraId="2841F352" w14:textId="77777777" w:rsidR="00A25438" w:rsidRPr="00A25438" w:rsidRDefault="00A25438" w:rsidP="00F80340">
            <w:pPr>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A25438">
              <w:rPr>
                <w:rFonts w:ascii="Times New Roman" w:hAnsi="Times New Roman" w:cs="Times New Roman"/>
                <w:sz w:val="24"/>
                <w:szCs w:val="24"/>
              </w:rPr>
              <w:t>Lokalne ceste</w:t>
            </w:r>
          </w:p>
        </w:tc>
        <w:tc>
          <w:tcPr>
            <w:tcW w:w="1858" w:type="dxa"/>
          </w:tcPr>
          <w:p w14:paraId="05205A26" w14:textId="77777777" w:rsidR="00A25438" w:rsidRPr="00A25438" w:rsidRDefault="00A25438" w:rsidP="00F80340">
            <w:pPr>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A25438">
              <w:rPr>
                <w:rFonts w:ascii="Times New Roman" w:hAnsi="Times New Roman" w:cs="Times New Roman"/>
                <w:sz w:val="24"/>
                <w:szCs w:val="24"/>
              </w:rPr>
              <w:t>Nerazvrstane ceste</w:t>
            </w:r>
          </w:p>
        </w:tc>
      </w:tr>
      <w:tr w:rsidR="00A25438" w:rsidRPr="00A25438" w14:paraId="786A6FF2" w14:textId="77777777" w:rsidTr="00A2543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57" w:type="dxa"/>
          </w:tcPr>
          <w:p w14:paraId="3D0F9AA3" w14:textId="77777777" w:rsidR="00A25438" w:rsidRPr="00A25438" w:rsidRDefault="00A25438" w:rsidP="00F80340">
            <w:pPr>
              <w:jc w:val="both"/>
              <w:rPr>
                <w:rFonts w:ascii="Times New Roman" w:hAnsi="Times New Roman" w:cs="Times New Roman"/>
                <w:sz w:val="24"/>
                <w:szCs w:val="24"/>
              </w:rPr>
            </w:pPr>
            <w:r w:rsidRPr="00A25438">
              <w:rPr>
                <w:rFonts w:ascii="Times New Roman" w:hAnsi="Times New Roman" w:cs="Times New Roman"/>
                <w:sz w:val="24"/>
                <w:szCs w:val="24"/>
              </w:rPr>
              <w:t>Duljina (km)</w:t>
            </w:r>
          </w:p>
        </w:tc>
        <w:tc>
          <w:tcPr>
            <w:tcW w:w="1857" w:type="dxa"/>
          </w:tcPr>
          <w:p w14:paraId="1AAC2892" w14:textId="77777777" w:rsidR="00A25438" w:rsidRPr="00A25438" w:rsidRDefault="00A25438"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A25438">
              <w:rPr>
                <w:rFonts w:ascii="Times New Roman" w:hAnsi="Times New Roman" w:cs="Times New Roman"/>
                <w:sz w:val="24"/>
                <w:szCs w:val="24"/>
              </w:rPr>
              <w:t>83</w:t>
            </w:r>
          </w:p>
        </w:tc>
        <w:tc>
          <w:tcPr>
            <w:tcW w:w="1858" w:type="dxa"/>
          </w:tcPr>
          <w:p w14:paraId="599D3C35" w14:textId="77777777" w:rsidR="00A25438" w:rsidRPr="00A25438" w:rsidRDefault="00A25438"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A25438">
              <w:rPr>
                <w:rFonts w:ascii="Times New Roman" w:hAnsi="Times New Roman" w:cs="Times New Roman"/>
                <w:sz w:val="24"/>
                <w:szCs w:val="24"/>
              </w:rPr>
              <w:t>118</w:t>
            </w:r>
          </w:p>
        </w:tc>
        <w:tc>
          <w:tcPr>
            <w:tcW w:w="1858" w:type="dxa"/>
          </w:tcPr>
          <w:p w14:paraId="001BAEED" w14:textId="77777777" w:rsidR="00A25438" w:rsidRPr="00A25438" w:rsidRDefault="00A25438"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A25438">
              <w:rPr>
                <w:rFonts w:ascii="Times New Roman" w:hAnsi="Times New Roman" w:cs="Times New Roman"/>
                <w:sz w:val="24"/>
                <w:szCs w:val="24"/>
              </w:rPr>
              <w:t>105</w:t>
            </w:r>
          </w:p>
        </w:tc>
        <w:tc>
          <w:tcPr>
            <w:tcW w:w="1858" w:type="dxa"/>
          </w:tcPr>
          <w:p w14:paraId="41125C44" w14:textId="77777777" w:rsidR="00A25438" w:rsidRPr="00A25438" w:rsidRDefault="00A25438"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A25438">
              <w:rPr>
                <w:rFonts w:ascii="Times New Roman" w:hAnsi="Times New Roman" w:cs="Times New Roman"/>
                <w:sz w:val="24"/>
                <w:szCs w:val="24"/>
              </w:rPr>
              <w:t>62</w:t>
            </w:r>
          </w:p>
        </w:tc>
      </w:tr>
      <w:tr w:rsidR="00A25438" w:rsidRPr="00A25438" w14:paraId="2808BD39" w14:textId="77777777" w:rsidTr="00A25438">
        <w:tc>
          <w:tcPr>
            <w:cnfStyle w:val="001000000000" w:firstRow="0" w:lastRow="0" w:firstColumn="1" w:lastColumn="0" w:oddVBand="0" w:evenVBand="0" w:oddHBand="0" w:evenHBand="0" w:firstRowFirstColumn="0" w:firstRowLastColumn="0" w:lastRowFirstColumn="0" w:lastRowLastColumn="0"/>
            <w:tcW w:w="1857" w:type="dxa"/>
          </w:tcPr>
          <w:p w14:paraId="26559DF0" w14:textId="77777777" w:rsidR="00A25438" w:rsidRPr="00A25438" w:rsidRDefault="00A25438" w:rsidP="00F80340">
            <w:pPr>
              <w:jc w:val="both"/>
              <w:rPr>
                <w:rFonts w:ascii="Times New Roman" w:hAnsi="Times New Roman" w:cs="Times New Roman"/>
                <w:sz w:val="24"/>
                <w:szCs w:val="24"/>
              </w:rPr>
            </w:pPr>
            <w:r w:rsidRPr="00A25438">
              <w:rPr>
                <w:rFonts w:ascii="Times New Roman" w:hAnsi="Times New Roman" w:cs="Times New Roman"/>
                <w:sz w:val="24"/>
                <w:szCs w:val="24"/>
              </w:rPr>
              <w:t>Ukupno (km)</w:t>
            </w:r>
          </w:p>
        </w:tc>
        <w:tc>
          <w:tcPr>
            <w:tcW w:w="7431" w:type="dxa"/>
            <w:gridSpan w:val="4"/>
          </w:tcPr>
          <w:p w14:paraId="3D98BFF4" w14:textId="77777777" w:rsidR="00A25438" w:rsidRPr="00A25438" w:rsidRDefault="00A25438"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A25438">
              <w:rPr>
                <w:rFonts w:ascii="Times New Roman" w:hAnsi="Times New Roman" w:cs="Times New Roman"/>
                <w:sz w:val="24"/>
                <w:szCs w:val="24"/>
              </w:rPr>
              <w:t>368</w:t>
            </w:r>
          </w:p>
        </w:tc>
      </w:tr>
    </w:tbl>
    <w:p w14:paraId="724FF56B" w14:textId="77777777" w:rsidR="00A25438" w:rsidRPr="0015217B" w:rsidRDefault="00A25438" w:rsidP="00A25438">
      <w:pPr>
        <w:spacing w:line="240" w:lineRule="auto"/>
        <w:jc w:val="both"/>
        <w:rPr>
          <w:rFonts w:ascii="Times New Roman" w:hAnsi="Times New Roman" w:cs="Times New Roman"/>
          <w:i/>
          <w:sz w:val="24"/>
          <w:szCs w:val="24"/>
        </w:rPr>
      </w:pPr>
      <w:r w:rsidRPr="0015217B">
        <w:rPr>
          <w:rFonts w:ascii="Times New Roman" w:hAnsi="Times New Roman" w:cs="Times New Roman"/>
          <w:i/>
          <w:sz w:val="24"/>
          <w:szCs w:val="24"/>
        </w:rPr>
        <w:t>Izvor: Prostorni planovi JLS s područja LAG</w:t>
      </w:r>
      <w:r w:rsidR="003B54C1" w:rsidRPr="0015217B">
        <w:rPr>
          <w:rFonts w:ascii="Times New Roman" w:hAnsi="Times New Roman" w:cs="Times New Roman"/>
          <w:i/>
          <w:sz w:val="24"/>
          <w:szCs w:val="24"/>
        </w:rPr>
        <w:t>-a</w:t>
      </w:r>
      <w:r w:rsidRPr="0015217B">
        <w:rPr>
          <w:rFonts w:ascii="Times New Roman" w:hAnsi="Times New Roman" w:cs="Times New Roman"/>
          <w:i/>
          <w:sz w:val="24"/>
          <w:szCs w:val="24"/>
        </w:rPr>
        <w:t xml:space="preserve"> </w:t>
      </w:r>
      <w:proofErr w:type="spellStart"/>
      <w:r w:rsidRPr="0015217B">
        <w:rPr>
          <w:rFonts w:ascii="Times New Roman" w:hAnsi="Times New Roman" w:cs="Times New Roman"/>
          <w:i/>
          <w:sz w:val="24"/>
          <w:szCs w:val="24"/>
        </w:rPr>
        <w:t>Marinianis</w:t>
      </w:r>
      <w:proofErr w:type="spellEnd"/>
    </w:p>
    <w:p w14:paraId="0086EF2E" w14:textId="77777777" w:rsidR="00A25438" w:rsidRPr="00A25438" w:rsidRDefault="00A25438" w:rsidP="00A25438">
      <w:pPr>
        <w:spacing w:line="240" w:lineRule="auto"/>
        <w:jc w:val="both"/>
        <w:rPr>
          <w:rFonts w:ascii="Times New Roman" w:hAnsi="Times New Roman" w:cs="Times New Roman"/>
          <w:sz w:val="24"/>
          <w:szCs w:val="24"/>
        </w:rPr>
      </w:pPr>
      <w:r w:rsidRPr="00A25438">
        <w:rPr>
          <w:rFonts w:ascii="Times New Roman" w:hAnsi="Times New Roman" w:cs="Times New Roman"/>
          <w:sz w:val="24"/>
          <w:szCs w:val="24"/>
        </w:rPr>
        <w:t xml:space="preserve">Na području LAG-a </w:t>
      </w:r>
      <w:r w:rsidRPr="001C58C5">
        <w:rPr>
          <w:rFonts w:ascii="Times New Roman" w:hAnsi="Times New Roman" w:cs="Times New Roman"/>
          <w:b/>
          <w:sz w:val="24"/>
          <w:szCs w:val="24"/>
        </w:rPr>
        <w:t xml:space="preserve">nema organiziranog zračnog </w:t>
      </w:r>
      <w:r w:rsidRPr="001C58C5">
        <w:rPr>
          <w:rFonts w:ascii="Times New Roman" w:hAnsi="Times New Roman" w:cs="Times New Roman"/>
          <w:b/>
          <w:sz w:val="24"/>
          <w:szCs w:val="24"/>
          <w:shd w:val="clear" w:color="auto" w:fill="FFFFFF"/>
        </w:rPr>
        <w:t>prijevoza</w:t>
      </w:r>
      <w:r w:rsidRPr="00A25438">
        <w:rPr>
          <w:rFonts w:ascii="Times New Roman" w:hAnsi="Times New Roman" w:cs="Times New Roman"/>
          <w:sz w:val="24"/>
          <w:szCs w:val="24"/>
          <w:shd w:val="clear" w:color="auto" w:fill="FFFFFF"/>
        </w:rPr>
        <w:t xml:space="preserve">. Na </w:t>
      </w:r>
      <w:r w:rsidRPr="00A25438">
        <w:rPr>
          <w:rFonts w:ascii="Times New Roman" w:hAnsi="Times New Roman" w:cs="Times New Roman"/>
          <w:sz w:val="24"/>
          <w:szCs w:val="24"/>
          <w:shd w:val="clear" w:color="auto" w:fill="FFFFFF" w:themeFill="background1"/>
        </w:rPr>
        <w:t>području Grada Slatine i četiri susjedne općine  se nalaze poljoprivredna uzletišta koja više nisu u funkciji. S obzirom da je korištenje uzletišta u poljoprivredne svrhe preskupo, uzletišta bi mogla dobiti</w:t>
      </w:r>
      <w:r w:rsidRPr="00A25438">
        <w:rPr>
          <w:rFonts w:ascii="Times New Roman" w:hAnsi="Times New Roman" w:cs="Times New Roman"/>
          <w:sz w:val="24"/>
          <w:szCs w:val="24"/>
          <w:shd w:val="clear" w:color="auto" w:fill="FFFFFF"/>
        </w:rPr>
        <w:t xml:space="preserve"> na značenju razvojem sportskog ili lovnog turizma, što bi pridonijelo povećanju turističke atraktivnosti područja LAG-a. Najbliže međunarodne zračne luke su u Osijeku (udaljenost od LAG-a oko</w:t>
      </w:r>
      <w:r w:rsidRPr="00A25438">
        <w:rPr>
          <w:rFonts w:ascii="Times New Roman" w:hAnsi="Times New Roman" w:cs="Times New Roman"/>
          <w:sz w:val="24"/>
          <w:szCs w:val="24"/>
        </w:rPr>
        <w:t xml:space="preserve"> 100 km), Zagrebu (oko 200 km) i u Pečuhu (oko 75 km). </w:t>
      </w:r>
    </w:p>
    <w:p w14:paraId="53925B00" w14:textId="77777777" w:rsidR="00A25438" w:rsidRPr="00A25438" w:rsidRDefault="00A25438" w:rsidP="00A25438">
      <w:pPr>
        <w:spacing w:line="240" w:lineRule="auto"/>
        <w:jc w:val="both"/>
        <w:rPr>
          <w:rFonts w:ascii="Times New Roman" w:hAnsi="Times New Roman" w:cs="Times New Roman"/>
          <w:sz w:val="24"/>
          <w:szCs w:val="24"/>
        </w:rPr>
      </w:pPr>
      <w:r w:rsidRPr="001C58C5">
        <w:rPr>
          <w:rFonts w:ascii="Times New Roman" w:hAnsi="Times New Roman" w:cs="Times New Roman"/>
          <w:b/>
          <w:sz w:val="24"/>
          <w:szCs w:val="24"/>
        </w:rPr>
        <w:t>Željeznički promet</w:t>
      </w:r>
      <w:r w:rsidRPr="00A25438">
        <w:rPr>
          <w:rFonts w:ascii="Times New Roman" w:hAnsi="Times New Roman" w:cs="Times New Roman"/>
          <w:sz w:val="24"/>
          <w:szCs w:val="24"/>
        </w:rPr>
        <w:t xml:space="preserve"> na području LAG-a se odvija se regionalnom željezničkom prugom R202 Varaždin-Koprivnica-Virovitica-Osijek-Dalj. Svjetlosno</w:t>
      </w:r>
      <w:r w:rsidR="00D64869">
        <w:rPr>
          <w:rFonts w:ascii="Times New Roman" w:hAnsi="Times New Roman" w:cs="Times New Roman"/>
          <w:sz w:val="24"/>
          <w:szCs w:val="24"/>
        </w:rPr>
        <w:t>-</w:t>
      </w:r>
      <w:r w:rsidRPr="00A25438">
        <w:rPr>
          <w:rFonts w:ascii="Times New Roman" w:hAnsi="Times New Roman" w:cs="Times New Roman"/>
          <w:sz w:val="24"/>
          <w:szCs w:val="24"/>
        </w:rPr>
        <w:t xml:space="preserve">zvučna signalizacija na pojedinim </w:t>
      </w:r>
      <w:r w:rsidRPr="00A25438">
        <w:rPr>
          <w:rFonts w:ascii="Times New Roman" w:hAnsi="Times New Roman" w:cs="Times New Roman"/>
          <w:sz w:val="24"/>
          <w:szCs w:val="24"/>
        </w:rPr>
        <w:lastRenderedPageBreak/>
        <w:t xml:space="preserve">željezničko-cestovnim prijelazima zahtijeva modernizaciju, a ulaganja u obnovu željezničke pruge nije bilo u proteklih nekoliko desetaka godina. </w:t>
      </w:r>
    </w:p>
    <w:p w14:paraId="30B9FE0C" w14:textId="77777777" w:rsidR="00A25438" w:rsidRPr="00245CA6" w:rsidRDefault="00A25438" w:rsidP="00A25438">
      <w:pPr>
        <w:spacing w:line="240" w:lineRule="auto"/>
        <w:jc w:val="both"/>
        <w:rPr>
          <w:rFonts w:ascii="Times New Roman" w:hAnsi="Times New Roman" w:cs="Times New Roman"/>
          <w:b/>
          <w:sz w:val="24"/>
          <w:szCs w:val="24"/>
        </w:rPr>
      </w:pPr>
      <w:r w:rsidRPr="00A25438">
        <w:rPr>
          <w:rFonts w:ascii="Times New Roman" w:hAnsi="Times New Roman" w:cs="Times New Roman"/>
          <w:sz w:val="24"/>
          <w:szCs w:val="24"/>
        </w:rPr>
        <w:t xml:space="preserve">Područje LAG-a je pokriveno telekomunikacijskom infrastrukturom, no još </w:t>
      </w:r>
      <w:r w:rsidRPr="00245CA6">
        <w:rPr>
          <w:rFonts w:ascii="Times New Roman" w:hAnsi="Times New Roman" w:cs="Times New Roman"/>
          <w:b/>
          <w:sz w:val="24"/>
          <w:szCs w:val="24"/>
        </w:rPr>
        <w:t xml:space="preserve">nije ostvarena pokrivenost LAG-a brzom </w:t>
      </w:r>
      <w:r w:rsidR="00245CA6">
        <w:rPr>
          <w:rFonts w:ascii="Times New Roman" w:hAnsi="Times New Roman" w:cs="Times New Roman"/>
          <w:b/>
          <w:sz w:val="24"/>
          <w:szCs w:val="24"/>
        </w:rPr>
        <w:t xml:space="preserve">širokopojasnom infrastrukturom </w:t>
      </w:r>
      <w:r w:rsidR="00245CA6" w:rsidRPr="00245CA6">
        <w:rPr>
          <w:rFonts w:ascii="Times New Roman" w:hAnsi="Times New Roman" w:cs="Times New Roman"/>
          <w:sz w:val="24"/>
          <w:szCs w:val="24"/>
        </w:rPr>
        <w:t xml:space="preserve">koja je neophodna za </w:t>
      </w:r>
      <w:proofErr w:type="spellStart"/>
      <w:r w:rsidR="00245CA6" w:rsidRPr="00245CA6">
        <w:rPr>
          <w:rFonts w:ascii="Times New Roman" w:hAnsi="Times New Roman" w:cs="Times New Roman"/>
          <w:sz w:val="24"/>
          <w:szCs w:val="24"/>
        </w:rPr>
        <w:t>razvnomjeran</w:t>
      </w:r>
      <w:proofErr w:type="spellEnd"/>
      <w:r w:rsidR="00245CA6" w:rsidRPr="00245CA6">
        <w:rPr>
          <w:rFonts w:ascii="Times New Roman" w:hAnsi="Times New Roman" w:cs="Times New Roman"/>
          <w:sz w:val="24"/>
          <w:szCs w:val="24"/>
        </w:rPr>
        <w:t xml:space="preserve"> gospodarski razvoj područja.</w:t>
      </w:r>
      <w:r w:rsidR="00245CA6">
        <w:rPr>
          <w:rFonts w:ascii="Times New Roman" w:hAnsi="Times New Roman" w:cs="Times New Roman"/>
          <w:b/>
          <w:sz w:val="24"/>
          <w:szCs w:val="24"/>
        </w:rPr>
        <w:t xml:space="preserve"> </w:t>
      </w:r>
    </w:p>
    <w:tbl>
      <w:tblPr>
        <w:tblStyle w:val="GridTable4-Accent31"/>
        <w:tblW w:w="0" w:type="auto"/>
        <w:tblLook w:val="04A0" w:firstRow="1" w:lastRow="0" w:firstColumn="1" w:lastColumn="0" w:noHBand="0" w:noVBand="1"/>
      </w:tblPr>
      <w:tblGrid>
        <w:gridCol w:w="4525"/>
        <w:gridCol w:w="4537"/>
      </w:tblGrid>
      <w:tr w:rsidR="00A25438" w:rsidRPr="00A25438" w14:paraId="125DB275" w14:textId="77777777" w:rsidTr="00A25438">
        <w:trPr>
          <w:cnfStyle w:val="100000000000" w:firstRow="1" w:lastRow="0" w:firstColumn="0" w:lastColumn="0" w:oddVBand="0" w:evenVBand="0" w:oddHBand="0"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4644" w:type="dxa"/>
          </w:tcPr>
          <w:p w14:paraId="6A53D8A4" w14:textId="77777777" w:rsidR="00A25438" w:rsidRPr="00A25438" w:rsidRDefault="00A25438" w:rsidP="00F80340">
            <w:pPr>
              <w:jc w:val="center"/>
              <w:rPr>
                <w:rFonts w:ascii="Times New Roman" w:hAnsi="Times New Roman" w:cs="Times New Roman"/>
                <w:b w:val="0"/>
                <w:sz w:val="24"/>
                <w:szCs w:val="24"/>
              </w:rPr>
            </w:pPr>
            <w:r w:rsidRPr="00A25438">
              <w:rPr>
                <w:rFonts w:ascii="Times New Roman" w:hAnsi="Times New Roman" w:cs="Times New Roman"/>
                <w:sz w:val="24"/>
                <w:szCs w:val="24"/>
              </w:rPr>
              <w:t>Razvojni problemi</w:t>
            </w:r>
          </w:p>
        </w:tc>
        <w:tc>
          <w:tcPr>
            <w:tcW w:w="4644" w:type="dxa"/>
          </w:tcPr>
          <w:p w14:paraId="2DAAF3F4" w14:textId="77777777" w:rsidR="00A25438" w:rsidRPr="00A25438" w:rsidRDefault="00A25438" w:rsidP="00F80340">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A25438">
              <w:rPr>
                <w:rFonts w:ascii="Times New Roman" w:hAnsi="Times New Roman" w:cs="Times New Roman"/>
                <w:sz w:val="24"/>
                <w:szCs w:val="24"/>
              </w:rPr>
              <w:t>Razvojne potrebe</w:t>
            </w:r>
          </w:p>
        </w:tc>
      </w:tr>
      <w:tr w:rsidR="00A25438" w:rsidRPr="00A25438" w14:paraId="5BE7D363" w14:textId="77777777" w:rsidTr="00A2543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Pr>
          <w:p w14:paraId="2F93EBAD" w14:textId="77777777" w:rsidR="00A25438" w:rsidRPr="0015217B" w:rsidRDefault="00A25438" w:rsidP="00F80340">
            <w:pPr>
              <w:pStyle w:val="NoSpacing"/>
              <w:rPr>
                <w:rFonts w:ascii="Times New Roman" w:hAnsi="Times New Roman" w:cs="Times New Roman"/>
                <w:b w:val="0"/>
                <w:sz w:val="24"/>
                <w:szCs w:val="24"/>
              </w:rPr>
            </w:pPr>
            <w:r w:rsidRPr="0015217B">
              <w:rPr>
                <w:rFonts w:ascii="Times New Roman" w:hAnsi="Times New Roman" w:cs="Times New Roman"/>
                <w:b w:val="0"/>
                <w:sz w:val="24"/>
                <w:szCs w:val="24"/>
              </w:rPr>
              <w:t xml:space="preserve">Prometna izolacija LAG-a u odnosu na ostala područja VPŽ i RH </w:t>
            </w:r>
          </w:p>
          <w:p w14:paraId="58C51607" w14:textId="77777777" w:rsidR="00A25438" w:rsidRPr="0015217B" w:rsidRDefault="00A25438" w:rsidP="00F80340">
            <w:pPr>
              <w:pStyle w:val="NoSpacing"/>
              <w:rPr>
                <w:rFonts w:ascii="Times New Roman" w:hAnsi="Times New Roman" w:cs="Times New Roman"/>
                <w:b w:val="0"/>
                <w:sz w:val="24"/>
                <w:szCs w:val="24"/>
              </w:rPr>
            </w:pPr>
            <w:r w:rsidRPr="0015217B">
              <w:rPr>
                <w:rFonts w:ascii="Times New Roman" w:hAnsi="Times New Roman" w:cs="Times New Roman"/>
                <w:b w:val="0"/>
                <w:sz w:val="24"/>
                <w:szCs w:val="24"/>
              </w:rPr>
              <w:t xml:space="preserve">Izraženi sigurnosni rizici na pojedinim cestovnim prometnicama zbog prometne preopterećenosti </w:t>
            </w:r>
          </w:p>
          <w:p w14:paraId="1BEADDA4" w14:textId="77777777" w:rsidR="00A25438" w:rsidRPr="0015217B" w:rsidRDefault="00A25438" w:rsidP="00F80340">
            <w:pPr>
              <w:pStyle w:val="NoSpacing"/>
              <w:rPr>
                <w:rFonts w:ascii="Times New Roman" w:hAnsi="Times New Roman" w:cs="Times New Roman"/>
                <w:b w:val="0"/>
                <w:sz w:val="24"/>
                <w:szCs w:val="24"/>
              </w:rPr>
            </w:pPr>
            <w:r w:rsidRPr="0015217B">
              <w:rPr>
                <w:rFonts w:ascii="Times New Roman" w:hAnsi="Times New Roman" w:cs="Times New Roman"/>
                <w:b w:val="0"/>
                <w:sz w:val="24"/>
                <w:szCs w:val="24"/>
              </w:rPr>
              <w:t>Prometna izolacija među općinama u sastavu LAG-a te između općina i grada Slatine</w:t>
            </w:r>
          </w:p>
          <w:p w14:paraId="1C45A0EA" w14:textId="77777777" w:rsidR="00A25438" w:rsidRPr="0015217B" w:rsidRDefault="00A25438" w:rsidP="00F80340">
            <w:pPr>
              <w:pStyle w:val="NoSpacing"/>
              <w:rPr>
                <w:rFonts w:ascii="Times New Roman" w:hAnsi="Times New Roman" w:cs="Times New Roman"/>
                <w:b w:val="0"/>
                <w:sz w:val="24"/>
                <w:szCs w:val="24"/>
              </w:rPr>
            </w:pPr>
            <w:r w:rsidRPr="0015217B">
              <w:rPr>
                <w:rFonts w:ascii="Times New Roman" w:hAnsi="Times New Roman" w:cs="Times New Roman"/>
                <w:b w:val="0"/>
                <w:sz w:val="24"/>
                <w:szCs w:val="24"/>
              </w:rPr>
              <w:t xml:space="preserve">Neuspostavljene prometne veze sa susjednom Mađarskom </w:t>
            </w:r>
          </w:p>
          <w:p w14:paraId="363AFDA9" w14:textId="77777777" w:rsidR="00A25438" w:rsidRPr="0015217B" w:rsidRDefault="00A25438" w:rsidP="00F80340">
            <w:pPr>
              <w:pStyle w:val="NoSpacing"/>
              <w:rPr>
                <w:rFonts w:ascii="Times New Roman" w:hAnsi="Times New Roman" w:cs="Times New Roman"/>
                <w:b w:val="0"/>
                <w:sz w:val="24"/>
                <w:szCs w:val="24"/>
              </w:rPr>
            </w:pPr>
            <w:r w:rsidRPr="0015217B">
              <w:rPr>
                <w:rFonts w:ascii="Times New Roman" w:hAnsi="Times New Roman" w:cs="Times New Roman"/>
                <w:b w:val="0"/>
                <w:sz w:val="24"/>
                <w:szCs w:val="24"/>
              </w:rPr>
              <w:t>Neiskorištena poljoprivredna uzletišta na području pojedinih općina LAG-a</w:t>
            </w:r>
          </w:p>
          <w:p w14:paraId="10220F45" w14:textId="77777777" w:rsidR="00A25438" w:rsidRPr="0015217B" w:rsidRDefault="00A25438" w:rsidP="00F80340">
            <w:pPr>
              <w:pStyle w:val="NoSpacing"/>
              <w:rPr>
                <w:rFonts w:ascii="Times New Roman" w:hAnsi="Times New Roman" w:cs="Times New Roman"/>
                <w:b w:val="0"/>
                <w:sz w:val="24"/>
                <w:szCs w:val="24"/>
              </w:rPr>
            </w:pPr>
            <w:r w:rsidRPr="0015217B">
              <w:rPr>
                <w:rFonts w:ascii="Times New Roman" w:hAnsi="Times New Roman" w:cs="Times New Roman"/>
                <w:b w:val="0"/>
                <w:sz w:val="24"/>
                <w:szCs w:val="24"/>
              </w:rPr>
              <w:t>Zastarjela svjetlosno zvučna signalizacija na pojedinim željezničko-cestovnim prijelazima</w:t>
            </w:r>
          </w:p>
          <w:p w14:paraId="05B07980" w14:textId="77777777" w:rsidR="00A25438" w:rsidRPr="0015217B" w:rsidRDefault="00A25438" w:rsidP="00F80340">
            <w:pPr>
              <w:pStyle w:val="NoSpacing"/>
              <w:rPr>
                <w:rFonts w:ascii="Times New Roman" w:hAnsi="Times New Roman" w:cs="Times New Roman"/>
                <w:b w:val="0"/>
                <w:sz w:val="24"/>
                <w:szCs w:val="24"/>
              </w:rPr>
            </w:pPr>
            <w:r w:rsidRPr="0015217B">
              <w:rPr>
                <w:rFonts w:ascii="Times New Roman" w:hAnsi="Times New Roman" w:cs="Times New Roman"/>
                <w:b w:val="0"/>
                <w:sz w:val="24"/>
                <w:szCs w:val="24"/>
              </w:rPr>
              <w:t xml:space="preserve">Nepotpuna pokrivenost područja LAG-a širokopojasnim Internetom  </w:t>
            </w:r>
          </w:p>
          <w:p w14:paraId="5E31D626" w14:textId="77777777" w:rsidR="00A25438" w:rsidRPr="00A25438" w:rsidRDefault="00A25438" w:rsidP="00F80340">
            <w:pPr>
              <w:pStyle w:val="NoSpacing"/>
              <w:rPr>
                <w:rFonts w:ascii="Times New Roman" w:hAnsi="Times New Roman" w:cs="Times New Roman"/>
                <w:sz w:val="24"/>
                <w:szCs w:val="24"/>
              </w:rPr>
            </w:pPr>
          </w:p>
          <w:p w14:paraId="38F167EA" w14:textId="77777777" w:rsidR="00A25438" w:rsidRPr="00A25438" w:rsidRDefault="00A25438" w:rsidP="00F80340">
            <w:pPr>
              <w:pStyle w:val="NoSpacing"/>
              <w:rPr>
                <w:rFonts w:ascii="Times New Roman" w:hAnsi="Times New Roman" w:cs="Times New Roman"/>
                <w:sz w:val="24"/>
                <w:szCs w:val="24"/>
              </w:rPr>
            </w:pPr>
          </w:p>
        </w:tc>
        <w:tc>
          <w:tcPr>
            <w:tcW w:w="4644" w:type="dxa"/>
          </w:tcPr>
          <w:p w14:paraId="202C5C5E" w14:textId="77777777" w:rsidR="00A25438" w:rsidRPr="00A25438" w:rsidRDefault="00A25438"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A25438">
              <w:rPr>
                <w:rFonts w:ascii="Times New Roman" w:hAnsi="Times New Roman" w:cs="Times New Roman"/>
                <w:sz w:val="24"/>
                <w:szCs w:val="24"/>
              </w:rPr>
              <w:t>Jačati prometnu povezanost LAG-a i ostalih dijelova VPŽ i RH izgradnjom Podravske brze ceste</w:t>
            </w:r>
          </w:p>
          <w:p w14:paraId="60E04C40" w14:textId="77777777" w:rsidR="00A25438" w:rsidRPr="00A25438" w:rsidRDefault="00A25438"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A25438">
              <w:rPr>
                <w:rFonts w:ascii="Times New Roman" w:hAnsi="Times New Roman" w:cs="Times New Roman"/>
                <w:sz w:val="24"/>
                <w:szCs w:val="24"/>
              </w:rPr>
              <w:t xml:space="preserve">Unaprijediti prometnu povezanost unutar LAG-a izgradnjom spojnih cesta od brdskih područja do urbanih područja te povećanjem broja javnih autobusnih linija između općina te općina i urbanog područja Grada Slatine </w:t>
            </w:r>
          </w:p>
          <w:p w14:paraId="17DA25BE" w14:textId="77777777" w:rsidR="00A25438" w:rsidRPr="00A25438" w:rsidRDefault="00A25438"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A25438">
              <w:rPr>
                <w:rFonts w:ascii="Times New Roman" w:hAnsi="Times New Roman" w:cs="Times New Roman"/>
                <w:sz w:val="24"/>
                <w:szCs w:val="24"/>
              </w:rPr>
              <w:t>Dovršiti započetu rekonstrukciju cestovnih prometnica koje su izvor sigurnosnih rizika (Virovitica-Suhopolje-Slatina i Slatina-Našice)</w:t>
            </w:r>
          </w:p>
          <w:p w14:paraId="26E6B27B" w14:textId="77777777" w:rsidR="00A25438" w:rsidRPr="00A25438" w:rsidRDefault="00A25438"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A25438">
              <w:rPr>
                <w:rFonts w:ascii="Times New Roman" w:hAnsi="Times New Roman" w:cs="Times New Roman"/>
                <w:sz w:val="24"/>
                <w:szCs w:val="24"/>
              </w:rPr>
              <w:t>Uspostaviti prometnu povezanost s Mađarskom izgradnjom mosta na Dravi</w:t>
            </w:r>
          </w:p>
          <w:p w14:paraId="7B59E4F5" w14:textId="77777777" w:rsidR="00A25438" w:rsidRPr="00A25438" w:rsidRDefault="00A25438"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A25438">
              <w:rPr>
                <w:rFonts w:ascii="Times New Roman" w:hAnsi="Times New Roman" w:cs="Times New Roman"/>
                <w:sz w:val="24"/>
                <w:szCs w:val="24"/>
              </w:rPr>
              <w:t>Razraditi plan korištenja poljoprivrednih uzletišta (npr. u sportske i turističke svrhe)</w:t>
            </w:r>
          </w:p>
          <w:p w14:paraId="42B187C2" w14:textId="77777777" w:rsidR="00A25438" w:rsidRPr="00A25438" w:rsidRDefault="00A25438"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A25438">
              <w:rPr>
                <w:rFonts w:ascii="Times New Roman" w:hAnsi="Times New Roman" w:cs="Times New Roman"/>
                <w:sz w:val="24"/>
                <w:szCs w:val="24"/>
              </w:rPr>
              <w:t>Planirati i jačati ulaganja u modernizaciju signalizacije na pružnim prijelazima</w:t>
            </w:r>
          </w:p>
          <w:p w14:paraId="2FB207F3" w14:textId="77777777" w:rsidR="00A25438" w:rsidRPr="00A25438" w:rsidRDefault="00A25438"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A25438">
              <w:rPr>
                <w:rFonts w:ascii="Times New Roman" w:hAnsi="Times New Roman" w:cs="Times New Roman"/>
                <w:sz w:val="24"/>
                <w:szCs w:val="24"/>
              </w:rPr>
              <w:t>Razvijati internetsko-telekomunikacijsku infrastrukturu</w:t>
            </w:r>
          </w:p>
        </w:tc>
      </w:tr>
    </w:tbl>
    <w:p w14:paraId="67A55C32" w14:textId="77777777" w:rsidR="00A25438" w:rsidRPr="00A25438" w:rsidRDefault="00A25438" w:rsidP="00A25438">
      <w:pPr>
        <w:spacing w:after="0" w:line="240" w:lineRule="auto"/>
        <w:jc w:val="both"/>
        <w:rPr>
          <w:rFonts w:ascii="Times New Roman" w:hAnsi="Times New Roman" w:cs="Times New Roman"/>
          <w:sz w:val="24"/>
          <w:szCs w:val="24"/>
        </w:rPr>
      </w:pPr>
    </w:p>
    <w:p w14:paraId="4DCEE532" w14:textId="77777777" w:rsidR="00A25438" w:rsidRPr="00A25438" w:rsidRDefault="00A25438" w:rsidP="00245CA6">
      <w:pPr>
        <w:spacing w:line="240" w:lineRule="auto"/>
        <w:jc w:val="both"/>
        <w:rPr>
          <w:rFonts w:ascii="Times New Roman" w:hAnsi="Times New Roman" w:cs="Times New Roman"/>
          <w:sz w:val="24"/>
          <w:szCs w:val="24"/>
        </w:rPr>
      </w:pPr>
      <w:r w:rsidRPr="00A25438">
        <w:rPr>
          <w:rFonts w:ascii="Times New Roman" w:hAnsi="Times New Roman" w:cs="Times New Roman"/>
          <w:sz w:val="24"/>
          <w:szCs w:val="24"/>
        </w:rPr>
        <w:t xml:space="preserve">Prijenosna i distributivna </w:t>
      </w:r>
      <w:r w:rsidRPr="001C58C5">
        <w:rPr>
          <w:rFonts w:ascii="Times New Roman" w:hAnsi="Times New Roman" w:cs="Times New Roman"/>
          <w:b/>
          <w:sz w:val="24"/>
          <w:szCs w:val="24"/>
        </w:rPr>
        <w:t xml:space="preserve">mreža električne energije </w:t>
      </w:r>
      <w:r w:rsidRPr="00A25438">
        <w:rPr>
          <w:rFonts w:ascii="Times New Roman" w:hAnsi="Times New Roman" w:cs="Times New Roman"/>
          <w:sz w:val="24"/>
          <w:szCs w:val="24"/>
        </w:rPr>
        <w:t>pokriva cijeli prostor LAG-a. Kvaliteta elektroenergetskog sustava je povećana realiziranim investicijama unazad nekoliko godina, a  u naredne četiri godine se planiraju nova ulaganja u energetskom sustavu na cijelo</w:t>
      </w:r>
      <w:r w:rsidR="00D64869">
        <w:rPr>
          <w:rFonts w:ascii="Times New Roman" w:hAnsi="Times New Roman" w:cs="Times New Roman"/>
          <w:sz w:val="24"/>
          <w:szCs w:val="24"/>
        </w:rPr>
        <w:t>m</w:t>
      </w:r>
      <w:r w:rsidRPr="00A25438">
        <w:rPr>
          <w:rFonts w:ascii="Times New Roman" w:hAnsi="Times New Roman" w:cs="Times New Roman"/>
          <w:sz w:val="24"/>
          <w:szCs w:val="24"/>
        </w:rPr>
        <w:t xml:space="preserve"> područj</w:t>
      </w:r>
      <w:r w:rsidR="00D64869">
        <w:rPr>
          <w:rFonts w:ascii="Times New Roman" w:hAnsi="Times New Roman" w:cs="Times New Roman"/>
          <w:sz w:val="24"/>
          <w:szCs w:val="24"/>
        </w:rPr>
        <w:t>u</w:t>
      </w:r>
      <w:r w:rsidRPr="00A25438">
        <w:rPr>
          <w:rFonts w:ascii="Times New Roman" w:hAnsi="Times New Roman" w:cs="Times New Roman"/>
          <w:sz w:val="24"/>
          <w:szCs w:val="24"/>
        </w:rPr>
        <w:t xml:space="preserve"> LAG-a. Na području LAG-a </w:t>
      </w:r>
      <w:proofErr w:type="spellStart"/>
      <w:r w:rsidRPr="00A25438">
        <w:rPr>
          <w:rFonts w:ascii="Times New Roman" w:hAnsi="Times New Roman" w:cs="Times New Roman"/>
          <w:sz w:val="24"/>
          <w:szCs w:val="24"/>
        </w:rPr>
        <w:t>Marinianis</w:t>
      </w:r>
      <w:proofErr w:type="spellEnd"/>
      <w:r w:rsidRPr="00A25438">
        <w:rPr>
          <w:rFonts w:ascii="Times New Roman" w:hAnsi="Times New Roman" w:cs="Times New Roman"/>
          <w:sz w:val="24"/>
          <w:szCs w:val="24"/>
        </w:rPr>
        <w:t xml:space="preserve"> su zadovoljene pretpostavke za stabilnu opskrbu električnom energijom. Pokrivenost stanovništva opskrbom električne energije je do 100% u svim općinama LAG-a i Gradu Slatini. </w:t>
      </w:r>
      <w:r w:rsidRPr="00A25438">
        <w:rPr>
          <w:rFonts w:ascii="Times New Roman" w:hAnsi="Times New Roman" w:cs="Times New Roman"/>
          <w:sz w:val="24"/>
          <w:szCs w:val="24"/>
          <w:shd w:val="clear" w:color="auto" w:fill="FFFFFF" w:themeFill="background1"/>
        </w:rPr>
        <w:t xml:space="preserve">Za gospodarski razvoj je osobito značajan dostatan kapacitet </w:t>
      </w:r>
      <w:r w:rsidRPr="001C58C5">
        <w:rPr>
          <w:rFonts w:ascii="Times New Roman" w:hAnsi="Times New Roman" w:cs="Times New Roman"/>
          <w:sz w:val="24"/>
          <w:szCs w:val="24"/>
          <w:shd w:val="clear" w:color="auto" w:fill="FFFFFF" w:themeFill="background1"/>
        </w:rPr>
        <w:t>elektroenergetskog sustava uz</w:t>
      </w:r>
      <w:r w:rsidRPr="00A25438">
        <w:rPr>
          <w:rFonts w:ascii="Times New Roman" w:hAnsi="Times New Roman" w:cs="Times New Roman"/>
          <w:sz w:val="24"/>
          <w:szCs w:val="24"/>
          <w:shd w:val="clear" w:color="auto" w:fill="FFFFFF" w:themeFill="background1"/>
        </w:rPr>
        <w:t xml:space="preserve"> industrijske zone grada Slatine, što je bio značajan čimbenik za privlačenje ulagača u obnovljive izvore energije. Za gradnju nekoliko objekata za dobivanje energije iz obnovljivih izvora u gradu Slatini je izdana građevinska dozvola, a nekoliko ih je u izgradnji. U 2015. Godini stavljena je u pogon sunčana energana </w:t>
      </w:r>
      <w:proofErr w:type="spellStart"/>
      <w:r w:rsidRPr="00A25438">
        <w:rPr>
          <w:rFonts w:ascii="Times New Roman" w:hAnsi="Times New Roman" w:cs="Times New Roman"/>
          <w:sz w:val="24"/>
          <w:szCs w:val="24"/>
          <w:shd w:val="clear" w:color="auto" w:fill="FFFFFF" w:themeFill="background1"/>
        </w:rPr>
        <w:t>Sinerot</w:t>
      </w:r>
      <w:proofErr w:type="spellEnd"/>
      <w:r w:rsidRPr="00A25438">
        <w:rPr>
          <w:rFonts w:ascii="Times New Roman" w:hAnsi="Times New Roman" w:cs="Times New Roman"/>
          <w:sz w:val="24"/>
          <w:szCs w:val="24"/>
          <w:shd w:val="clear" w:color="auto" w:fill="FFFFFF" w:themeFill="background1"/>
        </w:rPr>
        <w:t xml:space="preserve"> u </w:t>
      </w:r>
      <w:proofErr w:type="spellStart"/>
      <w:r w:rsidRPr="00A25438">
        <w:rPr>
          <w:rFonts w:ascii="Times New Roman" w:hAnsi="Times New Roman" w:cs="Times New Roman"/>
          <w:sz w:val="24"/>
          <w:szCs w:val="24"/>
          <w:shd w:val="clear" w:color="auto" w:fill="FFFFFF" w:themeFill="background1"/>
        </w:rPr>
        <w:t>Medincima</w:t>
      </w:r>
      <w:proofErr w:type="spellEnd"/>
      <w:r w:rsidR="00D64869">
        <w:rPr>
          <w:rFonts w:ascii="Times New Roman" w:hAnsi="Times New Roman" w:cs="Times New Roman"/>
          <w:sz w:val="24"/>
          <w:szCs w:val="24"/>
          <w:shd w:val="clear" w:color="auto" w:fill="FFFFFF" w:themeFill="background1"/>
        </w:rPr>
        <w:t>,</w:t>
      </w:r>
      <w:r w:rsidRPr="00A25438">
        <w:rPr>
          <w:rFonts w:ascii="Times New Roman" w:hAnsi="Times New Roman" w:cs="Times New Roman"/>
          <w:sz w:val="24"/>
          <w:szCs w:val="24"/>
          <w:shd w:val="clear" w:color="auto" w:fill="FFFFFF" w:themeFill="background1"/>
        </w:rPr>
        <w:t xml:space="preserve"> snage 0,5 MW. Na krovovima školskih zgrada na području Slatine pokrenut je projekt postavljanja solarnih panela. Do kraja 2016. godine se očekuje da će u pogonu biti oko 1000 kW fotonaponskih elektrana, a do kraja 2018. godine od 3000 do 8000 kW </w:t>
      </w:r>
      <w:proofErr w:type="spellStart"/>
      <w:r w:rsidRPr="00A25438">
        <w:rPr>
          <w:rFonts w:ascii="Times New Roman" w:hAnsi="Times New Roman" w:cs="Times New Roman"/>
          <w:sz w:val="24"/>
          <w:szCs w:val="24"/>
          <w:shd w:val="clear" w:color="auto" w:fill="FFFFFF" w:themeFill="background1"/>
        </w:rPr>
        <w:t>kogeneracijskih</w:t>
      </w:r>
      <w:proofErr w:type="spellEnd"/>
      <w:r w:rsidRPr="00A25438">
        <w:rPr>
          <w:rFonts w:ascii="Times New Roman" w:hAnsi="Times New Roman" w:cs="Times New Roman"/>
          <w:sz w:val="24"/>
          <w:szCs w:val="24"/>
          <w:shd w:val="clear" w:color="auto" w:fill="FFFFFF" w:themeFill="background1"/>
        </w:rPr>
        <w:t xml:space="preserve"> postrojenja te 3000 kW bioplinskih postrojenja.</w:t>
      </w:r>
      <w:r w:rsidRPr="00A25438">
        <w:rPr>
          <w:rFonts w:ascii="Times New Roman" w:hAnsi="Times New Roman" w:cs="Times New Roman"/>
          <w:sz w:val="24"/>
          <w:szCs w:val="24"/>
        </w:rPr>
        <w:t xml:space="preserve"> U Općini </w:t>
      </w:r>
      <w:proofErr w:type="spellStart"/>
      <w:r w:rsidRPr="00A25438">
        <w:rPr>
          <w:rFonts w:ascii="Times New Roman" w:hAnsi="Times New Roman" w:cs="Times New Roman"/>
          <w:sz w:val="24"/>
          <w:szCs w:val="24"/>
        </w:rPr>
        <w:t>Voćin</w:t>
      </w:r>
      <w:proofErr w:type="spellEnd"/>
      <w:r w:rsidRPr="00A25438">
        <w:rPr>
          <w:rFonts w:ascii="Times New Roman" w:hAnsi="Times New Roman" w:cs="Times New Roman"/>
          <w:sz w:val="24"/>
          <w:szCs w:val="24"/>
        </w:rPr>
        <w:t xml:space="preserve"> postavljeno je 10 kW sunčanih panela.</w:t>
      </w:r>
    </w:p>
    <w:p w14:paraId="153B92BF" w14:textId="77777777" w:rsidR="00A25438" w:rsidRPr="00A25438" w:rsidRDefault="00A25438" w:rsidP="00A25438">
      <w:pPr>
        <w:shd w:val="clear" w:color="auto" w:fill="FFFFFF" w:themeFill="background1"/>
        <w:spacing w:line="240" w:lineRule="auto"/>
        <w:jc w:val="both"/>
        <w:rPr>
          <w:rFonts w:ascii="Times New Roman" w:hAnsi="Times New Roman" w:cs="Times New Roman"/>
          <w:sz w:val="24"/>
          <w:szCs w:val="24"/>
        </w:rPr>
      </w:pPr>
      <w:r w:rsidRPr="00A25438">
        <w:rPr>
          <w:rFonts w:ascii="Times New Roman" w:hAnsi="Times New Roman" w:cs="Times New Roman"/>
          <w:sz w:val="24"/>
          <w:szCs w:val="24"/>
        </w:rPr>
        <w:t xml:space="preserve">U općini Čađavica su pronađene </w:t>
      </w:r>
      <w:r w:rsidRPr="001C58C5">
        <w:rPr>
          <w:rFonts w:ascii="Times New Roman" w:hAnsi="Times New Roman" w:cs="Times New Roman"/>
          <w:b/>
          <w:sz w:val="24"/>
          <w:szCs w:val="24"/>
        </w:rPr>
        <w:t>naftne bušotine</w:t>
      </w:r>
      <w:r w:rsidRPr="00A25438">
        <w:rPr>
          <w:rFonts w:ascii="Times New Roman" w:hAnsi="Times New Roman" w:cs="Times New Roman"/>
          <w:sz w:val="24"/>
          <w:szCs w:val="24"/>
        </w:rPr>
        <w:t xml:space="preserve"> koje sadržavaju znatne količine nafte i tople vode, a bušotina DRAVICA 1 </w:t>
      </w:r>
      <w:r w:rsidR="00D64869">
        <w:rPr>
          <w:rFonts w:ascii="Times New Roman" w:hAnsi="Times New Roman" w:cs="Times New Roman"/>
          <w:sz w:val="24"/>
          <w:szCs w:val="24"/>
        </w:rPr>
        <w:t xml:space="preserve">ima </w:t>
      </w:r>
      <w:r w:rsidRPr="00A25438">
        <w:rPr>
          <w:rFonts w:ascii="Times New Roman" w:hAnsi="Times New Roman" w:cs="Times New Roman"/>
          <w:sz w:val="24"/>
          <w:szCs w:val="24"/>
        </w:rPr>
        <w:t xml:space="preserve">velike količine zemnog plina. Unatoč potencijalima, ovi lokaliteti se ne eksploatiraju za proizvodnju energije.  </w:t>
      </w:r>
    </w:p>
    <w:p w14:paraId="29796C39" w14:textId="77777777" w:rsidR="00A25438" w:rsidRPr="00A25438" w:rsidRDefault="00A25438" w:rsidP="00A25438">
      <w:pPr>
        <w:spacing w:line="240" w:lineRule="auto"/>
        <w:jc w:val="both"/>
        <w:rPr>
          <w:rFonts w:ascii="Times New Roman" w:hAnsi="Times New Roman" w:cs="Times New Roman"/>
          <w:sz w:val="24"/>
          <w:szCs w:val="24"/>
        </w:rPr>
      </w:pPr>
      <w:r w:rsidRPr="00A25438">
        <w:rPr>
          <w:rFonts w:ascii="Times New Roman" w:hAnsi="Times New Roman" w:cs="Times New Roman"/>
          <w:sz w:val="24"/>
          <w:szCs w:val="24"/>
        </w:rPr>
        <w:t xml:space="preserve">Za </w:t>
      </w:r>
      <w:r w:rsidRPr="001C58C5">
        <w:rPr>
          <w:rFonts w:ascii="Times New Roman" w:hAnsi="Times New Roman" w:cs="Times New Roman"/>
          <w:b/>
          <w:sz w:val="24"/>
          <w:szCs w:val="24"/>
        </w:rPr>
        <w:t>vodoopskrbu područja</w:t>
      </w:r>
      <w:r w:rsidRPr="00A25438">
        <w:rPr>
          <w:rFonts w:ascii="Times New Roman" w:hAnsi="Times New Roman" w:cs="Times New Roman"/>
          <w:sz w:val="24"/>
          <w:szCs w:val="24"/>
        </w:rPr>
        <w:t xml:space="preserve"> LAG-a </w:t>
      </w:r>
      <w:proofErr w:type="spellStart"/>
      <w:r w:rsidRPr="00A25438">
        <w:rPr>
          <w:rFonts w:ascii="Times New Roman" w:hAnsi="Times New Roman" w:cs="Times New Roman"/>
          <w:sz w:val="24"/>
          <w:szCs w:val="24"/>
        </w:rPr>
        <w:t>Marinianis</w:t>
      </w:r>
      <w:proofErr w:type="spellEnd"/>
      <w:r w:rsidRPr="00A25438">
        <w:rPr>
          <w:rFonts w:ascii="Times New Roman" w:hAnsi="Times New Roman" w:cs="Times New Roman"/>
          <w:sz w:val="24"/>
          <w:szCs w:val="24"/>
        </w:rPr>
        <w:t xml:space="preserve"> se koriste dva vodoopskrbna sustava koji pokrivaju cijelo područje (vodoopskrbni sustav Slatina i vodoopskrbni sustav općinskih područja). Vodoopskrbnim područjem LAG-a upravlja javni isporučitelj vodnih usluga, tvrtka </w:t>
      </w:r>
      <w:proofErr w:type="spellStart"/>
      <w:r w:rsidRPr="00A25438">
        <w:rPr>
          <w:rFonts w:ascii="Times New Roman" w:hAnsi="Times New Roman" w:cs="Times New Roman"/>
          <w:sz w:val="24"/>
          <w:szCs w:val="24"/>
        </w:rPr>
        <w:lastRenderedPageBreak/>
        <w:t>Komrad</w:t>
      </w:r>
      <w:proofErr w:type="spellEnd"/>
      <w:r w:rsidRPr="00A25438">
        <w:rPr>
          <w:rFonts w:ascii="Times New Roman" w:hAnsi="Times New Roman" w:cs="Times New Roman"/>
          <w:sz w:val="24"/>
          <w:szCs w:val="24"/>
        </w:rPr>
        <w:t xml:space="preserve"> d.o.o. Slatina. Prosječna pokrivenost kućanstava vodoopskrbnom mrežom iznosi oko 46%. Razvoj sustava vodoopskrbe na području LAG-a je jedan od razvojnih prioriteta. Na području grada Slatine rekonstruirano je novo postrojenje na području vodocrpilišta </w:t>
      </w:r>
      <w:proofErr w:type="spellStart"/>
      <w:r w:rsidRPr="00A25438">
        <w:rPr>
          <w:rFonts w:ascii="Times New Roman" w:hAnsi="Times New Roman" w:cs="Times New Roman"/>
          <w:sz w:val="24"/>
          <w:szCs w:val="24"/>
        </w:rPr>
        <w:t>Medinci</w:t>
      </w:r>
      <w:proofErr w:type="spellEnd"/>
      <w:r w:rsidRPr="00A25438">
        <w:rPr>
          <w:rFonts w:ascii="Times New Roman" w:hAnsi="Times New Roman" w:cs="Times New Roman"/>
          <w:sz w:val="24"/>
          <w:szCs w:val="24"/>
        </w:rPr>
        <w:t>, a za pojedina naselja tek predstoji izgradnja vodoopskrbnih sustava (</w:t>
      </w:r>
      <w:proofErr w:type="spellStart"/>
      <w:r w:rsidRPr="00A25438">
        <w:rPr>
          <w:rFonts w:ascii="Times New Roman" w:hAnsi="Times New Roman" w:cs="Times New Roman"/>
          <w:sz w:val="24"/>
          <w:szCs w:val="24"/>
        </w:rPr>
        <w:t>Ivanbrijeg</w:t>
      </w:r>
      <w:proofErr w:type="spellEnd"/>
      <w:r w:rsidRPr="00A25438">
        <w:rPr>
          <w:rFonts w:ascii="Times New Roman" w:hAnsi="Times New Roman" w:cs="Times New Roman"/>
          <w:sz w:val="24"/>
          <w:szCs w:val="24"/>
        </w:rPr>
        <w:t xml:space="preserve">, </w:t>
      </w:r>
      <w:proofErr w:type="spellStart"/>
      <w:r w:rsidRPr="00A25438">
        <w:rPr>
          <w:rFonts w:ascii="Times New Roman" w:hAnsi="Times New Roman" w:cs="Times New Roman"/>
          <w:sz w:val="24"/>
          <w:szCs w:val="24"/>
        </w:rPr>
        <w:t>Golenić</w:t>
      </w:r>
      <w:proofErr w:type="spellEnd"/>
      <w:r w:rsidRPr="00A25438">
        <w:rPr>
          <w:rFonts w:ascii="Times New Roman" w:hAnsi="Times New Roman" w:cs="Times New Roman"/>
          <w:sz w:val="24"/>
          <w:szCs w:val="24"/>
        </w:rPr>
        <w:t xml:space="preserve"> i Lukavac). </w:t>
      </w:r>
      <w:r w:rsidR="00D64869">
        <w:rPr>
          <w:rFonts w:ascii="Times New Roman" w:hAnsi="Times New Roman" w:cs="Times New Roman"/>
          <w:sz w:val="24"/>
          <w:szCs w:val="24"/>
        </w:rPr>
        <w:t>Planira se</w:t>
      </w:r>
      <w:r w:rsidRPr="00A25438">
        <w:rPr>
          <w:rFonts w:ascii="Times New Roman" w:hAnsi="Times New Roman" w:cs="Times New Roman"/>
          <w:sz w:val="24"/>
          <w:szCs w:val="24"/>
        </w:rPr>
        <w:t xml:space="preserve"> izgradnja vodoopskrbnih cjevovoda na područjima Brezik-Donja Bukovica, Miljevci-</w:t>
      </w:r>
      <w:proofErr w:type="spellStart"/>
      <w:r w:rsidRPr="00A25438">
        <w:rPr>
          <w:rFonts w:ascii="Times New Roman" w:hAnsi="Times New Roman" w:cs="Times New Roman"/>
          <w:sz w:val="24"/>
          <w:szCs w:val="24"/>
        </w:rPr>
        <w:t>Dobrović</w:t>
      </w:r>
      <w:proofErr w:type="spellEnd"/>
      <w:r w:rsidRPr="00A25438">
        <w:rPr>
          <w:rFonts w:ascii="Times New Roman" w:hAnsi="Times New Roman" w:cs="Times New Roman"/>
          <w:sz w:val="24"/>
          <w:szCs w:val="24"/>
        </w:rPr>
        <w:t xml:space="preserve">, </w:t>
      </w:r>
      <w:proofErr w:type="spellStart"/>
      <w:r w:rsidRPr="00A25438">
        <w:rPr>
          <w:rFonts w:ascii="Times New Roman" w:hAnsi="Times New Roman" w:cs="Times New Roman"/>
          <w:sz w:val="24"/>
          <w:szCs w:val="24"/>
        </w:rPr>
        <w:t>Dobrović</w:t>
      </w:r>
      <w:proofErr w:type="spellEnd"/>
      <w:r w:rsidRPr="00A25438">
        <w:rPr>
          <w:rFonts w:ascii="Times New Roman" w:hAnsi="Times New Roman" w:cs="Times New Roman"/>
          <w:sz w:val="24"/>
          <w:szCs w:val="24"/>
        </w:rPr>
        <w:t xml:space="preserve">- </w:t>
      </w:r>
      <w:proofErr w:type="spellStart"/>
      <w:r w:rsidRPr="00A25438">
        <w:rPr>
          <w:rFonts w:ascii="Times New Roman" w:hAnsi="Times New Roman" w:cs="Times New Roman"/>
          <w:sz w:val="24"/>
          <w:szCs w:val="24"/>
        </w:rPr>
        <w:t>Bjelkovac</w:t>
      </w:r>
      <w:proofErr w:type="spellEnd"/>
      <w:r w:rsidRPr="00A25438">
        <w:rPr>
          <w:rFonts w:ascii="Times New Roman" w:hAnsi="Times New Roman" w:cs="Times New Roman"/>
          <w:sz w:val="24"/>
          <w:szCs w:val="24"/>
        </w:rPr>
        <w:t xml:space="preserve"> i </w:t>
      </w:r>
      <w:proofErr w:type="spellStart"/>
      <w:r w:rsidRPr="00A25438">
        <w:rPr>
          <w:rFonts w:ascii="Times New Roman" w:hAnsi="Times New Roman" w:cs="Times New Roman"/>
          <w:sz w:val="24"/>
          <w:szCs w:val="24"/>
        </w:rPr>
        <w:t>Bjelkovac</w:t>
      </w:r>
      <w:proofErr w:type="spellEnd"/>
      <w:r w:rsidRPr="00A25438">
        <w:rPr>
          <w:rFonts w:ascii="Times New Roman" w:hAnsi="Times New Roman" w:cs="Times New Roman"/>
          <w:sz w:val="24"/>
          <w:szCs w:val="24"/>
        </w:rPr>
        <w:t xml:space="preserve"> te vodosprema Kestenik. U pripremi je i dokumentacija za izgradnju spojnog cjevovoda </w:t>
      </w:r>
      <w:proofErr w:type="spellStart"/>
      <w:r w:rsidRPr="00A25438">
        <w:rPr>
          <w:rFonts w:ascii="Times New Roman" w:hAnsi="Times New Roman" w:cs="Times New Roman"/>
          <w:sz w:val="24"/>
          <w:szCs w:val="24"/>
        </w:rPr>
        <w:t>Mačkovac</w:t>
      </w:r>
      <w:proofErr w:type="spellEnd"/>
      <w:r w:rsidRPr="00A25438">
        <w:rPr>
          <w:rFonts w:ascii="Times New Roman" w:hAnsi="Times New Roman" w:cs="Times New Roman"/>
          <w:sz w:val="24"/>
          <w:szCs w:val="24"/>
        </w:rPr>
        <w:t>-Hum Varoš-Hum-</w:t>
      </w:r>
      <w:proofErr w:type="spellStart"/>
      <w:r w:rsidRPr="00A25438">
        <w:rPr>
          <w:rFonts w:ascii="Times New Roman" w:hAnsi="Times New Roman" w:cs="Times New Roman"/>
          <w:sz w:val="24"/>
          <w:szCs w:val="24"/>
        </w:rPr>
        <w:t>Voćin</w:t>
      </w:r>
      <w:proofErr w:type="spellEnd"/>
      <w:r w:rsidRPr="00A25438">
        <w:rPr>
          <w:rFonts w:ascii="Times New Roman" w:hAnsi="Times New Roman" w:cs="Times New Roman"/>
          <w:sz w:val="24"/>
          <w:szCs w:val="24"/>
        </w:rPr>
        <w:t xml:space="preserve"> i distributivne mreže naselja Hum Varoš. Uzorkovanje vode za piće ukazuje na zadovoljavajuću zdravstvenu ispravnost vode. Povremeno se javlja zamućenje vode za piće tijekom pojave duljih kišnih razdoblja (npr. u općini </w:t>
      </w:r>
      <w:proofErr w:type="spellStart"/>
      <w:r w:rsidRPr="00A25438">
        <w:rPr>
          <w:rFonts w:ascii="Times New Roman" w:hAnsi="Times New Roman" w:cs="Times New Roman"/>
          <w:sz w:val="24"/>
          <w:szCs w:val="24"/>
        </w:rPr>
        <w:t>Voćin</w:t>
      </w:r>
      <w:proofErr w:type="spellEnd"/>
      <w:r w:rsidRPr="00A25438">
        <w:rPr>
          <w:rFonts w:ascii="Times New Roman" w:hAnsi="Times New Roman" w:cs="Times New Roman"/>
          <w:sz w:val="24"/>
          <w:szCs w:val="24"/>
        </w:rPr>
        <w:t xml:space="preserve">). </w:t>
      </w:r>
    </w:p>
    <w:p w14:paraId="3239A172" w14:textId="77777777" w:rsidR="00A25438" w:rsidRPr="00A25438" w:rsidRDefault="00A25438" w:rsidP="00A25438">
      <w:pPr>
        <w:spacing w:line="240" w:lineRule="auto"/>
        <w:jc w:val="both"/>
        <w:rPr>
          <w:rFonts w:ascii="Times New Roman" w:hAnsi="Times New Roman" w:cs="Times New Roman"/>
          <w:sz w:val="24"/>
          <w:szCs w:val="24"/>
        </w:rPr>
      </w:pPr>
      <w:r w:rsidRPr="001C58C5">
        <w:rPr>
          <w:rFonts w:ascii="Times New Roman" w:hAnsi="Times New Roman" w:cs="Times New Roman"/>
          <w:b/>
          <w:sz w:val="24"/>
          <w:szCs w:val="24"/>
        </w:rPr>
        <w:t>Odvodnja otpadnih voda</w:t>
      </w:r>
      <w:r w:rsidRPr="00A25438">
        <w:rPr>
          <w:rFonts w:ascii="Times New Roman" w:hAnsi="Times New Roman" w:cs="Times New Roman"/>
          <w:sz w:val="24"/>
          <w:szCs w:val="24"/>
        </w:rPr>
        <w:t xml:space="preserve"> se provodi putem zatvorenog sustava za odvodnju. Pokrivenost odvodnim sustavom u gradu Slatini je oko 60%. U općinama nema izgrađene infrastrukture za odvodnju otpadnih voda, pa se otpadne vode skupljaju u sabirnim jamama. Općine su započele s izgradnjom kanalizacijskog sustava (Čađavica, Nova Bukovica i </w:t>
      </w:r>
      <w:proofErr w:type="spellStart"/>
      <w:r w:rsidRPr="00A25438">
        <w:rPr>
          <w:rFonts w:ascii="Times New Roman" w:hAnsi="Times New Roman" w:cs="Times New Roman"/>
          <w:sz w:val="24"/>
          <w:szCs w:val="24"/>
        </w:rPr>
        <w:t>Voćin</w:t>
      </w:r>
      <w:proofErr w:type="spellEnd"/>
      <w:r w:rsidRPr="00A25438">
        <w:rPr>
          <w:rFonts w:ascii="Times New Roman" w:hAnsi="Times New Roman" w:cs="Times New Roman"/>
          <w:sz w:val="24"/>
          <w:szCs w:val="24"/>
        </w:rPr>
        <w:t>), odnosno pripremom projektne dokumentacije za izgradnju (</w:t>
      </w:r>
      <w:proofErr w:type="spellStart"/>
      <w:r w:rsidRPr="00A25438">
        <w:rPr>
          <w:rFonts w:ascii="Times New Roman" w:hAnsi="Times New Roman" w:cs="Times New Roman"/>
          <w:sz w:val="24"/>
          <w:szCs w:val="24"/>
        </w:rPr>
        <w:t>Sopje</w:t>
      </w:r>
      <w:proofErr w:type="spellEnd"/>
      <w:r w:rsidRPr="00A25438">
        <w:rPr>
          <w:rFonts w:ascii="Times New Roman" w:hAnsi="Times New Roman" w:cs="Times New Roman"/>
          <w:sz w:val="24"/>
          <w:szCs w:val="24"/>
        </w:rPr>
        <w:t xml:space="preserve">). Nositelj izgradnje i održavanja sustava odvodnje je tvrtka </w:t>
      </w:r>
      <w:proofErr w:type="spellStart"/>
      <w:r w:rsidRPr="00A25438">
        <w:rPr>
          <w:rFonts w:ascii="Times New Roman" w:hAnsi="Times New Roman" w:cs="Times New Roman"/>
          <w:sz w:val="24"/>
          <w:szCs w:val="24"/>
        </w:rPr>
        <w:t>Komrad</w:t>
      </w:r>
      <w:proofErr w:type="spellEnd"/>
      <w:r w:rsidRPr="00A25438">
        <w:rPr>
          <w:rFonts w:ascii="Times New Roman" w:hAnsi="Times New Roman" w:cs="Times New Roman"/>
          <w:sz w:val="24"/>
          <w:szCs w:val="24"/>
        </w:rPr>
        <w:t xml:space="preserve"> d.o.o. Slatina. Na području grada Slatine nema izgrađenog pročistača za otpadne vode, pa se otpadna voda izravno ispušta u vodotoke </w:t>
      </w:r>
      <w:proofErr w:type="spellStart"/>
      <w:r w:rsidRPr="00A25438">
        <w:rPr>
          <w:rFonts w:ascii="Times New Roman" w:hAnsi="Times New Roman" w:cs="Times New Roman"/>
          <w:sz w:val="24"/>
          <w:szCs w:val="24"/>
        </w:rPr>
        <w:t>Kurjakušu</w:t>
      </w:r>
      <w:proofErr w:type="spellEnd"/>
      <w:r w:rsidRPr="00A25438">
        <w:rPr>
          <w:rFonts w:ascii="Times New Roman" w:hAnsi="Times New Roman" w:cs="Times New Roman"/>
          <w:sz w:val="24"/>
          <w:szCs w:val="24"/>
        </w:rPr>
        <w:t xml:space="preserve"> i </w:t>
      </w:r>
      <w:proofErr w:type="spellStart"/>
      <w:r w:rsidRPr="00A25438">
        <w:rPr>
          <w:rFonts w:ascii="Times New Roman" w:hAnsi="Times New Roman" w:cs="Times New Roman"/>
          <w:sz w:val="24"/>
          <w:szCs w:val="24"/>
        </w:rPr>
        <w:t>Javoricu</w:t>
      </w:r>
      <w:proofErr w:type="spellEnd"/>
      <w:r w:rsidRPr="00A25438">
        <w:rPr>
          <w:rFonts w:ascii="Times New Roman" w:hAnsi="Times New Roman" w:cs="Times New Roman"/>
          <w:sz w:val="24"/>
          <w:szCs w:val="24"/>
        </w:rPr>
        <w:t xml:space="preserve"> čime se povećava rizik za okoliš i javno zdravlje. Neophodna je izrada projektne dokumentacije za proširenje sustava odvodnje otpadnih voda, a za pročišćivač je izrađen idejni projekt i izdana lokacijska dozvola. Također, u tijeku je izrada projektne dokumentacije i ishođenje lokacijske dozvole za izgradnju sustava odvodnje otpadnih voda s pročistačem za </w:t>
      </w:r>
      <w:proofErr w:type="spellStart"/>
      <w:r w:rsidRPr="00A25438">
        <w:rPr>
          <w:rFonts w:ascii="Times New Roman" w:hAnsi="Times New Roman" w:cs="Times New Roman"/>
          <w:sz w:val="24"/>
          <w:szCs w:val="24"/>
        </w:rPr>
        <w:t>vodozaštitno</w:t>
      </w:r>
      <w:proofErr w:type="spellEnd"/>
      <w:r w:rsidRPr="00A25438">
        <w:rPr>
          <w:rFonts w:ascii="Times New Roman" w:hAnsi="Times New Roman" w:cs="Times New Roman"/>
          <w:sz w:val="24"/>
          <w:szCs w:val="24"/>
        </w:rPr>
        <w:t xml:space="preserve"> područje u naseljima </w:t>
      </w:r>
      <w:proofErr w:type="spellStart"/>
      <w:r w:rsidRPr="00A25438">
        <w:rPr>
          <w:rFonts w:ascii="Times New Roman" w:hAnsi="Times New Roman" w:cs="Times New Roman"/>
          <w:sz w:val="24"/>
          <w:szCs w:val="24"/>
        </w:rPr>
        <w:t>Medinci</w:t>
      </w:r>
      <w:proofErr w:type="spellEnd"/>
      <w:r w:rsidRPr="00A25438">
        <w:rPr>
          <w:rFonts w:ascii="Times New Roman" w:hAnsi="Times New Roman" w:cs="Times New Roman"/>
          <w:sz w:val="24"/>
          <w:szCs w:val="24"/>
        </w:rPr>
        <w:t xml:space="preserve">-Markovo-Grabić-Nova </w:t>
      </w:r>
      <w:proofErr w:type="spellStart"/>
      <w:r w:rsidRPr="00A25438">
        <w:rPr>
          <w:rFonts w:ascii="Times New Roman" w:hAnsi="Times New Roman" w:cs="Times New Roman"/>
          <w:sz w:val="24"/>
          <w:szCs w:val="24"/>
        </w:rPr>
        <w:t>Šarovka</w:t>
      </w:r>
      <w:proofErr w:type="spellEnd"/>
      <w:r w:rsidRPr="00A25438">
        <w:rPr>
          <w:rFonts w:ascii="Times New Roman" w:hAnsi="Times New Roman" w:cs="Times New Roman"/>
          <w:sz w:val="24"/>
          <w:szCs w:val="24"/>
        </w:rPr>
        <w:t xml:space="preserve"> i Novi </w:t>
      </w:r>
      <w:proofErr w:type="spellStart"/>
      <w:r w:rsidRPr="00A25438">
        <w:rPr>
          <w:rFonts w:ascii="Times New Roman" w:hAnsi="Times New Roman" w:cs="Times New Roman"/>
          <w:sz w:val="24"/>
          <w:szCs w:val="24"/>
        </w:rPr>
        <w:t>Senkovac</w:t>
      </w:r>
      <w:proofErr w:type="spellEnd"/>
      <w:r w:rsidRPr="00A25438">
        <w:rPr>
          <w:rFonts w:ascii="Times New Roman" w:hAnsi="Times New Roman" w:cs="Times New Roman"/>
          <w:sz w:val="24"/>
          <w:szCs w:val="24"/>
        </w:rPr>
        <w:t xml:space="preserve">.  </w:t>
      </w:r>
    </w:p>
    <w:p w14:paraId="67F36AFA" w14:textId="77777777" w:rsidR="00A25438" w:rsidRPr="00A25438" w:rsidRDefault="00A25438" w:rsidP="00A25438">
      <w:pPr>
        <w:spacing w:line="240" w:lineRule="auto"/>
        <w:jc w:val="both"/>
        <w:rPr>
          <w:rFonts w:ascii="Times New Roman" w:hAnsi="Times New Roman" w:cs="Times New Roman"/>
          <w:sz w:val="24"/>
          <w:szCs w:val="24"/>
        </w:rPr>
      </w:pPr>
      <w:r w:rsidRPr="001C58C5">
        <w:rPr>
          <w:rFonts w:ascii="Times New Roman" w:hAnsi="Times New Roman" w:cs="Times New Roman"/>
          <w:b/>
          <w:sz w:val="24"/>
          <w:szCs w:val="24"/>
        </w:rPr>
        <w:t>Zbrinjavanje komunalnog otpada</w:t>
      </w:r>
      <w:r w:rsidRPr="00A25438">
        <w:rPr>
          <w:rFonts w:ascii="Times New Roman" w:hAnsi="Times New Roman" w:cs="Times New Roman"/>
          <w:sz w:val="24"/>
          <w:szCs w:val="24"/>
        </w:rPr>
        <w:t xml:space="preserve"> na području LAG </w:t>
      </w:r>
      <w:proofErr w:type="spellStart"/>
      <w:r w:rsidRPr="00A25438">
        <w:rPr>
          <w:rFonts w:ascii="Times New Roman" w:hAnsi="Times New Roman" w:cs="Times New Roman"/>
          <w:sz w:val="24"/>
          <w:szCs w:val="24"/>
        </w:rPr>
        <w:t>Marinianis</w:t>
      </w:r>
      <w:proofErr w:type="spellEnd"/>
      <w:r w:rsidRPr="00A25438">
        <w:rPr>
          <w:rFonts w:ascii="Times New Roman" w:hAnsi="Times New Roman" w:cs="Times New Roman"/>
          <w:sz w:val="24"/>
          <w:szCs w:val="24"/>
        </w:rPr>
        <w:t xml:space="preserve"> provodi komunalna tvrtka Slatina Kom d.o.o. Odlaganje komunalnog otpada je osigurano na odlagalištu kod </w:t>
      </w:r>
      <w:proofErr w:type="spellStart"/>
      <w:r w:rsidRPr="00A25438">
        <w:rPr>
          <w:rFonts w:ascii="Times New Roman" w:hAnsi="Times New Roman" w:cs="Times New Roman"/>
          <w:sz w:val="24"/>
          <w:szCs w:val="24"/>
        </w:rPr>
        <w:t>Radosavaca</w:t>
      </w:r>
      <w:proofErr w:type="spellEnd"/>
      <w:r w:rsidRPr="00A25438">
        <w:rPr>
          <w:rFonts w:ascii="Times New Roman" w:hAnsi="Times New Roman" w:cs="Times New Roman"/>
          <w:sz w:val="24"/>
          <w:szCs w:val="24"/>
        </w:rPr>
        <w:t xml:space="preserve"> gdje se dovozi otpad s područja grada Slatine, a nakon provedene sanacije općinskih komunalnih odlagališta otpada i s</w:t>
      </w:r>
      <w:r w:rsidR="00D64869">
        <w:rPr>
          <w:rFonts w:ascii="Times New Roman" w:hAnsi="Times New Roman" w:cs="Times New Roman"/>
          <w:sz w:val="24"/>
          <w:szCs w:val="24"/>
        </w:rPr>
        <w:t>a</w:t>
      </w:r>
      <w:r w:rsidRPr="00A25438">
        <w:rPr>
          <w:rFonts w:ascii="Times New Roman" w:hAnsi="Times New Roman" w:cs="Times New Roman"/>
          <w:sz w:val="24"/>
          <w:szCs w:val="24"/>
        </w:rPr>
        <w:t xml:space="preserve"> područja općina Nova Bukovica, </w:t>
      </w:r>
      <w:proofErr w:type="spellStart"/>
      <w:r w:rsidRPr="00A25438">
        <w:rPr>
          <w:rFonts w:ascii="Times New Roman" w:hAnsi="Times New Roman" w:cs="Times New Roman"/>
          <w:sz w:val="24"/>
          <w:szCs w:val="24"/>
        </w:rPr>
        <w:t>Sopje</w:t>
      </w:r>
      <w:proofErr w:type="spellEnd"/>
      <w:r w:rsidRPr="00A25438">
        <w:rPr>
          <w:rFonts w:ascii="Times New Roman" w:hAnsi="Times New Roman" w:cs="Times New Roman"/>
          <w:sz w:val="24"/>
          <w:szCs w:val="24"/>
        </w:rPr>
        <w:t xml:space="preserve"> i Čađavica. Odlagalište kod </w:t>
      </w:r>
      <w:proofErr w:type="spellStart"/>
      <w:r w:rsidRPr="00A25438">
        <w:rPr>
          <w:rFonts w:ascii="Times New Roman" w:hAnsi="Times New Roman" w:cs="Times New Roman"/>
          <w:sz w:val="24"/>
          <w:szCs w:val="24"/>
        </w:rPr>
        <w:t>Radosavaca</w:t>
      </w:r>
      <w:proofErr w:type="spellEnd"/>
      <w:r w:rsidRPr="00A25438">
        <w:rPr>
          <w:rFonts w:ascii="Times New Roman" w:hAnsi="Times New Roman" w:cs="Times New Roman"/>
          <w:sz w:val="24"/>
          <w:szCs w:val="24"/>
        </w:rPr>
        <w:t xml:space="preserve"> je sanirano. Komunalni otpad općine </w:t>
      </w:r>
      <w:proofErr w:type="spellStart"/>
      <w:r w:rsidRPr="00A25438">
        <w:rPr>
          <w:rFonts w:ascii="Times New Roman" w:hAnsi="Times New Roman" w:cs="Times New Roman"/>
          <w:sz w:val="24"/>
          <w:szCs w:val="24"/>
        </w:rPr>
        <w:t>Voćin</w:t>
      </w:r>
      <w:proofErr w:type="spellEnd"/>
      <w:r w:rsidRPr="00A25438">
        <w:rPr>
          <w:rFonts w:ascii="Times New Roman" w:hAnsi="Times New Roman" w:cs="Times New Roman"/>
          <w:sz w:val="24"/>
          <w:szCs w:val="24"/>
        </w:rPr>
        <w:t xml:space="preserve"> se zbrinjava na odlagalištu kraj Virovitice. Godišnja količina komunalnog otpada na području LAG-a iznosi oko 4.523,7 tona</w:t>
      </w:r>
      <w:r w:rsidRPr="00A25438">
        <w:rPr>
          <w:rStyle w:val="FootnoteReference"/>
          <w:rFonts w:ascii="Times New Roman" w:hAnsi="Times New Roman" w:cs="Times New Roman"/>
          <w:sz w:val="24"/>
          <w:szCs w:val="24"/>
        </w:rPr>
        <w:footnoteReference w:id="6"/>
      </w:r>
      <w:r w:rsidRPr="00A25438">
        <w:rPr>
          <w:rFonts w:ascii="Times New Roman" w:hAnsi="Times New Roman" w:cs="Times New Roman"/>
          <w:sz w:val="24"/>
          <w:szCs w:val="24"/>
        </w:rPr>
        <w:t xml:space="preserve">. Organiziranim skupljanjem otpada na području LAG-a je obuhvaćeno 90,46% stanovništva. Od 2015. godine je u sklopu odlagališta komunalnog otpada kod </w:t>
      </w:r>
      <w:proofErr w:type="spellStart"/>
      <w:r w:rsidRPr="00A25438">
        <w:rPr>
          <w:rFonts w:ascii="Times New Roman" w:hAnsi="Times New Roman" w:cs="Times New Roman"/>
          <w:sz w:val="24"/>
          <w:szCs w:val="24"/>
        </w:rPr>
        <w:t>Radosavaca</w:t>
      </w:r>
      <w:proofErr w:type="spellEnd"/>
      <w:r w:rsidRPr="00A25438">
        <w:rPr>
          <w:rFonts w:ascii="Times New Roman" w:hAnsi="Times New Roman" w:cs="Times New Roman"/>
          <w:sz w:val="24"/>
          <w:szCs w:val="24"/>
        </w:rPr>
        <w:t xml:space="preserve"> uređeno </w:t>
      </w:r>
      <w:proofErr w:type="spellStart"/>
      <w:r w:rsidRPr="00A25438">
        <w:rPr>
          <w:rFonts w:ascii="Times New Roman" w:hAnsi="Times New Roman" w:cs="Times New Roman"/>
          <w:sz w:val="24"/>
          <w:szCs w:val="24"/>
        </w:rPr>
        <w:t>reciklažno</w:t>
      </w:r>
      <w:proofErr w:type="spellEnd"/>
      <w:r w:rsidRPr="00A25438">
        <w:rPr>
          <w:rFonts w:ascii="Times New Roman" w:hAnsi="Times New Roman" w:cs="Times New Roman"/>
          <w:sz w:val="24"/>
          <w:szCs w:val="24"/>
        </w:rPr>
        <w:t xml:space="preserve"> dvorište. Ilegalna odlagališta građevinskog otpada zahtijevaju i izgradnju </w:t>
      </w:r>
      <w:proofErr w:type="spellStart"/>
      <w:r w:rsidRPr="00A25438">
        <w:rPr>
          <w:rFonts w:ascii="Times New Roman" w:hAnsi="Times New Roman" w:cs="Times New Roman"/>
          <w:sz w:val="24"/>
          <w:szCs w:val="24"/>
        </w:rPr>
        <w:t>reciklažnog</w:t>
      </w:r>
      <w:proofErr w:type="spellEnd"/>
      <w:r w:rsidRPr="00A25438">
        <w:rPr>
          <w:rFonts w:ascii="Times New Roman" w:hAnsi="Times New Roman" w:cs="Times New Roman"/>
          <w:sz w:val="24"/>
          <w:szCs w:val="24"/>
        </w:rPr>
        <w:t xml:space="preserve"> dvorišta za tu vrstu otpada. Otvaranjem Županijskog centra za gospodarenje otpadom (ŽCGO) će se odlagalište kod </w:t>
      </w:r>
      <w:proofErr w:type="spellStart"/>
      <w:r w:rsidRPr="00A25438">
        <w:rPr>
          <w:rFonts w:ascii="Times New Roman" w:hAnsi="Times New Roman" w:cs="Times New Roman"/>
          <w:sz w:val="24"/>
          <w:szCs w:val="24"/>
        </w:rPr>
        <w:t>Radosavaca</w:t>
      </w:r>
      <w:proofErr w:type="spellEnd"/>
      <w:r w:rsidRPr="00A25438">
        <w:rPr>
          <w:rFonts w:ascii="Times New Roman" w:hAnsi="Times New Roman" w:cs="Times New Roman"/>
          <w:sz w:val="24"/>
          <w:szCs w:val="24"/>
        </w:rPr>
        <w:t xml:space="preserve"> zatvoriti, odnosno sanirati. U sklopu ŽCGO-a je planirana izgradnja transfer stanice za </w:t>
      </w:r>
      <w:proofErr w:type="spellStart"/>
      <w:r w:rsidRPr="00A25438">
        <w:rPr>
          <w:rFonts w:ascii="Times New Roman" w:hAnsi="Times New Roman" w:cs="Times New Roman"/>
          <w:sz w:val="24"/>
          <w:szCs w:val="24"/>
        </w:rPr>
        <w:t>pripremeno</w:t>
      </w:r>
      <w:proofErr w:type="spellEnd"/>
      <w:r w:rsidRPr="00A25438">
        <w:rPr>
          <w:rFonts w:ascii="Times New Roman" w:hAnsi="Times New Roman" w:cs="Times New Roman"/>
          <w:sz w:val="24"/>
          <w:szCs w:val="24"/>
        </w:rPr>
        <w:t xml:space="preserve"> prikupljanje i sortiranje otpada te uređenje odlagališta za neopasni građevinski i biorazgradivi otpad. </w:t>
      </w:r>
    </w:p>
    <w:tbl>
      <w:tblPr>
        <w:tblStyle w:val="GridTable4-Accent31"/>
        <w:tblW w:w="0" w:type="auto"/>
        <w:tblLook w:val="04A0" w:firstRow="1" w:lastRow="0" w:firstColumn="1" w:lastColumn="0" w:noHBand="0" w:noVBand="1"/>
      </w:tblPr>
      <w:tblGrid>
        <w:gridCol w:w="4531"/>
        <w:gridCol w:w="4531"/>
      </w:tblGrid>
      <w:tr w:rsidR="00A25438" w:rsidRPr="001D6191" w14:paraId="1802CD6D" w14:textId="77777777" w:rsidTr="00A2543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Pr>
          <w:p w14:paraId="005BED7D" w14:textId="77777777" w:rsidR="00A25438" w:rsidRPr="001D6191" w:rsidRDefault="00A25438" w:rsidP="00F80340">
            <w:pPr>
              <w:jc w:val="center"/>
              <w:rPr>
                <w:b w:val="0"/>
                <w:sz w:val="22"/>
                <w:szCs w:val="24"/>
              </w:rPr>
            </w:pPr>
            <w:r w:rsidRPr="001D6191">
              <w:rPr>
                <w:sz w:val="22"/>
                <w:szCs w:val="24"/>
              </w:rPr>
              <w:t>Razvojni problemi</w:t>
            </w:r>
          </w:p>
        </w:tc>
        <w:tc>
          <w:tcPr>
            <w:tcW w:w="4644" w:type="dxa"/>
          </w:tcPr>
          <w:p w14:paraId="61B280C4" w14:textId="77777777" w:rsidR="00A25438" w:rsidRPr="001D6191" w:rsidRDefault="00A25438" w:rsidP="00F80340">
            <w:pPr>
              <w:jc w:val="center"/>
              <w:cnfStyle w:val="100000000000" w:firstRow="1" w:lastRow="0" w:firstColumn="0" w:lastColumn="0" w:oddVBand="0" w:evenVBand="0" w:oddHBand="0" w:evenHBand="0" w:firstRowFirstColumn="0" w:firstRowLastColumn="0" w:lastRowFirstColumn="0" w:lastRowLastColumn="0"/>
              <w:rPr>
                <w:b w:val="0"/>
                <w:sz w:val="22"/>
                <w:szCs w:val="24"/>
              </w:rPr>
            </w:pPr>
            <w:r>
              <w:rPr>
                <w:sz w:val="22"/>
                <w:szCs w:val="24"/>
              </w:rPr>
              <w:t>Razvojne potrebe</w:t>
            </w:r>
          </w:p>
        </w:tc>
      </w:tr>
      <w:tr w:rsidR="00A25438" w:rsidRPr="001D6191" w14:paraId="08D89DFD" w14:textId="77777777" w:rsidTr="00A2543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Pr>
          <w:p w14:paraId="3E8F97E1" w14:textId="77777777" w:rsidR="00A25438" w:rsidRPr="0015217B" w:rsidRDefault="00A25438" w:rsidP="00F80340">
            <w:pPr>
              <w:pStyle w:val="NoSpacing"/>
              <w:rPr>
                <w:rFonts w:ascii="Times New Roman" w:hAnsi="Times New Roman" w:cs="Times New Roman"/>
                <w:b w:val="0"/>
                <w:sz w:val="24"/>
                <w:szCs w:val="24"/>
              </w:rPr>
            </w:pPr>
            <w:r w:rsidRPr="0015217B">
              <w:rPr>
                <w:rFonts w:ascii="Times New Roman" w:hAnsi="Times New Roman" w:cs="Times New Roman"/>
                <w:b w:val="0"/>
                <w:sz w:val="24"/>
                <w:szCs w:val="24"/>
              </w:rPr>
              <w:t>Neiskorištenost naftnih bušotina, izvora zemnog plina i tople vode u proizvodnji energije (općina Čađavica)</w:t>
            </w:r>
          </w:p>
          <w:p w14:paraId="25C25EF1" w14:textId="77777777" w:rsidR="00A25438" w:rsidRPr="0015217B" w:rsidRDefault="00A25438" w:rsidP="00F80340">
            <w:pPr>
              <w:pStyle w:val="NoSpacing"/>
              <w:rPr>
                <w:rFonts w:ascii="Times New Roman" w:hAnsi="Times New Roman" w:cs="Times New Roman"/>
                <w:b w:val="0"/>
                <w:sz w:val="24"/>
                <w:szCs w:val="24"/>
              </w:rPr>
            </w:pPr>
            <w:r w:rsidRPr="0015217B">
              <w:rPr>
                <w:rFonts w:ascii="Times New Roman" w:hAnsi="Times New Roman" w:cs="Times New Roman"/>
                <w:b w:val="0"/>
                <w:sz w:val="24"/>
                <w:szCs w:val="24"/>
              </w:rPr>
              <w:t xml:space="preserve">Nizak stupanj pokrivenosti stanovništva LAG-a sustavom javne vodoopskrbe </w:t>
            </w:r>
          </w:p>
          <w:p w14:paraId="2CC112FA" w14:textId="77777777" w:rsidR="00A25438" w:rsidRPr="0015217B" w:rsidRDefault="00A25438" w:rsidP="00F80340">
            <w:pPr>
              <w:pStyle w:val="NoSpacing"/>
              <w:rPr>
                <w:rFonts w:ascii="Times New Roman" w:hAnsi="Times New Roman" w:cs="Times New Roman"/>
                <w:b w:val="0"/>
                <w:sz w:val="24"/>
                <w:szCs w:val="24"/>
              </w:rPr>
            </w:pPr>
            <w:r w:rsidRPr="0015217B">
              <w:rPr>
                <w:rFonts w:ascii="Times New Roman" w:hAnsi="Times New Roman" w:cs="Times New Roman"/>
                <w:b w:val="0"/>
                <w:sz w:val="24"/>
                <w:szCs w:val="24"/>
              </w:rPr>
              <w:t>Neizgrađenost kanalizacijskih sustava u općinama</w:t>
            </w:r>
          </w:p>
          <w:p w14:paraId="0601C8FB" w14:textId="77777777" w:rsidR="00A25438" w:rsidRPr="0015217B" w:rsidRDefault="00A25438" w:rsidP="00F80340">
            <w:pPr>
              <w:pStyle w:val="NoSpacing"/>
              <w:rPr>
                <w:rFonts w:ascii="Times New Roman" w:hAnsi="Times New Roman" w:cs="Times New Roman"/>
                <w:b w:val="0"/>
                <w:sz w:val="24"/>
                <w:szCs w:val="24"/>
              </w:rPr>
            </w:pPr>
            <w:r w:rsidRPr="0015217B">
              <w:rPr>
                <w:rFonts w:ascii="Times New Roman" w:hAnsi="Times New Roman" w:cs="Times New Roman"/>
                <w:b w:val="0"/>
                <w:sz w:val="24"/>
                <w:szCs w:val="24"/>
              </w:rPr>
              <w:t>Nepostojanje pročistača otpadnih voda</w:t>
            </w:r>
          </w:p>
          <w:p w14:paraId="0D87F597" w14:textId="77777777" w:rsidR="00A25438" w:rsidRPr="0015217B" w:rsidRDefault="00A25438" w:rsidP="00F80340">
            <w:pPr>
              <w:pStyle w:val="NoSpacing"/>
              <w:rPr>
                <w:rFonts w:ascii="Times New Roman" w:hAnsi="Times New Roman" w:cs="Times New Roman"/>
                <w:b w:val="0"/>
                <w:sz w:val="24"/>
                <w:szCs w:val="24"/>
              </w:rPr>
            </w:pPr>
            <w:r w:rsidRPr="0015217B">
              <w:rPr>
                <w:rFonts w:ascii="Times New Roman" w:hAnsi="Times New Roman" w:cs="Times New Roman"/>
                <w:b w:val="0"/>
                <w:sz w:val="24"/>
                <w:szCs w:val="24"/>
              </w:rPr>
              <w:t>Ograničena primjena odvojenog skupljanja otpada (osigurano samo u Slatini)</w:t>
            </w:r>
          </w:p>
          <w:p w14:paraId="33E5625F" w14:textId="77777777" w:rsidR="00A25438" w:rsidRPr="0015217B" w:rsidRDefault="00A25438" w:rsidP="00F80340">
            <w:pPr>
              <w:pStyle w:val="NoSpacing"/>
              <w:rPr>
                <w:rFonts w:ascii="Times New Roman" w:hAnsi="Times New Roman" w:cs="Times New Roman"/>
                <w:b w:val="0"/>
                <w:sz w:val="24"/>
                <w:szCs w:val="24"/>
              </w:rPr>
            </w:pPr>
            <w:r w:rsidRPr="0015217B">
              <w:rPr>
                <w:rFonts w:ascii="Times New Roman" w:hAnsi="Times New Roman" w:cs="Times New Roman"/>
                <w:b w:val="0"/>
                <w:sz w:val="24"/>
                <w:szCs w:val="24"/>
              </w:rPr>
              <w:lastRenderedPageBreak/>
              <w:t>Prisutnost ilegalnih odlagališta, osobito građevinskog otpada</w:t>
            </w:r>
          </w:p>
        </w:tc>
        <w:tc>
          <w:tcPr>
            <w:tcW w:w="4644" w:type="dxa"/>
          </w:tcPr>
          <w:p w14:paraId="01FB990D" w14:textId="77777777" w:rsidR="00A25438" w:rsidRPr="00A25438" w:rsidRDefault="00A25438"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A25438">
              <w:rPr>
                <w:rFonts w:ascii="Times New Roman" w:hAnsi="Times New Roman" w:cs="Times New Roman"/>
                <w:sz w:val="24"/>
                <w:szCs w:val="24"/>
              </w:rPr>
              <w:lastRenderedPageBreak/>
              <w:t>Povećati iskorištenost naftnih bušotina te izvora zemnog plina i tople vode u proizvodnji energije</w:t>
            </w:r>
          </w:p>
          <w:p w14:paraId="2C2B4697" w14:textId="77777777" w:rsidR="00A25438" w:rsidRPr="00A25438" w:rsidRDefault="00A25438"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A25438">
              <w:rPr>
                <w:rFonts w:ascii="Times New Roman" w:hAnsi="Times New Roman" w:cs="Times New Roman"/>
                <w:sz w:val="24"/>
                <w:szCs w:val="24"/>
              </w:rPr>
              <w:t>Dogradnja i proširenje vodoopskrbnog sustava</w:t>
            </w:r>
          </w:p>
          <w:p w14:paraId="133FD18C" w14:textId="77777777" w:rsidR="00A25438" w:rsidRPr="00A25438" w:rsidRDefault="00A25438"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A25438">
              <w:rPr>
                <w:rFonts w:ascii="Times New Roman" w:hAnsi="Times New Roman" w:cs="Times New Roman"/>
                <w:sz w:val="24"/>
                <w:szCs w:val="24"/>
              </w:rPr>
              <w:t>Izgraditi kanalizacijske sustave u općinama na području LAG-a</w:t>
            </w:r>
          </w:p>
          <w:p w14:paraId="1256A54E" w14:textId="77777777" w:rsidR="00A25438" w:rsidRPr="00A25438" w:rsidRDefault="00A25438"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A25438">
              <w:rPr>
                <w:rFonts w:ascii="Times New Roman" w:hAnsi="Times New Roman" w:cs="Times New Roman"/>
                <w:sz w:val="24"/>
                <w:szCs w:val="24"/>
              </w:rPr>
              <w:t>Izgraditi pročistač otpadnih voda</w:t>
            </w:r>
          </w:p>
          <w:p w14:paraId="211052B7" w14:textId="77777777" w:rsidR="00A25438" w:rsidRPr="00A25438" w:rsidRDefault="00A25438"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A25438">
              <w:rPr>
                <w:rFonts w:ascii="Times New Roman" w:hAnsi="Times New Roman" w:cs="Times New Roman"/>
                <w:sz w:val="24"/>
                <w:szCs w:val="24"/>
              </w:rPr>
              <w:t>Izraditi projektnu dokumentaciju za proširenje sustava odvodnje otpadnih voda</w:t>
            </w:r>
          </w:p>
          <w:p w14:paraId="0A4204DC" w14:textId="77777777" w:rsidR="00A25438" w:rsidRPr="00A25438" w:rsidRDefault="00A25438"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A25438">
              <w:rPr>
                <w:rFonts w:ascii="Times New Roman" w:hAnsi="Times New Roman" w:cs="Times New Roman"/>
                <w:sz w:val="24"/>
                <w:szCs w:val="24"/>
              </w:rPr>
              <w:lastRenderedPageBreak/>
              <w:t>Proširiti sustav odvojenog skupljanja otpada na čitavo područje LAG-a</w:t>
            </w:r>
          </w:p>
          <w:p w14:paraId="21C11F40" w14:textId="77777777" w:rsidR="00A25438" w:rsidRPr="00A25438" w:rsidRDefault="00A25438"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A25438">
              <w:rPr>
                <w:rFonts w:ascii="Times New Roman" w:hAnsi="Times New Roman" w:cs="Times New Roman"/>
                <w:sz w:val="24"/>
                <w:szCs w:val="24"/>
              </w:rPr>
              <w:t xml:space="preserve">Sanirati ilegalna odlagališta građevinskog otpada i spriječiti njihovo nastajanje izgradnjom </w:t>
            </w:r>
            <w:proofErr w:type="spellStart"/>
            <w:r w:rsidRPr="00A25438">
              <w:rPr>
                <w:rFonts w:ascii="Times New Roman" w:hAnsi="Times New Roman" w:cs="Times New Roman"/>
                <w:sz w:val="24"/>
                <w:szCs w:val="24"/>
              </w:rPr>
              <w:t>reciklažnog</w:t>
            </w:r>
            <w:proofErr w:type="spellEnd"/>
            <w:r w:rsidRPr="00A25438">
              <w:rPr>
                <w:rFonts w:ascii="Times New Roman" w:hAnsi="Times New Roman" w:cs="Times New Roman"/>
                <w:sz w:val="24"/>
                <w:szCs w:val="24"/>
              </w:rPr>
              <w:t xml:space="preserve"> dvorišta za građevinski otpad</w:t>
            </w:r>
          </w:p>
        </w:tc>
      </w:tr>
    </w:tbl>
    <w:p w14:paraId="7931AE2D" w14:textId="77777777" w:rsidR="008B4AFD" w:rsidRPr="00581DA1" w:rsidRDefault="008B4AFD" w:rsidP="00C57084">
      <w:pPr>
        <w:spacing w:line="240" w:lineRule="auto"/>
        <w:jc w:val="both"/>
        <w:rPr>
          <w:rFonts w:ascii="Times New Roman" w:hAnsi="Times New Roman"/>
          <w:sz w:val="24"/>
          <w:szCs w:val="24"/>
        </w:rPr>
      </w:pPr>
    </w:p>
    <w:p w14:paraId="01F3E831" w14:textId="77777777" w:rsidR="00E442BC" w:rsidRPr="001C58C5" w:rsidRDefault="008C0A00" w:rsidP="00A25438">
      <w:pPr>
        <w:pStyle w:val="Heading2"/>
        <w:rPr>
          <w:rFonts w:ascii="Times New Roman" w:hAnsi="Times New Roman" w:cs="Times New Roman"/>
          <w:b/>
        </w:rPr>
      </w:pPr>
      <w:bookmarkStart w:id="100" w:name="_Toc453954075"/>
      <w:bookmarkStart w:id="101" w:name="_Toc453954115"/>
      <w:r w:rsidRPr="001C58C5">
        <w:rPr>
          <w:rFonts w:ascii="Times New Roman" w:hAnsi="Times New Roman" w:cs="Times New Roman"/>
          <w:b/>
        </w:rPr>
        <w:t>1.2</w:t>
      </w:r>
      <w:r w:rsidR="00E442BC" w:rsidRPr="001C58C5">
        <w:rPr>
          <w:rFonts w:ascii="Times New Roman" w:hAnsi="Times New Roman" w:cs="Times New Roman"/>
          <w:b/>
        </w:rPr>
        <w:t xml:space="preserve"> </w:t>
      </w:r>
      <w:bookmarkEnd w:id="93"/>
      <w:bookmarkEnd w:id="94"/>
      <w:bookmarkEnd w:id="95"/>
      <w:bookmarkEnd w:id="96"/>
      <w:bookmarkEnd w:id="97"/>
      <w:bookmarkEnd w:id="98"/>
      <w:r w:rsidR="003B54C1" w:rsidRPr="001C58C5">
        <w:rPr>
          <w:rFonts w:ascii="Times New Roman" w:hAnsi="Times New Roman" w:cs="Times New Roman"/>
          <w:b/>
        </w:rPr>
        <w:t>Gospodarske značajke područja LAG-a</w:t>
      </w:r>
      <w:bookmarkEnd w:id="100"/>
      <w:bookmarkEnd w:id="101"/>
      <w:r w:rsidR="003B54C1" w:rsidRPr="001C58C5">
        <w:rPr>
          <w:rFonts w:ascii="Times New Roman" w:hAnsi="Times New Roman" w:cs="Times New Roman"/>
          <w:b/>
        </w:rPr>
        <w:t xml:space="preserve"> </w:t>
      </w:r>
    </w:p>
    <w:p w14:paraId="051F4C63" w14:textId="77777777" w:rsidR="00350FFB" w:rsidRPr="00350FFB" w:rsidRDefault="00350FFB" w:rsidP="00350FFB">
      <w:pPr>
        <w:spacing w:line="240" w:lineRule="auto"/>
        <w:jc w:val="both"/>
        <w:rPr>
          <w:rFonts w:ascii="Times New Roman" w:hAnsi="Times New Roman" w:cs="Times New Roman"/>
          <w:sz w:val="24"/>
          <w:szCs w:val="24"/>
        </w:rPr>
      </w:pPr>
      <w:r w:rsidRPr="00350FFB">
        <w:rPr>
          <w:rFonts w:ascii="Times New Roman" w:hAnsi="Times New Roman" w:cs="Times New Roman"/>
          <w:sz w:val="24"/>
          <w:szCs w:val="24"/>
        </w:rPr>
        <w:t xml:space="preserve">Gospodarstvo područja LAG </w:t>
      </w:r>
      <w:proofErr w:type="spellStart"/>
      <w:r w:rsidRPr="00350FFB">
        <w:rPr>
          <w:rFonts w:ascii="Times New Roman" w:hAnsi="Times New Roman" w:cs="Times New Roman"/>
          <w:sz w:val="24"/>
          <w:szCs w:val="24"/>
        </w:rPr>
        <w:t>Marinianis</w:t>
      </w:r>
      <w:proofErr w:type="spellEnd"/>
      <w:r w:rsidRPr="00350FFB">
        <w:rPr>
          <w:rFonts w:ascii="Times New Roman" w:hAnsi="Times New Roman" w:cs="Times New Roman"/>
          <w:sz w:val="24"/>
          <w:szCs w:val="24"/>
        </w:rPr>
        <w:t xml:space="preserve"> se tradicionalno temelji na djelatnostima čija je osnova iskorištavanje prirodnih bogatstava (poljoprivreda, šumarstvo i drvna industrija, mineralne sirovine). U gospodarskoj strukturi su zastupljene i prehrambena industrija, građevinarstvo i uslužne djelatnosti. Prirodne ljepote osiguravaju potencijal za razvoj različitih oblika kontinentalnog turizma (npr. lovni i ribolovni, seoski, izletnički i sl.), no turizam nema veći značaj u ukupnom gospodarstvu LAG-a. </w:t>
      </w:r>
    </w:p>
    <w:p w14:paraId="1CC2285E" w14:textId="77777777" w:rsidR="00350FFB" w:rsidRPr="00350FFB" w:rsidRDefault="00350FFB" w:rsidP="00350FFB">
      <w:pPr>
        <w:spacing w:line="240" w:lineRule="auto"/>
        <w:jc w:val="both"/>
        <w:rPr>
          <w:rFonts w:ascii="Times New Roman" w:hAnsi="Times New Roman" w:cs="Times New Roman"/>
          <w:sz w:val="24"/>
          <w:szCs w:val="24"/>
        </w:rPr>
      </w:pPr>
      <w:r w:rsidRPr="00350FFB">
        <w:rPr>
          <w:rFonts w:ascii="Times New Roman" w:hAnsi="Times New Roman" w:cs="Times New Roman"/>
          <w:sz w:val="24"/>
          <w:szCs w:val="24"/>
        </w:rPr>
        <w:t xml:space="preserve">U gospodarskoj strukturi LAG-a </w:t>
      </w:r>
      <w:proofErr w:type="spellStart"/>
      <w:r w:rsidRPr="00350FFB">
        <w:rPr>
          <w:rFonts w:ascii="Times New Roman" w:hAnsi="Times New Roman" w:cs="Times New Roman"/>
          <w:sz w:val="24"/>
          <w:szCs w:val="24"/>
        </w:rPr>
        <w:t>Marinianis</w:t>
      </w:r>
      <w:proofErr w:type="spellEnd"/>
      <w:r w:rsidRPr="00350FFB">
        <w:rPr>
          <w:rFonts w:ascii="Times New Roman" w:hAnsi="Times New Roman" w:cs="Times New Roman"/>
          <w:sz w:val="24"/>
          <w:szCs w:val="24"/>
        </w:rPr>
        <w:t xml:space="preserve"> najvažnije su djelatnosti: trgovina na veliko i malo, poljoprivreda, šumarstvo, ribarstvo i prerađivačka industrija. U tim djelatnostima je</w:t>
      </w:r>
      <w:r>
        <w:rPr>
          <w:rFonts w:ascii="Times New Roman" w:hAnsi="Times New Roman" w:cs="Times New Roman"/>
          <w:sz w:val="24"/>
          <w:szCs w:val="24"/>
        </w:rPr>
        <w:t xml:space="preserve"> </w:t>
      </w:r>
      <w:r w:rsidRPr="00350FFB">
        <w:rPr>
          <w:rFonts w:ascii="Times New Roman" w:hAnsi="Times New Roman" w:cs="Times New Roman"/>
          <w:sz w:val="24"/>
          <w:szCs w:val="24"/>
        </w:rPr>
        <w:t>registrirano 63,9% ukupnog broja poduzetnika na području LAG-a</w:t>
      </w:r>
      <w:r w:rsidRPr="00350FFB">
        <w:rPr>
          <w:rStyle w:val="FootnoteReference"/>
          <w:rFonts w:ascii="Times New Roman" w:hAnsi="Times New Roman" w:cs="Times New Roman"/>
          <w:sz w:val="24"/>
          <w:szCs w:val="24"/>
        </w:rPr>
        <w:footnoteReference w:id="7"/>
      </w:r>
      <w:r w:rsidRPr="00350FFB">
        <w:rPr>
          <w:rFonts w:ascii="Times New Roman" w:hAnsi="Times New Roman" w:cs="Times New Roman"/>
          <w:sz w:val="24"/>
          <w:szCs w:val="24"/>
        </w:rPr>
        <w:t xml:space="preserve">. Oko 73% poduzetnika s područja LAG-a se nalazi u gradu Slatini gdje je locirana većina industrijskih kapaciteta. Industrijski kapaciteti su izgrađeni u prijeratnom razdoblju. U pojedinim segmentima industrijsku proizvodnju karakteriziraju zastarjeli proizvodni procesi, niska ulaganja u nove tehnologije i </w:t>
      </w:r>
      <w:proofErr w:type="spellStart"/>
      <w:r w:rsidRPr="00350FFB">
        <w:rPr>
          <w:rFonts w:ascii="Times New Roman" w:hAnsi="Times New Roman" w:cs="Times New Roman"/>
          <w:sz w:val="24"/>
          <w:szCs w:val="24"/>
        </w:rPr>
        <w:t>nekonkurentnost</w:t>
      </w:r>
      <w:proofErr w:type="spellEnd"/>
      <w:r w:rsidRPr="00350FFB">
        <w:rPr>
          <w:rFonts w:ascii="Times New Roman" w:hAnsi="Times New Roman" w:cs="Times New Roman"/>
          <w:sz w:val="24"/>
          <w:szCs w:val="24"/>
        </w:rPr>
        <w:t>. U 2014. godini su poduzetnici s područja LAG-a ostvarili negativan neto poslovni rezultat (-497.512 kn), a zbog posljedica gospodarske krize, on je bio za gotovo 100% manji nego 2009. godine (41.397.843 kn). Pad ostvarenog poslovnog rezultata je rezultat negativnih kretanja u najzastupljenijim gospodarskim djelatnostima na području LAG-a, trgovini, prerađivačkoj industriji i poljoprivredi. U trgovini je, u odnosu na 2009. godinu, broj poduzetnika i zaposlenih kod poduzetnika ostao nepromijenjen, a u prerađivačkoj industriji je ostvareno povećanje broja poduzetnika za 2,1% i povećanje broja zaposlenih za 9,72%. No, u obje djelatnosti je ostvaren pad neto poslovnog rezultata za oko 100%. U odnosu na sve poduzetnike, poduzetnici u poljoprivredi su u razdoblju 2009.-2014. ostvarili najveći pad poslovnog rezultata (-104,13%), a u 2014. godini je u poljoprivredi evidentirano 3,7% manje poduzetnika te 27,6% manje zaposlenih.</w:t>
      </w:r>
    </w:p>
    <w:p w14:paraId="5F9363AC" w14:textId="77777777" w:rsidR="00350FFB" w:rsidRPr="00350FFB" w:rsidRDefault="00350FFB" w:rsidP="00350FFB">
      <w:pPr>
        <w:spacing w:line="240" w:lineRule="auto"/>
        <w:jc w:val="both"/>
        <w:rPr>
          <w:rFonts w:ascii="Times New Roman" w:hAnsi="Times New Roman" w:cs="Times New Roman"/>
          <w:sz w:val="24"/>
          <w:szCs w:val="24"/>
        </w:rPr>
      </w:pPr>
      <w:r w:rsidRPr="00350FFB">
        <w:rPr>
          <w:rFonts w:ascii="Times New Roman" w:hAnsi="Times New Roman" w:cs="Times New Roman"/>
          <w:sz w:val="24"/>
          <w:szCs w:val="24"/>
        </w:rPr>
        <w:t xml:space="preserve">U razdoblju 2009. do 2014. godine je ukupan broj poduzetnika registriran na području LAG-a ostao nepromijenjen (277), ali je kod poduzetnika bilo 2,5% manje zaposlenih nego 2009. godine. Brojem zaposlenih prednjače sektori obrazovanja, zdravstva i socijalne skrbi (27,32% ukupno zaposlenih), prerađivačke industrije (20,07%) i poljoprivrede, šumarstva i ribarstva (14,99%). </w:t>
      </w:r>
    </w:p>
    <w:p w14:paraId="34639DA8" w14:textId="77777777" w:rsidR="00350FFB" w:rsidRDefault="00350FFB" w:rsidP="00350FFB">
      <w:pPr>
        <w:spacing w:line="240" w:lineRule="auto"/>
        <w:jc w:val="both"/>
        <w:rPr>
          <w:rFonts w:ascii="Times New Roman" w:hAnsi="Times New Roman" w:cs="Times New Roman"/>
          <w:sz w:val="24"/>
          <w:szCs w:val="24"/>
        </w:rPr>
      </w:pPr>
      <w:r w:rsidRPr="00350FFB">
        <w:rPr>
          <w:rFonts w:ascii="Times New Roman" w:hAnsi="Times New Roman" w:cs="Times New Roman"/>
          <w:sz w:val="24"/>
          <w:szCs w:val="24"/>
        </w:rPr>
        <w:t>Na području LAG-a je evidentirano 320 aktivnih obrta, od čega ih je 81,56%</w:t>
      </w:r>
      <w:r w:rsidRPr="00350FFB">
        <w:rPr>
          <w:rStyle w:val="FootnoteReference"/>
          <w:rFonts w:ascii="Times New Roman" w:hAnsi="Times New Roman" w:cs="Times New Roman"/>
          <w:sz w:val="24"/>
          <w:szCs w:val="24"/>
        </w:rPr>
        <w:footnoteReference w:id="8"/>
      </w:r>
      <w:r w:rsidRPr="00350FFB">
        <w:rPr>
          <w:rFonts w:ascii="Times New Roman" w:hAnsi="Times New Roman" w:cs="Times New Roman"/>
          <w:sz w:val="24"/>
          <w:szCs w:val="24"/>
        </w:rPr>
        <w:t xml:space="preserve"> registrirano u gradu Slatini. Tradicija obrtništva datira od 1883. godine kad je osnovana Obrtna zadruga u Slatini. Tradicionalni užarski i krznarski obrti su zaštićena nematerijalna kulturna baština no prijeti im izumiranje zbog nedovoljne uključenosti u lokalni razvoj, osobito razvoj kulturnog turizma. Obrtnici s područja LAG-a su okupljeni unutar Udruženja obrtnika Slatina, koje promiče njihove interese u okviru sedam cehova. U strukturi današnjih obrta prevladavaju trgovina, usluge i građevinski obrti (oko 70%). Proizvodni su obrti slabo zastupljeni (7,81%). </w:t>
      </w:r>
    </w:p>
    <w:p w14:paraId="6CA401DB" w14:textId="77777777" w:rsidR="00EB0E1B" w:rsidRDefault="00EB0E1B" w:rsidP="00350FFB">
      <w:pPr>
        <w:spacing w:line="240" w:lineRule="auto"/>
        <w:jc w:val="both"/>
        <w:rPr>
          <w:rFonts w:ascii="Times New Roman" w:hAnsi="Times New Roman" w:cs="Times New Roman"/>
          <w:sz w:val="24"/>
          <w:szCs w:val="24"/>
        </w:rPr>
      </w:pPr>
    </w:p>
    <w:p w14:paraId="6AE827DD" w14:textId="77777777" w:rsidR="00350FFB" w:rsidRPr="00350FFB" w:rsidRDefault="00350FFB" w:rsidP="00350FFB">
      <w:pPr>
        <w:pStyle w:val="Table"/>
        <w:spacing w:after="0"/>
        <w:rPr>
          <w:b w:val="0"/>
        </w:rPr>
      </w:pPr>
      <w:bookmarkStart w:id="102" w:name="_Toc445733963"/>
      <w:r w:rsidRPr="003B54C1">
        <w:lastRenderedPageBreak/>
        <w:t>Tablica 2.</w:t>
      </w:r>
      <w:r w:rsidRPr="00350FFB">
        <w:rPr>
          <w:b w:val="0"/>
        </w:rPr>
        <w:t xml:space="preserve"> Broj obrta na području LAG-a ''</w:t>
      </w:r>
      <w:proofErr w:type="spellStart"/>
      <w:r w:rsidRPr="00350FFB">
        <w:rPr>
          <w:b w:val="0"/>
        </w:rPr>
        <w:t>Marinianis</w:t>
      </w:r>
      <w:bookmarkEnd w:id="102"/>
      <w:proofErr w:type="spellEnd"/>
      <w:r w:rsidRPr="00350FFB">
        <w:rPr>
          <w:b w:val="0"/>
        </w:rPr>
        <w:t>''</w:t>
      </w:r>
      <w:r w:rsidRPr="00350FFB">
        <w:rPr>
          <w:rStyle w:val="FootnoteReference"/>
          <w:rFonts w:ascii="Times New Roman" w:eastAsiaTheme="majorEastAsia" w:hAnsi="Times New Roman"/>
          <w:b w:val="0"/>
        </w:rPr>
        <w:footnoteReference w:id="9"/>
      </w:r>
    </w:p>
    <w:tbl>
      <w:tblPr>
        <w:tblStyle w:val="GridTable4-Accent41"/>
        <w:tblW w:w="0" w:type="auto"/>
        <w:tblLook w:val="04A0" w:firstRow="1" w:lastRow="0" w:firstColumn="1" w:lastColumn="0" w:noHBand="0" w:noVBand="1"/>
      </w:tblPr>
      <w:tblGrid>
        <w:gridCol w:w="2348"/>
        <w:gridCol w:w="2175"/>
        <w:gridCol w:w="4261"/>
      </w:tblGrid>
      <w:tr w:rsidR="00350FFB" w:rsidRPr="001C58C5" w14:paraId="6458450A" w14:textId="77777777" w:rsidTr="00350FF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48" w:type="dxa"/>
          </w:tcPr>
          <w:p w14:paraId="674E4C7C" w14:textId="77777777" w:rsidR="00350FFB" w:rsidRPr="001C58C5" w:rsidRDefault="00350FFB" w:rsidP="00F80340">
            <w:pPr>
              <w:rPr>
                <w:rFonts w:ascii="Times New Roman" w:hAnsi="Times New Roman" w:cs="Times New Roman"/>
                <w:b w:val="0"/>
                <w:sz w:val="22"/>
              </w:rPr>
            </w:pPr>
            <w:r w:rsidRPr="001C58C5">
              <w:rPr>
                <w:rFonts w:ascii="Times New Roman" w:hAnsi="Times New Roman" w:cs="Times New Roman"/>
                <w:sz w:val="22"/>
              </w:rPr>
              <w:t>JLS</w:t>
            </w:r>
          </w:p>
        </w:tc>
        <w:tc>
          <w:tcPr>
            <w:tcW w:w="2175" w:type="dxa"/>
          </w:tcPr>
          <w:p w14:paraId="41D90CFC" w14:textId="77777777" w:rsidR="00350FFB" w:rsidRPr="001C58C5" w:rsidRDefault="00350FFB" w:rsidP="00F80340">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2"/>
              </w:rPr>
            </w:pPr>
            <w:r w:rsidRPr="001C58C5">
              <w:rPr>
                <w:rFonts w:ascii="Times New Roman" w:hAnsi="Times New Roman" w:cs="Times New Roman"/>
                <w:sz w:val="22"/>
              </w:rPr>
              <w:t>Broj obrta</w:t>
            </w:r>
          </w:p>
        </w:tc>
        <w:tc>
          <w:tcPr>
            <w:tcW w:w="4261" w:type="dxa"/>
          </w:tcPr>
          <w:p w14:paraId="3ED3F484" w14:textId="77777777" w:rsidR="00350FFB" w:rsidRPr="001C58C5" w:rsidRDefault="00350FFB" w:rsidP="00F80340">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2"/>
              </w:rPr>
            </w:pPr>
            <w:r w:rsidRPr="001C58C5">
              <w:rPr>
                <w:rFonts w:ascii="Times New Roman" w:hAnsi="Times New Roman" w:cs="Times New Roman"/>
                <w:sz w:val="22"/>
              </w:rPr>
              <w:t>Dominantna vrsta djelatnosti</w:t>
            </w:r>
          </w:p>
        </w:tc>
      </w:tr>
      <w:tr w:rsidR="00350FFB" w:rsidRPr="001C58C5" w14:paraId="75118CBC" w14:textId="77777777" w:rsidTr="00350FF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48" w:type="dxa"/>
          </w:tcPr>
          <w:p w14:paraId="295D8FB7" w14:textId="77777777" w:rsidR="00350FFB" w:rsidRPr="001C58C5" w:rsidRDefault="00350FFB" w:rsidP="00F80340">
            <w:pPr>
              <w:rPr>
                <w:rFonts w:ascii="Times New Roman" w:hAnsi="Times New Roman" w:cs="Times New Roman"/>
                <w:sz w:val="22"/>
              </w:rPr>
            </w:pPr>
            <w:r w:rsidRPr="001C58C5">
              <w:rPr>
                <w:rFonts w:ascii="Times New Roman" w:hAnsi="Times New Roman" w:cs="Times New Roman"/>
                <w:sz w:val="22"/>
              </w:rPr>
              <w:t>Slatina</w:t>
            </w:r>
          </w:p>
        </w:tc>
        <w:tc>
          <w:tcPr>
            <w:tcW w:w="2175" w:type="dxa"/>
          </w:tcPr>
          <w:p w14:paraId="055F155C" w14:textId="77777777" w:rsidR="00350FFB" w:rsidRPr="001C58C5" w:rsidRDefault="00350FFB" w:rsidP="00F8034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rPr>
            </w:pPr>
            <w:r w:rsidRPr="001C58C5">
              <w:rPr>
                <w:rFonts w:ascii="Times New Roman" w:hAnsi="Times New Roman" w:cs="Times New Roman"/>
                <w:sz w:val="22"/>
              </w:rPr>
              <w:t>261</w:t>
            </w:r>
          </w:p>
        </w:tc>
        <w:tc>
          <w:tcPr>
            <w:tcW w:w="4261" w:type="dxa"/>
          </w:tcPr>
          <w:p w14:paraId="2BC30E8A" w14:textId="77777777" w:rsidR="00350FFB" w:rsidRPr="001C58C5" w:rsidRDefault="00350FFB" w:rsidP="00F8034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rPr>
            </w:pPr>
            <w:r w:rsidRPr="001C58C5">
              <w:rPr>
                <w:rFonts w:ascii="Times New Roman" w:hAnsi="Times New Roman" w:cs="Times New Roman"/>
                <w:sz w:val="22"/>
              </w:rPr>
              <w:t>Trgovina i usluge, ugostiteljstvo</w:t>
            </w:r>
          </w:p>
        </w:tc>
      </w:tr>
      <w:tr w:rsidR="00350FFB" w:rsidRPr="001C58C5" w14:paraId="6963F71D" w14:textId="77777777" w:rsidTr="00350FFB">
        <w:tc>
          <w:tcPr>
            <w:cnfStyle w:val="001000000000" w:firstRow="0" w:lastRow="0" w:firstColumn="1" w:lastColumn="0" w:oddVBand="0" w:evenVBand="0" w:oddHBand="0" w:evenHBand="0" w:firstRowFirstColumn="0" w:firstRowLastColumn="0" w:lastRowFirstColumn="0" w:lastRowLastColumn="0"/>
            <w:tcW w:w="2348" w:type="dxa"/>
          </w:tcPr>
          <w:p w14:paraId="3D5108E0" w14:textId="77777777" w:rsidR="00350FFB" w:rsidRPr="001C58C5" w:rsidRDefault="00350FFB" w:rsidP="00F80340">
            <w:pPr>
              <w:rPr>
                <w:rFonts w:ascii="Times New Roman" w:hAnsi="Times New Roman" w:cs="Times New Roman"/>
                <w:sz w:val="22"/>
              </w:rPr>
            </w:pPr>
            <w:r w:rsidRPr="001C58C5">
              <w:rPr>
                <w:rFonts w:ascii="Times New Roman" w:hAnsi="Times New Roman" w:cs="Times New Roman"/>
                <w:sz w:val="22"/>
              </w:rPr>
              <w:t>Čađavica</w:t>
            </w:r>
          </w:p>
        </w:tc>
        <w:tc>
          <w:tcPr>
            <w:tcW w:w="2175" w:type="dxa"/>
          </w:tcPr>
          <w:p w14:paraId="68CE4786" w14:textId="77777777" w:rsidR="00350FFB" w:rsidRPr="001C58C5" w:rsidRDefault="00350FFB" w:rsidP="00F8034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rPr>
            </w:pPr>
            <w:r w:rsidRPr="001C58C5">
              <w:rPr>
                <w:rFonts w:ascii="Times New Roman" w:hAnsi="Times New Roman" w:cs="Times New Roman"/>
                <w:sz w:val="22"/>
              </w:rPr>
              <w:t>18</w:t>
            </w:r>
          </w:p>
        </w:tc>
        <w:tc>
          <w:tcPr>
            <w:tcW w:w="4261" w:type="dxa"/>
          </w:tcPr>
          <w:p w14:paraId="4C9ACAD4" w14:textId="77777777" w:rsidR="00350FFB" w:rsidRPr="001C58C5" w:rsidRDefault="00350FFB" w:rsidP="00F8034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rPr>
            </w:pPr>
            <w:r w:rsidRPr="001C58C5">
              <w:rPr>
                <w:rFonts w:ascii="Times New Roman" w:hAnsi="Times New Roman" w:cs="Times New Roman"/>
                <w:sz w:val="22"/>
              </w:rPr>
              <w:t>Trgovina i usluge, poljoprivreda</w:t>
            </w:r>
          </w:p>
        </w:tc>
      </w:tr>
      <w:tr w:rsidR="00350FFB" w:rsidRPr="001C58C5" w14:paraId="1A83C086" w14:textId="77777777" w:rsidTr="00350FF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48" w:type="dxa"/>
          </w:tcPr>
          <w:p w14:paraId="3B0BF40B" w14:textId="77777777" w:rsidR="00350FFB" w:rsidRPr="001C58C5" w:rsidRDefault="00350FFB" w:rsidP="00F80340">
            <w:pPr>
              <w:rPr>
                <w:rFonts w:ascii="Times New Roman" w:hAnsi="Times New Roman" w:cs="Times New Roman"/>
                <w:sz w:val="22"/>
              </w:rPr>
            </w:pPr>
            <w:proofErr w:type="spellStart"/>
            <w:r w:rsidRPr="001C58C5">
              <w:rPr>
                <w:rFonts w:ascii="Times New Roman" w:hAnsi="Times New Roman" w:cs="Times New Roman"/>
                <w:sz w:val="22"/>
              </w:rPr>
              <w:t>Voćin</w:t>
            </w:r>
            <w:proofErr w:type="spellEnd"/>
          </w:p>
        </w:tc>
        <w:tc>
          <w:tcPr>
            <w:tcW w:w="2175" w:type="dxa"/>
          </w:tcPr>
          <w:p w14:paraId="549E2209" w14:textId="77777777" w:rsidR="00350FFB" w:rsidRPr="001C58C5" w:rsidRDefault="00350FFB" w:rsidP="00F8034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rPr>
            </w:pPr>
            <w:r w:rsidRPr="001C58C5">
              <w:rPr>
                <w:rFonts w:ascii="Times New Roman" w:hAnsi="Times New Roman" w:cs="Times New Roman"/>
                <w:sz w:val="22"/>
              </w:rPr>
              <w:t>21</w:t>
            </w:r>
          </w:p>
        </w:tc>
        <w:tc>
          <w:tcPr>
            <w:tcW w:w="4261" w:type="dxa"/>
          </w:tcPr>
          <w:p w14:paraId="518C9D84" w14:textId="77777777" w:rsidR="00350FFB" w:rsidRPr="001C58C5" w:rsidRDefault="00350FFB" w:rsidP="00F8034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rPr>
            </w:pPr>
            <w:r w:rsidRPr="001C58C5">
              <w:rPr>
                <w:rFonts w:ascii="Times New Roman" w:hAnsi="Times New Roman" w:cs="Times New Roman"/>
                <w:sz w:val="22"/>
              </w:rPr>
              <w:t>Trgovina i usluge, šumarstvo</w:t>
            </w:r>
          </w:p>
        </w:tc>
      </w:tr>
      <w:tr w:rsidR="00350FFB" w:rsidRPr="001C58C5" w14:paraId="089E6471" w14:textId="77777777" w:rsidTr="00350FFB">
        <w:tc>
          <w:tcPr>
            <w:cnfStyle w:val="001000000000" w:firstRow="0" w:lastRow="0" w:firstColumn="1" w:lastColumn="0" w:oddVBand="0" w:evenVBand="0" w:oddHBand="0" w:evenHBand="0" w:firstRowFirstColumn="0" w:firstRowLastColumn="0" w:lastRowFirstColumn="0" w:lastRowLastColumn="0"/>
            <w:tcW w:w="2348" w:type="dxa"/>
          </w:tcPr>
          <w:p w14:paraId="4B7D99EA" w14:textId="77777777" w:rsidR="00350FFB" w:rsidRPr="001C58C5" w:rsidRDefault="00350FFB" w:rsidP="00F80340">
            <w:pPr>
              <w:rPr>
                <w:rFonts w:ascii="Times New Roman" w:hAnsi="Times New Roman" w:cs="Times New Roman"/>
                <w:sz w:val="22"/>
              </w:rPr>
            </w:pPr>
            <w:r w:rsidRPr="001C58C5">
              <w:rPr>
                <w:rFonts w:ascii="Times New Roman" w:hAnsi="Times New Roman" w:cs="Times New Roman"/>
                <w:sz w:val="22"/>
              </w:rPr>
              <w:t>Nova Bukovica</w:t>
            </w:r>
          </w:p>
        </w:tc>
        <w:tc>
          <w:tcPr>
            <w:tcW w:w="2175" w:type="dxa"/>
          </w:tcPr>
          <w:p w14:paraId="2C86798E" w14:textId="77777777" w:rsidR="00350FFB" w:rsidRPr="001C58C5" w:rsidRDefault="00350FFB" w:rsidP="00F8034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rPr>
            </w:pPr>
            <w:r w:rsidRPr="001C58C5">
              <w:rPr>
                <w:rFonts w:ascii="Times New Roman" w:hAnsi="Times New Roman" w:cs="Times New Roman"/>
                <w:sz w:val="22"/>
              </w:rPr>
              <w:t>11</w:t>
            </w:r>
          </w:p>
        </w:tc>
        <w:tc>
          <w:tcPr>
            <w:tcW w:w="4261" w:type="dxa"/>
          </w:tcPr>
          <w:p w14:paraId="3DF2045E" w14:textId="77777777" w:rsidR="00350FFB" w:rsidRPr="001C58C5" w:rsidRDefault="00350FFB" w:rsidP="00F8034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rPr>
            </w:pPr>
            <w:r w:rsidRPr="001C58C5">
              <w:rPr>
                <w:rFonts w:ascii="Times New Roman" w:hAnsi="Times New Roman" w:cs="Times New Roman"/>
                <w:sz w:val="22"/>
              </w:rPr>
              <w:t>Trgovina i usluge, građevinarstvo</w:t>
            </w:r>
          </w:p>
        </w:tc>
      </w:tr>
      <w:tr w:rsidR="00350FFB" w:rsidRPr="001C58C5" w14:paraId="41C3C776" w14:textId="77777777" w:rsidTr="00350FF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48" w:type="dxa"/>
          </w:tcPr>
          <w:p w14:paraId="3F7FF1CE" w14:textId="77777777" w:rsidR="00350FFB" w:rsidRPr="001C58C5" w:rsidRDefault="00350FFB" w:rsidP="00F80340">
            <w:pPr>
              <w:rPr>
                <w:rFonts w:ascii="Times New Roman" w:hAnsi="Times New Roman" w:cs="Times New Roman"/>
                <w:sz w:val="22"/>
              </w:rPr>
            </w:pPr>
            <w:proofErr w:type="spellStart"/>
            <w:r w:rsidRPr="001C58C5">
              <w:rPr>
                <w:rFonts w:ascii="Times New Roman" w:hAnsi="Times New Roman" w:cs="Times New Roman"/>
                <w:sz w:val="22"/>
              </w:rPr>
              <w:t>Sopje</w:t>
            </w:r>
            <w:proofErr w:type="spellEnd"/>
          </w:p>
        </w:tc>
        <w:tc>
          <w:tcPr>
            <w:tcW w:w="2175" w:type="dxa"/>
          </w:tcPr>
          <w:p w14:paraId="2A6C52DD" w14:textId="77777777" w:rsidR="00350FFB" w:rsidRPr="001C58C5" w:rsidRDefault="00350FFB" w:rsidP="00F8034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rPr>
            </w:pPr>
            <w:r w:rsidRPr="001C58C5">
              <w:rPr>
                <w:rFonts w:ascii="Times New Roman" w:hAnsi="Times New Roman" w:cs="Times New Roman"/>
                <w:sz w:val="22"/>
              </w:rPr>
              <w:t>9</w:t>
            </w:r>
          </w:p>
        </w:tc>
        <w:tc>
          <w:tcPr>
            <w:tcW w:w="4261" w:type="dxa"/>
          </w:tcPr>
          <w:p w14:paraId="18B3B8C3" w14:textId="77777777" w:rsidR="00350FFB" w:rsidRPr="001C58C5" w:rsidRDefault="00350FFB" w:rsidP="00F8034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rPr>
            </w:pPr>
            <w:r w:rsidRPr="001C58C5">
              <w:rPr>
                <w:rFonts w:ascii="Times New Roman" w:hAnsi="Times New Roman" w:cs="Times New Roman"/>
                <w:sz w:val="22"/>
              </w:rPr>
              <w:t>Trgovina i usluge, poljoprivreda</w:t>
            </w:r>
          </w:p>
        </w:tc>
      </w:tr>
      <w:tr w:rsidR="001C58C5" w:rsidRPr="001C58C5" w14:paraId="35A781B3" w14:textId="77777777" w:rsidTr="001C58C5">
        <w:tc>
          <w:tcPr>
            <w:cnfStyle w:val="001000000000" w:firstRow="0" w:lastRow="0" w:firstColumn="1" w:lastColumn="0" w:oddVBand="0" w:evenVBand="0" w:oddHBand="0" w:evenHBand="0" w:firstRowFirstColumn="0" w:firstRowLastColumn="0" w:lastRowFirstColumn="0" w:lastRowLastColumn="0"/>
            <w:tcW w:w="2348" w:type="dxa"/>
            <w:shd w:val="clear" w:color="auto" w:fill="B23214" w:themeFill="accent5" w:themeFillShade="BF"/>
          </w:tcPr>
          <w:p w14:paraId="0EC7E3AB" w14:textId="77777777" w:rsidR="00350FFB" w:rsidRPr="001C58C5" w:rsidRDefault="00350FFB" w:rsidP="00F80340">
            <w:pPr>
              <w:rPr>
                <w:rFonts w:ascii="Times New Roman" w:hAnsi="Times New Roman" w:cs="Times New Roman"/>
                <w:b w:val="0"/>
                <w:color w:val="FFFFFF" w:themeColor="background1"/>
                <w:sz w:val="22"/>
              </w:rPr>
            </w:pPr>
            <w:r w:rsidRPr="001C58C5">
              <w:rPr>
                <w:rFonts w:ascii="Times New Roman" w:hAnsi="Times New Roman" w:cs="Times New Roman"/>
                <w:color w:val="FFFFFF" w:themeColor="background1"/>
                <w:sz w:val="22"/>
              </w:rPr>
              <w:t>UKUPNO LAG</w:t>
            </w:r>
          </w:p>
        </w:tc>
        <w:tc>
          <w:tcPr>
            <w:tcW w:w="6436" w:type="dxa"/>
            <w:gridSpan w:val="2"/>
            <w:shd w:val="clear" w:color="auto" w:fill="B23214" w:themeFill="accent5" w:themeFillShade="BF"/>
          </w:tcPr>
          <w:p w14:paraId="2575DCE2" w14:textId="77777777" w:rsidR="00350FFB" w:rsidRPr="001C58C5" w:rsidRDefault="00350FFB" w:rsidP="00F8034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FFFFFF" w:themeColor="background1"/>
                <w:sz w:val="22"/>
              </w:rPr>
            </w:pPr>
            <w:r w:rsidRPr="001C58C5">
              <w:rPr>
                <w:rFonts w:ascii="Times New Roman" w:hAnsi="Times New Roman" w:cs="Times New Roman"/>
                <w:b/>
                <w:color w:val="FFFFFF" w:themeColor="background1"/>
                <w:sz w:val="22"/>
              </w:rPr>
              <w:t>320</w:t>
            </w:r>
          </w:p>
        </w:tc>
      </w:tr>
    </w:tbl>
    <w:p w14:paraId="76278152" w14:textId="77777777" w:rsidR="00DA7716" w:rsidRPr="00350FFB" w:rsidRDefault="00DA7716" w:rsidP="00350FFB">
      <w:pPr>
        <w:spacing w:after="0" w:line="240" w:lineRule="auto"/>
        <w:jc w:val="both"/>
        <w:rPr>
          <w:rFonts w:ascii="Times New Roman" w:hAnsi="Times New Roman"/>
          <w:sz w:val="22"/>
          <w:szCs w:val="22"/>
          <w:lang w:val="pl-PL"/>
        </w:rPr>
      </w:pPr>
    </w:p>
    <w:p w14:paraId="64992A10" w14:textId="77777777" w:rsidR="0072712F" w:rsidRPr="0072712F" w:rsidRDefault="0072712F" w:rsidP="0072712F">
      <w:pPr>
        <w:spacing w:line="240" w:lineRule="auto"/>
        <w:jc w:val="both"/>
        <w:rPr>
          <w:rFonts w:ascii="Times New Roman" w:hAnsi="Times New Roman" w:cs="Times New Roman"/>
          <w:sz w:val="24"/>
          <w:szCs w:val="24"/>
        </w:rPr>
      </w:pPr>
      <w:r w:rsidRPr="0072712F">
        <w:rPr>
          <w:rFonts w:ascii="Times New Roman" w:hAnsi="Times New Roman" w:cs="Times New Roman"/>
          <w:sz w:val="24"/>
          <w:szCs w:val="24"/>
        </w:rPr>
        <w:t>Uvid u stanje gospodarstva na području LAG</w:t>
      </w:r>
      <w:r w:rsidR="003B54C1">
        <w:rPr>
          <w:rFonts w:ascii="Times New Roman" w:hAnsi="Times New Roman" w:cs="Times New Roman"/>
          <w:sz w:val="24"/>
          <w:szCs w:val="24"/>
        </w:rPr>
        <w:t>-a</w:t>
      </w:r>
      <w:r w:rsidRPr="0072712F">
        <w:rPr>
          <w:rFonts w:ascii="Times New Roman" w:hAnsi="Times New Roman" w:cs="Times New Roman"/>
          <w:sz w:val="24"/>
          <w:szCs w:val="24"/>
        </w:rPr>
        <w:t xml:space="preserve"> </w:t>
      </w:r>
      <w:proofErr w:type="spellStart"/>
      <w:r w:rsidRPr="0072712F">
        <w:rPr>
          <w:rFonts w:ascii="Times New Roman" w:hAnsi="Times New Roman" w:cs="Times New Roman"/>
          <w:sz w:val="24"/>
          <w:szCs w:val="24"/>
        </w:rPr>
        <w:t>Marinianis</w:t>
      </w:r>
      <w:proofErr w:type="spellEnd"/>
      <w:r w:rsidRPr="0072712F">
        <w:rPr>
          <w:rFonts w:ascii="Times New Roman" w:hAnsi="Times New Roman" w:cs="Times New Roman"/>
          <w:sz w:val="24"/>
          <w:szCs w:val="24"/>
        </w:rPr>
        <w:t xml:space="preserve"> daju podaci o broju i zaposlenosti u sektoru poduzetništva i stupanj razvijenosti izražen indeksom razvijenosti</w:t>
      </w:r>
      <w:r w:rsidR="003B54C1">
        <w:rPr>
          <w:rFonts w:ascii="Times New Roman" w:hAnsi="Times New Roman" w:cs="Times New Roman"/>
          <w:sz w:val="24"/>
          <w:szCs w:val="24"/>
        </w:rPr>
        <w:t>.</w:t>
      </w:r>
    </w:p>
    <w:p w14:paraId="62EF8AA4" w14:textId="77777777" w:rsidR="0072712F" w:rsidRPr="0072712F" w:rsidRDefault="0072712F" w:rsidP="0072712F">
      <w:pPr>
        <w:pStyle w:val="Table"/>
        <w:spacing w:after="0"/>
        <w:rPr>
          <w:b w:val="0"/>
          <w:szCs w:val="24"/>
        </w:rPr>
      </w:pPr>
      <w:bookmarkStart w:id="103" w:name="_Toc445733968"/>
      <w:r w:rsidRPr="00F80340">
        <w:rPr>
          <w:szCs w:val="24"/>
        </w:rPr>
        <w:t>Tablica 3.</w:t>
      </w:r>
      <w:r w:rsidRPr="0072712F">
        <w:rPr>
          <w:b w:val="0"/>
          <w:szCs w:val="24"/>
        </w:rPr>
        <w:t xml:space="preserve"> Broj poduzetnika i zaposlenih kod poduzetnika na području LAG </w:t>
      </w:r>
      <w:proofErr w:type="spellStart"/>
      <w:r w:rsidRPr="0072712F">
        <w:rPr>
          <w:b w:val="0"/>
          <w:szCs w:val="24"/>
        </w:rPr>
        <w:t>Marinianis</w:t>
      </w:r>
      <w:proofErr w:type="spellEnd"/>
      <w:r w:rsidRPr="0072712F">
        <w:rPr>
          <w:b w:val="0"/>
          <w:szCs w:val="24"/>
        </w:rPr>
        <w:t xml:space="preserve"> u razdoblju 2012.-2014.</w:t>
      </w:r>
      <w:bookmarkEnd w:id="103"/>
      <w:r w:rsidRPr="0072712F">
        <w:rPr>
          <w:b w:val="0"/>
          <w:szCs w:val="24"/>
        </w:rPr>
        <w:t xml:space="preserve"> </w:t>
      </w:r>
      <w:r w:rsidR="001C58C5" w:rsidRPr="005310DD">
        <w:rPr>
          <w:b w:val="0"/>
          <w:szCs w:val="24"/>
        </w:rPr>
        <w:t>(Izvor: FINA, 2016.)</w:t>
      </w:r>
    </w:p>
    <w:tbl>
      <w:tblPr>
        <w:tblStyle w:val="GridTable5Dark-Accent41"/>
        <w:tblW w:w="9067" w:type="dxa"/>
        <w:tblLook w:val="04A0" w:firstRow="1" w:lastRow="0" w:firstColumn="1" w:lastColumn="0" w:noHBand="0" w:noVBand="1"/>
      </w:tblPr>
      <w:tblGrid>
        <w:gridCol w:w="1256"/>
        <w:gridCol w:w="1291"/>
        <w:gridCol w:w="1134"/>
        <w:gridCol w:w="1417"/>
        <w:gridCol w:w="1276"/>
        <w:gridCol w:w="1276"/>
        <w:gridCol w:w="1417"/>
      </w:tblGrid>
      <w:tr w:rsidR="0072712F" w:rsidRPr="0072712F" w14:paraId="4EBEFD62" w14:textId="77777777" w:rsidTr="00D61D5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6" w:type="dxa"/>
          </w:tcPr>
          <w:p w14:paraId="1AA6A5D3" w14:textId="77777777" w:rsidR="0072712F" w:rsidRPr="0072712F" w:rsidRDefault="0072712F" w:rsidP="00F80340">
            <w:pPr>
              <w:jc w:val="center"/>
              <w:rPr>
                <w:rFonts w:ascii="Times New Roman" w:hAnsi="Times New Roman" w:cs="Times New Roman"/>
                <w:b w:val="0"/>
                <w:sz w:val="24"/>
                <w:szCs w:val="24"/>
              </w:rPr>
            </w:pPr>
            <w:r w:rsidRPr="0072712F">
              <w:rPr>
                <w:rFonts w:ascii="Times New Roman" w:hAnsi="Times New Roman" w:cs="Times New Roman"/>
                <w:sz w:val="24"/>
                <w:szCs w:val="24"/>
              </w:rPr>
              <w:t>JLS</w:t>
            </w:r>
          </w:p>
        </w:tc>
        <w:tc>
          <w:tcPr>
            <w:tcW w:w="2425" w:type="dxa"/>
            <w:gridSpan w:val="2"/>
          </w:tcPr>
          <w:p w14:paraId="063446E1" w14:textId="77777777" w:rsidR="0072712F" w:rsidRPr="0072712F" w:rsidRDefault="0072712F" w:rsidP="00F80340">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72712F">
              <w:rPr>
                <w:rFonts w:ascii="Times New Roman" w:hAnsi="Times New Roman" w:cs="Times New Roman"/>
                <w:sz w:val="24"/>
                <w:szCs w:val="24"/>
              </w:rPr>
              <w:t>2012.</w:t>
            </w:r>
          </w:p>
        </w:tc>
        <w:tc>
          <w:tcPr>
            <w:tcW w:w="2693" w:type="dxa"/>
            <w:gridSpan w:val="2"/>
          </w:tcPr>
          <w:p w14:paraId="1E8FD432" w14:textId="77777777" w:rsidR="0072712F" w:rsidRPr="0072712F" w:rsidRDefault="0072712F" w:rsidP="00F80340">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72712F">
              <w:rPr>
                <w:rFonts w:ascii="Times New Roman" w:hAnsi="Times New Roman" w:cs="Times New Roman"/>
                <w:sz w:val="24"/>
                <w:szCs w:val="24"/>
              </w:rPr>
              <w:t>2013.</w:t>
            </w:r>
          </w:p>
        </w:tc>
        <w:tc>
          <w:tcPr>
            <w:tcW w:w="2693" w:type="dxa"/>
            <w:gridSpan w:val="2"/>
          </w:tcPr>
          <w:p w14:paraId="0ECC4D52" w14:textId="77777777" w:rsidR="0072712F" w:rsidRPr="0072712F" w:rsidRDefault="0072712F" w:rsidP="00F80340">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72712F">
              <w:rPr>
                <w:rFonts w:ascii="Times New Roman" w:hAnsi="Times New Roman" w:cs="Times New Roman"/>
                <w:sz w:val="24"/>
                <w:szCs w:val="24"/>
              </w:rPr>
              <w:t>2014.</w:t>
            </w:r>
          </w:p>
        </w:tc>
      </w:tr>
      <w:tr w:rsidR="0072712F" w:rsidRPr="0072712F" w14:paraId="6CE95647" w14:textId="77777777" w:rsidTr="00D61D5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6" w:type="dxa"/>
          </w:tcPr>
          <w:p w14:paraId="100B7418" w14:textId="77777777" w:rsidR="0072712F" w:rsidRPr="0072712F" w:rsidRDefault="0072712F" w:rsidP="00F80340">
            <w:pPr>
              <w:jc w:val="center"/>
              <w:rPr>
                <w:rFonts w:ascii="Times New Roman" w:hAnsi="Times New Roman" w:cs="Times New Roman"/>
                <w:sz w:val="24"/>
                <w:szCs w:val="24"/>
              </w:rPr>
            </w:pPr>
          </w:p>
        </w:tc>
        <w:tc>
          <w:tcPr>
            <w:tcW w:w="1291" w:type="dxa"/>
          </w:tcPr>
          <w:p w14:paraId="227167E1" w14:textId="77777777" w:rsidR="0072712F" w:rsidRPr="00D61D5A" w:rsidRDefault="0072712F"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r w:rsidRPr="00D61D5A">
              <w:rPr>
                <w:rFonts w:ascii="Times New Roman" w:hAnsi="Times New Roman" w:cs="Times New Roman"/>
                <w:b/>
                <w:sz w:val="20"/>
                <w:szCs w:val="20"/>
              </w:rPr>
              <w:t>Broj poduzetnika</w:t>
            </w:r>
          </w:p>
        </w:tc>
        <w:tc>
          <w:tcPr>
            <w:tcW w:w="1134" w:type="dxa"/>
          </w:tcPr>
          <w:p w14:paraId="73AAEE30" w14:textId="77777777" w:rsidR="0072712F" w:rsidRPr="00D61D5A" w:rsidRDefault="0072712F"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r w:rsidRPr="00D61D5A">
              <w:rPr>
                <w:rFonts w:ascii="Times New Roman" w:hAnsi="Times New Roman" w:cs="Times New Roman"/>
                <w:b/>
                <w:sz w:val="20"/>
                <w:szCs w:val="20"/>
              </w:rPr>
              <w:t>Broj zaposlenih</w:t>
            </w:r>
          </w:p>
        </w:tc>
        <w:tc>
          <w:tcPr>
            <w:tcW w:w="1417" w:type="dxa"/>
          </w:tcPr>
          <w:p w14:paraId="7F80A444" w14:textId="77777777" w:rsidR="0072712F" w:rsidRPr="00D61D5A" w:rsidRDefault="0072712F"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r w:rsidRPr="00D61D5A">
              <w:rPr>
                <w:rFonts w:ascii="Times New Roman" w:hAnsi="Times New Roman" w:cs="Times New Roman"/>
                <w:b/>
                <w:sz w:val="20"/>
                <w:szCs w:val="20"/>
              </w:rPr>
              <w:t>Broj poduzetnika</w:t>
            </w:r>
          </w:p>
        </w:tc>
        <w:tc>
          <w:tcPr>
            <w:tcW w:w="1276" w:type="dxa"/>
          </w:tcPr>
          <w:p w14:paraId="052AB639" w14:textId="77777777" w:rsidR="0072712F" w:rsidRPr="00D61D5A" w:rsidRDefault="0072712F"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r w:rsidRPr="00D61D5A">
              <w:rPr>
                <w:rFonts w:ascii="Times New Roman" w:hAnsi="Times New Roman" w:cs="Times New Roman"/>
                <w:b/>
                <w:sz w:val="20"/>
                <w:szCs w:val="20"/>
              </w:rPr>
              <w:t>Broj zaposlenih</w:t>
            </w:r>
          </w:p>
        </w:tc>
        <w:tc>
          <w:tcPr>
            <w:tcW w:w="1276" w:type="dxa"/>
          </w:tcPr>
          <w:p w14:paraId="529D6360" w14:textId="77777777" w:rsidR="0072712F" w:rsidRPr="00D61D5A" w:rsidRDefault="0072712F"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r w:rsidRPr="00D61D5A">
              <w:rPr>
                <w:rFonts w:ascii="Times New Roman" w:hAnsi="Times New Roman" w:cs="Times New Roman"/>
                <w:b/>
                <w:sz w:val="20"/>
                <w:szCs w:val="20"/>
              </w:rPr>
              <w:t>Broj poduzetnika</w:t>
            </w:r>
          </w:p>
        </w:tc>
        <w:tc>
          <w:tcPr>
            <w:tcW w:w="1417" w:type="dxa"/>
          </w:tcPr>
          <w:p w14:paraId="7AFA3C54" w14:textId="77777777" w:rsidR="0072712F" w:rsidRPr="00D61D5A" w:rsidRDefault="0072712F"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r w:rsidRPr="00D61D5A">
              <w:rPr>
                <w:rFonts w:ascii="Times New Roman" w:hAnsi="Times New Roman" w:cs="Times New Roman"/>
                <w:b/>
                <w:sz w:val="20"/>
                <w:szCs w:val="20"/>
              </w:rPr>
              <w:t>Broj zaposlenih</w:t>
            </w:r>
          </w:p>
        </w:tc>
      </w:tr>
      <w:tr w:rsidR="0072712F" w:rsidRPr="0072712F" w14:paraId="6BFF64A6" w14:textId="77777777" w:rsidTr="00D61D5A">
        <w:tc>
          <w:tcPr>
            <w:cnfStyle w:val="001000000000" w:firstRow="0" w:lastRow="0" w:firstColumn="1" w:lastColumn="0" w:oddVBand="0" w:evenVBand="0" w:oddHBand="0" w:evenHBand="0" w:firstRowFirstColumn="0" w:firstRowLastColumn="0" w:lastRowFirstColumn="0" w:lastRowLastColumn="0"/>
            <w:tcW w:w="1256" w:type="dxa"/>
          </w:tcPr>
          <w:p w14:paraId="4E9FD40F" w14:textId="77777777" w:rsidR="0072712F" w:rsidRPr="0072712F" w:rsidRDefault="0072712F" w:rsidP="00F80340">
            <w:pPr>
              <w:jc w:val="both"/>
              <w:rPr>
                <w:rFonts w:ascii="Times New Roman" w:hAnsi="Times New Roman" w:cs="Times New Roman"/>
                <w:sz w:val="24"/>
                <w:szCs w:val="24"/>
              </w:rPr>
            </w:pPr>
            <w:r w:rsidRPr="0072712F">
              <w:rPr>
                <w:rFonts w:ascii="Times New Roman" w:hAnsi="Times New Roman" w:cs="Times New Roman"/>
                <w:sz w:val="24"/>
                <w:szCs w:val="24"/>
              </w:rPr>
              <w:t>Čađavica</w:t>
            </w:r>
          </w:p>
        </w:tc>
        <w:tc>
          <w:tcPr>
            <w:tcW w:w="1291" w:type="dxa"/>
          </w:tcPr>
          <w:p w14:paraId="64971D70" w14:textId="77777777" w:rsidR="0072712F" w:rsidRPr="0072712F" w:rsidRDefault="0072712F"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25</w:t>
            </w:r>
          </w:p>
        </w:tc>
        <w:tc>
          <w:tcPr>
            <w:tcW w:w="1134" w:type="dxa"/>
          </w:tcPr>
          <w:p w14:paraId="1451314D" w14:textId="77777777" w:rsidR="0072712F" w:rsidRPr="0072712F" w:rsidRDefault="0072712F"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88</w:t>
            </w:r>
          </w:p>
        </w:tc>
        <w:tc>
          <w:tcPr>
            <w:tcW w:w="1417" w:type="dxa"/>
          </w:tcPr>
          <w:p w14:paraId="09DD01C3" w14:textId="77777777" w:rsidR="0072712F" w:rsidRPr="0072712F" w:rsidRDefault="0072712F"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25</w:t>
            </w:r>
          </w:p>
        </w:tc>
        <w:tc>
          <w:tcPr>
            <w:tcW w:w="1276" w:type="dxa"/>
          </w:tcPr>
          <w:p w14:paraId="7E993E73" w14:textId="77777777" w:rsidR="0072712F" w:rsidRPr="0072712F" w:rsidRDefault="0072712F"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95</w:t>
            </w:r>
          </w:p>
        </w:tc>
        <w:tc>
          <w:tcPr>
            <w:tcW w:w="1276" w:type="dxa"/>
          </w:tcPr>
          <w:p w14:paraId="57FDACD9" w14:textId="77777777" w:rsidR="0072712F" w:rsidRPr="0072712F" w:rsidRDefault="0072712F"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21</w:t>
            </w:r>
          </w:p>
        </w:tc>
        <w:tc>
          <w:tcPr>
            <w:tcW w:w="1417" w:type="dxa"/>
          </w:tcPr>
          <w:p w14:paraId="39DCF067" w14:textId="77777777" w:rsidR="0072712F" w:rsidRPr="0072712F" w:rsidRDefault="0072712F"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65</w:t>
            </w:r>
          </w:p>
        </w:tc>
      </w:tr>
      <w:tr w:rsidR="0072712F" w:rsidRPr="0072712F" w14:paraId="5D419CAF" w14:textId="77777777" w:rsidTr="00D61D5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6" w:type="dxa"/>
          </w:tcPr>
          <w:p w14:paraId="3FC52E37" w14:textId="77777777" w:rsidR="0072712F" w:rsidRPr="0072712F" w:rsidRDefault="0072712F" w:rsidP="00F80340">
            <w:pPr>
              <w:jc w:val="both"/>
              <w:rPr>
                <w:rFonts w:ascii="Times New Roman" w:hAnsi="Times New Roman" w:cs="Times New Roman"/>
                <w:sz w:val="24"/>
                <w:szCs w:val="24"/>
              </w:rPr>
            </w:pPr>
            <w:r w:rsidRPr="0072712F">
              <w:rPr>
                <w:rFonts w:ascii="Times New Roman" w:hAnsi="Times New Roman" w:cs="Times New Roman"/>
                <w:sz w:val="24"/>
                <w:szCs w:val="24"/>
              </w:rPr>
              <w:t>Nova Bukovica</w:t>
            </w:r>
          </w:p>
        </w:tc>
        <w:tc>
          <w:tcPr>
            <w:tcW w:w="1291" w:type="dxa"/>
          </w:tcPr>
          <w:p w14:paraId="0A8ABBD7" w14:textId="77777777" w:rsidR="0072712F" w:rsidRPr="0072712F" w:rsidRDefault="0072712F"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7</w:t>
            </w:r>
          </w:p>
        </w:tc>
        <w:tc>
          <w:tcPr>
            <w:tcW w:w="1134" w:type="dxa"/>
          </w:tcPr>
          <w:p w14:paraId="0754E201" w14:textId="77777777" w:rsidR="0072712F" w:rsidRPr="0072712F" w:rsidRDefault="0072712F"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24</w:t>
            </w:r>
          </w:p>
        </w:tc>
        <w:tc>
          <w:tcPr>
            <w:tcW w:w="1417" w:type="dxa"/>
          </w:tcPr>
          <w:p w14:paraId="5E6EEAFF" w14:textId="77777777" w:rsidR="0072712F" w:rsidRPr="0072712F" w:rsidRDefault="0072712F"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5</w:t>
            </w:r>
          </w:p>
        </w:tc>
        <w:tc>
          <w:tcPr>
            <w:tcW w:w="1276" w:type="dxa"/>
          </w:tcPr>
          <w:p w14:paraId="603A2009" w14:textId="77777777" w:rsidR="0072712F" w:rsidRPr="0072712F" w:rsidRDefault="0072712F"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22</w:t>
            </w:r>
          </w:p>
        </w:tc>
        <w:tc>
          <w:tcPr>
            <w:tcW w:w="1276" w:type="dxa"/>
          </w:tcPr>
          <w:p w14:paraId="30EBEC96" w14:textId="77777777" w:rsidR="0072712F" w:rsidRPr="0072712F" w:rsidRDefault="0072712F"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6</w:t>
            </w:r>
          </w:p>
        </w:tc>
        <w:tc>
          <w:tcPr>
            <w:tcW w:w="1417" w:type="dxa"/>
          </w:tcPr>
          <w:p w14:paraId="65DFFEDF" w14:textId="77777777" w:rsidR="0072712F" w:rsidRPr="0072712F" w:rsidRDefault="0072712F"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24</w:t>
            </w:r>
          </w:p>
        </w:tc>
      </w:tr>
      <w:tr w:rsidR="0072712F" w:rsidRPr="0072712F" w14:paraId="3392AB69" w14:textId="77777777" w:rsidTr="00D61D5A">
        <w:tc>
          <w:tcPr>
            <w:cnfStyle w:val="001000000000" w:firstRow="0" w:lastRow="0" w:firstColumn="1" w:lastColumn="0" w:oddVBand="0" w:evenVBand="0" w:oddHBand="0" w:evenHBand="0" w:firstRowFirstColumn="0" w:firstRowLastColumn="0" w:lastRowFirstColumn="0" w:lastRowLastColumn="0"/>
            <w:tcW w:w="1256" w:type="dxa"/>
          </w:tcPr>
          <w:p w14:paraId="3924C017" w14:textId="77777777" w:rsidR="0072712F" w:rsidRPr="0072712F" w:rsidRDefault="0072712F" w:rsidP="00F80340">
            <w:pPr>
              <w:jc w:val="both"/>
              <w:rPr>
                <w:rFonts w:ascii="Times New Roman" w:hAnsi="Times New Roman" w:cs="Times New Roman"/>
                <w:sz w:val="24"/>
                <w:szCs w:val="24"/>
              </w:rPr>
            </w:pPr>
            <w:r w:rsidRPr="0072712F">
              <w:rPr>
                <w:rFonts w:ascii="Times New Roman" w:hAnsi="Times New Roman" w:cs="Times New Roman"/>
                <w:sz w:val="24"/>
                <w:szCs w:val="24"/>
              </w:rPr>
              <w:t>Slatina</w:t>
            </w:r>
          </w:p>
        </w:tc>
        <w:tc>
          <w:tcPr>
            <w:tcW w:w="1291" w:type="dxa"/>
          </w:tcPr>
          <w:p w14:paraId="51E9F604" w14:textId="77777777" w:rsidR="0072712F" w:rsidRPr="0072712F" w:rsidRDefault="0072712F"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199</w:t>
            </w:r>
          </w:p>
        </w:tc>
        <w:tc>
          <w:tcPr>
            <w:tcW w:w="1134" w:type="dxa"/>
          </w:tcPr>
          <w:p w14:paraId="178FD21F" w14:textId="77777777" w:rsidR="0072712F" w:rsidRPr="0072712F" w:rsidRDefault="0072712F"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1.223</w:t>
            </w:r>
          </w:p>
        </w:tc>
        <w:tc>
          <w:tcPr>
            <w:tcW w:w="1417" w:type="dxa"/>
          </w:tcPr>
          <w:p w14:paraId="037C9A80" w14:textId="77777777" w:rsidR="0072712F" w:rsidRPr="0072712F" w:rsidRDefault="0072712F"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209</w:t>
            </w:r>
          </w:p>
        </w:tc>
        <w:tc>
          <w:tcPr>
            <w:tcW w:w="1276" w:type="dxa"/>
          </w:tcPr>
          <w:p w14:paraId="5E3FCC8E" w14:textId="77777777" w:rsidR="0072712F" w:rsidRPr="0072712F" w:rsidRDefault="0072712F"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1.213</w:t>
            </w:r>
          </w:p>
        </w:tc>
        <w:tc>
          <w:tcPr>
            <w:tcW w:w="1276" w:type="dxa"/>
          </w:tcPr>
          <w:p w14:paraId="50975C4B" w14:textId="77777777" w:rsidR="0072712F" w:rsidRPr="0072712F" w:rsidRDefault="0072712F"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208</w:t>
            </w:r>
          </w:p>
        </w:tc>
        <w:tc>
          <w:tcPr>
            <w:tcW w:w="1417" w:type="dxa"/>
          </w:tcPr>
          <w:p w14:paraId="59BC9AFC" w14:textId="77777777" w:rsidR="0072712F" w:rsidRPr="0072712F" w:rsidRDefault="0072712F"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1.153</w:t>
            </w:r>
          </w:p>
        </w:tc>
      </w:tr>
      <w:tr w:rsidR="0072712F" w:rsidRPr="0072712F" w14:paraId="77A18259" w14:textId="77777777" w:rsidTr="00D61D5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6" w:type="dxa"/>
          </w:tcPr>
          <w:p w14:paraId="1CC6AA45" w14:textId="77777777" w:rsidR="0072712F" w:rsidRPr="0072712F" w:rsidRDefault="0072712F" w:rsidP="00F80340">
            <w:pPr>
              <w:jc w:val="both"/>
              <w:rPr>
                <w:rFonts w:ascii="Times New Roman" w:hAnsi="Times New Roman" w:cs="Times New Roman"/>
                <w:sz w:val="24"/>
                <w:szCs w:val="24"/>
              </w:rPr>
            </w:pPr>
            <w:proofErr w:type="spellStart"/>
            <w:r w:rsidRPr="0072712F">
              <w:rPr>
                <w:rFonts w:ascii="Times New Roman" w:hAnsi="Times New Roman" w:cs="Times New Roman"/>
                <w:sz w:val="24"/>
                <w:szCs w:val="24"/>
              </w:rPr>
              <w:t>Sopje</w:t>
            </w:r>
            <w:proofErr w:type="spellEnd"/>
          </w:p>
        </w:tc>
        <w:tc>
          <w:tcPr>
            <w:tcW w:w="1291" w:type="dxa"/>
          </w:tcPr>
          <w:p w14:paraId="0C7EEBB7" w14:textId="77777777" w:rsidR="0072712F" w:rsidRPr="0072712F" w:rsidRDefault="0072712F"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17</w:t>
            </w:r>
          </w:p>
        </w:tc>
        <w:tc>
          <w:tcPr>
            <w:tcW w:w="1134" w:type="dxa"/>
          </w:tcPr>
          <w:p w14:paraId="7C258C5D" w14:textId="77777777" w:rsidR="0072712F" w:rsidRPr="0072712F" w:rsidRDefault="0072712F"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80</w:t>
            </w:r>
          </w:p>
        </w:tc>
        <w:tc>
          <w:tcPr>
            <w:tcW w:w="1417" w:type="dxa"/>
          </w:tcPr>
          <w:p w14:paraId="4786D787" w14:textId="77777777" w:rsidR="0072712F" w:rsidRPr="0072712F" w:rsidRDefault="0072712F"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19</w:t>
            </w:r>
          </w:p>
        </w:tc>
        <w:tc>
          <w:tcPr>
            <w:tcW w:w="1276" w:type="dxa"/>
          </w:tcPr>
          <w:p w14:paraId="1B0726BE" w14:textId="77777777" w:rsidR="0072712F" w:rsidRPr="0072712F" w:rsidRDefault="0072712F"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122</w:t>
            </w:r>
          </w:p>
        </w:tc>
        <w:tc>
          <w:tcPr>
            <w:tcW w:w="1276" w:type="dxa"/>
          </w:tcPr>
          <w:p w14:paraId="7C66128C" w14:textId="77777777" w:rsidR="0072712F" w:rsidRPr="0072712F" w:rsidRDefault="0072712F"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22</w:t>
            </w:r>
          </w:p>
        </w:tc>
        <w:tc>
          <w:tcPr>
            <w:tcW w:w="1417" w:type="dxa"/>
          </w:tcPr>
          <w:p w14:paraId="72E288A8" w14:textId="77777777" w:rsidR="0072712F" w:rsidRPr="0072712F" w:rsidRDefault="0072712F"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146</w:t>
            </w:r>
          </w:p>
        </w:tc>
      </w:tr>
      <w:tr w:rsidR="0072712F" w:rsidRPr="0072712F" w14:paraId="7122772E" w14:textId="77777777" w:rsidTr="00D61D5A">
        <w:tc>
          <w:tcPr>
            <w:cnfStyle w:val="001000000000" w:firstRow="0" w:lastRow="0" w:firstColumn="1" w:lastColumn="0" w:oddVBand="0" w:evenVBand="0" w:oddHBand="0" w:evenHBand="0" w:firstRowFirstColumn="0" w:firstRowLastColumn="0" w:lastRowFirstColumn="0" w:lastRowLastColumn="0"/>
            <w:tcW w:w="1256" w:type="dxa"/>
          </w:tcPr>
          <w:p w14:paraId="0A129123" w14:textId="77777777" w:rsidR="0072712F" w:rsidRPr="0072712F" w:rsidRDefault="0072712F" w:rsidP="00F80340">
            <w:pPr>
              <w:jc w:val="both"/>
              <w:rPr>
                <w:rFonts w:ascii="Times New Roman" w:hAnsi="Times New Roman" w:cs="Times New Roman"/>
                <w:sz w:val="24"/>
                <w:szCs w:val="24"/>
              </w:rPr>
            </w:pPr>
            <w:proofErr w:type="spellStart"/>
            <w:r w:rsidRPr="0072712F">
              <w:rPr>
                <w:rFonts w:ascii="Times New Roman" w:hAnsi="Times New Roman" w:cs="Times New Roman"/>
                <w:sz w:val="24"/>
                <w:szCs w:val="24"/>
              </w:rPr>
              <w:t>Voćin</w:t>
            </w:r>
            <w:proofErr w:type="spellEnd"/>
          </w:p>
        </w:tc>
        <w:tc>
          <w:tcPr>
            <w:tcW w:w="1291" w:type="dxa"/>
          </w:tcPr>
          <w:p w14:paraId="0556A87C" w14:textId="77777777" w:rsidR="0072712F" w:rsidRPr="0072712F" w:rsidRDefault="0072712F"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20</w:t>
            </w:r>
          </w:p>
        </w:tc>
        <w:tc>
          <w:tcPr>
            <w:tcW w:w="1134" w:type="dxa"/>
          </w:tcPr>
          <w:p w14:paraId="688A5C6F" w14:textId="77777777" w:rsidR="0072712F" w:rsidRPr="0072712F" w:rsidRDefault="0072712F"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91</w:t>
            </w:r>
          </w:p>
        </w:tc>
        <w:tc>
          <w:tcPr>
            <w:tcW w:w="1417" w:type="dxa"/>
          </w:tcPr>
          <w:p w14:paraId="1F0901CB" w14:textId="77777777" w:rsidR="0072712F" w:rsidRPr="0072712F" w:rsidRDefault="0072712F"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19</w:t>
            </w:r>
          </w:p>
        </w:tc>
        <w:tc>
          <w:tcPr>
            <w:tcW w:w="1276" w:type="dxa"/>
          </w:tcPr>
          <w:p w14:paraId="379678B3" w14:textId="77777777" w:rsidR="0072712F" w:rsidRPr="0072712F" w:rsidRDefault="0072712F"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57</w:t>
            </w:r>
          </w:p>
        </w:tc>
        <w:tc>
          <w:tcPr>
            <w:tcW w:w="1276" w:type="dxa"/>
          </w:tcPr>
          <w:p w14:paraId="22A14E76" w14:textId="77777777" w:rsidR="0072712F" w:rsidRPr="0072712F" w:rsidRDefault="0072712F"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20</w:t>
            </w:r>
          </w:p>
        </w:tc>
        <w:tc>
          <w:tcPr>
            <w:tcW w:w="1417" w:type="dxa"/>
          </w:tcPr>
          <w:p w14:paraId="214BB9C5" w14:textId="77777777" w:rsidR="0072712F" w:rsidRPr="0072712F" w:rsidRDefault="0072712F"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84</w:t>
            </w:r>
          </w:p>
        </w:tc>
      </w:tr>
      <w:tr w:rsidR="001C58C5" w:rsidRPr="001C58C5" w14:paraId="61E85349" w14:textId="77777777" w:rsidTr="001C58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6" w:type="dxa"/>
            <w:shd w:val="clear" w:color="auto" w:fill="B2530E" w:themeFill="accent4" w:themeFillShade="BF"/>
          </w:tcPr>
          <w:p w14:paraId="52431DE4" w14:textId="77777777" w:rsidR="0072712F" w:rsidRPr="001C58C5" w:rsidRDefault="0072712F" w:rsidP="00F80340">
            <w:pPr>
              <w:jc w:val="both"/>
              <w:rPr>
                <w:rFonts w:ascii="Times New Roman" w:hAnsi="Times New Roman" w:cs="Times New Roman"/>
                <w:b w:val="0"/>
                <w:sz w:val="24"/>
                <w:szCs w:val="24"/>
              </w:rPr>
            </w:pPr>
            <w:r w:rsidRPr="001C58C5">
              <w:rPr>
                <w:rFonts w:ascii="Times New Roman" w:hAnsi="Times New Roman" w:cs="Times New Roman"/>
                <w:sz w:val="24"/>
                <w:szCs w:val="24"/>
              </w:rPr>
              <w:t xml:space="preserve">LAG </w:t>
            </w:r>
          </w:p>
        </w:tc>
        <w:tc>
          <w:tcPr>
            <w:tcW w:w="1291" w:type="dxa"/>
            <w:shd w:val="clear" w:color="auto" w:fill="B2530E" w:themeFill="accent4" w:themeFillShade="BF"/>
          </w:tcPr>
          <w:p w14:paraId="73DE892B" w14:textId="77777777" w:rsidR="0072712F" w:rsidRPr="001C58C5" w:rsidRDefault="0072712F"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FFFFFF" w:themeColor="background1"/>
                <w:sz w:val="24"/>
                <w:szCs w:val="24"/>
              </w:rPr>
            </w:pPr>
            <w:r w:rsidRPr="001C58C5">
              <w:rPr>
                <w:rFonts w:ascii="Times New Roman" w:hAnsi="Times New Roman" w:cs="Times New Roman"/>
                <w:b/>
                <w:color w:val="FFFFFF" w:themeColor="background1"/>
                <w:sz w:val="24"/>
                <w:szCs w:val="24"/>
              </w:rPr>
              <w:t>268</w:t>
            </w:r>
          </w:p>
        </w:tc>
        <w:tc>
          <w:tcPr>
            <w:tcW w:w="1134" w:type="dxa"/>
            <w:shd w:val="clear" w:color="auto" w:fill="B2530E" w:themeFill="accent4" w:themeFillShade="BF"/>
          </w:tcPr>
          <w:p w14:paraId="3B41328E" w14:textId="77777777" w:rsidR="0072712F" w:rsidRPr="001C58C5" w:rsidRDefault="0072712F"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FFFFFF" w:themeColor="background1"/>
                <w:sz w:val="24"/>
                <w:szCs w:val="24"/>
              </w:rPr>
            </w:pPr>
            <w:r w:rsidRPr="001C58C5">
              <w:rPr>
                <w:rFonts w:ascii="Times New Roman" w:hAnsi="Times New Roman" w:cs="Times New Roman"/>
                <w:b/>
                <w:color w:val="FFFFFF" w:themeColor="background1"/>
                <w:sz w:val="24"/>
                <w:szCs w:val="24"/>
              </w:rPr>
              <w:t>1.506</w:t>
            </w:r>
          </w:p>
        </w:tc>
        <w:tc>
          <w:tcPr>
            <w:tcW w:w="1417" w:type="dxa"/>
            <w:shd w:val="clear" w:color="auto" w:fill="B2530E" w:themeFill="accent4" w:themeFillShade="BF"/>
          </w:tcPr>
          <w:p w14:paraId="4F3D35D8" w14:textId="77777777" w:rsidR="0072712F" w:rsidRPr="001C58C5" w:rsidRDefault="0072712F"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FFFFFF" w:themeColor="background1"/>
                <w:sz w:val="24"/>
                <w:szCs w:val="24"/>
              </w:rPr>
            </w:pPr>
            <w:r w:rsidRPr="001C58C5">
              <w:rPr>
                <w:rFonts w:ascii="Times New Roman" w:hAnsi="Times New Roman" w:cs="Times New Roman"/>
                <w:b/>
                <w:color w:val="FFFFFF" w:themeColor="background1"/>
                <w:sz w:val="24"/>
                <w:szCs w:val="24"/>
              </w:rPr>
              <w:t>277</w:t>
            </w:r>
          </w:p>
        </w:tc>
        <w:tc>
          <w:tcPr>
            <w:tcW w:w="1276" w:type="dxa"/>
            <w:shd w:val="clear" w:color="auto" w:fill="B2530E" w:themeFill="accent4" w:themeFillShade="BF"/>
          </w:tcPr>
          <w:p w14:paraId="7A478B83" w14:textId="77777777" w:rsidR="0072712F" w:rsidRPr="001C58C5" w:rsidRDefault="0072712F"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FFFFFF" w:themeColor="background1"/>
                <w:sz w:val="24"/>
                <w:szCs w:val="24"/>
              </w:rPr>
            </w:pPr>
            <w:r w:rsidRPr="001C58C5">
              <w:rPr>
                <w:rFonts w:ascii="Times New Roman" w:hAnsi="Times New Roman" w:cs="Times New Roman"/>
                <w:b/>
                <w:color w:val="FFFFFF" w:themeColor="background1"/>
                <w:sz w:val="24"/>
                <w:szCs w:val="24"/>
              </w:rPr>
              <w:t>1.509</w:t>
            </w:r>
          </w:p>
        </w:tc>
        <w:tc>
          <w:tcPr>
            <w:tcW w:w="1276" w:type="dxa"/>
            <w:shd w:val="clear" w:color="auto" w:fill="B2530E" w:themeFill="accent4" w:themeFillShade="BF"/>
          </w:tcPr>
          <w:p w14:paraId="25C01DF2" w14:textId="77777777" w:rsidR="0072712F" w:rsidRPr="001C58C5" w:rsidRDefault="0072712F"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FFFFFF" w:themeColor="background1"/>
                <w:sz w:val="24"/>
                <w:szCs w:val="24"/>
              </w:rPr>
            </w:pPr>
            <w:r w:rsidRPr="001C58C5">
              <w:rPr>
                <w:rFonts w:ascii="Times New Roman" w:hAnsi="Times New Roman" w:cs="Times New Roman"/>
                <w:b/>
                <w:color w:val="FFFFFF" w:themeColor="background1"/>
                <w:sz w:val="24"/>
                <w:szCs w:val="24"/>
              </w:rPr>
              <w:t>277</w:t>
            </w:r>
          </w:p>
        </w:tc>
        <w:tc>
          <w:tcPr>
            <w:tcW w:w="1417" w:type="dxa"/>
            <w:shd w:val="clear" w:color="auto" w:fill="B2530E" w:themeFill="accent4" w:themeFillShade="BF"/>
          </w:tcPr>
          <w:p w14:paraId="5649A268" w14:textId="77777777" w:rsidR="0072712F" w:rsidRPr="001C58C5" w:rsidRDefault="0072712F"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FFFFFF" w:themeColor="background1"/>
                <w:sz w:val="24"/>
                <w:szCs w:val="24"/>
              </w:rPr>
            </w:pPr>
            <w:r w:rsidRPr="001C58C5">
              <w:rPr>
                <w:rFonts w:ascii="Times New Roman" w:hAnsi="Times New Roman" w:cs="Times New Roman"/>
                <w:b/>
                <w:color w:val="FFFFFF" w:themeColor="background1"/>
                <w:sz w:val="24"/>
                <w:szCs w:val="24"/>
              </w:rPr>
              <w:t>1.472</w:t>
            </w:r>
          </w:p>
        </w:tc>
      </w:tr>
    </w:tbl>
    <w:p w14:paraId="28CFF9C1" w14:textId="77777777" w:rsidR="001C58C5" w:rsidRDefault="001C58C5" w:rsidP="001C58C5">
      <w:pPr>
        <w:pStyle w:val="NoSpacing"/>
      </w:pPr>
    </w:p>
    <w:p w14:paraId="4DAD199C" w14:textId="77777777" w:rsidR="0072712F" w:rsidRPr="0072712F" w:rsidRDefault="0072712F" w:rsidP="0072712F">
      <w:pPr>
        <w:spacing w:line="240" w:lineRule="auto"/>
        <w:jc w:val="both"/>
        <w:rPr>
          <w:rFonts w:ascii="Times New Roman" w:hAnsi="Times New Roman" w:cs="Times New Roman"/>
          <w:sz w:val="24"/>
          <w:szCs w:val="24"/>
        </w:rPr>
      </w:pPr>
      <w:r w:rsidRPr="0072712F">
        <w:rPr>
          <w:rFonts w:ascii="Times New Roman" w:hAnsi="Times New Roman" w:cs="Times New Roman"/>
          <w:sz w:val="24"/>
          <w:szCs w:val="24"/>
        </w:rPr>
        <w:t>Unatoč recesiji u proteklom razdoblju, broj poduzetnika na području LAG-a se u razdoblju 2012.-2014. godine povećao za 3,35%. Recesija se odrazila na pad broja zaposlenih kod poduzetnika (-2,3%) što se može pripisati smanjenju opsega poslovanja i nelikvidnosti poduzetnika.</w:t>
      </w:r>
    </w:p>
    <w:p w14:paraId="04BC4DDE" w14:textId="00D108B2" w:rsidR="0072712F" w:rsidRPr="002B3F17" w:rsidRDefault="0072712F" w:rsidP="0072712F">
      <w:pPr>
        <w:spacing w:line="240" w:lineRule="auto"/>
        <w:jc w:val="both"/>
        <w:rPr>
          <w:rFonts w:ascii="Times New Roman" w:hAnsi="Times New Roman" w:cs="Times New Roman"/>
          <w:sz w:val="24"/>
          <w:szCs w:val="24"/>
        </w:rPr>
      </w:pPr>
      <w:r w:rsidRPr="002B3F17">
        <w:rPr>
          <w:rFonts w:ascii="Times New Roman" w:hAnsi="Times New Roman" w:cs="Times New Roman"/>
          <w:sz w:val="24"/>
          <w:szCs w:val="24"/>
        </w:rPr>
        <w:t xml:space="preserve">Prema vrijednostima osnovnih pokazatelja koji ulaze u izračun indeksa razvijenosti, područje LAG-a zaostaje za prosječnim vrijednostima na razini VPŽ. Sve JLS u sastavu LAG-a imaju manje prosječne izvorne prihode per </w:t>
      </w:r>
      <w:proofErr w:type="spellStart"/>
      <w:r w:rsidRPr="002B3F17">
        <w:rPr>
          <w:rFonts w:ascii="Times New Roman" w:hAnsi="Times New Roman" w:cs="Times New Roman"/>
          <w:sz w:val="24"/>
          <w:szCs w:val="24"/>
        </w:rPr>
        <w:t>capita</w:t>
      </w:r>
      <w:proofErr w:type="spellEnd"/>
      <w:r w:rsidRPr="002B3F17">
        <w:rPr>
          <w:rFonts w:ascii="Times New Roman" w:hAnsi="Times New Roman" w:cs="Times New Roman"/>
          <w:sz w:val="24"/>
          <w:szCs w:val="24"/>
        </w:rPr>
        <w:t xml:space="preserve"> u odnosu na županijski prosjek (</w:t>
      </w:r>
      <w:r w:rsidR="000E2411" w:rsidRPr="002B3F17">
        <w:rPr>
          <w:rFonts w:ascii="Times New Roman" w:hAnsi="Times New Roman" w:cs="Times New Roman"/>
          <w:sz w:val="24"/>
          <w:szCs w:val="24"/>
        </w:rPr>
        <w:t>1.872,32</w:t>
      </w:r>
      <w:r w:rsidRPr="002B3F17">
        <w:rPr>
          <w:rFonts w:ascii="Times New Roman" w:hAnsi="Times New Roman" w:cs="Times New Roman"/>
          <w:sz w:val="24"/>
          <w:szCs w:val="24"/>
        </w:rPr>
        <w:t xml:space="preserve"> kn) i višu prosječnu stopu nezaposlenosti od županijske</w:t>
      </w:r>
      <w:r w:rsidRPr="002B3F17">
        <w:rPr>
          <w:szCs w:val="24"/>
        </w:rPr>
        <w:t xml:space="preserve"> (</w:t>
      </w:r>
      <w:r w:rsidR="000E2411" w:rsidRPr="002B3F17">
        <w:rPr>
          <w:rFonts w:ascii="Times New Roman" w:hAnsi="Times New Roman" w:cs="Times New Roman"/>
          <w:sz w:val="24"/>
          <w:szCs w:val="24"/>
        </w:rPr>
        <w:t>26</w:t>
      </w:r>
      <w:r w:rsidRPr="002B3F17">
        <w:rPr>
          <w:rFonts w:ascii="Times New Roman" w:hAnsi="Times New Roman" w:cs="Times New Roman"/>
          <w:sz w:val="24"/>
          <w:szCs w:val="24"/>
        </w:rPr>
        <w:t xml:space="preserve">%). </w:t>
      </w:r>
    </w:p>
    <w:p w14:paraId="4703E91B" w14:textId="281CD1F2" w:rsidR="0072712F" w:rsidRPr="002B3F17" w:rsidRDefault="0072712F" w:rsidP="0072712F">
      <w:pPr>
        <w:spacing w:line="240" w:lineRule="auto"/>
        <w:jc w:val="both"/>
        <w:rPr>
          <w:rFonts w:ascii="Times New Roman" w:hAnsi="Times New Roman" w:cs="Times New Roman"/>
          <w:sz w:val="24"/>
          <w:szCs w:val="24"/>
        </w:rPr>
      </w:pPr>
      <w:r w:rsidRPr="002B3F17">
        <w:rPr>
          <w:rFonts w:ascii="Times New Roman" w:hAnsi="Times New Roman" w:cs="Times New Roman"/>
          <w:sz w:val="24"/>
          <w:szCs w:val="24"/>
        </w:rPr>
        <w:t xml:space="preserve">Prema vrijednosti indeksa razvijenosti, najslabije razvijena općina LAG-a je </w:t>
      </w:r>
      <w:proofErr w:type="spellStart"/>
      <w:r w:rsidRPr="002B3F17">
        <w:rPr>
          <w:rFonts w:ascii="Times New Roman" w:hAnsi="Times New Roman" w:cs="Times New Roman"/>
          <w:sz w:val="24"/>
          <w:szCs w:val="24"/>
        </w:rPr>
        <w:t>Voćin</w:t>
      </w:r>
      <w:proofErr w:type="spellEnd"/>
      <w:r w:rsidRPr="002B3F17">
        <w:rPr>
          <w:rFonts w:ascii="Times New Roman" w:hAnsi="Times New Roman" w:cs="Times New Roman"/>
          <w:sz w:val="24"/>
          <w:szCs w:val="24"/>
        </w:rPr>
        <w:t xml:space="preserve"> (</w:t>
      </w:r>
      <w:r w:rsidR="000E2411" w:rsidRPr="002B3F17">
        <w:rPr>
          <w:rFonts w:ascii="Times New Roman" w:hAnsi="Times New Roman" w:cs="Times New Roman"/>
          <w:sz w:val="24"/>
          <w:szCs w:val="24"/>
        </w:rPr>
        <w:t>88,9</w:t>
      </w:r>
      <w:r w:rsidRPr="002B3F17">
        <w:rPr>
          <w:rFonts w:ascii="Times New Roman" w:hAnsi="Times New Roman" w:cs="Times New Roman"/>
          <w:sz w:val="24"/>
          <w:szCs w:val="24"/>
        </w:rPr>
        <w:t xml:space="preserve">), a nešto razvijenija je općina </w:t>
      </w:r>
      <w:proofErr w:type="spellStart"/>
      <w:r w:rsidRPr="002B3F17">
        <w:rPr>
          <w:rFonts w:ascii="Times New Roman" w:hAnsi="Times New Roman" w:cs="Times New Roman"/>
          <w:sz w:val="24"/>
          <w:szCs w:val="24"/>
        </w:rPr>
        <w:t>Sopje</w:t>
      </w:r>
      <w:proofErr w:type="spellEnd"/>
      <w:r w:rsidRPr="002B3F17">
        <w:rPr>
          <w:rFonts w:ascii="Times New Roman" w:hAnsi="Times New Roman" w:cs="Times New Roman"/>
          <w:sz w:val="24"/>
          <w:szCs w:val="24"/>
        </w:rPr>
        <w:t xml:space="preserve"> (</w:t>
      </w:r>
      <w:r w:rsidR="000E2411" w:rsidRPr="002B3F17">
        <w:rPr>
          <w:rFonts w:ascii="Times New Roman" w:hAnsi="Times New Roman" w:cs="Times New Roman"/>
          <w:sz w:val="24"/>
          <w:szCs w:val="24"/>
        </w:rPr>
        <w:t>89,3</w:t>
      </w:r>
      <w:r w:rsidRPr="002B3F17">
        <w:rPr>
          <w:rFonts w:ascii="Times New Roman" w:hAnsi="Times New Roman" w:cs="Times New Roman"/>
          <w:sz w:val="24"/>
          <w:szCs w:val="24"/>
        </w:rPr>
        <w:t xml:space="preserve">). Podjednako su razvijene općine Nova Bukovica </w:t>
      </w:r>
      <w:r w:rsidR="000E2411" w:rsidRPr="002B3F17">
        <w:rPr>
          <w:rFonts w:ascii="Times New Roman" w:hAnsi="Times New Roman" w:cs="Times New Roman"/>
          <w:sz w:val="24"/>
          <w:szCs w:val="24"/>
        </w:rPr>
        <w:t xml:space="preserve">(91,1) </w:t>
      </w:r>
      <w:r w:rsidRPr="002B3F17">
        <w:rPr>
          <w:rFonts w:ascii="Times New Roman" w:hAnsi="Times New Roman" w:cs="Times New Roman"/>
          <w:sz w:val="24"/>
          <w:szCs w:val="24"/>
        </w:rPr>
        <w:t>i Čađavica (</w:t>
      </w:r>
      <w:r w:rsidR="000E2411" w:rsidRPr="002B3F17">
        <w:rPr>
          <w:rFonts w:ascii="Times New Roman" w:hAnsi="Times New Roman" w:cs="Times New Roman"/>
          <w:sz w:val="24"/>
          <w:szCs w:val="24"/>
        </w:rPr>
        <w:t>90,4)</w:t>
      </w:r>
      <w:r w:rsidRPr="002B3F17">
        <w:rPr>
          <w:rFonts w:ascii="Times New Roman" w:hAnsi="Times New Roman" w:cs="Times New Roman"/>
          <w:sz w:val="24"/>
          <w:szCs w:val="24"/>
        </w:rPr>
        <w:t xml:space="preserve"> a daleko najrazvijeniji je grad Slatina (</w:t>
      </w:r>
      <w:r w:rsidR="000E2411" w:rsidRPr="002B3F17">
        <w:rPr>
          <w:rFonts w:ascii="Times New Roman" w:hAnsi="Times New Roman" w:cs="Times New Roman"/>
          <w:sz w:val="24"/>
          <w:szCs w:val="24"/>
        </w:rPr>
        <w:t>97,8</w:t>
      </w:r>
      <w:r w:rsidRPr="002B3F17">
        <w:rPr>
          <w:rFonts w:ascii="Times New Roman" w:hAnsi="Times New Roman" w:cs="Times New Roman"/>
          <w:sz w:val="24"/>
          <w:szCs w:val="24"/>
        </w:rPr>
        <w:t>). Sve općine pripadaju skupini JLS koje imaju nižu vrijednost indeksa razvijenosti od prosjeka Republike Hrvatske</w:t>
      </w:r>
      <w:r w:rsidR="000E2411" w:rsidRPr="002B3F17">
        <w:rPr>
          <w:rFonts w:ascii="Times New Roman" w:hAnsi="Times New Roman" w:cs="Times New Roman"/>
          <w:sz w:val="24"/>
          <w:szCs w:val="24"/>
        </w:rPr>
        <w:t xml:space="preserve"> i nalaze se u prvoj skupini</w:t>
      </w:r>
      <w:r w:rsidRPr="002B3F17">
        <w:rPr>
          <w:rFonts w:ascii="Times New Roman" w:hAnsi="Times New Roman" w:cs="Times New Roman"/>
          <w:sz w:val="24"/>
          <w:szCs w:val="24"/>
        </w:rPr>
        <w:t xml:space="preserve">. Samo Grad Slatina je u </w:t>
      </w:r>
      <w:r w:rsidR="000E2411" w:rsidRPr="002B3F17">
        <w:rPr>
          <w:rFonts w:ascii="Times New Roman" w:hAnsi="Times New Roman" w:cs="Times New Roman"/>
          <w:sz w:val="24"/>
          <w:szCs w:val="24"/>
        </w:rPr>
        <w:t xml:space="preserve">četvrtoj </w:t>
      </w:r>
      <w:r w:rsidRPr="002B3F17">
        <w:rPr>
          <w:rFonts w:ascii="Times New Roman" w:hAnsi="Times New Roman" w:cs="Times New Roman"/>
          <w:sz w:val="24"/>
          <w:szCs w:val="24"/>
        </w:rPr>
        <w:t>skupini</w:t>
      </w:r>
      <w:r w:rsidR="000E2411" w:rsidRPr="002B3F17">
        <w:rPr>
          <w:rFonts w:ascii="Times New Roman" w:hAnsi="Times New Roman" w:cs="Times New Roman"/>
          <w:sz w:val="24"/>
          <w:szCs w:val="24"/>
        </w:rPr>
        <w:t xml:space="preserve">. </w:t>
      </w:r>
      <w:r w:rsidRPr="002B3F17">
        <w:rPr>
          <w:rFonts w:ascii="Times New Roman" w:hAnsi="Times New Roman" w:cs="Times New Roman"/>
          <w:sz w:val="24"/>
          <w:szCs w:val="24"/>
        </w:rPr>
        <w:t>Područje LAG-a se ubraja u skupinu potpomognutih područja koja znatno zaostaju u razvoju za ostatkom Republike Hrvatske.</w:t>
      </w:r>
    </w:p>
    <w:p w14:paraId="7C129822" w14:textId="2B2E074C" w:rsidR="0072712F" w:rsidRDefault="0072712F" w:rsidP="0072712F">
      <w:pPr>
        <w:pStyle w:val="Table"/>
        <w:spacing w:after="0"/>
        <w:rPr>
          <w:b w:val="0"/>
          <w:i/>
          <w:szCs w:val="24"/>
        </w:rPr>
      </w:pPr>
      <w:bookmarkStart w:id="104" w:name="_Toc445733969"/>
      <w:r w:rsidRPr="002B3F17">
        <w:rPr>
          <w:szCs w:val="24"/>
        </w:rPr>
        <w:t>Tablica 4</w:t>
      </w:r>
      <w:r w:rsidRPr="002B3F17">
        <w:rPr>
          <w:b w:val="0"/>
          <w:szCs w:val="24"/>
        </w:rPr>
        <w:t>. Indeks razvijenosti za područje LAG</w:t>
      </w:r>
      <w:r w:rsidR="003B54C1" w:rsidRPr="002B3F17">
        <w:rPr>
          <w:b w:val="0"/>
          <w:szCs w:val="24"/>
        </w:rPr>
        <w:t>-a</w:t>
      </w:r>
      <w:r w:rsidRPr="002B3F17">
        <w:rPr>
          <w:b w:val="0"/>
          <w:szCs w:val="24"/>
        </w:rPr>
        <w:t xml:space="preserve"> </w:t>
      </w:r>
      <w:proofErr w:type="spellStart"/>
      <w:r w:rsidRPr="002B3F17">
        <w:rPr>
          <w:b w:val="0"/>
          <w:szCs w:val="24"/>
        </w:rPr>
        <w:t>Marinianis</w:t>
      </w:r>
      <w:proofErr w:type="spellEnd"/>
      <w:r w:rsidR="002B3F17">
        <w:rPr>
          <w:b w:val="0"/>
          <w:szCs w:val="24"/>
        </w:rPr>
        <w:t xml:space="preserve">, </w:t>
      </w:r>
      <w:r w:rsidR="000E2411" w:rsidRPr="002B3F17">
        <w:rPr>
          <w:b w:val="0"/>
          <w:szCs w:val="24"/>
        </w:rPr>
        <w:t>2018.</w:t>
      </w:r>
      <w:r w:rsidRPr="002B3F17">
        <w:rPr>
          <w:b w:val="0"/>
          <w:szCs w:val="24"/>
        </w:rPr>
        <w:t xml:space="preserve"> </w:t>
      </w:r>
      <w:bookmarkEnd w:id="104"/>
      <w:r w:rsidR="001C58C5" w:rsidRPr="002B3F17">
        <w:rPr>
          <w:b w:val="0"/>
          <w:i/>
          <w:szCs w:val="24"/>
        </w:rPr>
        <w:t>(Izvor: MRRFEU)</w:t>
      </w:r>
    </w:p>
    <w:tbl>
      <w:tblPr>
        <w:tblStyle w:val="GridTable5Dark-Accent41"/>
        <w:tblW w:w="9542" w:type="dxa"/>
        <w:tblLook w:val="04A0" w:firstRow="1" w:lastRow="0" w:firstColumn="1" w:lastColumn="0" w:noHBand="0" w:noVBand="1"/>
      </w:tblPr>
      <w:tblGrid>
        <w:gridCol w:w="1701"/>
        <w:gridCol w:w="1562"/>
        <w:gridCol w:w="1161"/>
        <w:gridCol w:w="1450"/>
        <w:gridCol w:w="1420"/>
        <w:gridCol w:w="1028"/>
        <w:gridCol w:w="1220"/>
      </w:tblGrid>
      <w:tr w:rsidR="002B3F17" w:rsidRPr="002B3F17" w14:paraId="17F24E25" w14:textId="77777777" w:rsidTr="002B3F17">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701" w:type="dxa"/>
            <w:vMerge w:val="restart"/>
            <w:noWrap/>
            <w:hideMark/>
          </w:tcPr>
          <w:p w14:paraId="70633CB2" w14:textId="77777777" w:rsidR="002B3F17" w:rsidRPr="002B3F17" w:rsidRDefault="002B3F17" w:rsidP="002B3F17">
            <w:pPr>
              <w:jc w:val="center"/>
              <w:rPr>
                <w:rFonts w:ascii="Times New Roman" w:eastAsia="Times New Roman" w:hAnsi="Times New Roman" w:cs="Times New Roman"/>
                <w:sz w:val="20"/>
                <w:szCs w:val="20"/>
                <w:lang w:eastAsia="hr-HR"/>
              </w:rPr>
            </w:pPr>
            <w:r w:rsidRPr="002B3F17">
              <w:rPr>
                <w:rFonts w:ascii="Times New Roman" w:eastAsia="Times New Roman" w:hAnsi="Times New Roman" w:cs="Times New Roman"/>
                <w:sz w:val="20"/>
                <w:szCs w:val="20"/>
                <w:lang w:eastAsia="hr-HR"/>
              </w:rPr>
              <w:t>JLS</w:t>
            </w:r>
          </w:p>
        </w:tc>
        <w:tc>
          <w:tcPr>
            <w:tcW w:w="5593" w:type="dxa"/>
            <w:gridSpan w:val="4"/>
            <w:noWrap/>
            <w:hideMark/>
          </w:tcPr>
          <w:p w14:paraId="2A1C6BAE" w14:textId="77777777" w:rsidR="002B3F17" w:rsidRPr="002B3F17" w:rsidRDefault="002B3F17" w:rsidP="002B3F17">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hr-HR"/>
              </w:rPr>
            </w:pPr>
            <w:r w:rsidRPr="002B3F17">
              <w:rPr>
                <w:rFonts w:ascii="Times New Roman" w:eastAsia="Times New Roman" w:hAnsi="Times New Roman" w:cs="Times New Roman"/>
                <w:sz w:val="20"/>
                <w:szCs w:val="20"/>
                <w:lang w:eastAsia="hr-HR"/>
              </w:rPr>
              <w:t>Vrijednosti osnovnih pokazatelja za JLS</w:t>
            </w:r>
          </w:p>
        </w:tc>
        <w:tc>
          <w:tcPr>
            <w:tcW w:w="1028" w:type="dxa"/>
            <w:vMerge w:val="restart"/>
            <w:hideMark/>
          </w:tcPr>
          <w:p w14:paraId="1F5BC529" w14:textId="77777777" w:rsidR="002B3F17" w:rsidRPr="002B3F17" w:rsidRDefault="002B3F17" w:rsidP="002B3F17">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hr-HR"/>
              </w:rPr>
            </w:pPr>
            <w:r w:rsidRPr="002B3F17">
              <w:rPr>
                <w:rFonts w:ascii="Times New Roman" w:eastAsia="Times New Roman" w:hAnsi="Times New Roman" w:cs="Times New Roman"/>
                <w:sz w:val="20"/>
                <w:szCs w:val="20"/>
                <w:lang w:eastAsia="hr-HR"/>
              </w:rPr>
              <w:t>Razvojna skupina JLS</w:t>
            </w:r>
          </w:p>
        </w:tc>
        <w:tc>
          <w:tcPr>
            <w:tcW w:w="1220" w:type="dxa"/>
            <w:vMerge w:val="restart"/>
            <w:hideMark/>
          </w:tcPr>
          <w:p w14:paraId="1EA76C4B" w14:textId="77777777" w:rsidR="002B3F17" w:rsidRPr="002B3F17" w:rsidRDefault="002B3F17" w:rsidP="002B3F17">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hr-HR"/>
              </w:rPr>
            </w:pPr>
            <w:r w:rsidRPr="002B3F17">
              <w:rPr>
                <w:rFonts w:ascii="Times New Roman" w:eastAsia="Times New Roman" w:hAnsi="Times New Roman" w:cs="Times New Roman"/>
                <w:sz w:val="20"/>
                <w:szCs w:val="20"/>
                <w:lang w:eastAsia="hr-HR"/>
              </w:rPr>
              <w:t>Indeks razvijenosti JLS</w:t>
            </w:r>
          </w:p>
        </w:tc>
      </w:tr>
      <w:tr w:rsidR="002B3F17" w:rsidRPr="002B3F17" w14:paraId="383E569B" w14:textId="77777777" w:rsidTr="002B3F17">
        <w:trPr>
          <w:cnfStyle w:val="000000100000" w:firstRow="0" w:lastRow="0" w:firstColumn="0" w:lastColumn="0" w:oddVBand="0" w:evenVBand="0" w:oddHBand="1" w:evenHBand="0" w:firstRowFirstColumn="0" w:firstRowLastColumn="0" w:lastRowFirstColumn="0" w:lastRowLastColumn="0"/>
          <w:trHeight w:val="960"/>
        </w:trPr>
        <w:tc>
          <w:tcPr>
            <w:cnfStyle w:val="001000000000" w:firstRow="0" w:lastRow="0" w:firstColumn="1" w:lastColumn="0" w:oddVBand="0" w:evenVBand="0" w:oddHBand="0" w:evenHBand="0" w:firstRowFirstColumn="0" w:firstRowLastColumn="0" w:lastRowFirstColumn="0" w:lastRowLastColumn="0"/>
            <w:tcW w:w="1701" w:type="dxa"/>
            <w:vMerge/>
            <w:hideMark/>
          </w:tcPr>
          <w:p w14:paraId="45AC8D33" w14:textId="77777777" w:rsidR="002B3F17" w:rsidRPr="008A668B" w:rsidRDefault="002B3F17" w:rsidP="002B3F17">
            <w:pPr>
              <w:rPr>
                <w:rFonts w:ascii="Times New Roman" w:eastAsia="Times New Roman" w:hAnsi="Times New Roman" w:cs="Times New Roman"/>
                <w:color w:val="000000"/>
                <w:sz w:val="20"/>
                <w:szCs w:val="20"/>
                <w:lang w:eastAsia="hr-HR"/>
              </w:rPr>
            </w:pPr>
          </w:p>
        </w:tc>
        <w:tc>
          <w:tcPr>
            <w:tcW w:w="1562" w:type="dxa"/>
            <w:hideMark/>
          </w:tcPr>
          <w:p w14:paraId="07B1BA5E" w14:textId="77777777" w:rsidR="002B3F17" w:rsidRPr="008A668B" w:rsidRDefault="002B3F17" w:rsidP="002B3F17">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eastAsia="hr-HR"/>
              </w:rPr>
            </w:pPr>
            <w:r w:rsidRPr="008A668B">
              <w:rPr>
                <w:rFonts w:ascii="Times New Roman" w:eastAsia="Times New Roman" w:hAnsi="Times New Roman" w:cs="Times New Roman"/>
                <w:b/>
                <w:bCs/>
                <w:color w:val="000000"/>
                <w:sz w:val="20"/>
                <w:szCs w:val="20"/>
                <w:lang w:eastAsia="hr-HR"/>
              </w:rPr>
              <w:t>Prosječni dohodak po stanovniku</w:t>
            </w:r>
          </w:p>
        </w:tc>
        <w:tc>
          <w:tcPr>
            <w:tcW w:w="1161" w:type="dxa"/>
            <w:hideMark/>
          </w:tcPr>
          <w:p w14:paraId="48475DA6" w14:textId="77777777" w:rsidR="002B3F17" w:rsidRPr="008A668B" w:rsidRDefault="002B3F17" w:rsidP="002B3F17">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eastAsia="hr-HR"/>
              </w:rPr>
            </w:pPr>
            <w:r w:rsidRPr="008A668B">
              <w:rPr>
                <w:rFonts w:ascii="Times New Roman" w:eastAsia="Times New Roman" w:hAnsi="Times New Roman" w:cs="Times New Roman"/>
                <w:b/>
                <w:bCs/>
                <w:color w:val="000000"/>
                <w:sz w:val="20"/>
                <w:szCs w:val="20"/>
                <w:lang w:eastAsia="hr-HR"/>
              </w:rPr>
              <w:t>Prosječni izvorni prihodi po stanovniku</w:t>
            </w:r>
          </w:p>
        </w:tc>
        <w:tc>
          <w:tcPr>
            <w:tcW w:w="1450" w:type="dxa"/>
            <w:hideMark/>
          </w:tcPr>
          <w:p w14:paraId="74E0774D" w14:textId="77777777" w:rsidR="002B3F17" w:rsidRPr="008A668B" w:rsidRDefault="002B3F17" w:rsidP="002B3F17">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eastAsia="hr-HR"/>
              </w:rPr>
            </w:pPr>
            <w:r w:rsidRPr="008A668B">
              <w:rPr>
                <w:rFonts w:ascii="Times New Roman" w:eastAsia="Times New Roman" w:hAnsi="Times New Roman" w:cs="Times New Roman"/>
                <w:b/>
                <w:bCs/>
                <w:color w:val="000000"/>
                <w:sz w:val="20"/>
                <w:szCs w:val="20"/>
                <w:lang w:eastAsia="hr-HR"/>
              </w:rPr>
              <w:t>Prosječna stopa nezaposlenosti</w:t>
            </w:r>
          </w:p>
        </w:tc>
        <w:tc>
          <w:tcPr>
            <w:tcW w:w="1420" w:type="dxa"/>
            <w:hideMark/>
          </w:tcPr>
          <w:p w14:paraId="624DC88C" w14:textId="77777777" w:rsidR="002B3F17" w:rsidRPr="008A668B" w:rsidRDefault="002B3F17" w:rsidP="002B3F17">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eastAsia="hr-HR"/>
              </w:rPr>
            </w:pPr>
            <w:r w:rsidRPr="008A668B">
              <w:rPr>
                <w:rFonts w:ascii="Times New Roman" w:eastAsia="Times New Roman" w:hAnsi="Times New Roman" w:cs="Times New Roman"/>
                <w:b/>
                <w:bCs/>
                <w:color w:val="000000"/>
                <w:sz w:val="20"/>
                <w:szCs w:val="20"/>
                <w:lang w:eastAsia="hr-HR"/>
              </w:rPr>
              <w:t>Opće kretanje stanovništva (2016./2006.)</w:t>
            </w:r>
          </w:p>
        </w:tc>
        <w:tc>
          <w:tcPr>
            <w:tcW w:w="1028" w:type="dxa"/>
            <w:vMerge/>
            <w:hideMark/>
          </w:tcPr>
          <w:p w14:paraId="5D137B33" w14:textId="77777777" w:rsidR="002B3F17" w:rsidRPr="008A668B" w:rsidRDefault="002B3F17" w:rsidP="002B3F17">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eastAsia="hr-HR"/>
              </w:rPr>
            </w:pPr>
          </w:p>
        </w:tc>
        <w:tc>
          <w:tcPr>
            <w:tcW w:w="1220" w:type="dxa"/>
            <w:vMerge/>
            <w:hideMark/>
          </w:tcPr>
          <w:p w14:paraId="4F6A3349" w14:textId="77777777" w:rsidR="002B3F17" w:rsidRPr="008A668B" w:rsidRDefault="002B3F17" w:rsidP="002B3F17">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eastAsia="hr-HR"/>
              </w:rPr>
            </w:pPr>
          </w:p>
        </w:tc>
      </w:tr>
      <w:tr w:rsidR="002B3F17" w:rsidRPr="002B3F17" w14:paraId="78446521" w14:textId="77777777" w:rsidTr="002B3F17">
        <w:trPr>
          <w:trHeight w:val="300"/>
        </w:trPr>
        <w:tc>
          <w:tcPr>
            <w:cnfStyle w:val="001000000000" w:firstRow="0" w:lastRow="0" w:firstColumn="1" w:lastColumn="0" w:oddVBand="0" w:evenVBand="0" w:oddHBand="0" w:evenHBand="0" w:firstRowFirstColumn="0" w:firstRowLastColumn="0" w:lastRowFirstColumn="0" w:lastRowLastColumn="0"/>
            <w:tcW w:w="1701" w:type="dxa"/>
            <w:noWrap/>
            <w:hideMark/>
          </w:tcPr>
          <w:p w14:paraId="4A8D3F0A" w14:textId="77777777" w:rsidR="002B3F17" w:rsidRPr="002B3F17" w:rsidRDefault="002B3F17" w:rsidP="002B3F17">
            <w:pPr>
              <w:rPr>
                <w:rFonts w:ascii="Times New Roman" w:eastAsia="Times New Roman" w:hAnsi="Times New Roman" w:cs="Times New Roman"/>
                <w:sz w:val="20"/>
                <w:szCs w:val="20"/>
                <w:lang w:eastAsia="hr-HR"/>
              </w:rPr>
            </w:pPr>
            <w:r w:rsidRPr="002B3F17">
              <w:rPr>
                <w:rFonts w:ascii="Times New Roman" w:eastAsia="Times New Roman" w:hAnsi="Times New Roman" w:cs="Times New Roman"/>
                <w:sz w:val="20"/>
                <w:szCs w:val="20"/>
                <w:lang w:eastAsia="hr-HR"/>
              </w:rPr>
              <w:t>Čađavica</w:t>
            </w:r>
          </w:p>
        </w:tc>
        <w:tc>
          <w:tcPr>
            <w:tcW w:w="1562" w:type="dxa"/>
            <w:noWrap/>
            <w:hideMark/>
          </w:tcPr>
          <w:p w14:paraId="27B84E75" w14:textId="77777777" w:rsidR="002B3F17" w:rsidRPr="002B3F17" w:rsidRDefault="002B3F17" w:rsidP="002B3F17">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hr-HR"/>
              </w:rPr>
            </w:pPr>
            <w:r w:rsidRPr="002B3F17">
              <w:rPr>
                <w:rFonts w:ascii="Times New Roman" w:eastAsia="Times New Roman" w:hAnsi="Times New Roman" w:cs="Times New Roman"/>
                <w:color w:val="000000"/>
                <w:sz w:val="20"/>
                <w:szCs w:val="20"/>
                <w:lang w:eastAsia="hr-HR"/>
              </w:rPr>
              <w:t>16.192,22</w:t>
            </w:r>
          </w:p>
        </w:tc>
        <w:tc>
          <w:tcPr>
            <w:tcW w:w="1161" w:type="dxa"/>
            <w:noWrap/>
            <w:hideMark/>
          </w:tcPr>
          <w:p w14:paraId="64A6A097" w14:textId="77777777" w:rsidR="002B3F17" w:rsidRPr="002B3F17" w:rsidRDefault="002B3F17" w:rsidP="002B3F17">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hr-HR"/>
              </w:rPr>
            </w:pPr>
            <w:r w:rsidRPr="002B3F17">
              <w:rPr>
                <w:rFonts w:ascii="Times New Roman" w:eastAsia="Times New Roman" w:hAnsi="Times New Roman" w:cs="Times New Roman"/>
                <w:color w:val="000000"/>
                <w:sz w:val="20"/>
                <w:szCs w:val="20"/>
                <w:lang w:eastAsia="hr-HR"/>
              </w:rPr>
              <w:t>1.530,89</w:t>
            </w:r>
          </w:p>
        </w:tc>
        <w:tc>
          <w:tcPr>
            <w:tcW w:w="1450" w:type="dxa"/>
            <w:noWrap/>
            <w:hideMark/>
          </w:tcPr>
          <w:p w14:paraId="676BA2A3" w14:textId="77777777" w:rsidR="002B3F17" w:rsidRPr="002B3F17" w:rsidRDefault="002B3F17" w:rsidP="002B3F17">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hr-HR"/>
              </w:rPr>
            </w:pPr>
            <w:r w:rsidRPr="002B3F17">
              <w:rPr>
                <w:rFonts w:ascii="Times New Roman" w:eastAsia="Times New Roman" w:hAnsi="Times New Roman" w:cs="Times New Roman"/>
                <w:color w:val="000000"/>
                <w:sz w:val="20"/>
                <w:szCs w:val="20"/>
                <w:lang w:eastAsia="hr-HR"/>
              </w:rPr>
              <w:t>0,3474</w:t>
            </w:r>
          </w:p>
        </w:tc>
        <w:tc>
          <w:tcPr>
            <w:tcW w:w="1420" w:type="dxa"/>
            <w:noWrap/>
            <w:hideMark/>
          </w:tcPr>
          <w:p w14:paraId="274B22A1" w14:textId="77777777" w:rsidR="002B3F17" w:rsidRPr="002B3F17" w:rsidRDefault="002B3F17" w:rsidP="002B3F17">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hr-HR"/>
              </w:rPr>
            </w:pPr>
            <w:r w:rsidRPr="002B3F17">
              <w:rPr>
                <w:rFonts w:ascii="Times New Roman" w:eastAsia="Times New Roman" w:hAnsi="Times New Roman" w:cs="Times New Roman"/>
                <w:color w:val="000000"/>
                <w:sz w:val="20"/>
                <w:szCs w:val="20"/>
                <w:lang w:eastAsia="hr-HR"/>
              </w:rPr>
              <w:t>82,73</w:t>
            </w:r>
          </w:p>
        </w:tc>
        <w:tc>
          <w:tcPr>
            <w:tcW w:w="1028" w:type="dxa"/>
            <w:noWrap/>
            <w:hideMark/>
          </w:tcPr>
          <w:p w14:paraId="087C450C" w14:textId="77777777" w:rsidR="002B3F17" w:rsidRPr="002B3F17" w:rsidRDefault="002B3F17" w:rsidP="002B3F17">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hr-HR"/>
              </w:rPr>
            </w:pPr>
            <w:r w:rsidRPr="002B3F17">
              <w:rPr>
                <w:rFonts w:ascii="Times New Roman" w:eastAsia="Times New Roman" w:hAnsi="Times New Roman" w:cs="Times New Roman"/>
                <w:color w:val="000000"/>
                <w:sz w:val="20"/>
                <w:szCs w:val="20"/>
                <w:lang w:eastAsia="hr-HR"/>
              </w:rPr>
              <w:t>1</w:t>
            </w:r>
          </w:p>
        </w:tc>
        <w:tc>
          <w:tcPr>
            <w:tcW w:w="1220" w:type="dxa"/>
            <w:noWrap/>
            <w:hideMark/>
          </w:tcPr>
          <w:p w14:paraId="22718692" w14:textId="77777777" w:rsidR="002B3F17" w:rsidRPr="002B3F17" w:rsidRDefault="002B3F17" w:rsidP="002B3F17">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hr-HR"/>
              </w:rPr>
            </w:pPr>
            <w:r w:rsidRPr="002B3F17">
              <w:rPr>
                <w:rFonts w:ascii="Times New Roman" w:eastAsia="Times New Roman" w:hAnsi="Times New Roman" w:cs="Times New Roman"/>
                <w:color w:val="000000"/>
                <w:sz w:val="20"/>
                <w:szCs w:val="20"/>
                <w:lang w:eastAsia="hr-HR"/>
              </w:rPr>
              <w:t>90,434</w:t>
            </w:r>
          </w:p>
        </w:tc>
      </w:tr>
      <w:tr w:rsidR="002B3F17" w:rsidRPr="002B3F17" w14:paraId="0BA1935A" w14:textId="77777777" w:rsidTr="002B3F1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701" w:type="dxa"/>
            <w:noWrap/>
            <w:hideMark/>
          </w:tcPr>
          <w:p w14:paraId="72E897E0" w14:textId="77777777" w:rsidR="002B3F17" w:rsidRPr="002B3F17" w:rsidRDefault="002B3F17" w:rsidP="002B3F17">
            <w:pPr>
              <w:rPr>
                <w:rFonts w:ascii="Times New Roman" w:eastAsia="Times New Roman" w:hAnsi="Times New Roman" w:cs="Times New Roman"/>
                <w:sz w:val="20"/>
                <w:szCs w:val="20"/>
                <w:lang w:eastAsia="hr-HR"/>
              </w:rPr>
            </w:pPr>
            <w:r w:rsidRPr="002B3F17">
              <w:rPr>
                <w:rFonts w:ascii="Times New Roman" w:eastAsia="Times New Roman" w:hAnsi="Times New Roman" w:cs="Times New Roman"/>
                <w:sz w:val="20"/>
                <w:szCs w:val="20"/>
                <w:lang w:eastAsia="hr-HR"/>
              </w:rPr>
              <w:t>Nova Bukovica</w:t>
            </w:r>
          </w:p>
        </w:tc>
        <w:tc>
          <w:tcPr>
            <w:tcW w:w="1562" w:type="dxa"/>
            <w:noWrap/>
            <w:hideMark/>
          </w:tcPr>
          <w:p w14:paraId="60175400" w14:textId="77777777" w:rsidR="002B3F17" w:rsidRPr="002B3F17" w:rsidRDefault="002B3F17" w:rsidP="002B3F17">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hr-HR"/>
              </w:rPr>
            </w:pPr>
            <w:r w:rsidRPr="002B3F17">
              <w:rPr>
                <w:rFonts w:ascii="Times New Roman" w:eastAsia="Times New Roman" w:hAnsi="Times New Roman" w:cs="Times New Roman"/>
                <w:color w:val="000000"/>
                <w:sz w:val="20"/>
                <w:szCs w:val="20"/>
                <w:lang w:eastAsia="hr-HR"/>
              </w:rPr>
              <w:t>19.375,22</w:t>
            </w:r>
          </w:p>
        </w:tc>
        <w:tc>
          <w:tcPr>
            <w:tcW w:w="1161" w:type="dxa"/>
            <w:noWrap/>
            <w:hideMark/>
          </w:tcPr>
          <w:p w14:paraId="79FE65EE" w14:textId="77777777" w:rsidR="002B3F17" w:rsidRPr="002B3F17" w:rsidRDefault="002B3F17" w:rsidP="002B3F17">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hr-HR"/>
              </w:rPr>
            </w:pPr>
            <w:r w:rsidRPr="002B3F17">
              <w:rPr>
                <w:rFonts w:ascii="Times New Roman" w:eastAsia="Times New Roman" w:hAnsi="Times New Roman" w:cs="Times New Roman"/>
                <w:color w:val="000000"/>
                <w:sz w:val="20"/>
                <w:szCs w:val="20"/>
                <w:lang w:eastAsia="hr-HR"/>
              </w:rPr>
              <w:t>1.465,91</w:t>
            </w:r>
          </w:p>
        </w:tc>
        <w:tc>
          <w:tcPr>
            <w:tcW w:w="1450" w:type="dxa"/>
            <w:noWrap/>
            <w:hideMark/>
          </w:tcPr>
          <w:p w14:paraId="2F9944D0" w14:textId="77777777" w:rsidR="002B3F17" w:rsidRPr="002B3F17" w:rsidRDefault="002B3F17" w:rsidP="002B3F17">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hr-HR"/>
              </w:rPr>
            </w:pPr>
            <w:r w:rsidRPr="002B3F17">
              <w:rPr>
                <w:rFonts w:ascii="Times New Roman" w:eastAsia="Times New Roman" w:hAnsi="Times New Roman" w:cs="Times New Roman"/>
                <w:color w:val="000000"/>
                <w:sz w:val="20"/>
                <w:szCs w:val="20"/>
                <w:lang w:eastAsia="hr-HR"/>
              </w:rPr>
              <w:t>0,3433</w:t>
            </w:r>
          </w:p>
        </w:tc>
        <w:tc>
          <w:tcPr>
            <w:tcW w:w="1420" w:type="dxa"/>
            <w:noWrap/>
            <w:hideMark/>
          </w:tcPr>
          <w:p w14:paraId="25F1A207" w14:textId="77777777" w:rsidR="002B3F17" w:rsidRPr="002B3F17" w:rsidRDefault="002B3F17" w:rsidP="002B3F17">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hr-HR"/>
              </w:rPr>
            </w:pPr>
            <w:r w:rsidRPr="002B3F17">
              <w:rPr>
                <w:rFonts w:ascii="Times New Roman" w:eastAsia="Times New Roman" w:hAnsi="Times New Roman" w:cs="Times New Roman"/>
                <w:color w:val="000000"/>
                <w:sz w:val="20"/>
                <w:szCs w:val="20"/>
                <w:lang w:eastAsia="hr-HR"/>
              </w:rPr>
              <w:t>78,21</w:t>
            </w:r>
          </w:p>
        </w:tc>
        <w:tc>
          <w:tcPr>
            <w:tcW w:w="1028" w:type="dxa"/>
            <w:noWrap/>
            <w:hideMark/>
          </w:tcPr>
          <w:p w14:paraId="41E19E71" w14:textId="77777777" w:rsidR="002B3F17" w:rsidRPr="002B3F17" w:rsidRDefault="002B3F17" w:rsidP="002B3F17">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hr-HR"/>
              </w:rPr>
            </w:pPr>
            <w:r w:rsidRPr="002B3F17">
              <w:rPr>
                <w:rFonts w:ascii="Times New Roman" w:eastAsia="Times New Roman" w:hAnsi="Times New Roman" w:cs="Times New Roman"/>
                <w:color w:val="000000"/>
                <w:sz w:val="20"/>
                <w:szCs w:val="20"/>
                <w:lang w:eastAsia="hr-HR"/>
              </w:rPr>
              <w:t>1</w:t>
            </w:r>
          </w:p>
        </w:tc>
        <w:tc>
          <w:tcPr>
            <w:tcW w:w="1220" w:type="dxa"/>
            <w:noWrap/>
            <w:hideMark/>
          </w:tcPr>
          <w:p w14:paraId="07881BDD" w14:textId="77777777" w:rsidR="002B3F17" w:rsidRPr="002B3F17" w:rsidRDefault="002B3F17" w:rsidP="002B3F17">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hr-HR"/>
              </w:rPr>
            </w:pPr>
            <w:r w:rsidRPr="002B3F17">
              <w:rPr>
                <w:rFonts w:ascii="Times New Roman" w:eastAsia="Times New Roman" w:hAnsi="Times New Roman" w:cs="Times New Roman"/>
                <w:color w:val="000000"/>
                <w:sz w:val="20"/>
                <w:szCs w:val="20"/>
                <w:lang w:eastAsia="hr-HR"/>
              </w:rPr>
              <w:t>91,11</w:t>
            </w:r>
          </w:p>
        </w:tc>
      </w:tr>
      <w:tr w:rsidR="002B3F17" w:rsidRPr="002B3F17" w14:paraId="1CCF707E" w14:textId="77777777" w:rsidTr="002B3F17">
        <w:trPr>
          <w:trHeight w:val="300"/>
        </w:trPr>
        <w:tc>
          <w:tcPr>
            <w:cnfStyle w:val="001000000000" w:firstRow="0" w:lastRow="0" w:firstColumn="1" w:lastColumn="0" w:oddVBand="0" w:evenVBand="0" w:oddHBand="0" w:evenHBand="0" w:firstRowFirstColumn="0" w:firstRowLastColumn="0" w:lastRowFirstColumn="0" w:lastRowLastColumn="0"/>
            <w:tcW w:w="1701" w:type="dxa"/>
            <w:noWrap/>
            <w:hideMark/>
          </w:tcPr>
          <w:p w14:paraId="509EA1A9" w14:textId="77777777" w:rsidR="002B3F17" w:rsidRPr="002B3F17" w:rsidRDefault="002B3F17" w:rsidP="002B3F17">
            <w:pPr>
              <w:rPr>
                <w:rFonts w:ascii="Times New Roman" w:eastAsia="Times New Roman" w:hAnsi="Times New Roman" w:cs="Times New Roman"/>
                <w:sz w:val="20"/>
                <w:szCs w:val="20"/>
                <w:lang w:eastAsia="hr-HR"/>
              </w:rPr>
            </w:pPr>
            <w:r w:rsidRPr="002B3F17">
              <w:rPr>
                <w:rFonts w:ascii="Times New Roman" w:eastAsia="Times New Roman" w:hAnsi="Times New Roman" w:cs="Times New Roman"/>
                <w:sz w:val="20"/>
                <w:szCs w:val="20"/>
                <w:lang w:eastAsia="hr-HR"/>
              </w:rPr>
              <w:t>Slatina</w:t>
            </w:r>
          </w:p>
        </w:tc>
        <w:tc>
          <w:tcPr>
            <w:tcW w:w="1562" w:type="dxa"/>
            <w:noWrap/>
            <w:hideMark/>
          </w:tcPr>
          <w:p w14:paraId="70ACB28C" w14:textId="77777777" w:rsidR="002B3F17" w:rsidRPr="002B3F17" w:rsidRDefault="002B3F17" w:rsidP="002B3F17">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hr-HR"/>
              </w:rPr>
            </w:pPr>
            <w:r w:rsidRPr="002B3F17">
              <w:rPr>
                <w:rFonts w:ascii="Times New Roman" w:eastAsia="Times New Roman" w:hAnsi="Times New Roman" w:cs="Times New Roman"/>
                <w:color w:val="000000"/>
                <w:sz w:val="20"/>
                <w:szCs w:val="20"/>
                <w:lang w:eastAsia="hr-HR"/>
              </w:rPr>
              <w:t>22.376,63</w:t>
            </w:r>
          </w:p>
        </w:tc>
        <w:tc>
          <w:tcPr>
            <w:tcW w:w="1161" w:type="dxa"/>
            <w:noWrap/>
            <w:hideMark/>
          </w:tcPr>
          <w:p w14:paraId="2C4AA31D" w14:textId="77777777" w:rsidR="002B3F17" w:rsidRPr="002B3F17" w:rsidRDefault="002B3F17" w:rsidP="002B3F17">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hr-HR"/>
              </w:rPr>
            </w:pPr>
            <w:r w:rsidRPr="002B3F17">
              <w:rPr>
                <w:rFonts w:ascii="Times New Roman" w:eastAsia="Times New Roman" w:hAnsi="Times New Roman" w:cs="Times New Roman"/>
                <w:color w:val="000000"/>
                <w:sz w:val="20"/>
                <w:szCs w:val="20"/>
                <w:lang w:eastAsia="hr-HR"/>
              </w:rPr>
              <w:t>1.515,60</w:t>
            </w:r>
          </w:p>
        </w:tc>
        <w:tc>
          <w:tcPr>
            <w:tcW w:w="1450" w:type="dxa"/>
            <w:noWrap/>
            <w:hideMark/>
          </w:tcPr>
          <w:p w14:paraId="46606BEC" w14:textId="77777777" w:rsidR="002B3F17" w:rsidRPr="002B3F17" w:rsidRDefault="002B3F17" w:rsidP="002B3F17">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hr-HR"/>
              </w:rPr>
            </w:pPr>
            <w:r w:rsidRPr="002B3F17">
              <w:rPr>
                <w:rFonts w:ascii="Times New Roman" w:eastAsia="Times New Roman" w:hAnsi="Times New Roman" w:cs="Times New Roman"/>
                <w:color w:val="000000"/>
                <w:sz w:val="20"/>
                <w:szCs w:val="20"/>
                <w:lang w:eastAsia="hr-HR"/>
              </w:rPr>
              <w:t>0,2656</w:t>
            </w:r>
          </w:p>
        </w:tc>
        <w:tc>
          <w:tcPr>
            <w:tcW w:w="1420" w:type="dxa"/>
            <w:noWrap/>
            <w:hideMark/>
          </w:tcPr>
          <w:p w14:paraId="7C191525" w14:textId="77777777" w:rsidR="002B3F17" w:rsidRPr="002B3F17" w:rsidRDefault="002B3F17" w:rsidP="002B3F17">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hr-HR"/>
              </w:rPr>
            </w:pPr>
            <w:r w:rsidRPr="002B3F17">
              <w:rPr>
                <w:rFonts w:ascii="Times New Roman" w:eastAsia="Times New Roman" w:hAnsi="Times New Roman" w:cs="Times New Roman"/>
                <w:color w:val="000000"/>
                <w:sz w:val="20"/>
                <w:szCs w:val="20"/>
                <w:lang w:eastAsia="hr-HR"/>
              </w:rPr>
              <w:t>89,28</w:t>
            </w:r>
          </w:p>
        </w:tc>
        <w:tc>
          <w:tcPr>
            <w:tcW w:w="1028" w:type="dxa"/>
            <w:noWrap/>
            <w:hideMark/>
          </w:tcPr>
          <w:p w14:paraId="694D3987" w14:textId="77777777" w:rsidR="002B3F17" w:rsidRPr="002B3F17" w:rsidRDefault="002B3F17" w:rsidP="002B3F17">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hr-HR"/>
              </w:rPr>
            </w:pPr>
            <w:r w:rsidRPr="002B3F17">
              <w:rPr>
                <w:rFonts w:ascii="Times New Roman" w:eastAsia="Times New Roman" w:hAnsi="Times New Roman" w:cs="Times New Roman"/>
                <w:color w:val="000000"/>
                <w:sz w:val="20"/>
                <w:szCs w:val="20"/>
                <w:lang w:eastAsia="hr-HR"/>
              </w:rPr>
              <w:t>4</w:t>
            </w:r>
          </w:p>
        </w:tc>
        <w:tc>
          <w:tcPr>
            <w:tcW w:w="1220" w:type="dxa"/>
            <w:noWrap/>
            <w:hideMark/>
          </w:tcPr>
          <w:p w14:paraId="52A4F171" w14:textId="77777777" w:rsidR="002B3F17" w:rsidRPr="002B3F17" w:rsidRDefault="002B3F17" w:rsidP="002B3F17">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hr-HR"/>
              </w:rPr>
            </w:pPr>
            <w:r w:rsidRPr="002B3F17">
              <w:rPr>
                <w:rFonts w:ascii="Times New Roman" w:eastAsia="Times New Roman" w:hAnsi="Times New Roman" w:cs="Times New Roman"/>
                <w:color w:val="000000"/>
                <w:sz w:val="20"/>
                <w:szCs w:val="20"/>
                <w:lang w:eastAsia="hr-HR"/>
              </w:rPr>
              <w:t>97,83</w:t>
            </w:r>
          </w:p>
        </w:tc>
      </w:tr>
      <w:tr w:rsidR="002B3F17" w:rsidRPr="002B3F17" w14:paraId="47F1BA5B" w14:textId="77777777" w:rsidTr="002B3F1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701" w:type="dxa"/>
            <w:noWrap/>
            <w:hideMark/>
          </w:tcPr>
          <w:p w14:paraId="5D1B4F96" w14:textId="77777777" w:rsidR="002B3F17" w:rsidRPr="002B3F17" w:rsidRDefault="002B3F17" w:rsidP="002B3F17">
            <w:pPr>
              <w:rPr>
                <w:rFonts w:ascii="Times New Roman" w:eastAsia="Times New Roman" w:hAnsi="Times New Roman" w:cs="Times New Roman"/>
                <w:sz w:val="20"/>
                <w:szCs w:val="20"/>
                <w:lang w:eastAsia="hr-HR"/>
              </w:rPr>
            </w:pPr>
            <w:proofErr w:type="spellStart"/>
            <w:r w:rsidRPr="002B3F17">
              <w:rPr>
                <w:rFonts w:ascii="Times New Roman" w:eastAsia="Times New Roman" w:hAnsi="Times New Roman" w:cs="Times New Roman"/>
                <w:sz w:val="20"/>
                <w:szCs w:val="20"/>
                <w:lang w:eastAsia="hr-HR"/>
              </w:rPr>
              <w:lastRenderedPageBreak/>
              <w:t>Sopje</w:t>
            </w:r>
            <w:proofErr w:type="spellEnd"/>
          </w:p>
        </w:tc>
        <w:tc>
          <w:tcPr>
            <w:tcW w:w="1562" w:type="dxa"/>
            <w:noWrap/>
            <w:hideMark/>
          </w:tcPr>
          <w:p w14:paraId="7BC92812" w14:textId="77777777" w:rsidR="002B3F17" w:rsidRPr="002B3F17" w:rsidRDefault="002B3F17" w:rsidP="002B3F17">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hr-HR"/>
              </w:rPr>
            </w:pPr>
            <w:r w:rsidRPr="002B3F17">
              <w:rPr>
                <w:rFonts w:ascii="Times New Roman" w:eastAsia="Times New Roman" w:hAnsi="Times New Roman" w:cs="Times New Roman"/>
                <w:color w:val="000000"/>
                <w:sz w:val="20"/>
                <w:szCs w:val="20"/>
                <w:lang w:eastAsia="hr-HR"/>
              </w:rPr>
              <w:t>15.147,46</w:t>
            </w:r>
          </w:p>
        </w:tc>
        <w:tc>
          <w:tcPr>
            <w:tcW w:w="1161" w:type="dxa"/>
            <w:noWrap/>
            <w:hideMark/>
          </w:tcPr>
          <w:p w14:paraId="6F134108" w14:textId="77777777" w:rsidR="002B3F17" w:rsidRPr="002B3F17" w:rsidRDefault="002B3F17" w:rsidP="002B3F17">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hr-HR"/>
              </w:rPr>
            </w:pPr>
            <w:r w:rsidRPr="002B3F17">
              <w:rPr>
                <w:rFonts w:ascii="Times New Roman" w:eastAsia="Times New Roman" w:hAnsi="Times New Roman" w:cs="Times New Roman"/>
                <w:color w:val="000000"/>
                <w:sz w:val="20"/>
                <w:szCs w:val="20"/>
                <w:lang w:eastAsia="hr-HR"/>
              </w:rPr>
              <w:t>1.232,36</w:t>
            </w:r>
          </w:p>
        </w:tc>
        <w:tc>
          <w:tcPr>
            <w:tcW w:w="1450" w:type="dxa"/>
            <w:noWrap/>
            <w:hideMark/>
          </w:tcPr>
          <w:p w14:paraId="50B2D1E8" w14:textId="77777777" w:rsidR="002B3F17" w:rsidRPr="002B3F17" w:rsidRDefault="002B3F17" w:rsidP="002B3F17">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hr-HR"/>
              </w:rPr>
            </w:pPr>
            <w:r w:rsidRPr="002B3F17">
              <w:rPr>
                <w:rFonts w:ascii="Times New Roman" w:eastAsia="Times New Roman" w:hAnsi="Times New Roman" w:cs="Times New Roman"/>
                <w:color w:val="000000"/>
                <w:sz w:val="20"/>
                <w:szCs w:val="20"/>
                <w:lang w:eastAsia="hr-HR"/>
              </w:rPr>
              <w:t>0,3707</w:t>
            </w:r>
          </w:p>
        </w:tc>
        <w:tc>
          <w:tcPr>
            <w:tcW w:w="1420" w:type="dxa"/>
            <w:noWrap/>
            <w:hideMark/>
          </w:tcPr>
          <w:p w14:paraId="772B90D0" w14:textId="77777777" w:rsidR="002B3F17" w:rsidRPr="002B3F17" w:rsidRDefault="002B3F17" w:rsidP="002B3F17">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hr-HR"/>
              </w:rPr>
            </w:pPr>
            <w:r w:rsidRPr="002B3F17">
              <w:rPr>
                <w:rFonts w:ascii="Times New Roman" w:eastAsia="Times New Roman" w:hAnsi="Times New Roman" w:cs="Times New Roman"/>
                <w:color w:val="000000"/>
                <w:sz w:val="20"/>
                <w:szCs w:val="20"/>
                <w:lang w:eastAsia="hr-HR"/>
              </w:rPr>
              <w:t>84,23</w:t>
            </w:r>
          </w:p>
        </w:tc>
        <w:tc>
          <w:tcPr>
            <w:tcW w:w="1028" w:type="dxa"/>
            <w:noWrap/>
            <w:hideMark/>
          </w:tcPr>
          <w:p w14:paraId="5D5F6C1A" w14:textId="77777777" w:rsidR="002B3F17" w:rsidRPr="002B3F17" w:rsidRDefault="002B3F17" w:rsidP="002B3F17">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hr-HR"/>
              </w:rPr>
            </w:pPr>
            <w:r w:rsidRPr="002B3F17">
              <w:rPr>
                <w:rFonts w:ascii="Times New Roman" w:eastAsia="Times New Roman" w:hAnsi="Times New Roman" w:cs="Times New Roman"/>
                <w:color w:val="000000"/>
                <w:sz w:val="20"/>
                <w:szCs w:val="20"/>
                <w:lang w:eastAsia="hr-HR"/>
              </w:rPr>
              <w:t>1</w:t>
            </w:r>
          </w:p>
        </w:tc>
        <w:tc>
          <w:tcPr>
            <w:tcW w:w="1220" w:type="dxa"/>
            <w:noWrap/>
            <w:hideMark/>
          </w:tcPr>
          <w:p w14:paraId="30C31B0E" w14:textId="77777777" w:rsidR="002B3F17" w:rsidRPr="002B3F17" w:rsidRDefault="002B3F17" w:rsidP="002B3F17">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hr-HR"/>
              </w:rPr>
            </w:pPr>
            <w:r w:rsidRPr="002B3F17">
              <w:rPr>
                <w:rFonts w:ascii="Times New Roman" w:eastAsia="Times New Roman" w:hAnsi="Times New Roman" w:cs="Times New Roman"/>
                <w:color w:val="000000"/>
                <w:sz w:val="20"/>
                <w:szCs w:val="20"/>
                <w:lang w:eastAsia="hr-HR"/>
              </w:rPr>
              <w:t>89,395</w:t>
            </w:r>
          </w:p>
        </w:tc>
      </w:tr>
      <w:tr w:rsidR="002B3F17" w:rsidRPr="002B3F17" w14:paraId="18BD52A9" w14:textId="77777777" w:rsidTr="002B3F17">
        <w:trPr>
          <w:trHeight w:val="300"/>
        </w:trPr>
        <w:tc>
          <w:tcPr>
            <w:cnfStyle w:val="001000000000" w:firstRow="0" w:lastRow="0" w:firstColumn="1" w:lastColumn="0" w:oddVBand="0" w:evenVBand="0" w:oddHBand="0" w:evenHBand="0" w:firstRowFirstColumn="0" w:firstRowLastColumn="0" w:lastRowFirstColumn="0" w:lastRowLastColumn="0"/>
            <w:tcW w:w="1701" w:type="dxa"/>
            <w:noWrap/>
            <w:hideMark/>
          </w:tcPr>
          <w:p w14:paraId="1F871FD5" w14:textId="77777777" w:rsidR="002B3F17" w:rsidRPr="002B3F17" w:rsidRDefault="002B3F17" w:rsidP="002B3F17">
            <w:pPr>
              <w:rPr>
                <w:rFonts w:ascii="Times New Roman" w:eastAsia="Times New Roman" w:hAnsi="Times New Roman" w:cs="Times New Roman"/>
                <w:sz w:val="20"/>
                <w:szCs w:val="20"/>
                <w:lang w:eastAsia="hr-HR"/>
              </w:rPr>
            </w:pPr>
            <w:proofErr w:type="spellStart"/>
            <w:r w:rsidRPr="002B3F17">
              <w:rPr>
                <w:rFonts w:ascii="Times New Roman" w:eastAsia="Times New Roman" w:hAnsi="Times New Roman" w:cs="Times New Roman"/>
                <w:sz w:val="20"/>
                <w:szCs w:val="20"/>
                <w:lang w:eastAsia="hr-HR"/>
              </w:rPr>
              <w:t>Voćin</w:t>
            </w:r>
            <w:proofErr w:type="spellEnd"/>
          </w:p>
        </w:tc>
        <w:tc>
          <w:tcPr>
            <w:tcW w:w="1562" w:type="dxa"/>
            <w:noWrap/>
            <w:hideMark/>
          </w:tcPr>
          <w:p w14:paraId="1DDD0200" w14:textId="77777777" w:rsidR="002B3F17" w:rsidRPr="002B3F17" w:rsidRDefault="002B3F17" w:rsidP="002B3F17">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hr-HR"/>
              </w:rPr>
            </w:pPr>
            <w:r w:rsidRPr="002B3F17">
              <w:rPr>
                <w:rFonts w:ascii="Times New Roman" w:eastAsia="Times New Roman" w:hAnsi="Times New Roman" w:cs="Times New Roman"/>
                <w:color w:val="000000"/>
                <w:sz w:val="20"/>
                <w:szCs w:val="20"/>
                <w:lang w:eastAsia="hr-HR"/>
              </w:rPr>
              <w:t>12.580,34</w:t>
            </w:r>
          </w:p>
        </w:tc>
        <w:tc>
          <w:tcPr>
            <w:tcW w:w="1161" w:type="dxa"/>
            <w:noWrap/>
            <w:hideMark/>
          </w:tcPr>
          <w:p w14:paraId="42A288C0" w14:textId="77777777" w:rsidR="002B3F17" w:rsidRPr="002B3F17" w:rsidRDefault="002B3F17" w:rsidP="002B3F17">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hr-HR"/>
              </w:rPr>
            </w:pPr>
            <w:r w:rsidRPr="002B3F17">
              <w:rPr>
                <w:rFonts w:ascii="Times New Roman" w:eastAsia="Times New Roman" w:hAnsi="Times New Roman" w:cs="Times New Roman"/>
                <w:color w:val="000000"/>
                <w:sz w:val="20"/>
                <w:szCs w:val="20"/>
                <w:lang w:eastAsia="hr-HR"/>
              </w:rPr>
              <w:t>1.367,40</w:t>
            </w:r>
          </w:p>
        </w:tc>
        <w:tc>
          <w:tcPr>
            <w:tcW w:w="1450" w:type="dxa"/>
            <w:noWrap/>
            <w:hideMark/>
          </w:tcPr>
          <w:p w14:paraId="706503EA" w14:textId="77777777" w:rsidR="002B3F17" w:rsidRPr="002B3F17" w:rsidRDefault="002B3F17" w:rsidP="002B3F17">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hr-HR"/>
              </w:rPr>
            </w:pPr>
            <w:r w:rsidRPr="002B3F17">
              <w:rPr>
                <w:rFonts w:ascii="Times New Roman" w:eastAsia="Times New Roman" w:hAnsi="Times New Roman" w:cs="Times New Roman"/>
                <w:color w:val="000000"/>
                <w:sz w:val="20"/>
                <w:szCs w:val="20"/>
                <w:lang w:eastAsia="hr-HR"/>
              </w:rPr>
              <w:t>0,426</w:t>
            </w:r>
          </w:p>
        </w:tc>
        <w:tc>
          <w:tcPr>
            <w:tcW w:w="1420" w:type="dxa"/>
            <w:noWrap/>
            <w:hideMark/>
          </w:tcPr>
          <w:p w14:paraId="6E5423DD" w14:textId="77777777" w:rsidR="002B3F17" w:rsidRPr="002B3F17" w:rsidRDefault="002B3F17" w:rsidP="002B3F17">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hr-HR"/>
              </w:rPr>
            </w:pPr>
            <w:r w:rsidRPr="002B3F17">
              <w:rPr>
                <w:rFonts w:ascii="Times New Roman" w:eastAsia="Times New Roman" w:hAnsi="Times New Roman" w:cs="Times New Roman"/>
                <w:color w:val="000000"/>
                <w:sz w:val="20"/>
                <w:szCs w:val="20"/>
                <w:lang w:eastAsia="hr-HR"/>
              </w:rPr>
              <w:t>80,61</w:t>
            </w:r>
          </w:p>
        </w:tc>
        <w:tc>
          <w:tcPr>
            <w:tcW w:w="1028" w:type="dxa"/>
            <w:noWrap/>
            <w:hideMark/>
          </w:tcPr>
          <w:p w14:paraId="2CF0B8DE" w14:textId="77777777" w:rsidR="002B3F17" w:rsidRPr="002B3F17" w:rsidRDefault="002B3F17" w:rsidP="002B3F17">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hr-HR"/>
              </w:rPr>
            </w:pPr>
            <w:r w:rsidRPr="002B3F17">
              <w:rPr>
                <w:rFonts w:ascii="Times New Roman" w:eastAsia="Times New Roman" w:hAnsi="Times New Roman" w:cs="Times New Roman"/>
                <w:color w:val="000000"/>
                <w:sz w:val="20"/>
                <w:szCs w:val="20"/>
                <w:lang w:eastAsia="hr-HR"/>
              </w:rPr>
              <w:t>1</w:t>
            </w:r>
          </w:p>
        </w:tc>
        <w:tc>
          <w:tcPr>
            <w:tcW w:w="1220" w:type="dxa"/>
            <w:noWrap/>
            <w:hideMark/>
          </w:tcPr>
          <w:p w14:paraId="29F0DF90" w14:textId="77777777" w:rsidR="002B3F17" w:rsidRPr="002B3F17" w:rsidRDefault="002B3F17" w:rsidP="002B3F17">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hr-HR"/>
              </w:rPr>
            </w:pPr>
            <w:r w:rsidRPr="002B3F17">
              <w:rPr>
                <w:rFonts w:ascii="Times New Roman" w:eastAsia="Times New Roman" w:hAnsi="Times New Roman" w:cs="Times New Roman"/>
                <w:color w:val="000000"/>
                <w:sz w:val="20"/>
                <w:szCs w:val="20"/>
                <w:lang w:eastAsia="hr-HR"/>
              </w:rPr>
              <w:t>88,955</w:t>
            </w:r>
          </w:p>
        </w:tc>
      </w:tr>
      <w:tr w:rsidR="002B3F17" w:rsidRPr="002B3F17" w14:paraId="2F26559B" w14:textId="77777777" w:rsidTr="002B3F1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701" w:type="dxa"/>
            <w:shd w:val="clear" w:color="auto" w:fill="B2530E" w:themeFill="accent4" w:themeFillShade="BF"/>
            <w:noWrap/>
            <w:hideMark/>
          </w:tcPr>
          <w:p w14:paraId="3218CB7A" w14:textId="77777777" w:rsidR="002B3F17" w:rsidRPr="002B3F17" w:rsidRDefault="002B3F17" w:rsidP="002B3F17">
            <w:pPr>
              <w:rPr>
                <w:rFonts w:ascii="Times New Roman" w:eastAsia="Times New Roman" w:hAnsi="Times New Roman" w:cs="Times New Roman"/>
                <w:sz w:val="20"/>
                <w:szCs w:val="20"/>
                <w:lang w:eastAsia="hr-HR"/>
              </w:rPr>
            </w:pPr>
            <w:r w:rsidRPr="002B3F17">
              <w:rPr>
                <w:rFonts w:ascii="Times New Roman" w:eastAsia="Times New Roman" w:hAnsi="Times New Roman" w:cs="Times New Roman"/>
                <w:sz w:val="20"/>
                <w:szCs w:val="20"/>
                <w:lang w:eastAsia="hr-HR"/>
              </w:rPr>
              <w:t xml:space="preserve">LAG (prosjek): </w:t>
            </w:r>
          </w:p>
        </w:tc>
        <w:tc>
          <w:tcPr>
            <w:tcW w:w="1562" w:type="dxa"/>
            <w:shd w:val="clear" w:color="auto" w:fill="B2530E" w:themeFill="accent4" w:themeFillShade="BF"/>
            <w:noWrap/>
            <w:hideMark/>
          </w:tcPr>
          <w:p w14:paraId="7C42D5FE" w14:textId="77777777" w:rsidR="002B3F17" w:rsidRPr="002B3F17" w:rsidRDefault="002B3F17" w:rsidP="002B3F17">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FFFFFF" w:themeColor="background1"/>
                <w:sz w:val="20"/>
                <w:szCs w:val="20"/>
                <w:lang w:eastAsia="hr-HR"/>
              </w:rPr>
            </w:pPr>
            <w:r w:rsidRPr="002B3F17">
              <w:rPr>
                <w:rFonts w:ascii="Times New Roman" w:eastAsia="Times New Roman" w:hAnsi="Times New Roman" w:cs="Times New Roman"/>
                <w:b/>
                <w:color w:val="FFFFFF" w:themeColor="background1"/>
                <w:sz w:val="20"/>
                <w:szCs w:val="20"/>
                <w:lang w:eastAsia="hr-HR"/>
              </w:rPr>
              <w:t>17.134,37</w:t>
            </w:r>
          </w:p>
        </w:tc>
        <w:tc>
          <w:tcPr>
            <w:tcW w:w="1161" w:type="dxa"/>
            <w:shd w:val="clear" w:color="auto" w:fill="B2530E" w:themeFill="accent4" w:themeFillShade="BF"/>
            <w:noWrap/>
            <w:hideMark/>
          </w:tcPr>
          <w:p w14:paraId="2B1866D6" w14:textId="77777777" w:rsidR="002B3F17" w:rsidRPr="002B3F17" w:rsidRDefault="002B3F17" w:rsidP="002B3F17">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FFFFFF" w:themeColor="background1"/>
                <w:sz w:val="20"/>
                <w:szCs w:val="20"/>
                <w:lang w:eastAsia="hr-HR"/>
              </w:rPr>
            </w:pPr>
            <w:r w:rsidRPr="002B3F17">
              <w:rPr>
                <w:rFonts w:ascii="Times New Roman" w:eastAsia="Times New Roman" w:hAnsi="Times New Roman" w:cs="Times New Roman"/>
                <w:b/>
                <w:color w:val="FFFFFF" w:themeColor="background1"/>
                <w:sz w:val="20"/>
                <w:szCs w:val="20"/>
                <w:lang w:eastAsia="hr-HR"/>
              </w:rPr>
              <w:t>1.422,43</w:t>
            </w:r>
          </w:p>
        </w:tc>
        <w:tc>
          <w:tcPr>
            <w:tcW w:w="1450" w:type="dxa"/>
            <w:shd w:val="clear" w:color="auto" w:fill="B2530E" w:themeFill="accent4" w:themeFillShade="BF"/>
            <w:noWrap/>
            <w:hideMark/>
          </w:tcPr>
          <w:p w14:paraId="622DF96E" w14:textId="77777777" w:rsidR="002B3F17" w:rsidRPr="002B3F17" w:rsidRDefault="002B3F17" w:rsidP="002B3F17">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FFFFFF" w:themeColor="background1"/>
                <w:sz w:val="20"/>
                <w:szCs w:val="20"/>
                <w:lang w:eastAsia="hr-HR"/>
              </w:rPr>
            </w:pPr>
            <w:r w:rsidRPr="002B3F17">
              <w:rPr>
                <w:rFonts w:ascii="Times New Roman" w:eastAsia="Times New Roman" w:hAnsi="Times New Roman" w:cs="Times New Roman"/>
                <w:b/>
                <w:color w:val="FFFFFF" w:themeColor="background1"/>
                <w:sz w:val="20"/>
                <w:szCs w:val="20"/>
                <w:lang w:eastAsia="hr-HR"/>
              </w:rPr>
              <w:t>0,35</w:t>
            </w:r>
          </w:p>
        </w:tc>
        <w:tc>
          <w:tcPr>
            <w:tcW w:w="1420" w:type="dxa"/>
            <w:shd w:val="clear" w:color="auto" w:fill="B2530E" w:themeFill="accent4" w:themeFillShade="BF"/>
            <w:noWrap/>
            <w:hideMark/>
          </w:tcPr>
          <w:p w14:paraId="18C6DB10" w14:textId="77777777" w:rsidR="002B3F17" w:rsidRPr="002B3F17" w:rsidRDefault="002B3F17" w:rsidP="002B3F17">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FFFFFF" w:themeColor="background1"/>
                <w:sz w:val="20"/>
                <w:szCs w:val="20"/>
                <w:lang w:eastAsia="hr-HR"/>
              </w:rPr>
            </w:pPr>
            <w:r w:rsidRPr="002B3F17">
              <w:rPr>
                <w:rFonts w:ascii="Times New Roman" w:eastAsia="Times New Roman" w:hAnsi="Times New Roman" w:cs="Times New Roman"/>
                <w:b/>
                <w:color w:val="FFFFFF" w:themeColor="background1"/>
                <w:sz w:val="20"/>
                <w:szCs w:val="20"/>
                <w:lang w:eastAsia="hr-HR"/>
              </w:rPr>
              <w:t>83,01</w:t>
            </w:r>
          </w:p>
        </w:tc>
        <w:tc>
          <w:tcPr>
            <w:tcW w:w="1028" w:type="dxa"/>
            <w:shd w:val="clear" w:color="auto" w:fill="B2530E" w:themeFill="accent4" w:themeFillShade="BF"/>
            <w:noWrap/>
            <w:hideMark/>
          </w:tcPr>
          <w:p w14:paraId="1FCEB015" w14:textId="77777777" w:rsidR="002B3F17" w:rsidRPr="002B3F17" w:rsidRDefault="002B3F17" w:rsidP="002B3F17">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FFFFFF" w:themeColor="background1"/>
                <w:sz w:val="20"/>
                <w:szCs w:val="20"/>
                <w:lang w:eastAsia="hr-HR"/>
              </w:rPr>
            </w:pPr>
            <w:r w:rsidRPr="002B3F17">
              <w:rPr>
                <w:rFonts w:ascii="Times New Roman" w:eastAsia="Times New Roman" w:hAnsi="Times New Roman" w:cs="Times New Roman"/>
                <w:b/>
                <w:color w:val="FFFFFF" w:themeColor="background1"/>
                <w:sz w:val="20"/>
                <w:szCs w:val="20"/>
                <w:lang w:eastAsia="hr-HR"/>
              </w:rPr>
              <w:t>2</w:t>
            </w:r>
          </w:p>
        </w:tc>
        <w:tc>
          <w:tcPr>
            <w:tcW w:w="1220" w:type="dxa"/>
            <w:shd w:val="clear" w:color="auto" w:fill="B2530E" w:themeFill="accent4" w:themeFillShade="BF"/>
            <w:noWrap/>
            <w:hideMark/>
          </w:tcPr>
          <w:p w14:paraId="5745E31B" w14:textId="77777777" w:rsidR="002B3F17" w:rsidRPr="002B3F17" w:rsidRDefault="002B3F17" w:rsidP="002B3F17">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FFFFFF" w:themeColor="background1"/>
                <w:sz w:val="20"/>
                <w:szCs w:val="20"/>
                <w:lang w:eastAsia="hr-HR"/>
              </w:rPr>
            </w:pPr>
            <w:r w:rsidRPr="002B3F17">
              <w:rPr>
                <w:rFonts w:ascii="Times New Roman" w:eastAsia="Times New Roman" w:hAnsi="Times New Roman" w:cs="Times New Roman"/>
                <w:b/>
                <w:color w:val="FFFFFF" w:themeColor="background1"/>
                <w:sz w:val="20"/>
                <w:szCs w:val="20"/>
                <w:lang w:eastAsia="hr-HR"/>
              </w:rPr>
              <w:t>91,54</w:t>
            </w:r>
          </w:p>
        </w:tc>
      </w:tr>
    </w:tbl>
    <w:p w14:paraId="6CAEEA21" w14:textId="77777777" w:rsidR="000E2411" w:rsidRDefault="000E2411" w:rsidP="0072712F">
      <w:pPr>
        <w:pStyle w:val="Table"/>
        <w:spacing w:after="0"/>
        <w:rPr>
          <w:b w:val="0"/>
          <w:i/>
          <w:szCs w:val="24"/>
        </w:rPr>
      </w:pPr>
    </w:p>
    <w:p w14:paraId="54EB7A63" w14:textId="77777777" w:rsidR="00C50996" w:rsidRDefault="0072712F" w:rsidP="0072712F">
      <w:pPr>
        <w:spacing w:line="240" w:lineRule="auto"/>
        <w:jc w:val="both"/>
        <w:rPr>
          <w:rFonts w:ascii="Times New Roman" w:hAnsi="Times New Roman" w:cs="Times New Roman"/>
          <w:sz w:val="24"/>
          <w:szCs w:val="24"/>
        </w:rPr>
      </w:pPr>
      <w:r w:rsidRPr="0072712F">
        <w:rPr>
          <w:rFonts w:ascii="Times New Roman" w:hAnsi="Times New Roman" w:cs="Times New Roman"/>
          <w:sz w:val="24"/>
          <w:szCs w:val="24"/>
        </w:rPr>
        <w:t xml:space="preserve">Od ukupno 15 planiranih </w:t>
      </w:r>
      <w:r w:rsidRPr="009C5584">
        <w:rPr>
          <w:rFonts w:ascii="Times New Roman" w:hAnsi="Times New Roman" w:cs="Times New Roman"/>
          <w:b/>
          <w:sz w:val="24"/>
          <w:szCs w:val="24"/>
        </w:rPr>
        <w:t>poduzetničkih zona</w:t>
      </w:r>
      <w:r w:rsidRPr="0072712F">
        <w:rPr>
          <w:rFonts w:ascii="Times New Roman" w:hAnsi="Times New Roman" w:cs="Times New Roman"/>
          <w:sz w:val="24"/>
          <w:szCs w:val="24"/>
        </w:rPr>
        <w:t xml:space="preserve"> na području LAG-a, sedam ih je izgrađeno u Gradu Slatini na površini od 180 ha</w:t>
      </w:r>
      <w:r w:rsidRPr="0072712F">
        <w:rPr>
          <w:rStyle w:val="FootnoteReference"/>
          <w:rFonts w:ascii="Times New Roman" w:hAnsi="Times New Roman" w:cs="Times New Roman"/>
          <w:sz w:val="24"/>
          <w:szCs w:val="24"/>
        </w:rPr>
        <w:footnoteReference w:id="10"/>
      </w:r>
      <w:r w:rsidR="009C5584">
        <w:rPr>
          <w:rFonts w:ascii="Times New Roman" w:hAnsi="Times New Roman" w:cs="Times New Roman"/>
          <w:sz w:val="24"/>
          <w:szCs w:val="24"/>
        </w:rPr>
        <w:t xml:space="preserve"> a djelomično su popunjene.</w:t>
      </w:r>
      <w:r w:rsidRPr="0072712F">
        <w:rPr>
          <w:rFonts w:ascii="Times New Roman" w:hAnsi="Times New Roman" w:cs="Times New Roman"/>
          <w:sz w:val="24"/>
          <w:szCs w:val="24"/>
        </w:rPr>
        <w:t xml:space="preserve"> U općinama LAG-a je u tijeku izgradnja </w:t>
      </w:r>
      <w:r w:rsidR="009C5584">
        <w:rPr>
          <w:rFonts w:ascii="Times New Roman" w:hAnsi="Times New Roman" w:cs="Times New Roman"/>
          <w:sz w:val="24"/>
          <w:szCs w:val="24"/>
        </w:rPr>
        <w:t xml:space="preserve">9 </w:t>
      </w:r>
      <w:r w:rsidRPr="0072712F">
        <w:rPr>
          <w:rFonts w:ascii="Times New Roman" w:hAnsi="Times New Roman" w:cs="Times New Roman"/>
          <w:sz w:val="24"/>
          <w:szCs w:val="24"/>
        </w:rPr>
        <w:t>poduzetničko industrijskih zona namijenjenih uslužnim te osobito proizvodnim i poljoprivrednim djelatnostima. Poduzetničke zone na području Grada Slatine su opremljene komunalnom i energetskom infrastrukturom, te je do njih osiguran pristup cestama. Ključne službene informacije gospodarstvenici dobivaju u gradskoj i općinskim upravama te u  potpornim institucijama na području LAG</w:t>
      </w:r>
      <w:r w:rsidR="009C5584">
        <w:rPr>
          <w:rFonts w:ascii="Times New Roman" w:hAnsi="Times New Roman" w:cs="Times New Roman"/>
          <w:sz w:val="24"/>
          <w:szCs w:val="24"/>
        </w:rPr>
        <w:t>-a</w:t>
      </w:r>
      <w:r w:rsidRPr="0072712F">
        <w:rPr>
          <w:rFonts w:ascii="Times New Roman" w:hAnsi="Times New Roman" w:cs="Times New Roman"/>
          <w:sz w:val="24"/>
          <w:szCs w:val="24"/>
        </w:rPr>
        <w:t xml:space="preserve"> </w:t>
      </w:r>
      <w:proofErr w:type="spellStart"/>
      <w:r w:rsidRPr="0072712F">
        <w:rPr>
          <w:rFonts w:ascii="Times New Roman" w:hAnsi="Times New Roman" w:cs="Times New Roman"/>
          <w:sz w:val="24"/>
          <w:szCs w:val="24"/>
        </w:rPr>
        <w:t>Marinianis</w:t>
      </w:r>
      <w:proofErr w:type="spellEnd"/>
      <w:r w:rsidRPr="0072712F">
        <w:rPr>
          <w:rFonts w:ascii="Times New Roman" w:hAnsi="Times New Roman" w:cs="Times New Roman"/>
          <w:sz w:val="24"/>
          <w:szCs w:val="24"/>
        </w:rPr>
        <w:t xml:space="preserve">, Gradskoj razvojnoj agenciji Slatina, </w:t>
      </w:r>
      <w:r w:rsidR="009C5584">
        <w:rPr>
          <w:rFonts w:ascii="Times New Roman" w:hAnsi="Times New Roman" w:cs="Times New Roman"/>
          <w:sz w:val="24"/>
          <w:szCs w:val="24"/>
        </w:rPr>
        <w:t>samom uredu LAG-a</w:t>
      </w:r>
      <w:r w:rsidRPr="0072712F">
        <w:rPr>
          <w:rFonts w:ascii="Times New Roman" w:hAnsi="Times New Roman" w:cs="Times New Roman"/>
          <w:sz w:val="24"/>
          <w:szCs w:val="24"/>
        </w:rPr>
        <w:t xml:space="preserve"> i </w:t>
      </w:r>
      <w:r w:rsidR="009C5584">
        <w:rPr>
          <w:rFonts w:ascii="Times New Roman" w:hAnsi="Times New Roman" w:cs="Times New Roman"/>
          <w:sz w:val="24"/>
          <w:szCs w:val="24"/>
        </w:rPr>
        <w:t xml:space="preserve">u </w:t>
      </w:r>
      <w:r w:rsidRPr="0072712F">
        <w:rPr>
          <w:rFonts w:ascii="Times New Roman" w:hAnsi="Times New Roman" w:cs="Times New Roman"/>
          <w:sz w:val="24"/>
          <w:szCs w:val="24"/>
        </w:rPr>
        <w:t>Savjetodavnoj službi. Suradnja između poduzetničkih institucija i poduzetnika s područja LAG-a nije dovoljna. Nije iskazan dovoljan interes za zajedničkom suradnjom i razmjenom informacija što je i razlog nepostojanja interesnih udruženja poduzetnika na području LAG-a (npr. klasteri).</w:t>
      </w:r>
    </w:p>
    <w:p w14:paraId="68C2FE0E" w14:textId="77777777" w:rsidR="00F80340" w:rsidRPr="00F80340" w:rsidRDefault="00F80340" w:rsidP="00F80340">
      <w:pPr>
        <w:spacing w:before="120" w:after="0" w:line="240" w:lineRule="auto"/>
        <w:jc w:val="both"/>
        <w:rPr>
          <w:rFonts w:ascii="Times New Roman" w:eastAsia="Calibri" w:hAnsi="Times New Roman" w:cs="Times New Roman"/>
          <w:sz w:val="24"/>
          <w:szCs w:val="24"/>
        </w:rPr>
      </w:pPr>
      <w:r w:rsidRPr="00F80340">
        <w:rPr>
          <w:rFonts w:ascii="Times New Roman" w:eastAsia="Calibri" w:hAnsi="Times New Roman" w:cs="Times New Roman"/>
          <w:sz w:val="24"/>
          <w:szCs w:val="24"/>
        </w:rPr>
        <w:t xml:space="preserve">Razvoj prerađivačke industrije na području LAG-a temelji se na bogatstvu i rasprostranjenosti prirodnih resursa te tradiciji industrijske proizvodnje. Tradicionalne industrijske grane ovog područja su drvoprerađivačka, prehrambena, metaloprerađivačka, opekarska i tekstilna industrija. </w:t>
      </w:r>
    </w:p>
    <w:p w14:paraId="1B9953FA" w14:textId="77777777" w:rsidR="00F80340" w:rsidRPr="00F80340" w:rsidRDefault="00F80340" w:rsidP="00F80340">
      <w:pPr>
        <w:spacing w:before="120" w:after="0" w:line="240" w:lineRule="auto"/>
        <w:jc w:val="both"/>
        <w:rPr>
          <w:rFonts w:ascii="Times New Roman" w:eastAsia="Calibri" w:hAnsi="Times New Roman" w:cs="Times New Roman"/>
          <w:sz w:val="24"/>
          <w:szCs w:val="24"/>
        </w:rPr>
      </w:pPr>
      <w:r w:rsidRPr="009C5584">
        <w:rPr>
          <w:rFonts w:ascii="Times New Roman" w:eastAsia="Calibri" w:hAnsi="Times New Roman" w:cs="Times New Roman"/>
          <w:b/>
          <w:sz w:val="24"/>
          <w:szCs w:val="24"/>
        </w:rPr>
        <w:t>Drvna industrija</w:t>
      </w:r>
      <w:r w:rsidRPr="00F80340">
        <w:rPr>
          <w:rFonts w:ascii="Times New Roman" w:eastAsia="Calibri" w:hAnsi="Times New Roman" w:cs="Times New Roman"/>
          <w:sz w:val="24"/>
          <w:szCs w:val="24"/>
        </w:rPr>
        <w:t xml:space="preserve"> je do kraja 20. stoljeća imala najveći značaj u strukturi prerađivačke industrije na području LAG-a. Važnost drvne industrije za ukupni gospodarski razvoj je proizlazila iz dostupnosti kvalitetne sirovinske baze i značajnom izvoru radnih mjesta za lokalno stanovništvo. Brojem zaposlenih, tehnološkom</w:t>
      </w:r>
      <w:r w:rsidRPr="00483089">
        <w:rPr>
          <w:rFonts w:eastAsia="Calibri"/>
          <w:szCs w:val="24"/>
        </w:rPr>
        <w:t xml:space="preserve"> </w:t>
      </w:r>
      <w:r w:rsidRPr="00F80340">
        <w:rPr>
          <w:rFonts w:ascii="Times New Roman" w:eastAsia="Calibri" w:hAnsi="Times New Roman" w:cs="Times New Roman"/>
          <w:sz w:val="24"/>
          <w:szCs w:val="24"/>
        </w:rPr>
        <w:t xml:space="preserve">opremljenošću i poslovnim rezultatom se ističu poduzeća Slavonski hrast d.o.o. iz Slatine (41 zaposlenih), Drvne konstrukcije d.o.o. iz </w:t>
      </w:r>
      <w:proofErr w:type="spellStart"/>
      <w:r w:rsidRPr="00F80340">
        <w:rPr>
          <w:rFonts w:ascii="Times New Roman" w:eastAsia="Calibri" w:hAnsi="Times New Roman" w:cs="Times New Roman"/>
          <w:sz w:val="24"/>
          <w:szCs w:val="24"/>
        </w:rPr>
        <w:t>Voćina</w:t>
      </w:r>
      <w:proofErr w:type="spellEnd"/>
      <w:r w:rsidRPr="00F80340">
        <w:rPr>
          <w:rFonts w:ascii="Times New Roman" w:eastAsia="Calibri" w:hAnsi="Times New Roman" w:cs="Times New Roman"/>
          <w:sz w:val="24"/>
          <w:szCs w:val="24"/>
        </w:rPr>
        <w:t xml:space="preserve"> (35 zaposlenih) i Drvo-trgovina d.o.o. Slatina (130 zaposlenih). Dobra pretpostavka za oživljavanje drvne industrije su niži troškovi rada u odnosu na druga područja u Hrvatskoj. </w:t>
      </w:r>
    </w:p>
    <w:p w14:paraId="64375F15" w14:textId="77777777" w:rsidR="00F80340" w:rsidRDefault="00F80340" w:rsidP="00F80340">
      <w:pPr>
        <w:spacing w:before="120" w:after="0" w:line="240" w:lineRule="auto"/>
        <w:jc w:val="both"/>
        <w:rPr>
          <w:rFonts w:ascii="Times New Roman" w:eastAsia="Calibri" w:hAnsi="Times New Roman" w:cs="Times New Roman"/>
          <w:sz w:val="24"/>
          <w:szCs w:val="24"/>
        </w:rPr>
      </w:pPr>
      <w:r w:rsidRPr="009C5584">
        <w:rPr>
          <w:rFonts w:ascii="Times New Roman" w:eastAsia="Calibri" w:hAnsi="Times New Roman" w:cs="Times New Roman"/>
          <w:b/>
          <w:sz w:val="24"/>
          <w:szCs w:val="24"/>
        </w:rPr>
        <w:t>Primarna poljoprivredna proizvodnja</w:t>
      </w:r>
      <w:r w:rsidRPr="00F80340">
        <w:rPr>
          <w:rFonts w:ascii="Times New Roman" w:eastAsia="Calibri" w:hAnsi="Times New Roman" w:cs="Times New Roman"/>
          <w:sz w:val="24"/>
          <w:szCs w:val="24"/>
        </w:rPr>
        <w:t xml:space="preserve"> je osnova razvoja prehrambene prerađivačke industrije. S obzirom da su </w:t>
      </w:r>
      <w:r w:rsidRPr="009C5584">
        <w:rPr>
          <w:rFonts w:ascii="Times New Roman" w:eastAsia="Calibri" w:hAnsi="Times New Roman" w:cs="Times New Roman"/>
          <w:b/>
          <w:sz w:val="24"/>
          <w:szCs w:val="24"/>
        </w:rPr>
        <w:t>proizvodnja voća, povrća i mesa</w:t>
      </w:r>
      <w:r w:rsidRPr="00F80340">
        <w:rPr>
          <w:rFonts w:ascii="Times New Roman" w:eastAsia="Calibri" w:hAnsi="Times New Roman" w:cs="Times New Roman"/>
          <w:sz w:val="24"/>
          <w:szCs w:val="24"/>
        </w:rPr>
        <w:t xml:space="preserve"> među dominantnim poljoprivrednim djelatnostima, u strukturi prehrambene industrije prevladavaju poduzeća koja se bave njihovom preradom. Nositelji prehrambene industrije na području LAG-a su tvrtka iz Slatine, </w:t>
      </w:r>
      <w:proofErr w:type="spellStart"/>
      <w:r w:rsidRPr="00F80340">
        <w:rPr>
          <w:rFonts w:ascii="Times New Roman" w:eastAsia="Calibri" w:hAnsi="Times New Roman" w:cs="Times New Roman"/>
          <w:sz w:val="24"/>
          <w:szCs w:val="24"/>
        </w:rPr>
        <w:t>Mesoprerada</w:t>
      </w:r>
      <w:proofErr w:type="spellEnd"/>
      <w:r w:rsidRPr="00F80340">
        <w:rPr>
          <w:rFonts w:ascii="Times New Roman" w:eastAsia="Calibri" w:hAnsi="Times New Roman" w:cs="Times New Roman"/>
          <w:sz w:val="24"/>
          <w:szCs w:val="24"/>
        </w:rPr>
        <w:t xml:space="preserve"> d.o.o. za preradu svinjskog i goveđeg mesa (60 zaposlenih) i Marinada d.o.o. za proizvodnju pasteriziran</w:t>
      </w:r>
      <w:r w:rsidR="009C5584">
        <w:rPr>
          <w:rFonts w:ascii="Times New Roman" w:eastAsia="Calibri" w:hAnsi="Times New Roman" w:cs="Times New Roman"/>
          <w:sz w:val="24"/>
          <w:szCs w:val="24"/>
        </w:rPr>
        <w:t xml:space="preserve">og voća i povrća (oko 130 </w:t>
      </w:r>
      <w:r w:rsidRPr="00F80340">
        <w:rPr>
          <w:rFonts w:ascii="Times New Roman" w:eastAsia="Calibri" w:hAnsi="Times New Roman" w:cs="Times New Roman"/>
          <w:sz w:val="24"/>
          <w:szCs w:val="24"/>
        </w:rPr>
        <w:t>zaposlenih). Na području općina LAG-a nema većih kapaciteta prehrambene industrije. U općini Čađavica od 2011. godine posluje poljoprivredni obrt ''</w:t>
      </w:r>
      <w:proofErr w:type="spellStart"/>
      <w:r w:rsidRPr="00F80340">
        <w:rPr>
          <w:rFonts w:ascii="Times New Roman" w:eastAsia="Calibri" w:hAnsi="Times New Roman" w:cs="Times New Roman"/>
          <w:sz w:val="24"/>
          <w:szCs w:val="24"/>
        </w:rPr>
        <w:t>Organica</w:t>
      </w:r>
      <w:proofErr w:type="spellEnd"/>
      <w:r w:rsidRPr="00F80340">
        <w:rPr>
          <w:rFonts w:ascii="Times New Roman" w:eastAsia="Calibri" w:hAnsi="Times New Roman" w:cs="Times New Roman"/>
          <w:sz w:val="24"/>
          <w:szCs w:val="24"/>
        </w:rPr>
        <w:t xml:space="preserve"> vita'' koji se bavi proizvodnjom hladno prešanih ulja i ljekovitog bilja za što im je dodijeljen europski </w:t>
      </w:r>
      <w:r w:rsidRPr="009C5584">
        <w:rPr>
          <w:rFonts w:ascii="Times New Roman" w:eastAsia="Calibri" w:hAnsi="Times New Roman" w:cs="Times New Roman"/>
          <w:b/>
          <w:sz w:val="24"/>
          <w:szCs w:val="24"/>
        </w:rPr>
        <w:t>ekološki certifikat</w:t>
      </w:r>
      <w:r w:rsidRPr="00F80340">
        <w:rPr>
          <w:rFonts w:ascii="Times New Roman" w:eastAsia="Calibri" w:hAnsi="Times New Roman" w:cs="Times New Roman"/>
          <w:sz w:val="24"/>
          <w:szCs w:val="24"/>
        </w:rPr>
        <w:t xml:space="preserve">. Od proizvođača vina je najistaknutiji Stari podrum d.o.o. Slatina koji raspolaže s 58 ha vinograda, od čega 28 ha u Slatini i 30 ha u Novoj Bukovici. Prema vinskim sortama, najveće proizvedene količine se odnose na graševinu (67%), frankovku (20%), a preostalih 13% na ostale sorte (chardonnay, pinot, cabernet sauvignon). Stari podrum d.o.o. Slatina od 2006. godine nosi oznaku kvalitete ISO 9001:2008 i provodi HACCP sustav kontrole kvalitete. </w:t>
      </w:r>
    </w:p>
    <w:p w14:paraId="3B478A7C" w14:textId="77777777" w:rsidR="00F80340" w:rsidRPr="00B868E0" w:rsidRDefault="009C5584" w:rsidP="00B868E0">
      <w:pPr>
        <w:spacing w:before="120" w:after="0" w:line="240" w:lineRule="auto"/>
        <w:jc w:val="both"/>
        <w:rPr>
          <w:rFonts w:ascii="Times New Roman" w:eastAsia="Calibri" w:hAnsi="Times New Roman" w:cs="Times New Roman"/>
          <w:sz w:val="24"/>
          <w:szCs w:val="24"/>
        </w:rPr>
      </w:pPr>
      <w:r w:rsidRPr="00F80340">
        <w:rPr>
          <w:rFonts w:ascii="Times New Roman" w:eastAsia="Calibri" w:hAnsi="Times New Roman" w:cs="Times New Roman"/>
          <w:sz w:val="24"/>
          <w:szCs w:val="24"/>
        </w:rPr>
        <w:t xml:space="preserve">Povoljni klimatski i pedološki uvjeti omogućuju </w:t>
      </w:r>
      <w:r w:rsidRPr="009C5584">
        <w:rPr>
          <w:rFonts w:ascii="Times New Roman" w:eastAsia="Calibri" w:hAnsi="Times New Roman" w:cs="Times New Roman"/>
          <w:b/>
          <w:sz w:val="24"/>
          <w:szCs w:val="24"/>
        </w:rPr>
        <w:t>proizvodnju značajnih količina duhana</w:t>
      </w:r>
      <w:r w:rsidRPr="00F80340">
        <w:rPr>
          <w:rFonts w:ascii="Times New Roman" w:eastAsia="Calibri" w:hAnsi="Times New Roman" w:cs="Times New Roman"/>
          <w:sz w:val="24"/>
          <w:szCs w:val="24"/>
        </w:rPr>
        <w:t xml:space="preserve"> na području LAG-a. Najvažniji proizvođač i otkupljivač duhana tvrtke </w:t>
      </w:r>
      <w:proofErr w:type="spellStart"/>
      <w:r w:rsidRPr="00F80340">
        <w:rPr>
          <w:rFonts w:ascii="Times New Roman" w:eastAsia="Calibri" w:hAnsi="Times New Roman" w:cs="Times New Roman"/>
          <w:sz w:val="24"/>
          <w:szCs w:val="24"/>
        </w:rPr>
        <w:t>Agroduhan</w:t>
      </w:r>
      <w:proofErr w:type="spellEnd"/>
      <w:r w:rsidRPr="00F80340">
        <w:rPr>
          <w:rFonts w:ascii="Times New Roman" w:eastAsia="Calibri" w:hAnsi="Times New Roman" w:cs="Times New Roman"/>
          <w:sz w:val="24"/>
          <w:szCs w:val="24"/>
        </w:rPr>
        <w:t xml:space="preserve"> d.o.o. iz Slatine koje zapošljava oko 115 radnika. Tvrtka posjeduje suvremenu opremu i proizvodne strojeve koji imaju kapacitet za proizvodnju 5.000 tona duhana godišnje. </w:t>
      </w:r>
      <w:proofErr w:type="spellStart"/>
      <w:r w:rsidRPr="00F80340">
        <w:rPr>
          <w:rFonts w:ascii="Times New Roman" w:eastAsia="Calibri" w:hAnsi="Times New Roman" w:cs="Times New Roman"/>
          <w:sz w:val="24"/>
          <w:szCs w:val="24"/>
        </w:rPr>
        <w:t>Agroduhan</w:t>
      </w:r>
      <w:proofErr w:type="spellEnd"/>
      <w:r w:rsidRPr="00F80340">
        <w:rPr>
          <w:rFonts w:ascii="Times New Roman" w:eastAsia="Calibri" w:hAnsi="Times New Roman" w:cs="Times New Roman"/>
          <w:sz w:val="24"/>
          <w:szCs w:val="24"/>
        </w:rPr>
        <w:t xml:space="preserve"> d.o.o. godišnje proizvodi 30% ukupno proizvedenih količina duhana u Republici Hrvatskoj. Proizvodnja </w:t>
      </w:r>
      <w:r w:rsidRPr="00F80340">
        <w:rPr>
          <w:rFonts w:ascii="Times New Roman" w:eastAsia="Calibri" w:hAnsi="Times New Roman" w:cs="Times New Roman"/>
          <w:sz w:val="24"/>
          <w:szCs w:val="24"/>
        </w:rPr>
        <w:lastRenderedPageBreak/>
        <w:t xml:space="preserve">duhana se ostvaruje u suradnji s oko 400 malih proizvođača s područja LAG-a koji raspolažu s ukupno </w:t>
      </w:r>
      <w:r>
        <w:rPr>
          <w:rFonts w:ascii="Times New Roman" w:eastAsia="Calibri" w:hAnsi="Times New Roman" w:cs="Times New Roman"/>
          <w:sz w:val="24"/>
          <w:szCs w:val="24"/>
        </w:rPr>
        <w:t xml:space="preserve">1.600 ha površina pod duhanom. </w:t>
      </w:r>
    </w:p>
    <w:p w14:paraId="4298996E" w14:textId="77777777" w:rsidR="0072712F" w:rsidRPr="0072712F" w:rsidRDefault="0072712F" w:rsidP="0072712F">
      <w:pPr>
        <w:spacing w:line="240" w:lineRule="auto"/>
        <w:jc w:val="both"/>
        <w:rPr>
          <w:rFonts w:ascii="Times New Roman" w:hAnsi="Times New Roman" w:cs="Times New Roman"/>
          <w:sz w:val="24"/>
          <w:szCs w:val="24"/>
          <w:shd w:val="clear" w:color="auto" w:fill="00B0F0"/>
        </w:rPr>
      </w:pPr>
      <w:r w:rsidRPr="0072712F">
        <w:rPr>
          <w:rFonts w:ascii="Times New Roman" w:hAnsi="Times New Roman" w:cs="Times New Roman"/>
          <w:sz w:val="24"/>
          <w:szCs w:val="24"/>
        </w:rPr>
        <w:t>Na području LAG-a je</w:t>
      </w:r>
      <w:r w:rsidR="00EB0E1B">
        <w:rPr>
          <w:rFonts w:ascii="Times New Roman" w:hAnsi="Times New Roman" w:cs="Times New Roman"/>
          <w:sz w:val="24"/>
          <w:szCs w:val="24"/>
        </w:rPr>
        <w:t>,</w:t>
      </w:r>
      <w:r w:rsidRPr="0072712F">
        <w:rPr>
          <w:rFonts w:ascii="Times New Roman" w:hAnsi="Times New Roman" w:cs="Times New Roman"/>
          <w:sz w:val="24"/>
          <w:szCs w:val="24"/>
        </w:rPr>
        <w:t xml:space="preserve"> u okviru djelatnosti pružanja smještaja te pripreme i usluživanja hrane</w:t>
      </w:r>
      <w:r w:rsidR="00EB0E1B">
        <w:rPr>
          <w:rFonts w:ascii="Times New Roman" w:hAnsi="Times New Roman" w:cs="Times New Roman"/>
          <w:sz w:val="24"/>
          <w:szCs w:val="24"/>
        </w:rPr>
        <w:t>,</w:t>
      </w:r>
      <w:r w:rsidRPr="0072712F">
        <w:rPr>
          <w:rFonts w:ascii="Times New Roman" w:hAnsi="Times New Roman" w:cs="Times New Roman"/>
          <w:sz w:val="24"/>
          <w:szCs w:val="24"/>
        </w:rPr>
        <w:t xml:space="preserve"> registrirano devet poslovnih subjekata, od čega sedam u gradu Slatini te po dva u općinama </w:t>
      </w:r>
      <w:proofErr w:type="spellStart"/>
      <w:r w:rsidRPr="0072712F">
        <w:rPr>
          <w:rFonts w:ascii="Times New Roman" w:hAnsi="Times New Roman" w:cs="Times New Roman"/>
          <w:sz w:val="24"/>
          <w:szCs w:val="24"/>
        </w:rPr>
        <w:t>Sopje</w:t>
      </w:r>
      <w:proofErr w:type="spellEnd"/>
      <w:r w:rsidRPr="0072712F">
        <w:rPr>
          <w:rFonts w:ascii="Times New Roman" w:hAnsi="Times New Roman" w:cs="Times New Roman"/>
          <w:sz w:val="24"/>
          <w:szCs w:val="24"/>
        </w:rPr>
        <w:t xml:space="preserve"> i </w:t>
      </w:r>
      <w:proofErr w:type="spellStart"/>
      <w:r w:rsidRPr="0072712F">
        <w:rPr>
          <w:rFonts w:ascii="Times New Roman" w:hAnsi="Times New Roman" w:cs="Times New Roman"/>
          <w:sz w:val="24"/>
          <w:szCs w:val="24"/>
        </w:rPr>
        <w:t>Voćin</w:t>
      </w:r>
      <w:proofErr w:type="spellEnd"/>
      <w:r w:rsidRPr="0072712F">
        <w:rPr>
          <w:rFonts w:ascii="Times New Roman" w:hAnsi="Times New Roman" w:cs="Times New Roman"/>
          <w:sz w:val="24"/>
          <w:szCs w:val="24"/>
        </w:rPr>
        <w:t xml:space="preserve">. U ovim djelatnostima je bilo zaposleno 1,44% ukupno zaposlenog stanovništva kod poduzetnika na području LAG-a u 2014. godini, a ostvareno je 4,69% ukupnih poduzetničkih prihoda. Ograničavajući čimbenik razvoja turizma je nepovezanost turističkih sadržaja, nedovoljna promidžba turističkih potencijala i mali broj smještajnih kapaciteta za prihvat turista i posjetitelja. U strukturi smještajnih kapaciteta na području LAG-a se brojem izdvajaju individualni iznajmljivači smještaja na slatinskom području (pet obiteljskih kuća i ugostiteljskih objekata u Slatini s kapacitetom od 41 ležaja). Na području LAG-a postoji jedan hotel i hostel na ekološkom imanju </w:t>
      </w:r>
      <w:proofErr w:type="spellStart"/>
      <w:r w:rsidRPr="0072712F">
        <w:rPr>
          <w:rFonts w:ascii="Times New Roman" w:hAnsi="Times New Roman" w:cs="Times New Roman"/>
          <w:sz w:val="24"/>
          <w:szCs w:val="24"/>
        </w:rPr>
        <w:t>Višnjica</w:t>
      </w:r>
      <w:proofErr w:type="spellEnd"/>
      <w:r w:rsidRPr="0072712F">
        <w:rPr>
          <w:rFonts w:ascii="Times New Roman" w:hAnsi="Times New Roman" w:cs="Times New Roman"/>
          <w:sz w:val="24"/>
          <w:szCs w:val="24"/>
        </w:rPr>
        <w:t xml:space="preserve"> u </w:t>
      </w:r>
      <w:proofErr w:type="spellStart"/>
      <w:r w:rsidRPr="0072712F">
        <w:rPr>
          <w:rFonts w:ascii="Times New Roman" w:hAnsi="Times New Roman" w:cs="Times New Roman"/>
          <w:sz w:val="24"/>
          <w:szCs w:val="24"/>
        </w:rPr>
        <w:t>Sopju</w:t>
      </w:r>
      <w:proofErr w:type="spellEnd"/>
      <w:r w:rsidRPr="0072712F">
        <w:rPr>
          <w:rFonts w:ascii="Times New Roman" w:hAnsi="Times New Roman" w:cs="Times New Roman"/>
          <w:sz w:val="24"/>
          <w:szCs w:val="24"/>
        </w:rPr>
        <w:t xml:space="preserve">. Na imanju su izgrađeni hotel (3*) s kapacitetom od 36 ležajeva i hostel s 47 ležajeva. Izvanpansionska ponuda je također nedovoljna te se svodi na sedam restorana smještenih u gradu Slatini. </w:t>
      </w:r>
    </w:p>
    <w:p w14:paraId="7342D764" w14:textId="77777777" w:rsidR="0072712F" w:rsidRPr="0072712F" w:rsidRDefault="0072712F" w:rsidP="0072712F">
      <w:pPr>
        <w:spacing w:line="240" w:lineRule="auto"/>
        <w:jc w:val="both"/>
        <w:rPr>
          <w:rFonts w:ascii="Times New Roman" w:hAnsi="Times New Roman" w:cs="Times New Roman"/>
          <w:sz w:val="24"/>
          <w:szCs w:val="24"/>
        </w:rPr>
      </w:pPr>
      <w:r w:rsidRPr="0072712F">
        <w:rPr>
          <w:rFonts w:ascii="Times New Roman" w:hAnsi="Times New Roman" w:cs="Times New Roman"/>
          <w:sz w:val="24"/>
          <w:szCs w:val="24"/>
        </w:rPr>
        <w:t xml:space="preserve">Prirodne potencijale za razvoj turizma čine lovišta s bogatim fondom divljači, rijeka Drava i njeni pritoci, vinogradi, ribnjaci i akumulacije te šumska i brdska područja. Na području LAG-a lovne udruge organiziraju lov za posjetitelje i goste na području deset lovišta. Od životinjskih vrsta dominantni su: jeleni, srne, fazani, divlje svinje i zečevi. </w:t>
      </w:r>
    </w:p>
    <w:p w14:paraId="664E0DA3" w14:textId="77777777" w:rsidR="0072712F" w:rsidRPr="0072712F" w:rsidRDefault="0072712F" w:rsidP="0072712F">
      <w:pPr>
        <w:spacing w:line="240" w:lineRule="auto"/>
        <w:jc w:val="both"/>
        <w:rPr>
          <w:rFonts w:ascii="Times New Roman" w:hAnsi="Times New Roman" w:cs="Times New Roman"/>
          <w:sz w:val="24"/>
          <w:szCs w:val="24"/>
        </w:rPr>
      </w:pPr>
      <w:r w:rsidRPr="0072712F">
        <w:rPr>
          <w:rFonts w:ascii="Times New Roman" w:hAnsi="Times New Roman" w:cs="Times New Roman"/>
          <w:sz w:val="24"/>
          <w:szCs w:val="24"/>
        </w:rPr>
        <w:t xml:space="preserve">Razvoj sportsko-rekreacijskog turizma je moguć na područjima uz rijeku Dravu, akumulacije (npr. </w:t>
      </w:r>
      <w:proofErr w:type="spellStart"/>
      <w:r w:rsidRPr="0072712F">
        <w:rPr>
          <w:rFonts w:ascii="Times New Roman" w:hAnsi="Times New Roman" w:cs="Times New Roman"/>
          <w:sz w:val="24"/>
          <w:szCs w:val="24"/>
        </w:rPr>
        <w:t>Javorica</w:t>
      </w:r>
      <w:proofErr w:type="spellEnd"/>
      <w:r w:rsidRPr="0072712F">
        <w:rPr>
          <w:rFonts w:ascii="Times New Roman" w:hAnsi="Times New Roman" w:cs="Times New Roman"/>
          <w:sz w:val="24"/>
          <w:szCs w:val="24"/>
        </w:rPr>
        <w:t xml:space="preserve">, Slanac) i umjetne ribolovne vode (npr. Bakić, Bajer, </w:t>
      </w:r>
      <w:proofErr w:type="spellStart"/>
      <w:r w:rsidRPr="0072712F">
        <w:rPr>
          <w:rFonts w:ascii="Times New Roman" w:hAnsi="Times New Roman" w:cs="Times New Roman"/>
          <w:sz w:val="24"/>
          <w:szCs w:val="24"/>
        </w:rPr>
        <w:t>Kapinci</w:t>
      </w:r>
      <w:proofErr w:type="spellEnd"/>
      <w:r w:rsidRPr="0072712F">
        <w:rPr>
          <w:rFonts w:ascii="Times New Roman" w:hAnsi="Times New Roman" w:cs="Times New Roman"/>
          <w:sz w:val="24"/>
          <w:szCs w:val="24"/>
        </w:rPr>
        <w:t xml:space="preserve">). Organizacijom sportskih događaja i manifestacija za posjetitelje i turiste bave </w:t>
      </w:r>
      <w:r w:rsidR="00EB0E1B">
        <w:rPr>
          <w:rFonts w:ascii="Times New Roman" w:hAnsi="Times New Roman" w:cs="Times New Roman"/>
          <w:sz w:val="24"/>
          <w:szCs w:val="24"/>
        </w:rPr>
        <w:t xml:space="preserve">se </w:t>
      </w:r>
      <w:r w:rsidRPr="0072712F">
        <w:rPr>
          <w:rFonts w:ascii="Times New Roman" w:hAnsi="Times New Roman" w:cs="Times New Roman"/>
          <w:sz w:val="24"/>
          <w:szCs w:val="24"/>
        </w:rPr>
        <w:t xml:space="preserve">ribolovne, biciklističke i druge lokalne udruge. U strukturi posjetitelja prevladava lokalno stanovništvo i posjetitelji iz okolnih područja LAG-a. Brdski predjeli Parka prirode Papuk sadrže bogato kulturno-povijesno naslijeđe i zaštićene prirodne lokalitete (npr. park šuma Jankovac, specijalni rezervat šumske vegetacije </w:t>
      </w:r>
      <w:proofErr w:type="spellStart"/>
      <w:r w:rsidRPr="0072712F">
        <w:rPr>
          <w:rFonts w:ascii="Times New Roman" w:hAnsi="Times New Roman" w:cs="Times New Roman"/>
          <w:sz w:val="24"/>
          <w:szCs w:val="24"/>
        </w:rPr>
        <w:t>Sekulinačke</w:t>
      </w:r>
      <w:proofErr w:type="spellEnd"/>
      <w:r w:rsidRPr="0072712F">
        <w:rPr>
          <w:rFonts w:ascii="Times New Roman" w:hAnsi="Times New Roman" w:cs="Times New Roman"/>
          <w:sz w:val="24"/>
          <w:szCs w:val="24"/>
        </w:rPr>
        <w:t xml:space="preserve"> planine i geološki spomenik prirode </w:t>
      </w:r>
      <w:proofErr w:type="spellStart"/>
      <w:r w:rsidRPr="0072712F">
        <w:rPr>
          <w:rFonts w:ascii="Times New Roman" w:hAnsi="Times New Roman" w:cs="Times New Roman"/>
          <w:sz w:val="24"/>
          <w:szCs w:val="24"/>
        </w:rPr>
        <w:t>Rupnica</w:t>
      </w:r>
      <w:proofErr w:type="spellEnd"/>
      <w:r w:rsidRPr="0072712F">
        <w:rPr>
          <w:rFonts w:ascii="Times New Roman" w:hAnsi="Times New Roman" w:cs="Times New Roman"/>
          <w:sz w:val="24"/>
          <w:szCs w:val="24"/>
        </w:rPr>
        <w:t>) koji su pogodni  za razvoj izletničkog turizma, planinarenje i slične aktivnosti. Na obroncima Papuka su i vinorodna područja na kojima je započeo razvoj vinskog turizma uređenjem vinskih cesta. Na području Slatine je proizveden prvi hrvatski pjenušac 1864. godine. Iz tog doba je sačuvan vinski podrum i drv</w:t>
      </w:r>
      <w:r w:rsidR="00EB0E1B">
        <w:rPr>
          <w:rFonts w:ascii="Times New Roman" w:hAnsi="Times New Roman" w:cs="Times New Roman"/>
          <w:sz w:val="24"/>
          <w:szCs w:val="24"/>
        </w:rPr>
        <w:t>e</w:t>
      </w:r>
      <w:r w:rsidRPr="0072712F">
        <w:rPr>
          <w:rFonts w:ascii="Times New Roman" w:hAnsi="Times New Roman" w:cs="Times New Roman"/>
          <w:sz w:val="24"/>
          <w:szCs w:val="24"/>
        </w:rPr>
        <w:t xml:space="preserve">ne bačve. Tradicija proizvodnje vina na području LAG-a nije dovoljno valorizirana u svrhu jačanja turističke ponude, što se očituje u nedostatnoj promidžbi i </w:t>
      </w:r>
      <w:proofErr w:type="spellStart"/>
      <w:r w:rsidRPr="0072712F">
        <w:rPr>
          <w:rFonts w:ascii="Times New Roman" w:hAnsi="Times New Roman" w:cs="Times New Roman"/>
          <w:sz w:val="24"/>
          <w:szCs w:val="24"/>
        </w:rPr>
        <w:t>brendiranju</w:t>
      </w:r>
      <w:proofErr w:type="spellEnd"/>
      <w:r w:rsidRPr="0072712F">
        <w:rPr>
          <w:rFonts w:ascii="Times New Roman" w:hAnsi="Times New Roman" w:cs="Times New Roman"/>
          <w:sz w:val="24"/>
          <w:szCs w:val="24"/>
        </w:rPr>
        <w:t xml:space="preserve"> i manjku turističkih sadržaja vezanih za vinski turizam.</w:t>
      </w:r>
    </w:p>
    <w:p w14:paraId="5B6E1F39" w14:textId="77777777" w:rsidR="0072712F" w:rsidRPr="0072712F" w:rsidRDefault="0072712F" w:rsidP="0072712F">
      <w:pPr>
        <w:spacing w:line="240" w:lineRule="auto"/>
        <w:jc w:val="both"/>
        <w:rPr>
          <w:rFonts w:ascii="Times New Roman" w:hAnsi="Times New Roman" w:cs="Times New Roman"/>
          <w:sz w:val="24"/>
          <w:szCs w:val="24"/>
        </w:rPr>
      </w:pPr>
      <w:r w:rsidRPr="0072712F">
        <w:rPr>
          <w:rFonts w:ascii="Times New Roman" w:hAnsi="Times New Roman" w:cs="Times New Roman"/>
          <w:sz w:val="24"/>
          <w:szCs w:val="24"/>
        </w:rPr>
        <w:t xml:space="preserve">Provedba sustavnih istraživanja o kapacitetima i ljekovitosti termalnih voda bi osigurala pretpostavke za razvoj zdravstvenog turizma što bi doprinijelo širenju turističke ponude i jačanju prepoznatljivosti turističkih potencijala područja LAG-a. </w:t>
      </w:r>
    </w:p>
    <w:p w14:paraId="2AB0B4F6" w14:textId="77777777" w:rsidR="0072712F" w:rsidRDefault="0072712F" w:rsidP="0072712F">
      <w:pPr>
        <w:spacing w:line="23" w:lineRule="atLeast"/>
        <w:jc w:val="both"/>
        <w:rPr>
          <w:rFonts w:ascii="Times New Roman" w:hAnsi="Times New Roman" w:cs="Times New Roman"/>
          <w:sz w:val="24"/>
          <w:szCs w:val="24"/>
        </w:rPr>
      </w:pPr>
      <w:r w:rsidRPr="0072712F">
        <w:rPr>
          <w:rFonts w:ascii="Times New Roman" w:hAnsi="Times New Roman" w:cs="Times New Roman"/>
          <w:sz w:val="24"/>
          <w:szCs w:val="24"/>
        </w:rPr>
        <w:t>Bogatstvo kulturno-povijesne baštine i brojnost kulturnih manifestacija pružaju mogućnosti razvoja kulturnog turizma na području LAG-a. Najposjećenije kulturne manifestacije se održavaju u gradu Slatini (Međunarodni glazbeni festival Dani Milka Kelemena, Slatinske poklade, Slatinska smotra folklora itd.) no njihov potencijal</w:t>
      </w:r>
      <w:r w:rsidR="00EB0E1B">
        <w:rPr>
          <w:rFonts w:ascii="Times New Roman" w:hAnsi="Times New Roman" w:cs="Times New Roman"/>
          <w:sz w:val="24"/>
          <w:szCs w:val="24"/>
        </w:rPr>
        <w:t>,</w:t>
      </w:r>
      <w:r w:rsidRPr="0072712F">
        <w:rPr>
          <w:rFonts w:ascii="Times New Roman" w:hAnsi="Times New Roman" w:cs="Times New Roman"/>
          <w:sz w:val="24"/>
          <w:szCs w:val="24"/>
        </w:rPr>
        <w:t xml:space="preserve"> za jačanje ponude kulturnog turizma i promociju kulturne baštine i tradicije LAG-a</w:t>
      </w:r>
      <w:r w:rsidR="00EB0E1B">
        <w:rPr>
          <w:rFonts w:ascii="Times New Roman" w:hAnsi="Times New Roman" w:cs="Times New Roman"/>
          <w:sz w:val="24"/>
          <w:szCs w:val="24"/>
        </w:rPr>
        <w:t>,</w:t>
      </w:r>
      <w:r w:rsidRPr="0072712F">
        <w:rPr>
          <w:rFonts w:ascii="Times New Roman" w:hAnsi="Times New Roman" w:cs="Times New Roman"/>
          <w:sz w:val="24"/>
          <w:szCs w:val="24"/>
        </w:rPr>
        <w:t xml:space="preserve"> nije dovoljno iskorišten. Na području općina LAG-a posjećenošću se ističu </w:t>
      </w:r>
      <w:proofErr w:type="spellStart"/>
      <w:r w:rsidRPr="0072712F">
        <w:rPr>
          <w:rFonts w:ascii="Times New Roman" w:hAnsi="Times New Roman" w:cs="Times New Roman"/>
          <w:sz w:val="24"/>
          <w:szCs w:val="24"/>
        </w:rPr>
        <w:t>Kestenijada</w:t>
      </w:r>
      <w:proofErr w:type="spellEnd"/>
      <w:r w:rsidRPr="0072712F">
        <w:rPr>
          <w:rFonts w:ascii="Times New Roman" w:hAnsi="Times New Roman" w:cs="Times New Roman"/>
          <w:sz w:val="24"/>
          <w:szCs w:val="24"/>
        </w:rPr>
        <w:t xml:space="preserve"> u </w:t>
      </w:r>
      <w:proofErr w:type="spellStart"/>
      <w:r w:rsidRPr="0072712F">
        <w:rPr>
          <w:rFonts w:ascii="Times New Roman" w:hAnsi="Times New Roman" w:cs="Times New Roman"/>
          <w:sz w:val="24"/>
          <w:szCs w:val="24"/>
        </w:rPr>
        <w:t>Voćinu</w:t>
      </w:r>
      <w:proofErr w:type="spellEnd"/>
      <w:r w:rsidRPr="0072712F">
        <w:rPr>
          <w:rFonts w:ascii="Times New Roman" w:hAnsi="Times New Roman" w:cs="Times New Roman"/>
          <w:sz w:val="24"/>
          <w:szCs w:val="24"/>
        </w:rPr>
        <w:t xml:space="preserve">, Dravsko proljeće u </w:t>
      </w:r>
      <w:proofErr w:type="spellStart"/>
      <w:r w:rsidRPr="0072712F">
        <w:rPr>
          <w:rFonts w:ascii="Times New Roman" w:hAnsi="Times New Roman" w:cs="Times New Roman"/>
          <w:sz w:val="24"/>
          <w:szCs w:val="24"/>
        </w:rPr>
        <w:t>Sopju</w:t>
      </w:r>
      <w:proofErr w:type="spellEnd"/>
      <w:r w:rsidRPr="0072712F">
        <w:rPr>
          <w:rFonts w:ascii="Times New Roman" w:hAnsi="Times New Roman" w:cs="Times New Roman"/>
          <w:sz w:val="24"/>
          <w:szCs w:val="24"/>
        </w:rPr>
        <w:t xml:space="preserve"> i druge</w:t>
      </w:r>
      <w:r>
        <w:rPr>
          <w:rFonts w:ascii="Times New Roman" w:hAnsi="Times New Roman" w:cs="Times New Roman"/>
          <w:sz w:val="24"/>
          <w:szCs w:val="24"/>
        </w:rPr>
        <w:t>.</w:t>
      </w:r>
    </w:p>
    <w:tbl>
      <w:tblPr>
        <w:tblStyle w:val="GridTable4-Accent31"/>
        <w:tblW w:w="0" w:type="auto"/>
        <w:tblLook w:val="04A0" w:firstRow="1" w:lastRow="0" w:firstColumn="1" w:lastColumn="0" w:noHBand="0" w:noVBand="1"/>
      </w:tblPr>
      <w:tblGrid>
        <w:gridCol w:w="4248"/>
        <w:gridCol w:w="4678"/>
      </w:tblGrid>
      <w:tr w:rsidR="0072712F" w:rsidRPr="001D6191" w14:paraId="2545F5A2" w14:textId="77777777" w:rsidTr="0072712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14:paraId="581B0061" w14:textId="77777777" w:rsidR="0072712F" w:rsidRPr="0072712F" w:rsidRDefault="0072712F" w:rsidP="00F80340">
            <w:pPr>
              <w:jc w:val="center"/>
              <w:rPr>
                <w:rFonts w:ascii="Times New Roman" w:hAnsi="Times New Roman" w:cs="Times New Roman"/>
                <w:b w:val="0"/>
                <w:sz w:val="24"/>
                <w:szCs w:val="24"/>
              </w:rPr>
            </w:pPr>
            <w:r w:rsidRPr="0072712F">
              <w:rPr>
                <w:rFonts w:ascii="Times New Roman" w:hAnsi="Times New Roman" w:cs="Times New Roman"/>
                <w:sz w:val="24"/>
                <w:szCs w:val="24"/>
              </w:rPr>
              <w:t>Razvojni problemi</w:t>
            </w:r>
          </w:p>
        </w:tc>
        <w:tc>
          <w:tcPr>
            <w:tcW w:w="4678" w:type="dxa"/>
          </w:tcPr>
          <w:p w14:paraId="1EEA803A" w14:textId="77777777" w:rsidR="0072712F" w:rsidRPr="0072712F" w:rsidRDefault="0072712F" w:rsidP="00F80340">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72712F">
              <w:rPr>
                <w:rFonts w:ascii="Times New Roman" w:hAnsi="Times New Roman" w:cs="Times New Roman"/>
                <w:sz w:val="24"/>
                <w:szCs w:val="24"/>
              </w:rPr>
              <w:t>Razvojne potrebe</w:t>
            </w:r>
          </w:p>
        </w:tc>
      </w:tr>
      <w:tr w:rsidR="0072712F" w:rsidRPr="001D6191" w14:paraId="3DF68A21" w14:textId="77777777" w:rsidTr="0072712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14:paraId="07ED030C" w14:textId="77777777" w:rsidR="0072712F" w:rsidRPr="001F4266" w:rsidRDefault="0072712F" w:rsidP="00F80340">
            <w:pPr>
              <w:pStyle w:val="NoSpacing"/>
              <w:rPr>
                <w:rFonts w:ascii="Times New Roman" w:hAnsi="Times New Roman" w:cs="Times New Roman"/>
                <w:b w:val="0"/>
                <w:sz w:val="24"/>
                <w:szCs w:val="24"/>
              </w:rPr>
            </w:pPr>
            <w:r w:rsidRPr="001F4266">
              <w:rPr>
                <w:rFonts w:ascii="Times New Roman" w:hAnsi="Times New Roman" w:cs="Times New Roman"/>
                <w:b w:val="0"/>
                <w:sz w:val="24"/>
                <w:szCs w:val="24"/>
              </w:rPr>
              <w:t>Negativni pokazatelji poslovanja poduzetnika u glavnim gospodarskim djelatnostima (pad broja zaposlenih, negativan poslovni rezultat, nelikvidnost)</w:t>
            </w:r>
          </w:p>
          <w:p w14:paraId="2A9AA9DE" w14:textId="77777777" w:rsidR="0072712F" w:rsidRPr="001F4266" w:rsidRDefault="0072712F" w:rsidP="00F80340">
            <w:pPr>
              <w:pStyle w:val="NoSpacing"/>
              <w:rPr>
                <w:rFonts w:ascii="Times New Roman" w:hAnsi="Times New Roman" w:cs="Times New Roman"/>
                <w:b w:val="0"/>
                <w:sz w:val="24"/>
                <w:szCs w:val="24"/>
              </w:rPr>
            </w:pPr>
            <w:r w:rsidRPr="001F4266">
              <w:rPr>
                <w:rFonts w:ascii="Times New Roman" w:hAnsi="Times New Roman" w:cs="Times New Roman"/>
                <w:b w:val="0"/>
                <w:sz w:val="24"/>
                <w:szCs w:val="24"/>
              </w:rPr>
              <w:t>Odumiranje tradicionalnih obrta i slaba zastupljenost proizvodnih obrta u strukturi obrta</w:t>
            </w:r>
          </w:p>
          <w:p w14:paraId="0A738092" w14:textId="77777777" w:rsidR="0072712F" w:rsidRPr="001F4266" w:rsidRDefault="0072712F" w:rsidP="00F80340">
            <w:pPr>
              <w:pStyle w:val="NoSpacing"/>
              <w:rPr>
                <w:rFonts w:ascii="Times New Roman" w:hAnsi="Times New Roman" w:cs="Times New Roman"/>
                <w:b w:val="0"/>
                <w:sz w:val="24"/>
                <w:szCs w:val="24"/>
              </w:rPr>
            </w:pPr>
            <w:r w:rsidRPr="001F4266">
              <w:rPr>
                <w:rFonts w:ascii="Times New Roman" w:hAnsi="Times New Roman" w:cs="Times New Roman"/>
                <w:b w:val="0"/>
                <w:sz w:val="24"/>
                <w:szCs w:val="24"/>
              </w:rPr>
              <w:lastRenderedPageBreak/>
              <w:t xml:space="preserve">U pojedinim segmentima zastarjeli industrijski kapaciteti, niska ulaganja i </w:t>
            </w:r>
            <w:proofErr w:type="spellStart"/>
            <w:r w:rsidRPr="001F4266">
              <w:rPr>
                <w:rFonts w:ascii="Times New Roman" w:hAnsi="Times New Roman" w:cs="Times New Roman"/>
                <w:b w:val="0"/>
                <w:sz w:val="24"/>
                <w:szCs w:val="24"/>
              </w:rPr>
              <w:t>nekonkurentnost</w:t>
            </w:r>
            <w:proofErr w:type="spellEnd"/>
            <w:r w:rsidRPr="001F4266">
              <w:rPr>
                <w:rFonts w:ascii="Times New Roman" w:hAnsi="Times New Roman" w:cs="Times New Roman"/>
                <w:b w:val="0"/>
                <w:sz w:val="24"/>
                <w:szCs w:val="24"/>
              </w:rPr>
              <w:t xml:space="preserve"> prerađivačke industrije</w:t>
            </w:r>
          </w:p>
          <w:p w14:paraId="0C180921" w14:textId="77777777" w:rsidR="0072712F" w:rsidRPr="001F4266" w:rsidRDefault="0072712F" w:rsidP="00F80340">
            <w:pPr>
              <w:pStyle w:val="NoSpacing"/>
              <w:rPr>
                <w:rFonts w:ascii="Times New Roman" w:hAnsi="Times New Roman" w:cs="Times New Roman"/>
                <w:b w:val="0"/>
                <w:sz w:val="24"/>
                <w:szCs w:val="24"/>
              </w:rPr>
            </w:pPr>
            <w:r w:rsidRPr="001F4266">
              <w:rPr>
                <w:rFonts w:ascii="Times New Roman" w:hAnsi="Times New Roman" w:cs="Times New Roman"/>
                <w:b w:val="0"/>
                <w:sz w:val="24"/>
                <w:szCs w:val="24"/>
              </w:rPr>
              <w:t>Neiskorišteni postojeći poslovni i proizvodni prostorni kapaciteti (</w:t>
            </w:r>
            <w:proofErr w:type="spellStart"/>
            <w:r w:rsidR="00EB0E1B">
              <w:rPr>
                <w:rFonts w:ascii="Times New Roman" w:hAnsi="Times New Roman" w:cs="Times New Roman"/>
                <w:b w:val="0"/>
                <w:i/>
                <w:sz w:val="24"/>
                <w:szCs w:val="24"/>
              </w:rPr>
              <w:t>b</w:t>
            </w:r>
            <w:r w:rsidRPr="00783DC8">
              <w:rPr>
                <w:rFonts w:ascii="Times New Roman" w:hAnsi="Times New Roman" w:cs="Times New Roman"/>
                <w:b w:val="0"/>
                <w:i/>
                <w:sz w:val="24"/>
                <w:szCs w:val="24"/>
              </w:rPr>
              <w:t>rown</w:t>
            </w:r>
            <w:proofErr w:type="spellEnd"/>
            <w:r w:rsidRPr="00783DC8">
              <w:rPr>
                <w:rFonts w:ascii="Times New Roman" w:hAnsi="Times New Roman" w:cs="Times New Roman"/>
                <w:b w:val="0"/>
                <w:i/>
                <w:sz w:val="24"/>
                <w:szCs w:val="24"/>
              </w:rPr>
              <w:t xml:space="preserve"> </w:t>
            </w:r>
            <w:proofErr w:type="spellStart"/>
            <w:r w:rsidRPr="00783DC8">
              <w:rPr>
                <w:rFonts w:ascii="Times New Roman" w:hAnsi="Times New Roman" w:cs="Times New Roman"/>
                <w:b w:val="0"/>
                <w:i/>
                <w:sz w:val="24"/>
                <w:szCs w:val="24"/>
              </w:rPr>
              <w:t>field</w:t>
            </w:r>
            <w:proofErr w:type="spellEnd"/>
            <w:r w:rsidR="00EB0E1B">
              <w:rPr>
                <w:rStyle w:val="FootnoteReference"/>
                <w:rFonts w:cs="Times New Roman"/>
                <w:b w:val="0"/>
                <w:i/>
                <w:sz w:val="24"/>
                <w:szCs w:val="24"/>
              </w:rPr>
              <w:footnoteReference w:id="11"/>
            </w:r>
            <w:r w:rsidRPr="00783DC8">
              <w:rPr>
                <w:rFonts w:ascii="Times New Roman" w:hAnsi="Times New Roman" w:cs="Times New Roman"/>
                <w:b w:val="0"/>
                <w:i/>
                <w:sz w:val="24"/>
                <w:szCs w:val="24"/>
              </w:rPr>
              <w:t xml:space="preserve"> </w:t>
            </w:r>
            <w:r w:rsidRPr="001F4266">
              <w:rPr>
                <w:rFonts w:ascii="Times New Roman" w:hAnsi="Times New Roman" w:cs="Times New Roman"/>
                <w:b w:val="0"/>
                <w:sz w:val="24"/>
                <w:szCs w:val="24"/>
              </w:rPr>
              <w:t>područja)</w:t>
            </w:r>
          </w:p>
          <w:p w14:paraId="1122F149" w14:textId="77777777" w:rsidR="0072712F" w:rsidRPr="001F4266" w:rsidRDefault="0072712F" w:rsidP="00F80340">
            <w:pPr>
              <w:pStyle w:val="NoSpacing"/>
              <w:rPr>
                <w:rFonts w:ascii="Times New Roman" w:hAnsi="Times New Roman" w:cs="Times New Roman"/>
                <w:b w:val="0"/>
                <w:sz w:val="24"/>
                <w:szCs w:val="24"/>
              </w:rPr>
            </w:pPr>
            <w:r w:rsidRPr="001F4266">
              <w:rPr>
                <w:rFonts w:ascii="Times New Roman" w:hAnsi="Times New Roman" w:cs="Times New Roman"/>
                <w:b w:val="0"/>
                <w:sz w:val="24"/>
                <w:szCs w:val="24"/>
              </w:rPr>
              <w:t xml:space="preserve">Nedovoljna turistička ponuda i manjak kapaciteta za upravljanje razvojem turizma </w:t>
            </w:r>
          </w:p>
          <w:p w14:paraId="048F3D23" w14:textId="77777777" w:rsidR="0072712F" w:rsidRPr="001F4266" w:rsidRDefault="0072712F" w:rsidP="00F80340">
            <w:pPr>
              <w:pStyle w:val="NoSpacing"/>
              <w:rPr>
                <w:rFonts w:ascii="Times New Roman" w:hAnsi="Times New Roman" w:cs="Times New Roman"/>
                <w:b w:val="0"/>
                <w:sz w:val="24"/>
                <w:szCs w:val="24"/>
              </w:rPr>
            </w:pPr>
            <w:r w:rsidRPr="001F4266">
              <w:rPr>
                <w:rFonts w:ascii="Times New Roman" w:hAnsi="Times New Roman" w:cs="Times New Roman"/>
                <w:b w:val="0"/>
                <w:sz w:val="24"/>
                <w:szCs w:val="24"/>
              </w:rPr>
              <w:t>Slaba zastupljenost turizma u ukupnom gospodarstvu LAG-a (niski prihodi poduzetnika u turizmu, mali broj zaposlenih)</w:t>
            </w:r>
          </w:p>
          <w:p w14:paraId="0629235D" w14:textId="77777777" w:rsidR="0072712F" w:rsidRPr="001F4266" w:rsidRDefault="0072712F" w:rsidP="00F80340">
            <w:pPr>
              <w:pStyle w:val="NoSpacing"/>
              <w:rPr>
                <w:rFonts w:ascii="Times New Roman" w:hAnsi="Times New Roman" w:cs="Times New Roman"/>
                <w:b w:val="0"/>
                <w:sz w:val="24"/>
                <w:szCs w:val="24"/>
              </w:rPr>
            </w:pPr>
            <w:r w:rsidRPr="001F4266">
              <w:rPr>
                <w:rFonts w:ascii="Times New Roman" w:hAnsi="Times New Roman" w:cs="Times New Roman"/>
                <w:b w:val="0"/>
                <w:sz w:val="24"/>
                <w:szCs w:val="24"/>
              </w:rPr>
              <w:t>Nedovoljno umrežavanje poduzetnika</w:t>
            </w:r>
          </w:p>
          <w:p w14:paraId="733E4A60" w14:textId="77777777" w:rsidR="0072712F" w:rsidRPr="001F4266" w:rsidRDefault="0072712F" w:rsidP="00F80340">
            <w:pPr>
              <w:pStyle w:val="NoSpacing"/>
              <w:rPr>
                <w:rFonts w:ascii="Times New Roman" w:hAnsi="Times New Roman" w:cs="Times New Roman"/>
                <w:b w:val="0"/>
                <w:sz w:val="24"/>
                <w:szCs w:val="24"/>
              </w:rPr>
            </w:pPr>
            <w:r w:rsidRPr="001F4266">
              <w:rPr>
                <w:rFonts w:ascii="Times New Roman" w:hAnsi="Times New Roman" w:cs="Times New Roman"/>
                <w:b w:val="0"/>
                <w:sz w:val="24"/>
                <w:szCs w:val="24"/>
              </w:rPr>
              <w:t xml:space="preserve">Nedostatna poduzetnička infrastruktura u općinama LAG-a </w:t>
            </w:r>
          </w:p>
          <w:p w14:paraId="37B8296E" w14:textId="77777777" w:rsidR="0072712F" w:rsidRPr="001F4266" w:rsidRDefault="0072712F" w:rsidP="00F80340">
            <w:pPr>
              <w:pStyle w:val="NoSpacing"/>
              <w:rPr>
                <w:rFonts w:ascii="Times New Roman" w:hAnsi="Times New Roman" w:cs="Times New Roman"/>
                <w:b w:val="0"/>
                <w:sz w:val="24"/>
                <w:szCs w:val="24"/>
              </w:rPr>
            </w:pPr>
            <w:r w:rsidRPr="001F4266">
              <w:rPr>
                <w:rFonts w:ascii="Times New Roman" w:hAnsi="Times New Roman" w:cs="Times New Roman"/>
                <w:b w:val="0"/>
                <w:sz w:val="24"/>
                <w:szCs w:val="24"/>
              </w:rPr>
              <w:t>Neobnovljeni objekti kulturno–povijesne baštine i neriješeni imovin</w:t>
            </w:r>
            <w:r w:rsidR="001F4266">
              <w:rPr>
                <w:rFonts w:ascii="Times New Roman" w:hAnsi="Times New Roman" w:cs="Times New Roman"/>
                <w:b w:val="0"/>
                <w:sz w:val="24"/>
                <w:szCs w:val="24"/>
              </w:rPr>
              <w:t>sko–pravni odnosi  na objektima</w:t>
            </w:r>
          </w:p>
        </w:tc>
        <w:tc>
          <w:tcPr>
            <w:tcW w:w="4678" w:type="dxa"/>
          </w:tcPr>
          <w:p w14:paraId="2F1A31CF" w14:textId="77777777" w:rsidR="0072712F" w:rsidRPr="0072712F" w:rsidRDefault="0072712F"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lastRenderedPageBreak/>
              <w:t>Razvijati i provoditi programe za poticanje poduzetništva i poboljšanje poduzetničkog ozračja</w:t>
            </w:r>
          </w:p>
          <w:p w14:paraId="1AF5ABAB" w14:textId="77777777" w:rsidR="0072712F" w:rsidRPr="0072712F" w:rsidRDefault="0072712F"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Poticati revitalizaciju tradicionalnih i proizvodnih obrta</w:t>
            </w:r>
          </w:p>
          <w:p w14:paraId="5DC76DF3" w14:textId="77777777" w:rsidR="0072712F" w:rsidRPr="0072712F" w:rsidRDefault="0072712F"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Sustavno pružati podršku za jačanje konkurentnosti prerađivačke industrije</w:t>
            </w:r>
          </w:p>
          <w:p w14:paraId="46D1F146" w14:textId="77777777" w:rsidR="0072712F" w:rsidRPr="0072712F" w:rsidRDefault="0072712F"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lastRenderedPageBreak/>
              <w:t>Poticati jačanje kapaciteta za upravljanje turizmom sa svrhom oblikovanja jedinstvenih i prepoznatljivih turističkih proizvoda i usluga</w:t>
            </w:r>
          </w:p>
          <w:p w14:paraId="7F21D6C7" w14:textId="77777777" w:rsidR="0072712F" w:rsidRPr="0072712F" w:rsidRDefault="0072712F"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 xml:space="preserve">Staviti u funkciju </w:t>
            </w:r>
            <w:proofErr w:type="spellStart"/>
            <w:r w:rsidRPr="00783DC8">
              <w:rPr>
                <w:rFonts w:ascii="Times New Roman" w:hAnsi="Times New Roman" w:cs="Times New Roman"/>
                <w:i/>
                <w:sz w:val="24"/>
                <w:szCs w:val="24"/>
              </w:rPr>
              <w:t>brown</w:t>
            </w:r>
            <w:proofErr w:type="spellEnd"/>
            <w:r w:rsidRPr="00783DC8">
              <w:rPr>
                <w:rFonts w:ascii="Times New Roman" w:hAnsi="Times New Roman" w:cs="Times New Roman"/>
                <w:i/>
                <w:sz w:val="24"/>
                <w:szCs w:val="24"/>
              </w:rPr>
              <w:t xml:space="preserve"> </w:t>
            </w:r>
            <w:proofErr w:type="spellStart"/>
            <w:r w:rsidRPr="00783DC8">
              <w:rPr>
                <w:rFonts w:ascii="Times New Roman" w:hAnsi="Times New Roman" w:cs="Times New Roman"/>
                <w:i/>
                <w:sz w:val="24"/>
                <w:szCs w:val="24"/>
              </w:rPr>
              <w:t>field</w:t>
            </w:r>
            <w:proofErr w:type="spellEnd"/>
            <w:r w:rsidRPr="0072712F">
              <w:rPr>
                <w:rFonts w:ascii="Times New Roman" w:hAnsi="Times New Roman" w:cs="Times New Roman"/>
                <w:sz w:val="24"/>
                <w:szCs w:val="24"/>
              </w:rPr>
              <w:t xml:space="preserve"> područja</w:t>
            </w:r>
          </w:p>
          <w:p w14:paraId="50399404" w14:textId="77777777" w:rsidR="0072712F" w:rsidRPr="0072712F" w:rsidRDefault="0072712F"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Poticati investicije u turizmu s ciljem jačanja kvalitete u turizmu i stvaranja dodane vrijednosti za gospodarstvo LAG-a (npr. ulaganja u smještajne kapacitete, izvanpansionsku ponudu i sl.)</w:t>
            </w:r>
          </w:p>
          <w:p w14:paraId="4BF043E1" w14:textId="77777777" w:rsidR="0072712F" w:rsidRPr="0072712F" w:rsidRDefault="0072712F"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 xml:space="preserve">Izraditi i provoditi plan sustavnog uključivanja poduzetnika u programe razmjene znanja i </w:t>
            </w:r>
            <w:r w:rsidR="00EB0E1B">
              <w:rPr>
                <w:rFonts w:ascii="Times New Roman" w:hAnsi="Times New Roman" w:cs="Times New Roman"/>
                <w:sz w:val="24"/>
                <w:szCs w:val="24"/>
              </w:rPr>
              <w:t>vještina</w:t>
            </w:r>
            <w:r w:rsidRPr="0072712F">
              <w:rPr>
                <w:rFonts w:ascii="Times New Roman" w:hAnsi="Times New Roman" w:cs="Times New Roman"/>
                <w:sz w:val="24"/>
                <w:szCs w:val="24"/>
              </w:rPr>
              <w:t xml:space="preserve">, primjenu dobrih praksi poslovanja i suradnju </w:t>
            </w:r>
          </w:p>
          <w:p w14:paraId="5B68F431" w14:textId="77777777" w:rsidR="0072712F" w:rsidRPr="0072712F" w:rsidRDefault="0072712F"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Poticati ulaganja u izgradnju infrastrukturom opremljenih poduzetničkih zona u općinama</w:t>
            </w:r>
          </w:p>
          <w:p w14:paraId="646CD364" w14:textId="77777777" w:rsidR="0072712F" w:rsidRPr="0072712F" w:rsidRDefault="0072712F" w:rsidP="00EB0E1B">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72712F">
              <w:rPr>
                <w:rFonts w:ascii="Times New Roman" w:hAnsi="Times New Roman" w:cs="Times New Roman"/>
                <w:sz w:val="24"/>
                <w:szCs w:val="24"/>
              </w:rPr>
              <w:t xml:space="preserve">Riješiti imovinsko–pravne odnose na objektima </w:t>
            </w:r>
            <w:r w:rsidR="00EB0E1B">
              <w:rPr>
                <w:rFonts w:ascii="Times New Roman" w:hAnsi="Times New Roman" w:cs="Times New Roman"/>
                <w:sz w:val="24"/>
                <w:szCs w:val="24"/>
              </w:rPr>
              <w:t>u</w:t>
            </w:r>
            <w:r w:rsidR="00EB0E1B" w:rsidRPr="0072712F">
              <w:rPr>
                <w:rFonts w:ascii="Times New Roman" w:hAnsi="Times New Roman" w:cs="Times New Roman"/>
                <w:sz w:val="24"/>
                <w:szCs w:val="24"/>
              </w:rPr>
              <w:t xml:space="preserve"> </w:t>
            </w:r>
            <w:r w:rsidRPr="0072712F">
              <w:rPr>
                <w:rFonts w:ascii="Times New Roman" w:hAnsi="Times New Roman" w:cs="Times New Roman"/>
                <w:sz w:val="24"/>
                <w:szCs w:val="24"/>
              </w:rPr>
              <w:t>svrh</w:t>
            </w:r>
            <w:r w:rsidR="00EB0E1B">
              <w:rPr>
                <w:rFonts w:ascii="Times New Roman" w:hAnsi="Times New Roman" w:cs="Times New Roman"/>
                <w:sz w:val="24"/>
                <w:szCs w:val="24"/>
              </w:rPr>
              <w:t>u</w:t>
            </w:r>
            <w:r w:rsidRPr="0072712F">
              <w:rPr>
                <w:rFonts w:ascii="Times New Roman" w:hAnsi="Times New Roman" w:cs="Times New Roman"/>
                <w:sz w:val="24"/>
                <w:szCs w:val="24"/>
              </w:rPr>
              <w:t xml:space="preserve"> obnove i uključivanja u turističku ponudu</w:t>
            </w:r>
          </w:p>
        </w:tc>
      </w:tr>
    </w:tbl>
    <w:p w14:paraId="361DF5EC" w14:textId="77777777" w:rsidR="00F80340" w:rsidRDefault="00F80340" w:rsidP="0072712F">
      <w:pPr>
        <w:spacing w:after="0" w:line="23" w:lineRule="atLeast"/>
        <w:jc w:val="both"/>
        <w:rPr>
          <w:rFonts w:ascii="Times New Roman" w:hAnsi="Times New Roman" w:cs="Times New Roman"/>
          <w:sz w:val="24"/>
          <w:szCs w:val="24"/>
          <w:shd w:val="clear" w:color="auto" w:fill="FF0000"/>
        </w:rPr>
      </w:pPr>
    </w:p>
    <w:p w14:paraId="367021B9" w14:textId="77777777" w:rsidR="00B868E0" w:rsidRPr="00B868E0" w:rsidRDefault="00B868E0" w:rsidP="00B868E0">
      <w:pPr>
        <w:pStyle w:val="Heading3"/>
        <w:rPr>
          <w:rFonts w:ascii="Times New Roman" w:hAnsi="Times New Roman" w:cs="Times New Roman"/>
          <w:b/>
        </w:rPr>
      </w:pPr>
      <w:bookmarkStart w:id="105" w:name="_Toc453954076"/>
      <w:bookmarkStart w:id="106" w:name="_Toc453954116"/>
      <w:r w:rsidRPr="00B868E0">
        <w:rPr>
          <w:rFonts w:ascii="Times New Roman" w:hAnsi="Times New Roman" w:cs="Times New Roman"/>
          <w:b/>
        </w:rPr>
        <w:t>1.2.1 Tržište rada</w:t>
      </w:r>
      <w:bookmarkEnd w:id="105"/>
      <w:bookmarkEnd w:id="106"/>
      <w:r w:rsidRPr="00B868E0">
        <w:rPr>
          <w:rFonts w:ascii="Times New Roman" w:hAnsi="Times New Roman" w:cs="Times New Roman"/>
          <w:b/>
        </w:rPr>
        <w:t xml:space="preserve"> </w:t>
      </w:r>
    </w:p>
    <w:p w14:paraId="06CA7886" w14:textId="77777777" w:rsidR="00F80340" w:rsidRPr="00F80340" w:rsidRDefault="00F80340" w:rsidP="00F80340">
      <w:pPr>
        <w:spacing w:line="240" w:lineRule="auto"/>
        <w:jc w:val="both"/>
        <w:rPr>
          <w:rFonts w:ascii="Times New Roman" w:hAnsi="Times New Roman" w:cs="Times New Roman"/>
          <w:sz w:val="24"/>
          <w:szCs w:val="24"/>
        </w:rPr>
      </w:pPr>
      <w:r w:rsidRPr="00F80340">
        <w:rPr>
          <w:rFonts w:ascii="Times New Roman" w:hAnsi="Times New Roman" w:cs="Times New Roman"/>
          <w:sz w:val="24"/>
          <w:szCs w:val="24"/>
        </w:rPr>
        <w:t>Broj nezaposlenih na području LAG</w:t>
      </w:r>
      <w:r w:rsidR="00D61D5A">
        <w:rPr>
          <w:rFonts w:ascii="Times New Roman" w:hAnsi="Times New Roman" w:cs="Times New Roman"/>
          <w:sz w:val="24"/>
          <w:szCs w:val="24"/>
        </w:rPr>
        <w:t>-a</w:t>
      </w:r>
      <w:r w:rsidRPr="00F80340">
        <w:rPr>
          <w:rFonts w:ascii="Times New Roman" w:hAnsi="Times New Roman" w:cs="Times New Roman"/>
          <w:sz w:val="24"/>
          <w:szCs w:val="24"/>
        </w:rPr>
        <w:t xml:space="preserve"> </w:t>
      </w:r>
      <w:proofErr w:type="spellStart"/>
      <w:r w:rsidRPr="00F80340">
        <w:rPr>
          <w:rFonts w:ascii="Times New Roman" w:hAnsi="Times New Roman" w:cs="Times New Roman"/>
          <w:sz w:val="24"/>
          <w:szCs w:val="24"/>
        </w:rPr>
        <w:t>Marinianis</w:t>
      </w:r>
      <w:proofErr w:type="spellEnd"/>
      <w:r w:rsidRPr="00F80340">
        <w:rPr>
          <w:rFonts w:ascii="Times New Roman" w:hAnsi="Times New Roman" w:cs="Times New Roman"/>
          <w:sz w:val="24"/>
          <w:szCs w:val="24"/>
        </w:rPr>
        <w:t xml:space="preserve">, kao posljedica gospodarske krize, rastao je do 2013. godine, a od 2014. se ostvaruje smanjenje broja nezaposlenih koje je nastavljeno i u 2015. godini. </w:t>
      </w:r>
    </w:p>
    <w:p w14:paraId="207E56A4" w14:textId="77777777" w:rsidR="00F80340" w:rsidRPr="00483089" w:rsidRDefault="00F80340" w:rsidP="00F80340">
      <w:pPr>
        <w:pStyle w:val="Table"/>
        <w:spacing w:after="0"/>
        <w:rPr>
          <w:szCs w:val="24"/>
        </w:rPr>
      </w:pPr>
      <w:bookmarkStart w:id="107" w:name="_Toc445733970"/>
      <w:r w:rsidRPr="00483089">
        <w:rPr>
          <w:szCs w:val="24"/>
        </w:rPr>
        <w:t xml:space="preserve">Tablica </w:t>
      </w:r>
      <w:r w:rsidR="00B868E0">
        <w:rPr>
          <w:szCs w:val="24"/>
        </w:rPr>
        <w:t>5</w:t>
      </w:r>
      <w:r>
        <w:rPr>
          <w:szCs w:val="24"/>
        </w:rPr>
        <w:t>.</w:t>
      </w:r>
      <w:r w:rsidRPr="00483089">
        <w:rPr>
          <w:szCs w:val="24"/>
        </w:rPr>
        <w:t xml:space="preserve"> </w:t>
      </w:r>
      <w:r w:rsidR="00783DC8">
        <w:rPr>
          <w:b w:val="0"/>
          <w:szCs w:val="24"/>
        </w:rPr>
        <w:t>Promjena</w:t>
      </w:r>
      <w:r w:rsidR="00783DC8" w:rsidRPr="00F80340">
        <w:rPr>
          <w:b w:val="0"/>
          <w:szCs w:val="24"/>
        </w:rPr>
        <w:t xml:space="preserve"> </w:t>
      </w:r>
      <w:r w:rsidRPr="00F80340">
        <w:rPr>
          <w:b w:val="0"/>
          <w:szCs w:val="24"/>
        </w:rPr>
        <w:t>broja nezaposlenih na području LAG</w:t>
      </w:r>
      <w:r w:rsidR="003B54C1">
        <w:rPr>
          <w:b w:val="0"/>
          <w:szCs w:val="24"/>
        </w:rPr>
        <w:t>-a</w:t>
      </w:r>
      <w:r w:rsidRPr="00F80340">
        <w:rPr>
          <w:b w:val="0"/>
          <w:szCs w:val="24"/>
        </w:rPr>
        <w:t xml:space="preserve"> </w:t>
      </w:r>
      <w:proofErr w:type="spellStart"/>
      <w:r w:rsidRPr="00F80340">
        <w:rPr>
          <w:b w:val="0"/>
          <w:szCs w:val="24"/>
        </w:rPr>
        <w:t>Marinianis</w:t>
      </w:r>
      <w:proofErr w:type="spellEnd"/>
      <w:r w:rsidRPr="00F80340">
        <w:rPr>
          <w:b w:val="0"/>
          <w:szCs w:val="24"/>
        </w:rPr>
        <w:t xml:space="preserve"> u razdoblju od 2009. do 2015. godine</w:t>
      </w:r>
      <w:bookmarkEnd w:id="107"/>
      <w:r w:rsidRPr="00F80340">
        <w:rPr>
          <w:b w:val="0"/>
          <w:szCs w:val="24"/>
        </w:rPr>
        <w:t>. (Izvor: HZZ, 2016.)</w:t>
      </w:r>
    </w:p>
    <w:tbl>
      <w:tblPr>
        <w:tblStyle w:val="GridTable4-Accent51"/>
        <w:tblW w:w="0" w:type="auto"/>
        <w:tblLook w:val="04A0" w:firstRow="1" w:lastRow="0" w:firstColumn="1" w:lastColumn="0" w:noHBand="0" w:noVBand="1"/>
      </w:tblPr>
      <w:tblGrid>
        <w:gridCol w:w="1282"/>
        <w:gridCol w:w="1128"/>
        <w:gridCol w:w="1129"/>
        <w:gridCol w:w="1129"/>
        <w:gridCol w:w="1129"/>
        <w:gridCol w:w="1129"/>
        <w:gridCol w:w="1129"/>
        <w:gridCol w:w="1007"/>
      </w:tblGrid>
      <w:tr w:rsidR="00F80340" w:rsidRPr="001D6191" w14:paraId="31E092A2" w14:textId="77777777" w:rsidTr="00815D1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85" w:type="dxa"/>
          </w:tcPr>
          <w:p w14:paraId="29CEA0A1" w14:textId="77777777" w:rsidR="00F80340" w:rsidRPr="001D6191" w:rsidRDefault="00F80340" w:rsidP="00F80340">
            <w:pPr>
              <w:jc w:val="both"/>
              <w:rPr>
                <w:sz w:val="22"/>
                <w:szCs w:val="24"/>
              </w:rPr>
            </w:pPr>
          </w:p>
        </w:tc>
        <w:tc>
          <w:tcPr>
            <w:tcW w:w="8003" w:type="dxa"/>
            <w:gridSpan w:val="7"/>
            <w:vAlign w:val="center"/>
          </w:tcPr>
          <w:p w14:paraId="76F50C2A" w14:textId="77777777" w:rsidR="00F80340" w:rsidRPr="001D6191" w:rsidRDefault="00F80340" w:rsidP="00815D14">
            <w:pPr>
              <w:jc w:val="center"/>
              <w:cnfStyle w:val="100000000000" w:firstRow="1" w:lastRow="0" w:firstColumn="0" w:lastColumn="0" w:oddVBand="0" w:evenVBand="0" w:oddHBand="0" w:evenHBand="0" w:firstRowFirstColumn="0" w:firstRowLastColumn="0" w:lastRowFirstColumn="0" w:lastRowLastColumn="0"/>
              <w:rPr>
                <w:b w:val="0"/>
                <w:sz w:val="22"/>
                <w:szCs w:val="24"/>
              </w:rPr>
            </w:pPr>
            <w:r w:rsidRPr="001D6191">
              <w:rPr>
                <w:sz w:val="22"/>
                <w:szCs w:val="24"/>
              </w:rPr>
              <w:t>Broj nezaposlenih</w:t>
            </w:r>
          </w:p>
        </w:tc>
      </w:tr>
      <w:tr w:rsidR="00F80340" w:rsidRPr="001D6191" w14:paraId="247D02EE" w14:textId="77777777" w:rsidTr="00F803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85" w:type="dxa"/>
          </w:tcPr>
          <w:p w14:paraId="0F660F92" w14:textId="77777777" w:rsidR="00F80340" w:rsidRPr="00D61D5A" w:rsidRDefault="00F80340" w:rsidP="00F80340">
            <w:pPr>
              <w:jc w:val="both"/>
              <w:rPr>
                <w:rFonts w:ascii="Times New Roman" w:hAnsi="Times New Roman" w:cs="Times New Roman"/>
                <w:sz w:val="22"/>
                <w:szCs w:val="24"/>
              </w:rPr>
            </w:pPr>
          </w:p>
        </w:tc>
        <w:tc>
          <w:tcPr>
            <w:tcW w:w="1162" w:type="dxa"/>
          </w:tcPr>
          <w:p w14:paraId="597008CA" w14:textId="77777777" w:rsidR="00F80340" w:rsidRPr="00D61D5A"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2"/>
                <w:szCs w:val="24"/>
              </w:rPr>
            </w:pPr>
            <w:r w:rsidRPr="00D61D5A">
              <w:rPr>
                <w:rFonts w:ascii="Times New Roman" w:hAnsi="Times New Roman" w:cs="Times New Roman"/>
                <w:b/>
                <w:sz w:val="22"/>
                <w:szCs w:val="24"/>
              </w:rPr>
              <w:t>2009.</w:t>
            </w:r>
          </w:p>
        </w:tc>
        <w:tc>
          <w:tcPr>
            <w:tcW w:w="1162" w:type="dxa"/>
          </w:tcPr>
          <w:p w14:paraId="3A0E026D" w14:textId="77777777" w:rsidR="00F80340" w:rsidRPr="00D61D5A"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2"/>
                <w:szCs w:val="24"/>
              </w:rPr>
            </w:pPr>
            <w:r w:rsidRPr="00D61D5A">
              <w:rPr>
                <w:rFonts w:ascii="Times New Roman" w:hAnsi="Times New Roman" w:cs="Times New Roman"/>
                <w:b/>
                <w:sz w:val="22"/>
                <w:szCs w:val="24"/>
              </w:rPr>
              <w:t>2010.</w:t>
            </w:r>
          </w:p>
        </w:tc>
        <w:tc>
          <w:tcPr>
            <w:tcW w:w="1162" w:type="dxa"/>
          </w:tcPr>
          <w:p w14:paraId="467FEFA8" w14:textId="77777777" w:rsidR="00F80340" w:rsidRPr="00D61D5A"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2"/>
                <w:szCs w:val="24"/>
              </w:rPr>
            </w:pPr>
            <w:r w:rsidRPr="00D61D5A">
              <w:rPr>
                <w:rFonts w:ascii="Times New Roman" w:hAnsi="Times New Roman" w:cs="Times New Roman"/>
                <w:b/>
                <w:sz w:val="22"/>
                <w:szCs w:val="24"/>
              </w:rPr>
              <w:t>2011.</w:t>
            </w:r>
          </w:p>
        </w:tc>
        <w:tc>
          <w:tcPr>
            <w:tcW w:w="1162" w:type="dxa"/>
          </w:tcPr>
          <w:p w14:paraId="3519D4A0" w14:textId="77777777" w:rsidR="00F80340" w:rsidRPr="00D61D5A"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2"/>
                <w:szCs w:val="24"/>
              </w:rPr>
            </w:pPr>
            <w:r w:rsidRPr="00D61D5A">
              <w:rPr>
                <w:rFonts w:ascii="Times New Roman" w:hAnsi="Times New Roman" w:cs="Times New Roman"/>
                <w:b/>
                <w:sz w:val="22"/>
                <w:szCs w:val="24"/>
              </w:rPr>
              <w:t>2012.</w:t>
            </w:r>
          </w:p>
        </w:tc>
        <w:tc>
          <w:tcPr>
            <w:tcW w:w="1162" w:type="dxa"/>
          </w:tcPr>
          <w:p w14:paraId="3AFEDABD" w14:textId="77777777" w:rsidR="00F80340" w:rsidRPr="00D61D5A"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2"/>
                <w:szCs w:val="24"/>
              </w:rPr>
            </w:pPr>
            <w:r w:rsidRPr="00D61D5A">
              <w:rPr>
                <w:rFonts w:ascii="Times New Roman" w:hAnsi="Times New Roman" w:cs="Times New Roman"/>
                <w:b/>
                <w:sz w:val="22"/>
                <w:szCs w:val="24"/>
              </w:rPr>
              <w:t>2013.</w:t>
            </w:r>
          </w:p>
        </w:tc>
        <w:tc>
          <w:tcPr>
            <w:tcW w:w="1162" w:type="dxa"/>
          </w:tcPr>
          <w:p w14:paraId="5E1A4B9E" w14:textId="77777777" w:rsidR="00F80340" w:rsidRPr="00D61D5A"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2"/>
                <w:szCs w:val="24"/>
              </w:rPr>
            </w:pPr>
            <w:r w:rsidRPr="00D61D5A">
              <w:rPr>
                <w:rFonts w:ascii="Times New Roman" w:hAnsi="Times New Roman" w:cs="Times New Roman"/>
                <w:b/>
                <w:sz w:val="22"/>
                <w:szCs w:val="24"/>
              </w:rPr>
              <w:t>2014.</w:t>
            </w:r>
          </w:p>
        </w:tc>
        <w:tc>
          <w:tcPr>
            <w:tcW w:w="1031" w:type="dxa"/>
          </w:tcPr>
          <w:p w14:paraId="31D3C6C3" w14:textId="77777777" w:rsidR="00F80340" w:rsidRPr="00D61D5A"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2"/>
                <w:szCs w:val="24"/>
              </w:rPr>
            </w:pPr>
            <w:r w:rsidRPr="00D61D5A">
              <w:rPr>
                <w:rFonts w:ascii="Times New Roman" w:hAnsi="Times New Roman" w:cs="Times New Roman"/>
                <w:b/>
                <w:sz w:val="22"/>
                <w:szCs w:val="24"/>
              </w:rPr>
              <w:t>2015.</w:t>
            </w:r>
          </w:p>
        </w:tc>
      </w:tr>
      <w:tr w:rsidR="00F80340" w:rsidRPr="001D6191" w14:paraId="20758685" w14:textId="77777777" w:rsidTr="00F80340">
        <w:tc>
          <w:tcPr>
            <w:cnfStyle w:val="001000000000" w:firstRow="0" w:lastRow="0" w:firstColumn="1" w:lastColumn="0" w:oddVBand="0" w:evenVBand="0" w:oddHBand="0" w:evenHBand="0" w:firstRowFirstColumn="0" w:firstRowLastColumn="0" w:lastRowFirstColumn="0" w:lastRowLastColumn="0"/>
            <w:tcW w:w="1285" w:type="dxa"/>
          </w:tcPr>
          <w:p w14:paraId="6AE62100" w14:textId="77777777" w:rsidR="00F80340" w:rsidRPr="00D61D5A" w:rsidRDefault="00F80340" w:rsidP="00F80340">
            <w:pPr>
              <w:jc w:val="both"/>
              <w:rPr>
                <w:rFonts w:ascii="Times New Roman" w:hAnsi="Times New Roman" w:cs="Times New Roman"/>
                <w:sz w:val="22"/>
                <w:szCs w:val="24"/>
              </w:rPr>
            </w:pPr>
            <w:r w:rsidRPr="00D61D5A">
              <w:rPr>
                <w:rFonts w:ascii="Times New Roman" w:hAnsi="Times New Roman" w:cs="Times New Roman"/>
                <w:sz w:val="22"/>
                <w:szCs w:val="24"/>
              </w:rPr>
              <w:t xml:space="preserve">LAG </w:t>
            </w:r>
            <w:proofErr w:type="spellStart"/>
            <w:r w:rsidRPr="00D61D5A">
              <w:rPr>
                <w:rFonts w:ascii="Times New Roman" w:hAnsi="Times New Roman" w:cs="Times New Roman"/>
                <w:sz w:val="22"/>
                <w:szCs w:val="24"/>
              </w:rPr>
              <w:t>Marinianis</w:t>
            </w:r>
            <w:proofErr w:type="spellEnd"/>
          </w:p>
        </w:tc>
        <w:tc>
          <w:tcPr>
            <w:tcW w:w="1162" w:type="dxa"/>
          </w:tcPr>
          <w:p w14:paraId="198CF437" w14:textId="77777777" w:rsidR="00F80340" w:rsidRPr="00D61D5A"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4"/>
              </w:rPr>
            </w:pPr>
          </w:p>
          <w:p w14:paraId="4F819528" w14:textId="77777777" w:rsidR="00F80340" w:rsidRPr="00D61D5A"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4"/>
              </w:rPr>
            </w:pPr>
            <w:r w:rsidRPr="00D61D5A">
              <w:rPr>
                <w:rFonts w:ascii="Times New Roman" w:hAnsi="Times New Roman" w:cs="Times New Roman"/>
                <w:sz w:val="22"/>
                <w:szCs w:val="24"/>
              </w:rPr>
              <w:t>2.829</w:t>
            </w:r>
          </w:p>
        </w:tc>
        <w:tc>
          <w:tcPr>
            <w:tcW w:w="1162" w:type="dxa"/>
          </w:tcPr>
          <w:p w14:paraId="3943FBB2" w14:textId="77777777" w:rsidR="00F80340" w:rsidRPr="00D61D5A"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4"/>
              </w:rPr>
            </w:pPr>
          </w:p>
          <w:p w14:paraId="001B9F2E" w14:textId="77777777" w:rsidR="00F80340" w:rsidRPr="00D61D5A"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4"/>
              </w:rPr>
            </w:pPr>
            <w:r w:rsidRPr="00D61D5A">
              <w:rPr>
                <w:rFonts w:ascii="Times New Roman" w:hAnsi="Times New Roman" w:cs="Times New Roman"/>
                <w:sz w:val="22"/>
                <w:szCs w:val="24"/>
              </w:rPr>
              <w:t>3.056</w:t>
            </w:r>
          </w:p>
        </w:tc>
        <w:tc>
          <w:tcPr>
            <w:tcW w:w="1162" w:type="dxa"/>
          </w:tcPr>
          <w:p w14:paraId="3EB64E13" w14:textId="77777777" w:rsidR="00F80340" w:rsidRPr="00D61D5A"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4"/>
              </w:rPr>
            </w:pPr>
          </w:p>
          <w:p w14:paraId="72DE08BD" w14:textId="77777777" w:rsidR="00F80340" w:rsidRPr="00D61D5A"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4"/>
              </w:rPr>
            </w:pPr>
            <w:r w:rsidRPr="00D61D5A">
              <w:rPr>
                <w:rFonts w:ascii="Times New Roman" w:hAnsi="Times New Roman" w:cs="Times New Roman"/>
                <w:sz w:val="22"/>
                <w:szCs w:val="24"/>
              </w:rPr>
              <w:t>3.082</w:t>
            </w:r>
          </w:p>
        </w:tc>
        <w:tc>
          <w:tcPr>
            <w:tcW w:w="1162" w:type="dxa"/>
          </w:tcPr>
          <w:p w14:paraId="4B024115" w14:textId="77777777" w:rsidR="00F80340" w:rsidRPr="00D61D5A"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4"/>
              </w:rPr>
            </w:pPr>
          </w:p>
          <w:p w14:paraId="30879760" w14:textId="77777777" w:rsidR="00F80340" w:rsidRPr="00D61D5A"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4"/>
              </w:rPr>
            </w:pPr>
            <w:r w:rsidRPr="00D61D5A">
              <w:rPr>
                <w:rFonts w:ascii="Times New Roman" w:hAnsi="Times New Roman" w:cs="Times New Roman"/>
                <w:sz w:val="22"/>
                <w:szCs w:val="24"/>
              </w:rPr>
              <w:t>3.338</w:t>
            </w:r>
          </w:p>
        </w:tc>
        <w:tc>
          <w:tcPr>
            <w:tcW w:w="1162" w:type="dxa"/>
          </w:tcPr>
          <w:p w14:paraId="5CC7020F" w14:textId="77777777" w:rsidR="00F80340" w:rsidRPr="00D61D5A"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4"/>
              </w:rPr>
            </w:pPr>
          </w:p>
          <w:p w14:paraId="59A6DE87" w14:textId="77777777" w:rsidR="00F80340" w:rsidRPr="00D61D5A"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4"/>
              </w:rPr>
            </w:pPr>
            <w:r w:rsidRPr="00D61D5A">
              <w:rPr>
                <w:rFonts w:ascii="Times New Roman" w:hAnsi="Times New Roman" w:cs="Times New Roman"/>
                <w:sz w:val="22"/>
                <w:szCs w:val="24"/>
              </w:rPr>
              <w:t>3.391</w:t>
            </w:r>
          </w:p>
        </w:tc>
        <w:tc>
          <w:tcPr>
            <w:tcW w:w="1162" w:type="dxa"/>
          </w:tcPr>
          <w:p w14:paraId="71B3BC27" w14:textId="77777777" w:rsidR="00F80340" w:rsidRPr="00D61D5A"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4"/>
              </w:rPr>
            </w:pPr>
          </w:p>
          <w:p w14:paraId="17461F94" w14:textId="77777777" w:rsidR="00F80340" w:rsidRPr="00D61D5A"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4"/>
              </w:rPr>
            </w:pPr>
            <w:r w:rsidRPr="00D61D5A">
              <w:rPr>
                <w:rFonts w:ascii="Times New Roman" w:hAnsi="Times New Roman" w:cs="Times New Roman"/>
                <w:sz w:val="22"/>
                <w:szCs w:val="24"/>
              </w:rPr>
              <w:t>3.213</w:t>
            </w:r>
          </w:p>
        </w:tc>
        <w:tc>
          <w:tcPr>
            <w:tcW w:w="1031" w:type="dxa"/>
          </w:tcPr>
          <w:p w14:paraId="78362A88" w14:textId="77777777" w:rsidR="00F80340" w:rsidRPr="00D61D5A"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4"/>
              </w:rPr>
            </w:pPr>
          </w:p>
          <w:p w14:paraId="510AA555" w14:textId="77777777" w:rsidR="00F80340" w:rsidRPr="00D61D5A"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4"/>
              </w:rPr>
            </w:pPr>
            <w:r w:rsidRPr="00D61D5A">
              <w:rPr>
                <w:rFonts w:ascii="Times New Roman" w:hAnsi="Times New Roman" w:cs="Times New Roman"/>
                <w:sz w:val="22"/>
                <w:szCs w:val="24"/>
              </w:rPr>
              <w:t>2.847</w:t>
            </w:r>
          </w:p>
        </w:tc>
      </w:tr>
    </w:tbl>
    <w:p w14:paraId="57B67195" w14:textId="77777777" w:rsidR="00F80340" w:rsidRPr="00815D14" w:rsidRDefault="00F80340" w:rsidP="00F80340">
      <w:pPr>
        <w:spacing w:line="240" w:lineRule="auto"/>
        <w:jc w:val="both"/>
        <w:rPr>
          <w:rFonts w:ascii="Times New Roman" w:hAnsi="Times New Roman" w:cs="Times New Roman"/>
          <w:sz w:val="24"/>
          <w:szCs w:val="24"/>
        </w:rPr>
      </w:pPr>
      <w:r w:rsidRPr="00815D14">
        <w:rPr>
          <w:rFonts w:ascii="Times New Roman" w:hAnsi="Times New Roman" w:cs="Times New Roman"/>
          <w:sz w:val="24"/>
          <w:szCs w:val="24"/>
        </w:rPr>
        <w:t>U rodnoj strukturi nezaposlenih osoba prevladavaju žene</w:t>
      </w:r>
      <w:r w:rsidR="007F1709">
        <w:rPr>
          <w:rFonts w:ascii="Times New Roman" w:hAnsi="Times New Roman" w:cs="Times New Roman"/>
          <w:sz w:val="24"/>
          <w:szCs w:val="24"/>
        </w:rPr>
        <w:t>,</w:t>
      </w:r>
      <w:r w:rsidRPr="00815D14">
        <w:rPr>
          <w:rFonts w:ascii="Times New Roman" w:hAnsi="Times New Roman" w:cs="Times New Roman"/>
          <w:sz w:val="24"/>
          <w:szCs w:val="24"/>
        </w:rPr>
        <w:t xml:space="preserve"> čiji je udio u ukupnom broju nezaposlenih 54%. Najbrojnije su nezaposlene osobe sa završenom srednjom školom (57%). Prema dobnoj skupini, oko četvrtina nezaposlenih je starosti između 50 i 54 godine, odnosno 20 i 24 godine. </w:t>
      </w:r>
    </w:p>
    <w:p w14:paraId="0D305618" w14:textId="77777777" w:rsidR="00F80340" w:rsidRPr="00815D14" w:rsidRDefault="00F80340" w:rsidP="00F80340">
      <w:pPr>
        <w:spacing w:line="240" w:lineRule="auto"/>
        <w:jc w:val="both"/>
        <w:rPr>
          <w:rFonts w:ascii="Times New Roman" w:hAnsi="Times New Roman" w:cs="Times New Roman"/>
          <w:sz w:val="24"/>
          <w:szCs w:val="24"/>
        </w:rPr>
      </w:pPr>
      <w:r w:rsidRPr="00815D14">
        <w:rPr>
          <w:rFonts w:ascii="Times New Roman" w:hAnsi="Times New Roman" w:cs="Times New Roman"/>
          <w:sz w:val="24"/>
          <w:szCs w:val="24"/>
        </w:rPr>
        <w:t xml:space="preserve">Usklađenost između ponude i potražnje na tržištu rada ostvaruje </w:t>
      </w:r>
      <w:r w:rsidR="007F1709">
        <w:rPr>
          <w:rFonts w:ascii="Times New Roman" w:hAnsi="Times New Roman" w:cs="Times New Roman"/>
          <w:sz w:val="24"/>
          <w:szCs w:val="24"/>
        </w:rPr>
        <w:t xml:space="preserve">se </w:t>
      </w:r>
      <w:r w:rsidRPr="00815D14">
        <w:rPr>
          <w:rFonts w:ascii="Times New Roman" w:hAnsi="Times New Roman" w:cs="Times New Roman"/>
          <w:sz w:val="24"/>
          <w:szCs w:val="24"/>
        </w:rPr>
        <w:t>posredstvom obrazovnih programa koje</w:t>
      </w:r>
      <w:r w:rsidR="007F1709">
        <w:rPr>
          <w:rFonts w:ascii="Times New Roman" w:hAnsi="Times New Roman" w:cs="Times New Roman"/>
          <w:sz w:val="24"/>
          <w:szCs w:val="24"/>
        </w:rPr>
        <w:t>,</w:t>
      </w:r>
      <w:r w:rsidRPr="00815D14">
        <w:rPr>
          <w:rFonts w:ascii="Times New Roman" w:hAnsi="Times New Roman" w:cs="Times New Roman"/>
          <w:sz w:val="24"/>
          <w:szCs w:val="24"/>
        </w:rPr>
        <w:t xml:space="preserve"> u suradnji s lokalnim poduzetnicima</w:t>
      </w:r>
      <w:r w:rsidR="007F1709">
        <w:rPr>
          <w:rFonts w:ascii="Times New Roman" w:hAnsi="Times New Roman" w:cs="Times New Roman"/>
          <w:sz w:val="24"/>
          <w:szCs w:val="24"/>
        </w:rPr>
        <w:t>,</w:t>
      </w:r>
      <w:r w:rsidRPr="00815D14">
        <w:rPr>
          <w:rFonts w:ascii="Times New Roman" w:hAnsi="Times New Roman" w:cs="Times New Roman"/>
          <w:sz w:val="24"/>
          <w:szCs w:val="24"/>
        </w:rPr>
        <w:t xml:space="preserve"> provodi Pučko otvoreno učilište u Slatini. Nedovoljna usklađenost između potreba poslodavaca i ponude radne snage na lokalnom tržištu rada se očituje u zasićenosti tržišta pojedinim zanimanjima, dok je izražen manjak stručnih profila za koje poslodavci iskazuju interes (npr. mesari, prehrambeni tehničari). Provedba programa cjeloživotnog obrazovanja i programa povećanja </w:t>
      </w:r>
      <w:proofErr w:type="spellStart"/>
      <w:r w:rsidRPr="00815D14">
        <w:rPr>
          <w:rFonts w:ascii="Times New Roman" w:hAnsi="Times New Roman" w:cs="Times New Roman"/>
          <w:sz w:val="24"/>
          <w:szCs w:val="24"/>
        </w:rPr>
        <w:t>zapošljivosti</w:t>
      </w:r>
      <w:proofErr w:type="spellEnd"/>
      <w:r w:rsidRPr="00815D14">
        <w:rPr>
          <w:rFonts w:ascii="Times New Roman" w:hAnsi="Times New Roman" w:cs="Times New Roman"/>
          <w:sz w:val="24"/>
          <w:szCs w:val="24"/>
        </w:rPr>
        <w:t xml:space="preserve"> je nedovoljna, osobito sa stajališta povećanja kompetencija i </w:t>
      </w:r>
      <w:proofErr w:type="spellStart"/>
      <w:r w:rsidRPr="00815D14">
        <w:rPr>
          <w:rFonts w:ascii="Times New Roman" w:hAnsi="Times New Roman" w:cs="Times New Roman"/>
          <w:sz w:val="24"/>
          <w:szCs w:val="24"/>
        </w:rPr>
        <w:t>zapošljivosti</w:t>
      </w:r>
      <w:proofErr w:type="spellEnd"/>
      <w:r w:rsidRPr="00815D14">
        <w:rPr>
          <w:rFonts w:ascii="Times New Roman" w:hAnsi="Times New Roman" w:cs="Times New Roman"/>
          <w:sz w:val="24"/>
          <w:szCs w:val="24"/>
        </w:rPr>
        <w:t xml:space="preserve"> ranjivih skupina (mladi bez iskustva, žene, osobe starije od 54 godine). Zbog nepovoljnog stanja na tržištu rada izraženi su problemi </w:t>
      </w:r>
      <w:r w:rsidRPr="00815D14">
        <w:rPr>
          <w:rFonts w:ascii="Times New Roman" w:hAnsi="Times New Roman" w:cs="Times New Roman"/>
          <w:sz w:val="24"/>
          <w:szCs w:val="24"/>
        </w:rPr>
        <w:lastRenderedPageBreak/>
        <w:t>iseljavanja stanovništva (osobito mladih, visokoobrazovanih) te dugoročna nezaposlenost (55% nezaposlenih čeka na zaposlenje dulje od godinu dana)</w:t>
      </w:r>
      <w:bookmarkStart w:id="108" w:name="_Toc445733971"/>
    </w:p>
    <w:p w14:paraId="12639EF4" w14:textId="77777777" w:rsidR="00F80340" w:rsidRPr="00C32446" w:rsidRDefault="00B868E0" w:rsidP="00F80340">
      <w:pPr>
        <w:spacing w:after="0" w:line="240" w:lineRule="auto"/>
        <w:jc w:val="both"/>
        <w:rPr>
          <w:b/>
          <w:szCs w:val="24"/>
        </w:rPr>
      </w:pPr>
      <w:r>
        <w:rPr>
          <w:rFonts w:ascii="Times New Roman" w:hAnsi="Times New Roman" w:cs="Times New Roman"/>
          <w:b/>
          <w:sz w:val="24"/>
          <w:szCs w:val="24"/>
        </w:rPr>
        <w:t>Tablica 6</w:t>
      </w:r>
      <w:r w:rsidR="00F80340" w:rsidRPr="00815D14">
        <w:rPr>
          <w:rFonts w:ascii="Times New Roman" w:hAnsi="Times New Roman" w:cs="Times New Roman"/>
          <w:b/>
          <w:sz w:val="24"/>
          <w:szCs w:val="24"/>
        </w:rPr>
        <w:t>.</w:t>
      </w:r>
      <w:r w:rsidR="00F80340" w:rsidRPr="00C32446">
        <w:rPr>
          <w:b/>
          <w:szCs w:val="24"/>
        </w:rPr>
        <w:t xml:space="preserve"> </w:t>
      </w:r>
      <w:r w:rsidR="00F80340" w:rsidRPr="00815D14">
        <w:rPr>
          <w:rFonts w:ascii="Times New Roman" w:hAnsi="Times New Roman" w:cs="Times New Roman"/>
          <w:sz w:val="24"/>
          <w:szCs w:val="24"/>
        </w:rPr>
        <w:t>Nezaposlene osobe na području LAG</w:t>
      </w:r>
      <w:r w:rsidR="00D61D5A">
        <w:rPr>
          <w:rFonts w:ascii="Times New Roman" w:hAnsi="Times New Roman" w:cs="Times New Roman"/>
          <w:sz w:val="24"/>
          <w:szCs w:val="24"/>
        </w:rPr>
        <w:t>-a</w:t>
      </w:r>
      <w:r w:rsidR="00F80340" w:rsidRPr="00815D14">
        <w:rPr>
          <w:rFonts w:ascii="Times New Roman" w:hAnsi="Times New Roman" w:cs="Times New Roman"/>
          <w:sz w:val="24"/>
          <w:szCs w:val="24"/>
        </w:rPr>
        <w:t xml:space="preserve"> </w:t>
      </w:r>
      <w:proofErr w:type="spellStart"/>
      <w:r w:rsidR="00F80340" w:rsidRPr="00815D14">
        <w:rPr>
          <w:rFonts w:ascii="Times New Roman" w:hAnsi="Times New Roman" w:cs="Times New Roman"/>
          <w:sz w:val="24"/>
          <w:szCs w:val="24"/>
        </w:rPr>
        <w:t>Marinianis</w:t>
      </w:r>
      <w:proofErr w:type="spellEnd"/>
      <w:r w:rsidR="00F80340" w:rsidRPr="00815D14">
        <w:rPr>
          <w:rFonts w:ascii="Times New Roman" w:hAnsi="Times New Roman" w:cs="Times New Roman"/>
          <w:sz w:val="24"/>
          <w:szCs w:val="24"/>
        </w:rPr>
        <w:t xml:space="preserve"> u 2015. godini, prema obrazovnoj razini i spolu</w:t>
      </w:r>
      <w:bookmarkEnd w:id="108"/>
      <w:r w:rsidR="00F80340" w:rsidRPr="00C32446">
        <w:rPr>
          <w:b/>
          <w:szCs w:val="24"/>
        </w:rPr>
        <w:t xml:space="preserve"> </w:t>
      </w:r>
    </w:p>
    <w:tbl>
      <w:tblPr>
        <w:tblStyle w:val="GridTable5Dark-Accent51"/>
        <w:tblW w:w="5000" w:type="pct"/>
        <w:tblLook w:val="04A0" w:firstRow="1" w:lastRow="0" w:firstColumn="1" w:lastColumn="0" w:noHBand="0" w:noVBand="1"/>
      </w:tblPr>
      <w:tblGrid>
        <w:gridCol w:w="1177"/>
        <w:gridCol w:w="836"/>
        <w:gridCol w:w="837"/>
        <w:gridCol w:w="614"/>
        <w:gridCol w:w="639"/>
        <w:gridCol w:w="522"/>
        <w:gridCol w:w="688"/>
        <w:gridCol w:w="838"/>
        <w:gridCol w:w="639"/>
        <w:gridCol w:w="522"/>
        <w:gridCol w:w="639"/>
        <w:gridCol w:w="472"/>
        <w:gridCol w:w="639"/>
      </w:tblGrid>
      <w:tr w:rsidR="00F80340" w:rsidRPr="00815D14" w14:paraId="5F6ECDA1" w14:textId="77777777" w:rsidTr="00815D1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9" w:type="pct"/>
          </w:tcPr>
          <w:p w14:paraId="12D5AE04" w14:textId="77777777" w:rsidR="00F80340" w:rsidRPr="00815D14" w:rsidRDefault="00F80340" w:rsidP="00F80340">
            <w:pPr>
              <w:rPr>
                <w:rFonts w:ascii="Times New Roman" w:hAnsi="Times New Roman" w:cs="Times New Roman"/>
                <w:b w:val="0"/>
                <w:sz w:val="20"/>
                <w:szCs w:val="24"/>
              </w:rPr>
            </w:pPr>
            <w:r w:rsidRPr="00815D14">
              <w:rPr>
                <w:rFonts w:ascii="Times New Roman" w:hAnsi="Times New Roman" w:cs="Times New Roman"/>
                <w:b w:val="0"/>
                <w:sz w:val="20"/>
                <w:szCs w:val="24"/>
              </w:rPr>
              <w:t>JLS</w:t>
            </w:r>
          </w:p>
        </w:tc>
        <w:tc>
          <w:tcPr>
            <w:tcW w:w="955" w:type="pct"/>
            <w:gridSpan w:val="2"/>
          </w:tcPr>
          <w:p w14:paraId="2A818BD9" w14:textId="77777777" w:rsidR="00F80340" w:rsidRPr="00815D14" w:rsidRDefault="00F80340" w:rsidP="00F80340">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0"/>
                <w:szCs w:val="24"/>
              </w:rPr>
            </w:pPr>
            <w:r w:rsidRPr="00815D14">
              <w:rPr>
                <w:rFonts w:ascii="Times New Roman" w:hAnsi="Times New Roman" w:cs="Times New Roman"/>
                <w:b w:val="0"/>
                <w:sz w:val="20"/>
                <w:szCs w:val="24"/>
              </w:rPr>
              <w:t>Ukupno</w:t>
            </w:r>
          </w:p>
        </w:tc>
        <w:tc>
          <w:tcPr>
            <w:tcW w:w="708" w:type="pct"/>
            <w:gridSpan w:val="2"/>
          </w:tcPr>
          <w:p w14:paraId="46DEC6BE" w14:textId="77777777" w:rsidR="00F80340" w:rsidRPr="00815D14" w:rsidRDefault="00F80340" w:rsidP="00F80340">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0"/>
                <w:szCs w:val="24"/>
              </w:rPr>
            </w:pPr>
            <w:r w:rsidRPr="00815D14">
              <w:rPr>
                <w:rFonts w:ascii="Times New Roman" w:hAnsi="Times New Roman" w:cs="Times New Roman"/>
                <w:b w:val="0"/>
                <w:sz w:val="20"/>
                <w:szCs w:val="24"/>
              </w:rPr>
              <w:t>Bez škole i nezavršena osnovna škola</w:t>
            </w:r>
          </w:p>
        </w:tc>
        <w:tc>
          <w:tcPr>
            <w:tcW w:w="708" w:type="pct"/>
            <w:gridSpan w:val="2"/>
          </w:tcPr>
          <w:p w14:paraId="6B7B48BA" w14:textId="77777777" w:rsidR="00F80340" w:rsidRPr="00815D14" w:rsidRDefault="00F80340" w:rsidP="00F80340">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0"/>
                <w:szCs w:val="24"/>
              </w:rPr>
            </w:pPr>
            <w:r w:rsidRPr="00815D14">
              <w:rPr>
                <w:rFonts w:ascii="Times New Roman" w:hAnsi="Times New Roman" w:cs="Times New Roman"/>
                <w:b w:val="0"/>
                <w:sz w:val="20"/>
                <w:szCs w:val="24"/>
              </w:rPr>
              <w:t>Osnovna škola</w:t>
            </w:r>
          </w:p>
        </w:tc>
        <w:tc>
          <w:tcPr>
            <w:tcW w:w="832" w:type="pct"/>
            <w:gridSpan w:val="2"/>
          </w:tcPr>
          <w:p w14:paraId="73A20260" w14:textId="77777777" w:rsidR="00F80340" w:rsidRPr="00815D14" w:rsidRDefault="00F80340" w:rsidP="00F80340">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0"/>
                <w:szCs w:val="24"/>
              </w:rPr>
            </w:pPr>
            <w:r w:rsidRPr="00815D14">
              <w:rPr>
                <w:rFonts w:ascii="Times New Roman" w:hAnsi="Times New Roman" w:cs="Times New Roman"/>
                <w:b w:val="0"/>
                <w:sz w:val="20"/>
                <w:szCs w:val="24"/>
              </w:rPr>
              <w:t>Srednja škola</w:t>
            </w:r>
          </w:p>
        </w:tc>
        <w:tc>
          <w:tcPr>
            <w:tcW w:w="621" w:type="pct"/>
            <w:gridSpan w:val="2"/>
          </w:tcPr>
          <w:p w14:paraId="294211FD" w14:textId="77777777" w:rsidR="00F80340" w:rsidRPr="00815D14" w:rsidRDefault="00F80340" w:rsidP="00F80340">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0"/>
                <w:szCs w:val="24"/>
              </w:rPr>
            </w:pPr>
            <w:r w:rsidRPr="00815D14">
              <w:rPr>
                <w:rFonts w:ascii="Times New Roman" w:hAnsi="Times New Roman" w:cs="Times New Roman"/>
                <w:b w:val="0"/>
                <w:sz w:val="20"/>
                <w:szCs w:val="24"/>
              </w:rPr>
              <w:t>Prvi stupanj fakulteta, stručni studij i viša škola</w:t>
            </w:r>
          </w:p>
        </w:tc>
        <w:tc>
          <w:tcPr>
            <w:tcW w:w="577" w:type="pct"/>
            <w:gridSpan w:val="2"/>
          </w:tcPr>
          <w:p w14:paraId="66B8ED27" w14:textId="77777777" w:rsidR="00F80340" w:rsidRPr="00815D14" w:rsidRDefault="00F80340" w:rsidP="00F80340">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0"/>
                <w:szCs w:val="24"/>
              </w:rPr>
            </w:pPr>
            <w:r w:rsidRPr="00815D14">
              <w:rPr>
                <w:rFonts w:ascii="Times New Roman" w:hAnsi="Times New Roman" w:cs="Times New Roman"/>
                <w:b w:val="0"/>
                <w:sz w:val="20"/>
                <w:szCs w:val="24"/>
              </w:rPr>
              <w:t>Fakultet, akademija, magisterij, doktorat</w:t>
            </w:r>
          </w:p>
        </w:tc>
      </w:tr>
      <w:tr w:rsidR="00F80340" w:rsidRPr="00815D14" w14:paraId="5A437537" w14:textId="77777777" w:rsidTr="00815D1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9" w:type="pct"/>
          </w:tcPr>
          <w:p w14:paraId="38D378DF" w14:textId="77777777" w:rsidR="00F80340" w:rsidRPr="00815D14" w:rsidRDefault="00F80340" w:rsidP="00F80340">
            <w:pPr>
              <w:jc w:val="both"/>
              <w:rPr>
                <w:rFonts w:ascii="Times New Roman" w:hAnsi="Times New Roman" w:cs="Times New Roman"/>
                <w:b w:val="0"/>
                <w:sz w:val="20"/>
                <w:szCs w:val="24"/>
              </w:rPr>
            </w:pPr>
          </w:p>
        </w:tc>
        <w:tc>
          <w:tcPr>
            <w:tcW w:w="478" w:type="pct"/>
          </w:tcPr>
          <w:p w14:paraId="23D0E59F"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4"/>
              </w:rPr>
            </w:pPr>
            <w:proofErr w:type="spellStart"/>
            <w:r w:rsidRPr="00815D14">
              <w:rPr>
                <w:rFonts w:ascii="Times New Roman" w:hAnsi="Times New Roman" w:cs="Times New Roman"/>
                <w:b/>
                <w:sz w:val="20"/>
                <w:szCs w:val="24"/>
              </w:rPr>
              <w:t>Uk</w:t>
            </w:r>
            <w:proofErr w:type="spellEnd"/>
            <w:r w:rsidRPr="00815D14">
              <w:rPr>
                <w:rFonts w:ascii="Times New Roman" w:hAnsi="Times New Roman" w:cs="Times New Roman"/>
                <w:b/>
                <w:sz w:val="20"/>
                <w:szCs w:val="24"/>
              </w:rPr>
              <w:t>.</w:t>
            </w:r>
          </w:p>
        </w:tc>
        <w:tc>
          <w:tcPr>
            <w:tcW w:w="478" w:type="pct"/>
          </w:tcPr>
          <w:p w14:paraId="2005B9BD"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4"/>
              </w:rPr>
            </w:pPr>
            <w:r w:rsidRPr="00815D14">
              <w:rPr>
                <w:rFonts w:ascii="Times New Roman" w:hAnsi="Times New Roman" w:cs="Times New Roman"/>
                <w:b/>
                <w:sz w:val="20"/>
                <w:szCs w:val="24"/>
              </w:rPr>
              <w:t>Žene</w:t>
            </w:r>
          </w:p>
        </w:tc>
        <w:tc>
          <w:tcPr>
            <w:tcW w:w="354" w:type="pct"/>
          </w:tcPr>
          <w:p w14:paraId="16B34B40"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4"/>
              </w:rPr>
            </w:pPr>
            <w:proofErr w:type="spellStart"/>
            <w:r w:rsidRPr="00815D14">
              <w:rPr>
                <w:rFonts w:ascii="Times New Roman" w:hAnsi="Times New Roman" w:cs="Times New Roman"/>
                <w:b/>
                <w:sz w:val="20"/>
                <w:szCs w:val="24"/>
              </w:rPr>
              <w:t>Uk</w:t>
            </w:r>
            <w:proofErr w:type="spellEnd"/>
            <w:r w:rsidRPr="00815D14">
              <w:rPr>
                <w:rFonts w:ascii="Times New Roman" w:hAnsi="Times New Roman" w:cs="Times New Roman"/>
                <w:b/>
                <w:sz w:val="20"/>
                <w:szCs w:val="24"/>
              </w:rPr>
              <w:t>.</w:t>
            </w:r>
          </w:p>
        </w:tc>
        <w:tc>
          <w:tcPr>
            <w:tcW w:w="354" w:type="pct"/>
          </w:tcPr>
          <w:p w14:paraId="775A8394"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4"/>
              </w:rPr>
            </w:pPr>
            <w:r w:rsidRPr="00815D14">
              <w:rPr>
                <w:rFonts w:ascii="Times New Roman" w:hAnsi="Times New Roman" w:cs="Times New Roman"/>
                <w:b/>
                <w:sz w:val="20"/>
                <w:szCs w:val="24"/>
              </w:rPr>
              <w:t>Žene</w:t>
            </w:r>
          </w:p>
        </w:tc>
        <w:tc>
          <w:tcPr>
            <w:tcW w:w="305" w:type="pct"/>
          </w:tcPr>
          <w:p w14:paraId="6676C0D8"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4"/>
              </w:rPr>
            </w:pPr>
            <w:proofErr w:type="spellStart"/>
            <w:r w:rsidRPr="00815D14">
              <w:rPr>
                <w:rFonts w:ascii="Times New Roman" w:hAnsi="Times New Roman" w:cs="Times New Roman"/>
                <w:b/>
                <w:sz w:val="20"/>
                <w:szCs w:val="24"/>
              </w:rPr>
              <w:t>Uk</w:t>
            </w:r>
            <w:proofErr w:type="spellEnd"/>
            <w:r w:rsidRPr="00815D14">
              <w:rPr>
                <w:rFonts w:ascii="Times New Roman" w:hAnsi="Times New Roman" w:cs="Times New Roman"/>
                <w:b/>
                <w:sz w:val="20"/>
                <w:szCs w:val="24"/>
              </w:rPr>
              <w:t>.</w:t>
            </w:r>
          </w:p>
        </w:tc>
        <w:tc>
          <w:tcPr>
            <w:tcW w:w="404" w:type="pct"/>
          </w:tcPr>
          <w:p w14:paraId="74D116E0"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4"/>
              </w:rPr>
            </w:pPr>
            <w:r w:rsidRPr="00815D14">
              <w:rPr>
                <w:rFonts w:ascii="Times New Roman" w:hAnsi="Times New Roman" w:cs="Times New Roman"/>
                <w:b/>
                <w:sz w:val="20"/>
                <w:szCs w:val="24"/>
              </w:rPr>
              <w:t>Žene</w:t>
            </w:r>
          </w:p>
        </w:tc>
        <w:tc>
          <w:tcPr>
            <w:tcW w:w="478" w:type="pct"/>
          </w:tcPr>
          <w:p w14:paraId="14678B9C"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4"/>
              </w:rPr>
            </w:pPr>
            <w:proofErr w:type="spellStart"/>
            <w:r w:rsidRPr="00815D14">
              <w:rPr>
                <w:rFonts w:ascii="Times New Roman" w:hAnsi="Times New Roman" w:cs="Times New Roman"/>
                <w:b/>
                <w:sz w:val="20"/>
                <w:szCs w:val="24"/>
              </w:rPr>
              <w:t>Uk</w:t>
            </w:r>
            <w:proofErr w:type="spellEnd"/>
            <w:r w:rsidRPr="00815D14">
              <w:rPr>
                <w:rFonts w:ascii="Times New Roman" w:hAnsi="Times New Roman" w:cs="Times New Roman"/>
                <w:b/>
                <w:sz w:val="20"/>
                <w:szCs w:val="24"/>
              </w:rPr>
              <w:t>.</w:t>
            </w:r>
          </w:p>
        </w:tc>
        <w:tc>
          <w:tcPr>
            <w:tcW w:w="354" w:type="pct"/>
          </w:tcPr>
          <w:p w14:paraId="63639971"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4"/>
              </w:rPr>
            </w:pPr>
            <w:r w:rsidRPr="00815D14">
              <w:rPr>
                <w:rFonts w:ascii="Times New Roman" w:hAnsi="Times New Roman" w:cs="Times New Roman"/>
                <w:b/>
                <w:sz w:val="20"/>
                <w:szCs w:val="24"/>
              </w:rPr>
              <w:t>Žene</w:t>
            </w:r>
          </w:p>
        </w:tc>
        <w:tc>
          <w:tcPr>
            <w:tcW w:w="305" w:type="pct"/>
          </w:tcPr>
          <w:p w14:paraId="7F025F9C"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4"/>
              </w:rPr>
            </w:pPr>
            <w:proofErr w:type="spellStart"/>
            <w:r w:rsidRPr="00815D14">
              <w:rPr>
                <w:rFonts w:ascii="Times New Roman" w:hAnsi="Times New Roman" w:cs="Times New Roman"/>
                <w:b/>
                <w:sz w:val="20"/>
                <w:szCs w:val="24"/>
              </w:rPr>
              <w:t>Uk</w:t>
            </w:r>
            <w:proofErr w:type="spellEnd"/>
            <w:r w:rsidRPr="00815D14">
              <w:rPr>
                <w:rFonts w:ascii="Times New Roman" w:hAnsi="Times New Roman" w:cs="Times New Roman"/>
                <w:b/>
                <w:sz w:val="20"/>
                <w:szCs w:val="24"/>
              </w:rPr>
              <w:t>.</w:t>
            </w:r>
          </w:p>
        </w:tc>
        <w:tc>
          <w:tcPr>
            <w:tcW w:w="316" w:type="pct"/>
          </w:tcPr>
          <w:p w14:paraId="191AE287"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4"/>
              </w:rPr>
            </w:pPr>
            <w:proofErr w:type="spellStart"/>
            <w:r w:rsidRPr="00815D14">
              <w:rPr>
                <w:rFonts w:ascii="Times New Roman" w:hAnsi="Times New Roman" w:cs="Times New Roman"/>
                <w:b/>
                <w:sz w:val="20"/>
                <w:szCs w:val="24"/>
              </w:rPr>
              <w:t>Zene</w:t>
            </w:r>
            <w:proofErr w:type="spellEnd"/>
          </w:p>
        </w:tc>
        <w:tc>
          <w:tcPr>
            <w:tcW w:w="257" w:type="pct"/>
          </w:tcPr>
          <w:p w14:paraId="37711C73"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4"/>
              </w:rPr>
            </w:pPr>
            <w:proofErr w:type="spellStart"/>
            <w:r w:rsidRPr="00815D14">
              <w:rPr>
                <w:rFonts w:ascii="Times New Roman" w:hAnsi="Times New Roman" w:cs="Times New Roman"/>
                <w:b/>
                <w:sz w:val="20"/>
                <w:szCs w:val="24"/>
              </w:rPr>
              <w:t>Uk</w:t>
            </w:r>
            <w:proofErr w:type="spellEnd"/>
          </w:p>
        </w:tc>
        <w:tc>
          <w:tcPr>
            <w:tcW w:w="319" w:type="pct"/>
          </w:tcPr>
          <w:p w14:paraId="095D4597"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4"/>
              </w:rPr>
            </w:pPr>
            <w:proofErr w:type="spellStart"/>
            <w:r w:rsidRPr="00815D14">
              <w:rPr>
                <w:rFonts w:ascii="Times New Roman" w:hAnsi="Times New Roman" w:cs="Times New Roman"/>
                <w:b/>
                <w:sz w:val="20"/>
                <w:szCs w:val="24"/>
              </w:rPr>
              <w:t>Zene</w:t>
            </w:r>
            <w:proofErr w:type="spellEnd"/>
          </w:p>
        </w:tc>
      </w:tr>
      <w:tr w:rsidR="00F80340" w:rsidRPr="00815D14" w14:paraId="21973125" w14:textId="77777777" w:rsidTr="00815D14">
        <w:tc>
          <w:tcPr>
            <w:cnfStyle w:val="001000000000" w:firstRow="0" w:lastRow="0" w:firstColumn="1" w:lastColumn="0" w:oddVBand="0" w:evenVBand="0" w:oddHBand="0" w:evenHBand="0" w:firstRowFirstColumn="0" w:firstRowLastColumn="0" w:lastRowFirstColumn="0" w:lastRowLastColumn="0"/>
            <w:tcW w:w="599" w:type="pct"/>
          </w:tcPr>
          <w:p w14:paraId="68F4A422" w14:textId="77777777" w:rsidR="00F80340" w:rsidRPr="00815D14" w:rsidRDefault="00F80340" w:rsidP="00F80340">
            <w:pPr>
              <w:jc w:val="both"/>
              <w:rPr>
                <w:rFonts w:ascii="Times New Roman" w:hAnsi="Times New Roman" w:cs="Times New Roman"/>
                <w:b w:val="0"/>
                <w:sz w:val="20"/>
                <w:szCs w:val="24"/>
              </w:rPr>
            </w:pPr>
            <w:r w:rsidRPr="00815D14">
              <w:rPr>
                <w:rFonts w:ascii="Times New Roman" w:hAnsi="Times New Roman" w:cs="Times New Roman"/>
                <w:b w:val="0"/>
                <w:sz w:val="20"/>
                <w:szCs w:val="24"/>
              </w:rPr>
              <w:t>Čađavica</w:t>
            </w:r>
          </w:p>
        </w:tc>
        <w:tc>
          <w:tcPr>
            <w:tcW w:w="478" w:type="pct"/>
          </w:tcPr>
          <w:p w14:paraId="0C498E70"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282</w:t>
            </w:r>
          </w:p>
        </w:tc>
        <w:tc>
          <w:tcPr>
            <w:tcW w:w="478" w:type="pct"/>
          </w:tcPr>
          <w:p w14:paraId="7CEA093E"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139</w:t>
            </w:r>
          </w:p>
        </w:tc>
        <w:tc>
          <w:tcPr>
            <w:tcW w:w="354" w:type="pct"/>
          </w:tcPr>
          <w:p w14:paraId="39719652"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18</w:t>
            </w:r>
          </w:p>
        </w:tc>
        <w:tc>
          <w:tcPr>
            <w:tcW w:w="354" w:type="pct"/>
          </w:tcPr>
          <w:p w14:paraId="55A098EF"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6</w:t>
            </w:r>
          </w:p>
        </w:tc>
        <w:tc>
          <w:tcPr>
            <w:tcW w:w="305" w:type="pct"/>
          </w:tcPr>
          <w:p w14:paraId="0D17FE2A"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106</w:t>
            </w:r>
          </w:p>
        </w:tc>
        <w:tc>
          <w:tcPr>
            <w:tcW w:w="404" w:type="pct"/>
          </w:tcPr>
          <w:p w14:paraId="6C7E55F7"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54</w:t>
            </w:r>
          </w:p>
        </w:tc>
        <w:tc>
          <w:tcPr>
            <w:tcW w:w="478" w:type="pct"/>
          </w:tcPr>
          <w:p w14:paraId="45B4D439"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154</w:t>
            </w:r>
          </w:p>
        </w:tc>
        <w:tc>
          <w:tcPr>
            <w:tcW w:w="354" w:type="pct"/>
          </w:tcPr>
          <w:p w14:paraId="453E7356"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77</w:t>
            </w:r>
          </w:p>
        </w:tc>
        <w:tc>
          <w:tcPr>
            <w:tcW w:w="305" w:type="pct"/>
          </w:tcPr>
          <w:p w14:paraId="07DB81E9"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1</w:t>
            </w:r>
          </w:p>
        </w:tc>
        <w:tc>
          <w:tcPr>
            <w:tcW w:w="316" w:type="pct"/>
          </w:tcPr>
          <w:p w14:paraId="0B138F0E"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1</w:t>
            </w:r>
          </w:p>
        </w:tc>
        <w:tc>
          <w:tcPr>
            <w:tcW w:w="257" w:type="pct"/>
          </w:tcPr>
          <w:p w14:paraId="0863C389"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3</w:t>
            </w:r>
          </w:p>
        </w:tc>
        <w:tc>
          <w:tcPr>
            <w:tcW w:w="319" w:type="pct"/>
          </w:tcPr>
          <w:p w14:paraId="76512221"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1</w:t>
            </w:r>
          </w:p>
        </w:tc>
      </w:tr>
      <w:tr w:rsidR="00F80340" w:rsidRPr="00815D14" w14:paraId="3457FD91" w14:textId="77777777" w:rsidTr="00815D1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9" w:type="pct"/>
          </w:tcPr>
          <w:p w14:paraId="4045144F" w14:textId="77777777" w:rsidR="00F80340" w:rsidRPr="00815D14" w:rsidRDefault="00F80340" w:rsidP="00F80340">
            <w:pPr>
              <w:jc w:val="both"/>
              <w:rPr>
                <w:rFonts w:ascii="Times New Roman" w:hAnsi="Times New Roman" w:cs="Times New Roman"/>
                <w:b w:val="0"/>
                <w:sz w:val="20"/>
                <w:szCs w:val="24"/>
              </w:rPr>
            </w:pPr>
            <w:proofErr w:type="spellStart"/>
            <w:r w:rsidRPr="00815D14">
              <w:rPr>
                <w:rFonts w:ascii="Times New Roman" w:hAnsi="Times New Roman" w:cs="Times New Roman"/>
                <w:b w:val="0"/>
                <w:sz w:val="20"/>
                <w:szCs w:val="24"/>
              </w:rPr>
              <w:t>N.Bukovica</w:t>
            </w:r>
            <w:proofErr w:type="spellEnd"/>
          </w:p>
        </w:tc>
        <w:tc>
          <w:tcPr>
            <w:tcW w:w="478" w:type="pct"/>
          </w:tcPr>
          <w:p w14:paraId="3528F98F"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201</w:t>
            </w:r>
          </w:p>
        </w:tc>
        <w:tc>
          <w:tcPr>
            <w:tcW w:w="478" w:type="pct"/>
          </w:tcPr>
          <w:p w14:paraId="7FFABB23"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89</w:t>
            </w:r>
          </w:p>
        </w:tc>
        <w:tc>
          <w:tcPr>
            <w:tcW w:w="354" w:type="pct"/>
          </w:tcPr>
          <w:p w14:paraId="50EA25E6"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17</w:t>
            </w:r>
          </w:p>
        </w:tc>
        <w:tc>
          <w:tcPr>
            <w:tcW w:w="354" w:type="pct"/>
          </w:tcPr>
          <w:p w14:paraId="41BCCFE2"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7</w:t>
            </w:r>
          </w:p>
        </w:tc>
        <w:tc>
          <w:tcPr>
            <w:tcW w:w="305" w:type="pct"/>
          </w:tcPr>
          <w:p w14:paraId="037FD717"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64</w:t>
            </w:r>
          </w:p>
        </w:tc>
        <w:tc>
          <w:tcPr>
            <w:tcW w:w="404" w:type="pct"/>
          </w:tcPr>
          <w:p w14:paraId="5A6B337E"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32</w:t>
            </w:r>
          </w:p>
        </w:tc>
        <w:tc>
          <w:tcPr>
            <w:tcW w:w="478" w:type="pct"/>
          </w:tcPr>
          <w:p w14:paraId="5DA35412"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113</w:t>
            </w:r>
          </w:p>
        </w:tc>
        <w:tc>
          <w:tcPr>
            <w:tcW w:w="354" w:type="pct"/>
          </w:tcPr>
          <w:p w14:paraId="5DDD1493"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47</w:t>
            </w:r>
          </w:p>
        </w:tc>
        <w:tc>
          <w:tcPr>
            <w:tcW w:w="305" w:type="pct"/>
          </w:tcPr>
          <w:p w14:paraId="056B23AC"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4</w:t>
            </w:r>
          </w:p>
        </w:tc>
        <w:tc>
          <w:tcPr>
            <w:tcW w:w="316" w:type="pct"/>
          </w:tcPr>
          <w:p w14:paraId="7A442FE8"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2</w:t>
            </w:r>
          </w:p>
        </w:tc>
        <w:tc>
          <w:tcPr>
            <w:tcW w:w="257" w:type="pct"/>
          </w:tcPr>
          <w:p w14:paraId="24EEE0DA"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3</w:t>
            </w:r>
          </w:p>
        </w:tc>
        <w:tc>
          <w:tcPr>
            <w:tcW w:w="319" w:type="pct"/>
          </w:tcPr>
          <w:p w14:paraId="7B34D18D"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1</w:t>
            </w:r>
          </w:p>
        </w:tc>
      </w:tr>
      <w:tr w:rsidR="00F80340" w:rsidRPr="00815D14" w14:paraId="339D3DCB" w14:textId="77777777" w:rsidTr="00815D14">
        <w:tc>
          <w:tcPr>
            <w:cnfStyle w:val="001000000000" w:firstRow="0" w:lastRow="0" w:firstColumn="1" w:lastColumn="0" w:oddVBand="0" w:evenVBand="0" w:oddHBand="0" w:evenHBand="0" w:firstRowFirstColumn="0" w:firstRowLastColumn="0" w:lastRowFirstColumn="0" w:lastRowLastColumn="0"/>
            <w:tcW w:w="599" w:type="pct"/>
          </w:tcPr>
          <w:p w14:paraId="2EA77A85" w14:textId="77777777" w:rsidR="00F80340" w:rsidRPr="00815D14" w:rsidRDefault="00F80340" w:rsidP="00F80340">
            <w:pPr>
              <w:jc w:val="both"/>
              <w:rPr>
                <w:rFonts w:ascii="Times New Roman" w:hAnsi="Times New Roman" w:cs="Times New Roman"/>
                <w:b w:val="0"/>
                <w:sz w:val="20"/>
                <w:szCs w:val="24"/>
              </w:rPr>
            </w:pPr>
            <w:r w:rsidRPr="00815D14">
              <w:rPr>
                <w:rFonts w:ascii="Times New Roman" w:hAnsi="Times New Roman" w:cs="Times New Roman"/>
                <w:b w:val="0"/>
                <w:sz w:val="20"/>
                <w:szCs w:val="24"/>
              </w:rPr>
              <w:t>Slatina</w:t>
            </w:r>
          </w:p>
        </w:tc>
        <w:tc>
          <w:tcPr>
            <w:tcW w:w="478" w:type="pct"/>
          </w:tcPr>
          <w:p w14:paraId="6A1407CC"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1.523</w:t>
            </w:r>
          </w:p>
        </w:tc>
        <w:tc>
          <w:tcPr>
            <w:tcW w:w="478" w:type="pct"/>
          </w:tcPr>
          <w:p w14:paraId="1D7C01E4"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833</w:t>
            </w:r>
          </w:p>
        </w:tc>
        <w:tc>
          <w:tcPr>
            <w:tcW w:w="354" w:type="pct"/>
          </w:tcPr>
          <w:p w14:paraId="39614711"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75</w:t>
            </w:r>
          </w:p>
        </w:tc>
        <w:tc>
          <w:tcPr>
            <w:tcW w:w="354" w:type="pct"/>
          </w:tcPr>
          <w:p w14:paraId="63F03CB4"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52</w:t>
            </w:r>
          </w:p>
        </w:tc>
        <w:tc>
          <w:tcPr>
            <w:tcW w:w="305" w:type="pct"/>
          </w:tcPr>
          <w:p w14:paraId="1255A3F4"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365</w:t>
            </w:r>
          </w:p>
        </w:tc>
        <w:tc>
          <w:tcPr>
            <w:tcW w:w="404" w:type="pct"/>
          </w:tcPr>
          <w:p w14:paraId="7A7F83F4"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221</w:t>
            </w:r>
          </w:p>
        </w:tc>
        <w:tc>
          <w:tcPr>
            <w:tcW w:w="478" w:type="pct"/>
          </w:tcPr>
          <w:p w14:paraId="08F63050"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981</w:t>
            </w:r>
          </w:p>
        </w:tc>
        <w:tc>
          <w:tcPr>
            <w:tcW w:w="354" w:type="pct"/>
          </w:tcPr>
          <w:p w14:paraId="67A82C86"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505</w:t>
            </w:r>
          </w:p>
        </w:tc>
        <w:tc>
          <w:tcPr>
            <w:tcW w:w="305" w:type="pct"/>
          </w:tcPr>
          <w:p w14:paraId="39C10B1D"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54</w:t>
            </w:r>
          </w:p>
        </w:tc>
        <w:tc>
          <w:tcPr>
            <w:tcW w:w="316" w:type="pct"/>
          </w:tcPr>
          <w:p w14:paraId="3DD429BB"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32</w:t>
            </w:r>
          </w:p>
        </w:tc>
        <w:tc>
          <w:tcPr>
            <w:tcW w:w="257" w:type="pct"/>
          </w:tcPr>
          <w:p w14:paraId="0F51CEBE"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48</w:t>
            </w:r>
          </w:p>
        </w:tc>
        <w:tc>
          <w:tcPr>
            <w:tcW w:w="319" w:type="pct"/>
          </w:tcPr>
          <w:p w14:paraId="50750067"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23</w:t>
            </w:r>
          </w:p>
        </w:tc>
      </w:tr>
      <w:tr w:rsidR="00F80340" w:rsidRPr="00815D14" w14:paraId="348873D6" w14:textId="77777777" w:rsidTr="00815D1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9" w:type="pct"/>
          </w:tcPr>
          <w:p w14:paraId="32586E70" w14:textId="77777777" w:rsidR="00F80340" w:rsidRPr="00815D14" w:rsidRDefault="00F80340" w:rsidP="00F80340">
            <w:pPr>
              <w:jc w:val="both"/>
              <w:rPr>
                <w:rFonts w:ascii="Times New Roman" w:hAnsi="Times New Roman" w:cs="Times New Roman"/>
                <w:b w:val="0"/>
                <w:sz w:val="20"/>
                <w:szCs w:val="24"/>
              </w:rPr>
            </w:pPr>
            <w:proofErr w:type="spellStart"/>
            <w:r w:rsidRPr="00815D14">
              <w:rPr>
                <w:rFonts w:ascii="Times New Roman" w:hAnsi="Times New Roman" w:cs="Times New Roman"/>
                <w:b w:val="0"/>
                <w:sz w:val="20"/>
                <w:szCs w:val="24"/>
              </w:rPr>
              <w:t>Sopje</w:t>
            </w:r>
            <w:proofErr w:type="spellEnd"/>
          </w:p>
        </w:tc>
        <w:tc>
          <w:tcPr>
            <w:tcW w:w="478" w:type="pct"/>
          </w:tcPr>
          <w:p w14:paraId="0591826D"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289</w:t>
            </w:r>
          </w:p>
        </w:tc>
        <w:tc>
          <w:tcPr>
            <w:tcW w:w="478" w:type="pct"/>
          </w:tcPr>
          <w:p w14:paraId="3A454ADE"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144</w:t>
            </w:r>
          </w:p>
        </w:tc>
        <w:tc>
          <w:tcPr>
            <w:tcW w:w="354" w:type="pct"/>
          </w:tcPr>
          <w:p w14:paraId="0F55F421"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26</w:t>
            </w:r>
          </w:p>
        </w:tc>
        <w:tc>
          <w:tcPr>
            <w:tcW w:w="354" w:type="pct"/>
          </w:tcPr>
          <w:p w14:paraId="6F83426B"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15</w:t>
            </w:r>
          </w:p>
        </w:tc>
        <w:tc>
          <w:tcPr>
            <w:tcW w:w="305" w:type="pct"/>
          </w:tcPr>
          <w:p w14:paraId="1997F810"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84</w:t>
            </w:r>
          </w:p>
        </w:tc>
        <w:tc>
          <w:tcPr>
            <w:tcW w:w="404" w:type="pct"/>
          </w:tcPr>
          <w:p w14:paraId="76143495"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40</w:t>
            </w:r>
          </w:p>
        </w:tc>
        <w:tc>
          <w:tcPr>
            <w:tcW w:w="478" w:type="pct"/>
          </w:tcPr>
          <w:p w14:paraId="00322FDE"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163</w:t>
            </w:r>
          </w:p>
        </w:tc>
        <w:tc>
          <w:tcPr>
            <w:tcW w:w="354" w:type="pct"/>
          </w:tcPr>
          <w:p w14:paraId="20631551"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80</w:t>
            </w:r>
          </w:p>
        </w:tc>
        <w:tc>
          <w:tcPr>
            <w:tcW w:w="305" w:type="pct"/>
          </w:tcPr>
          <w:p w14:paraId="14358AB7"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10</w:t>
            </w:r>
          </w:p>
        </w:tc>
        <w:tc>
          <w:tcPr>
            <w:tcW w:w="316" w:type="pct"/>
          </w:tcPr>
          <w:p w14:paraId="65173883"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4</w:t>
            </w:r>
          </w:p>
        </w:tc>
        <w:tc>
          <w:tcPr>
            <w:tcW w:w="257" w:type="pct"/>
          </w:tcPr>
          <w:p w14:paraId="46DFF5F9"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6</w:t>
            </w:r>
          </w:p>
        </w:tc>
        <w:tc>
          <w:tcPr>
            <w:tcW w:w="319" w:type="pct"/>
          </w:tcPr>
          <w:p w14:paraId="18EC1904"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5</w:t>
            </w:r>
          </w:p>
        </w:tc>
      </w:tr>
      <w:tr w:rsidR="00F80340" w:rsidRPr="00815D14" w14:paraId="1FE96447" w14:textId="77777777" w:rsidTr="00815D14">
        <w:tc>
          <w:tcPr>
            <w:cnfStyle w:val="001000000000" w:firstRow="0" w:lastRow="0" w:firstColumn="1" w:lastColumn="0" w:oddVBand="0" w:evenVBand="0" w:oddHBand="0" w:evenHBand="0" w:firstRowFirstColumn="0" w:firstRowLastColumn="0" w:lastRowFirstColumn="0" w:lastRowLastColumn="0"/>
            <w:tcW w:w="599" w:type="pct"/>
          </w:tcPr>
          <w:p w14:paraId="71D0BA39" w14:textId="77777777" w:rsidR="00F80340" w:rsidRPr="00815D14" w:rsidRDefault="00F80340" w:rsidP="00F80340">
            <w:pPr>
              <w:jc w:val="both"/>
              <w:rPr>
                <w:rFonts w:ascii="Times New Roman" w:hAnsi="Times New Roman" w:cs="Times New Roman"/>
                <w:b w:val="0"/>
                <w:sz w:val="20"/>
                <w:szCs w:val="24"/>
              </w:rPr>
            </w:pPr>
            <w:proofErr w:type="spellStart"/>
            <w:r w:rsidRPr="00815D14">
              <w:rPr>
                <w:rFonts w:ascii="Times New Roman" w:hAnsi="Times New Roman" w:cs="Times New Roman"/>
                <w:b w:val="0"/>
                <w:sz w:val="20"/>
                <w:szCs w:val="24"/>
              </w:rPr>
              <w:t>Voćin</w:t>
            </w:r>
            <w:proofErr w:type="spellEnd"/>
          </w:p>
        </w:tc>
        <w:tc>
          <w:tcPr>
            <w:tcW w:w="478" w:type="pct"/>
          </w:tcPr>
          <w:p w14:paraId="6F85029B"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472</w:t>
            </w:r>
          </w:p>
        </w:tc>
        <w:tc>
          <w:tcPr>
            <w:tcW w:w="478" w:type="pct"/>
          </w:tcPr>
          <w:p w14:paraId="5CC1F5B5"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291</w:t>
            </w:r>
          </w:p>
        </w:tc>
        <w:tc>
          <w:tcPr>
            <w:tcW w:w="354" w:type="pct"/>
          </w:tcPr>
          <w:p w14:paraId="17FC1545"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84</w:t>
            </w:r>
          </w:p>
        </w:tc>
        <w:tc>
          <w:tcPr>
            <w:tcW w:w="354" w:type="pct"/>
          </w:tcPr>
          <w:p w14:paraId="3CC8BCDA"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63</w:t>
            </w:r>
          </w:p>
        </w:tc>
        <w:tc>
          <w:tcPr>
            <w:tcW w:w="305" w:type="pct"/>
          </w:tcPr>
          <w:p w14:paraId="7C01C74A"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188</w:t>
            </w:r>
          </w:p>
        </w:tc>
        <w:tc>
          <w:tcPr>
            <w:tcW w:w="404" w:type="pct"/>
          </w:tcPr>
          <w:p w14:paraId="6B4768C0"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111</w:t>
            </w:r>
          </w:p>
        </w:tc>
        <w:tc>
          <w:tcPr>
            <w:tcW w:w="478" w:type="pct"/>
          </w:tcPr>
          <w:p w14:paraId="2D8A8C28"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193</w:t>
            </w:r>
          </w:p>
        </w:tc>
        <w:tc>
          <w:tcPr>
            <w:tcW w:w="354" w:type="pct"/>
          </w:tcPr>
          <w:p w14:paraId="372F9E7E"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113</w:t>
            </w:r>
          </w:p>
        </w:tc>
        <w:tc>
          <w:tcPr>
            <w:tcW w:w="305" w:type="pct"/>
          </w:tcPr>
          <w:p w14:paraId="38E017F3"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7</w:t>
            </w:r>
          </w:p>
        </w:tc>
        <w:tc>
          <w:tcPr>
            <w:tcW w:w="316" w:type="pct"/>
          </w:tcPr>
          <w:p w14:paraId="08038665"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4</w:t>
            </w:r>
          </w:p>
        </w:tc>
        <w:tc>
          <w:tcPr>
            <w:tcW w:w="257" w:type="pct"/>
          </w:tcPr>
          <w:p w14:paraId="0A477E40"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0</w:t>
            </w:r>
          </w:p>
        </w:tc>
        <w:tc>
          <w:tcPr>
            <w:tcW w:w="319" w:type="pct"/>
          </w:tcPr>
          <w:p w14:paraId="73C32182" w14:textId="77777777" w:rsidR="00F80340" w:rsidRPr="00815D14" w:rsidRDefault="00F80340" w:rsidP="00F8034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4"/>
              </w:rPr>
            </w:pPr>
            <w:r w:rsidRPr="00815D14">
              <w:rPr>
                <w:rFonts w:ascii="Times New Roman" w:hAnsi="Times New Roman" w:cs="Times New Roman"/>
                <w:sz w:val="20"/>
                <w:szCs w:val="24"/>
              </w:rPr>
              <w:t>0</w:t>
            </w:r>
          </w:p>
        </w:tc>
      </w:tr>
      <w:tr w:rsidR="00F80340" w:rsidRPr="00815D14" w14:paraId="0B23F898" w14:textId="77777777" w:rsidTr="00815D1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9" w:type="pct"/>
          </w:tcPr>
          <w:p w14:paraId="57B8A892" w14:textId="77777777" w:rsidR="00F80340" w:rsidRPr="00815D14" w:rsidRDefault="00F80340" w:rsidP="00F80340">
            <w:pPr>
              <w:jc w:val="both"/>
              <w:rPr>
                <w:rFonts w:ascii="Times New Roman" w:hAnsi="Times New Roman" w:cs="Times New Roman"/>
                <w:b w:val="0"/>
                <w:sz w:val="20"/>
                <w:szCs w:val="24"/>
              </w:rPr>
            </w:pPr>
            <w:r w:rsidRPr="00815D14">
              <w:rPr>
                <w:rFonts w:ascii="Times New Roman" w:hAnsi="Times New Roman" w:cs="Times New Roman"/>
                <w:b w:val="0"/>
                <w:sz w:val="20"/>
                <w:szCs w:val="24"/>
              </w:rPr>
              <w:t xml:space="preserve">LAG: </w:t>
            </w:r>
          </w:p>
        </w:tc>
        <w:tc>
          <w:tcPr>
            <w:tcW w:w="478" w:type="pct"/>
          </w:tcPr>
          <w:p w14:paraId="6227CC64"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4"/>
              </w:rPr>
            </w:pPr>
            <w:r w:rsidRPr="00815D14">
              <w:rPr>
                <w:rFonts w:ascii="Times New Roman" w:hAnsi="Times New Roman" w:cs="Times New Roman"/>
                <w:b/>
                <w:sz w:val="20"/>
                <w:szCs w:val="24"/>
              </w:rPr>
              <w:t>2.767</w:t>
            </w:r>
          </w:p>
        </w:tc>
        <w:tc>
          <w:tcPr>
            <w:tcW w:w="478" w:type="pct"/>
          </w:tcPr>
          <w:p w14:paraId="2BD912FD"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4"/>
              </w:rPr>
            </w:pPr>
            <w:r w:rsidRPr="00815D14">
              <w:rPr>
                <w:rFonts w:ascii="Times New Roman" w:hAnsi="Times New Roman" w:cs="Times New Roman"/>
                <w:b/>
                <w:sz w:val="20"/>
                <w:szCs w:val="24"/>
              </w:rPr>
              <w:t>1.496</w:t>
            </w:r>
          </w:p>
        </w:tc>
        <w:tc>
          <w:tcPr>
            <w:tcW w:w="354" w:type="pct"/>
          </w:tcPr>
          <w:p w14:paraId="41BA34A6"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4"/>
              </w:rPr>
            </w:pPr>
            <w:r w:rsidRPr="00815D14">
              <w:rPr>
                <w:rFonts w:ascii="Times New Roman" w:hAnsi="Times New Roman" w:cs="Times New Roman"/>
                <w:b/>
                <w:sz w:val="20"/>
                <w:szCs w:val="24"/>
              </w:rPr>
              <w:t>220</w:t>
            </w:r>
          </w:p>
        </w:tc>
        <w:tc>
          <w:tcPr>
            <w:tcW w:w="354" w:type="pct"/>
          </w:tcPr>
          <w:p w14:paraId="1F829BC0"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4"/>
              </w:rPr>
            </w:pPr>
            <w:r w:rsidRPr="00815D14">
              <w:rPr>
                <w:rFonts w:ascii="Times New Roman" w:hAnsi="Times New Roman" w:cs="Times New Roman"/>
                <w:b/>
                <w:sz w:val="20"/>
                <w:szCs w:val="24"/>
              </w:rPr>
              <w:t>143</w:t>
            </w:r>
          </w:p>
        </w:tc>
        <w:tc>
          <w:tcPr>
            <w:tcW w:w="305" w:type="pct"/>
          </w:tcPr>
          <w:p w14:paraId="709DC740"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4"/>
              </w:rPr>
            </w:pPr>
            <w:r w:rsidRPr="00815D14">
              <w:rPr>
                <w:rFonts w:ascii="Times New Roman" w:hAnsi="Times New Roman" w:cs="Times New Roman"/>
                <w:b/>
                <w:sz w:val="20"/>
                <w:szCs w:val="24"/>
              </w:rPr>
              <w:t>807</w:t>
            </w:r>
          </w:p>
        </w:tc>
        <w:tc>
          <w:tcPr>
            <w:tcW w:w="404" w:type="pct"/>
          </w:tcPr>
          <w:p w14:paraId="6FF1CC6C"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4"/>
              </w:rPr>
            </w:pPr>
            <w:r w:rsidRPr="00815D14">
              <w:rPr>
                <w:rFonts w:ascii="Times New Roman" w:hAnsi="Times New Roman" w:cs="Times New Roman"/>
                <w:b/>
                <w:sz w:val="20"/>
                <w:szCs w:val="24"/>
              </w:rPr>
              <w:t>458</w:t>
            </w:r>
          </w:p>
        </w:tc>
        <w:tc>
          <w:tcPr>
            <w:tcW w:w="478" w:type="pct"/>
          </w:tcPr>
          <w:p w14:paraId="2A3C33E9"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4"/>
              </w:rPr>
            </w:pPr>
            <w:r w:rsidRPr="00815D14">
              <w:rPr>
                <w:rFonts w:ascii="Times New Roman" w:hAnsi="Times New Roman" w:cs="Times New Roman"/>
                <w:b/>
                <w:sz w:val="20"/>
                <w:szCs w:val="24"/>
              </w:rPr>
              <w:t>1.604</w:t>
            </w:r>
          </w:p>
        </w:tc>
        <w:tc>
          <w:tcPr>
            <w:tcW w:w="354" w:type="pct"/>
          </w:tcPr>
          <w:p w14:paraId="62A0420A"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4"/>
              </w:rPr>
            </w:pPr>
            <w:r w:rsidRPr="00815D14">
              <w:rPr>
                <w:rFonts w:ascii="Times New Roman" w:hAnsi="Times New Roman" w:cs="Times New Roman"/>
                <w:b/>
                <w:sz w:val="20"/>
                <w:szCs w:val="24"/>
              </w:rPr>
              <w:t>822</w:t>
            </w:r>
          </w:p>
        </w:tc>
        <w:tc>
          <w:tcPr>
            <w:tcW w:w="305" w:type="pct"/>
          </w:tcPr>
          <w:p w14:paraId="39127604"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4"/>
              </w:rPr>
            </w:pPr>
            <w:r w:rsidRPr="00815D14">
              <w:rPr>
                <w:rFonts w:ascii="Times New Roman" w:hAnsi="Times New Roman" w:cs="Times New Roman"/>
                <w:b/>
                <w:sz w:val="20"/>
                <w:szCs w:val="24"/>
              </w:rPr>
              <w:t>76</w:t>
            </w:r>
          </w:p>
        </w:tc>
        <w:tc>
          <w:tcPr>
            <w:tcW w:w="316" w:type="pct"/>
          </w:tcPr>
          <w:p w14:paraId="14463F03"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4"/>
              </w:rPr>
            </w:pPr>
            <w:r w:rsidRPr="00815D14">
              <w:rPr>
                <w:rFonts w:ascii="Times New Roman" w:hAnsi="Times New Roman" w:cs="Times New Roman"/>
                <w:b/>
                <w:sz w:val="20"/>
                <w:szCs w:val="24"/>
              </w:rPr>
              <w:t>43</w:t>
            </w:r>
          </w:p>
        </w:tc>
        <w:tc>
          <w:tcPr>
            <w:tcW w:w="257" w:type="pct"/>
          </w:tcPr>
          <w:p w14:paraId="65EC1B79"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4"/>
              </w:rPr>
            </w:pPr>
            <w:r w:rsidRPr="00815D14">
              <w:rPr>
                <w:rFonts w:ascii="Times New Roman" w:hAnsi="Times New Roman" w:cs="Times New Roman"/>
                <w:b/>
                <w:sz w:val="20"/>
                <w:szCs w:val="24"/>
              </w:rPr>
              <w:t>60</w:t>
            </w:r>
          </w:p>
        </w:tc>
        <w:tc>
          <w:tcPr>
            <w:tcW w:w="319" w:type="pct"/>
          </w:tcPr>
          <w:p w14:paraId="2DE6D271" w14:textId="77777777" w:rsidR="00F80340" w:rsidRPr="00815D14" w:rsidRDefault="00F80340" w:rsidP="00F8034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4"/>
              </w:rPr>
            </w:pPr>
            <w:r w:rsidRPr="00815D14">
              <w:rPr>
                <w:rFonts w:ascii="Times New Roman" w:hAnsi="Times New Roman" w:cs="Times New Roman"/>
                <w:b/>
                <w:sz w:val="20"/>
                <w:szCs w:val="24"/>
              </w:rPr>
              <w:t>30</w:t>
            </w:r>
          </w:p>
        </w:tc>
      </w:tr>
    </w:tbl>
    <w:p w14:paraId="7E0493E4" w14:textId="77777777" w:rsidR="00F80340" w:rsidRPr="00815D14" w:rsidRDefault="00F80340" w:rsidP="00F80340">
      <w:pPr>
        <w:spacing w:line="240" w:lineRule="auto"/>
        <w:jc w:val="both"/>
        <w:rPr>
          <w:rFonts w:ascii="Times New Roman" w:hAnsi="Times New Roman" w:cs="Times New Roman"/>
          <w:sz w:val="20"/>
          <w:szCs w:val="24"/>
        </w:rPr>
      </w:pPr>
      <w:r w:rsidRPr="00815D14">
        <w:rPr>
          <w:rFonts w:ascii="Times New Roman" w:hAnsi="Times New Roman" w:cs="Times New Roman"/>
          <w:sz w:val="20"/>
          <w:szCs w:val="24"/>
        </w:rPr>
        <w:t>Izvor: HZZ, 2016.</w:t>
      </w:r>
    </w:p>
    <w:tbl>
      <w:tblPr>
        <w:tblStyle w:val="GridTable4-Accent31"/>
        <w:tblW w:w="0" w:type="auto"/>
        <w:tblLook w:val="04A0" w:firstRow="1" w:lastRow="0" w:firstColumn="1" w:lastColumn="0" w:noHBand="0" w:noVBand="1"/>
      </w:tblPr>
      <w:tblGrid>
        <w:gridCol w:w="4541"/>
        <w:gridCol w:w="4521"/>
      </w:tblGrid>
      <w:tr w:rsidR="00F80340" w:rsidRPr="00815D14" w14:paraId="545FEC10" w14:textId="77777777" w:rsidTr="00815D1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Pr>
          <w:p w14:paraId="10AA8645" w14:textId="77777777" w:rsidR="00F80340" w:rsidRPr="00815D14" w:rsidRDefault="00F80340" w:rsidP="00F80340">
            <w:pPr>
              <w:jc w:val="center"/>
              <w:rPr>
                <w:rFonts w:ascii="Times New Roman" w:hAnsi="Times New Roman" w:cs="Times New Roman"/>
                <w:b w:val="0"/>
                <w:sz w:val="24"/>
                <w:szCs w:val="24"/>
              </w:rPr>
            </w:pPr>
            <w:r w:rsidRPr="00815D14">
              <w:rPr>
                <w:rFonts w:ascii="Times New Roman" w:hAnsi="Times New Roman" w:cs="Times New Roman"/>
                <w:b w:val="0"/>
                <w:sz w:val="24"/>
                <w:szCs w:val="24"/>
              </w:rPr>
              <w:t>Razvojni problemi</w:t>
            </w:r>
          </w:p>
        </w:tc>
        <w:tc>
          <w:tcPr>
            <w:tcW w:w="4644" w:type="dxa"/>
          </w:tcPr>
          <w:p w14:paraId="78EDC307" w14:textId="77777777" w:rsidR="00F80340" w:rsidRPr="00815D14" w:rsidRDefault="00F80340" w:rsidP="00F80340">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815D14">
              <w:rPr>
                <w:rFonts w:ascii="Times New Roman" w:hAnsi="Times New Roman" w:cs="Times New Roman"/>
                <w:b w:val="0"/>
                <w:sz w:val="24"/>
                <w:szCs w:val="24"/>
              </w:rPr>
              <w:t>Razvojne potrebe</w:t>
            </w:r>
          </w:p>
        </w:tc>
      </w:tr>
      <w:tr w:rsidR="00F80340" w:rsidRPr="00815D14" w14:paraId="1CA88BBC" w14:textId="77777777" w:rsidTr="00815D1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Pr>
          <w:p w14:paraId="7EEFF9DA" w14:textId="77777777" w:rsidR="00F80340" w:rsidRPr="001F4266" w:rsidRDefault="00F80340" w:rsidP="00F80340">
            <w:pPr>
              <w:pStyle w:val="NoSpacing"/>
              <w:rPr>
                <w:rFonts w:ascii="Times New Roman" w:hAnsi="Times New Roman" w:cs="Times New Roman"/>
                <w:b w:val="0"/>
                <w:sz w:val="24"/>
                <w:szCs w:val="24"/>
              </w:rPr>
            </w:pPr>
            <w:r w:rsidRPr="001F4266">
              <w:rPr>
                <w:rFonts w:ascii="Times New Roman" w:hAnsi="Times New Roman" w:cs="Times New Roman"/>
                <w:b w:val="0"/>
                <w:sz w:val="24"/>
                <w:szCs w:val="24"/>
              </w:rPr>
              <w:t xml:space="preserve">Izražena dugoročna nezaposlenost, osobito </w:t>
            </w:r>
            <w:r w:rsidR="007F1709">
              <w:rPr>
                <w:rFonts w:ascii="Times New Roman" w:hAnsi="Times New Roman" w:cs="Times New Roman"/>
                <w:b w:val="0"/>
                <w:sz w:val="24"/>
                <w:szCs w:val="24"/>
              </w:rPr>
              <w:t>osjetljivih</w:t>
            </w:r>
            <w:r w:rsidR="007F1709" w:rsidRPr="001F4266">
              <w:rPr>
                <w:rFonts w:ascii="Times New Roman" w:hAnsi="Times New Roman" w:cs="Times New Roman"/>
                <w:b w:val="0"/>
                <w:sz w:val="24"/>
                <w:szCs w:val="24"/>
              </w:rPr>
              <w:t xml:space="preserve"> </w:t>
            </w:r>
            <w:r w:rsidRPr="001F4266">
              <w:rPr>
                <w:rFonts w:ascii="Times New Roman" w:hAnsi="Times New Roman" w:cs="Times New Roman"/>
                <w:b w:val="0"/>
                <w:sz w:val="24"/>
                <w:szCs w:val="24"/>
              </w:rPr>
              <w:t>skupina na tržištu rada (žene, mladi, stariji od 54 godine)</w:t>
            </w:r>
          </w:p>
          <w:p w14:paraId="57510A71" w14:textId="77777777" w:rsidR="00F80340" w:rsidRPr="001F4266" w:rsidRDefault="00F80340" w:rsidP="00F80340">
            <w:pPr>
              <w:pStyle w:val="NoSpacing"/>
              <w:rPr>
                <w:rFonts w:ascii="Times New Roman" w:hAnsi="Times New Roman" w:cs="Times New Roman"/>
                <w:b w:val="0"/>
                <w:sz w:val="24"/>
                <w:szCs w:val="24"/>
              </w:rPr>
            </w:pPr>
            <w:r w:rsidRPr="001F4266">
              <w:rPr>
                <w:rFonts w:ascii="Times New Roman" w:hAnsi="Times New Roman" w:cs="Times New Roman"/>
                <w:b w:val="0"/>
                <w:sz w:val="24"/>
                <w:szCs w:val="24"/>
              </w:rPr>
              <w:t>Strukturna nezaposlenost koja proizlazi iz neusklađenosti ponude radne snage na lokalnom tržištu rada i potreba poslodavaca za pojedinim stručnim zanimanjima (npr. mesari, prehrambeni tehničari)</w:t>
            </w:r>
          </w:p>
          <w:p w14:paraId="5B0A80C4" w14:textId="77777777" w:rsidR="00F80340" w:rsidRPr="001F4266" w:rsidRDefault="00F80340" w:rsidP="00F80340">
            <w:pPr>
              <w:pStyle w:val="NoSpacing"/>
              <w:rPr>
                <w:rFonts w:ascii="Times New Roman" w:hAnsi="Times New Roman" w:cs="Times New Roman"/>
                <w:b w:val="0"/>
                <w:sz w:val="24"/>
                <w:szCs w:val="24"/>
              </w:rPr>
            </w:pPr>
            <w:r w:rsidRPr="001F4266">
              <w:rPr>
                <w:rFonts w:ascii="Times New Roman" w:hAnsi="Times New Roman" w:cs="Times New Roman"/>
                <w:b w:val="0"/>
                <w:sz w:val="24"/>
                <w:szCs w:val="24"/>
              </w:rPr>
              <w:t xml:space="preserve">Zasićenost tržišta pojedinim zanimanjima   </w:t>
            </w:r>
          </w:p>
          <w:p w14:paraId="3CFAD8BD" w14:textId="77777777" w:rsidR="00F80340" w:rsidRPr="001F4266" w:rsidRDefault="00F80340" w:rsidP="00F80340">
            <w:pPr>
              <w:pStyle w:val="NoSpacing"/>
              <w:rPr>
                <w:rFonts w:ascii="Times New Roman" w:hAnsi="Times New Roman" w:cs="Times New Roman"/>
                <w:b w:val="0"/>
                <w:sz w:val="24"/>
                <w:szCs w:val="24"/>
              </w:rPr>
            </w:pPr>
            <w:r w:rsidRPr="001F4266">
              <w:rPr>
                <w:rFonts w:ascii="Times New Roman" w:hAnsi="Times New Roman" w:cs="Times New Roman"/>
                <w:b w:val="0"/>
                <w:sz w:val="24"/>
                <w:szCs w:val="24"/>
              </w:rPr>
              <w:t>Iseljavanje mladog, visokoobrazovanog stanovništva</w:t>
            </w:r>
          </w:p>
          <w:p w14:paraId="7E5995F6" w14:textId="77777777" w:rsidR="00F80340" w:rsidRPr="00815D14" w:rsidRDefault="00F80340" w:rsidP="00F80340">
            <w:pPr>
              <w:pStyle w:val="NoSpacing"/>
              <w:rPr>
                <w:rFonts w:ascii="Times New Roman" w:hAnsi="Times New Roman" w:cs="Times New Roman"/>
                <w:sz w:val="24"/>
                <w:szCs w:val="24"/>
              </w:rPr>
            </w:pPr>
          </w:p>
        </w:tc>
        <w:tc>
          <w:tcPr>
            <w:tcW w:w="4644" w:type="dxa"/>
          </w:tcPr>
          <w:p w14:paraId="4DDAED43" w14:textId="77777777" w:rsidR="00F80340" w:rsidRPr="00815D14" w:rsidRDefault="00F80340"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roofErr w:type="spellStart"/>
            <w:r w:rsidRPr="00815D14">
              <w:rPr>
                <w:rFonts w:ascii="Times New Roman" w:hAnsi="Times New Roman" w:cs="Times New Roman"/>
                <w:sz w:val="24"/>
                <w:szCs w:val="24"/>
              </w:rPr>
              <w:t>Intezivirati</w:t>
            </w:r>
            <w:proofErr w:type="spellEnd"/>
            <w:r w:rsidRPr="00815D14">
              <w:rPr>
                <w:rFonts w:ascii="Times New Roman" w:hAnsi="Times New Roman" w:cs="Times New Roman"/>
                <w:sz w:val="24"/>
                <w:szCs w:val="24"/>
              </w:rPr>
              <w:t xml:space="preserve"> aktivnosti za jačanje kompetencija i zapošljavanja </w:t>
            </w:r>
            <w:r w:rsidR="007F1709">
              <w:rPr>
                <w:rFonts w:ascii="Times New Roman" w:hAnsi="Times New Roman" w:cs="Times New Roman"/>
                <w:sz w:val="24"/>
                <w:szCs w:val="24"/>
              </w:rPr>
              <w:t xml:space="preserve">osjetljivih </w:t>
            </w:r>
            <w:r w:rsidRPr="00815D14">
              <w:rPr>
                <w:rFonts w:ascii="Times New Roman" w:hAnsi="Times New Roman" w:cs="Times New Roman"/>
                <w:sz w:val="24"/>
                <w:szCs w:val="24"/>
              </w:rPr>
              <w:t>skupina na tržištu rada (žene, mladi, stariji)</w:t>
            </w:r>
          </w:p>
          <w:p w14:paraId="62CCF695" w14:textId="77777777" w:rsidR="00F80340" w:rsidRPr="00815D14" w:rsidRDefault="00F80340"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815D14">
              <w:rPr>
                <w:rFonts w:ascii="Times New Roman" w:hAnsi="Times New Roman" w:cs="Times New Roman"/>
                <w:sz w:val="24"/>
                <w:szCs w:val="24"/>
              </w:rPr>
              <w:t>Jačati suradnju obrazovnih institucija i poslodavaca s ciljem uspostavljanja ravnoteže između ponude i potražnje na lokalnom tržištu rada</w:t>
            </w:r>
          </w:p>
          <w:p w14:paraId="6C1CAAC3" w14:textId="77777777" w:rsidR="00F80340" w:rsidRPr="00815D14" w:rsidRDefault="00F80340"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815D14">
              <w:rPr>
                <w:rFonts w:ascii="Times New Roman" w:hAnsi="Times New Roman" w:cs="Times New Roman"/>
                <w:sz w:val="24"/>
                <w:szCs w:val="24"/>
              </w:rPr>
              <w:t>Osmisliti i provoditi mjere zadržavanja mladog stanovništva (npr. poticaji za zapošljavanje mladih, mjere stambene i pronatalitetne politike i dr.)</w:t>
            </w:r>
          </w:p>
          <w:p w14:paraId="22CFE59D" w14:textId="77777777" w:rsidR="00F80340" w:rsidRPr="00815D14" w:rsidRDefault="00F80340" w:rsidP="00F80340">
            <w:pPr>
              <w:pStyle w:val="No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r>
    </w:tbl>
    <w:p w14:paraId="09055AA8" w14:textId="77777777" w:rsidR="004F00C9" w:rsidRPr="00C57511" w:rsidRDefault="004F00C9" w:rsidP="00C57511">
      <w:pPr>
        <w:autoSpaceDE w:val="0"/>
        <w:autoSpaceDN w:val="0"/>
        <w:adjustRightInd w:val="0"/>
        <w:spacing w:after="0" w:line="23" w:lineRule="atLeast"/>
        <w:jc w:val="both"/>
        <w:rPr>
          <w:rFonts w:ascii="Times New Roman" w:hAnsi="Times New Roman"/>
          <w:sz w:val="24"/>
          <w:szCs w:val="24"/>
        </w:rPr>
      </w:pPr>
    </w:p>
    <w:p w14:paraId="2D738AB7" w14:textId="77777777" w:rsidR="00E425D0" w:rsidRPr="00815D14" w:rsidRDefault="00C252C3" w:rsidP="00815D14">
      <w:pPr>
        <w:pStyle w:val="Heading2"/>
        <w:rPr>
          <w:rFonts w:ascii="Times New Roman" w:hAnsi="Times New Roman" w:cs="Times New Roman"/>
        </w:rPr>
      </w:pPr>
      <w:bookmarkStart w:id="109" w:name="_Toc453954077"/>
      <w:bookmarkStart w:id="110" w:name="_Toc453954117"/>
      <w:r w:rsidRPr="00815D14">
        <w:rPr>
          <w:rFonts w:ascii="Times New Roman" w:hAnsi="Times New Roman" w:cs="Times New Roman"/>
        </w:rPr>
        <w:t>1</w:t>
      </w:r>
      <w:r w:rsidR="0025364C" w:rsidRPr="00815D14">
        <w:rPr>
          <w:rFonts w:ascii="Times New Roman" w:hAnsi="Times New Roman" w:cs="Times New Roman"/>
        </w:rPr>
        <w:t xml:space="preserve">.3 </w:t>
      </w:r>
      <w:r w:rsidR="003B54C1">
        <w:rPr>
          <w:rFonts w:ascii="Times New Roman" w:hAnsi="Times New Roman" w:cs="Times New Roman"/>
        </w:rPr>
        <w:t>Demografske i socijalne značajke područja</w:t>
      </w:r>
      <w:bookmarkEnd w:id="109"/>
      <w:bookmarkEnd w:id="110"/>
      <w:r w:rsidR="003B54C1">
        <w:rPr>
          <w:rFonts w:ascii="Times New Roman" w:hAnsi="Times New Roman" w:cs="Times New Roman"/>
        </w:rPr>
        <w:t xml:space="preserve"> </w:t>
      </w:r>
    </w:p>
    <w:p w14:paraId="449D6459" w14:textId="77777777" w:rsidR="00815D14" w:rsidRPr="00815D14" w:rsidRDefault="00815D14" w:rsidP="00815D14">
      <w:pPr>
        <w:spacing w:after="0" w:line="23" w:lineRule="atLeast"/>
        <w:jc w:val="both"/>
        <w:rPr>
          <w:rFonts w:ascii="Times New Roman" w:hAnsi="Times New Roman"/>
          <w:sz w:val="24"/>
          <w:szCs w:val="24"/>
        </w:rPr>
      </w:pPr>
      <w:r w:rsidRPr="00815D14">
        <w:rPr>
          <w:rFonts w:ascii="Times New Roman" w:hAnsi="Times New Roman"/>
          <w:sz w:val="24"/>
          <w:szCs w:val="24"/>
        </w:rPr>
        <w:t>Prema popisu stanovništva RH iz 2011.</w:t>
      </w:r>
      <w:r w:rsidR="007F1709">
        <w:rPr>
          <w:rFonts w:ascii="Times New Roman" w:hAnsi="Times New Roman"/>
          <w:sz w:val="24"/>
          <w:szCs w:val="24"/>
        </w:rPr>
        <w:t>,</w:t>
      </w:r>
      <w:r w:rsidRPr="00815D14">
        <w:rPr>
          <w:rFonts w:ascii="Times New Roman" w:hAnsi="Times New Roman"/>
          <w:sz w:val="24"/>
          <w:szCs w:val="24"/>
        </w:rPr>
        <w:t xml:space="preserve"> na području LAG </w:t>
      </w:r>
      <w:proofErr w:type="spellStart"/>
      <w:r w:rsidRPr="00815D14">
        <w:rPr>
          <w:rFonts w:ascii="Times New Roman" w:hAnsi="Times New Roman"/>
          <w:sz w:val="24"/>
          <w:szCs w:val="24"/>
        </w:rPr>
        <w:t>Marinianis</w:t>
      </w:r>
      <w:proofErr w:type="spellEnd"/>
      <w:r w:rsidRPr="00815D14">
        <w:rPr>
          <w:rFonts w:ascii="Times New Roman" w:hAnsi="Times New Roman"/>
          <w:sz w:val="24"/>
          <w:szCs w:val="24"/>
        </w:rPr>
        <w:t xml:space="preserve"> živi 26,1% ukupnog stanovništva VPŽ, odnosno 0,5% stanovništva Hrvatske. U odnosu na popis stanovništva iz 2001. godine</w:t>
      </w:r>
      <w:r w:rsidR="00783DC8">
        <w:rPr>
          <w:rFonts w:ascii="Times New Roman" w:hAnsi="Times New Roman"/>
          <w:sz w:val="24"/>
          <w:szCs w:val="24"/>
        </w:rPr>
        <w:t>,</w:t>
      </w:r>
      <w:r w:rsidRPr="00815D14">
        <w:rPr>
          <w:rFonts w:ascii="Times New Roman" w:hAnsi="Times New Roman"/>
          <w:sz w:val="24"/>
          <w:szCs w:val="24"/>
        </w:rPr>
        <w:t xml:space="preserve"> </w:t>
      </w:r>
      <w:r w:rsidR="00783DC8">
        <w:rPr>
          <w:rFonts w:ascii="Times New Roman" w:hAnsi="Times New Roman"/>
          <w:sz w:val="24"/>
          <w:szCs w:val="24"/>
        </w:rPr>
        <w:t>smanjenje broja</w:t>
      </w:r>
      <w:r w:rsidRPr="00815D14">
        <w:rPr>
          <w:rFonts w:ascii="Times New Roman" w:hAnsi="Times New Roman"/>
          <w:sz w:val="24"/>
          <w:szCs w:val="24"/>
        </w:rPr>
        <w:t xml:space="preserve"> stanovnika zabilježen</w:t>
      </w:r>
      <w:r w:rsidR="00783DC8">
        <w:rPr>
          <w:rFonts w:ascii="Times New Roman" w:hAnsi="Times New Roman"/>
          <w:sz w:val="24"/>
          <w:szCs w:val="24"/>
        </w:rPr>
        <w:t>o</w:t>
      </w:r>
      <w:r w:rsidRPr="00815D14">
        <w:rPr>
          <w:rFonts w:ascii="Times New Roman" w:hAnsi="Times New Roman"/>
          <w:sz w:val="24"/>
          <w:szCs w:val="24"/>
        </w:rPr>
        <w:t xml:space="preserve"> je u svim jedinicama lokalne samouprave LAG</w:t>
      </w:r>
      <w:r w:rsidR="00783DC8">
        <w:rPr>
          <w:rFonts w:ascii="Times New Roman" w:hAnsi="Times New Roman"/>
          <w:sz w:val="24"/>
          <w:szCs w:val="24"/>
        </w:rPr>
        <w:t>-a</w:t>
      </w:r>
      <w:r w:rsidRPr="00815D14">
        <w:rPr>
          <w:rFonts w:ascii="Times New Roman" w:hAnsi="Times New Roman"/>
          <w:sz w:val="24"/>
          <w:szCs w:val="24"/>
        </w:rPr>
        <w:t xml:space="preserve"> </w:t>
      </w:r>
      <w:proofErr w:type="spellStart"/>
      <w:r w:rsidRPr="00815D14">
        <w:rPr>
          <w:rFonts w:ascii="Times New Roman" w:hAnsi="Times New Roman"/>
          <w:sz w:val="24"/>
          <w:szCs w:val="24"/>
        </w:rPr>
        <w:t>Marinianis</w:t>
      </w:r>
      <w:proofErr w:type="spellEnd"/>
      <w:r w:rsidRPr="00815D14">
        <w:rPr>
          <w:rFonts w:ascii="Times New Roman" w:hAnsi="Times New Roman"/>
          <w:sz w:val="24"/>
          <w:szCs w:val="24"/>
        </w:rPr>
        <w:t xml:space="preserve">. </w:t>
      </w:r>
    </w:p>
    <w:p w14:paraId="651F8A50" w14:textId="77777777" w:rsidR="00815D14" w:rsidRPr="00815D14" w:rsidRDefault="00B868E0" w:rsidP="00815D14">
      <w:pPr>
        <w:spacing w:after="0" w:line="23" w:lineRule="atLeast"/>
        <w:jc w:val="both"/>
        <w:rPr>
          <w:rFonts w:ascii="Times New Roman" w:hAnsi="Times New Roman"/>
          <w:b/>
          <w:sz w:val="24"/>
          <w:szCs w:val="24"/>
        </w:rPr>
      </w:pPr>
      <w:bookmarkStart w:id="111" w:name="_Toc445733973"/>
      <w:r>
        <w:rPr>
          <w:rFonts w:ascii="Times New Roman" w:hAnsi="Times New Roman"/>
          <w:b/>
          <w:sz w:val="24"/>
          <w:szCs w:val="24"/>
        </w:rPr>
        <w:t>Tablica 7</w:t>
      </w:r>
      <w:r w:rsidR="00815D14" w:rsidRPr="00815D14">
        <w:rPr>
          <w:rFonts w:ascii="Times New Roman" w:hAnsi="Times New Roman"/>
          <w:b/>
          <w:sz w:val="24"/>
          <w:szCs w:val="24"/>
        </w:rPr>
        <w:t xml:space="preserve">. </w:t>
      </w:r>
      <w:r w:rsidR="00815D14" w:rsidRPr="00815D14">
        <w:rPr>
          <w:rFonts w:ascii="Times New Roman" w:hAnsi="Times New Roman"/>
          <w:sz w:val="24"/>
          <w:szCs w:val="24"/>
        </w:rPr>
        <w:t xml:space="preserve">Broj stanovnika na području LAG-a </w:t>
      </w:r>
      <w:proofErr w:type="spellStart"/>
      <w:r w:rsidR="00815D14" w:rsidRPr="00815D14">
        <w:rPr>
          <w:rFonts w:ascii="Times New Roman" w:hAnsi="Times New Roman"/>
          <w:sz w:val="24"/>
          <w:szCs w:val="24"/>
        </w:rPr>
        <w:t>Marinianis</w:t>
      </w:r>
      <w:proofErr w:type="spellEnd"/>
      <w:r w:rsidR="00815D14" w:rsidRPr="00815D14">
        <w:rPr>
          <w:rFonts w:ascii="Times New Roman" w:hAnsi="Times New Roman"/>
          <w:sz w:val="24"/>
          <w:szCs w:val="24"/>
        </w:rPr>
        <w:t xml:space="preserve"> u 2011.</w:t>
      </w:r>
      <w:bookmarkEnd w:id="111"/>
    </w:p>
    <w:tbl>
      <w:tblPr>
        <w:tblStyle w:val="GridTable5Dark-Accent51"/>
        <w:tblW w:w="0" w:type="auto"/>
        <w:tblLook w:val="04A0" w:firstRow="1" w:lastRow="0" w:firstColumn="1" w:lastColumn="0" w:noHBand="0" w:noVBand="1"/>
      </w:tblPr>
      <w:tblGrid>
        <w:gridCol w:w="3794"/>
        <w:gridCol w:w="2977"/>
      </w:tblGrid>
      <w:tr w:rsidR="00815D14" w:rsidRPr="00815D14" w14:paraId="7DC2E115" w14:textId="77777777" w:rsidTr="00815D1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14:paraId="060A130E" w14:textId="77777777" w:rsidR="00815D14" w:rsidRPr="00815D14" w:rsidRDefault="00815D14" w:rsidP="00815D14">
            <w:pPr>
              <w:spacing w:line="23" w:lineRule="atLeast"/>
              <w:jc w:val="both"/>
              <w:rPr>
                <w:rFonts w:ascii="Times New Roman" w:hAnsi="Times New Roman"/>
                <w:sz w:val="24"/>
                <w:szCs w:val="24"/>
              </w:rPr>
            </w:pPr>
            <w:r w:rsidRPr="00815D14">
              <w:rPr>
                <w:rFonts w:ascii="Times New Roman" w:hAnsi="Times New Roman"/>
                <w:sz w:val="24"/>
                <w:szCs w:val="24"/>
              </w:rPr>
              <w:t>JLS</w:t>
            </w:r>
          </w:p>
        </w:tc>
        <w:tc>
          <w:tcPr>
            <w:tcW w:w="2977" w:type="dxa"/>
          </w:tcPr>
          <w:p w14:paraId="4B89BA74" w14:textId="77777777" w:rsidR="00815D14" w:rsidRPr="00815D14" w:rsidRDefault="00815D14" w:rsidP="00815D14">
            <w:pPr>
              <w:spacing w:line="23" w:lineRule="atLeast"/>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Broj stanovnika u 2011.</w:t>
            </w:r>
          </w:p>
        </w:tc>
      </w:tr>
      <w:tr w:rsidR="00815D14" w:rsidRPr="00815D14" w14:paraId="4ECF1D14" w14:textId="77777777" w:rsidTr="00815D1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14:paraId="3841E6E1" w14:textId="77777777" w:rsidR="00815D14" w:rsidRPr="00815D14" w:rsidRDefault="00815D14" w:rsidP="00815D14">
            <w:pPr>
              <w:spacing w:line="23" w:lineRule="atLeast"/>
              <w:jc w:val="both"/>
              <w:rPr>
                <w:rFonts w:ascii="Times New Roman" w:hAnsi="Times New Roman"/>
                <w:sz w:val="24"/>
                <w:szCs w:val="24"/>
              </w:rPr>
            </w:pPr>
            <w:r w:rsidRPr="00815D14">
              <w:rPr>
                <w:rFonts w:ascii="Times New Roman" w:hAnsi="Times New Roman"/>
                <w:sz w:val="24"/>
                <w:szCs w:val="24"/>
              </w:rPr>
              <w:t xml:space="preserve">Slatina </w:t>
            </w:r>
          </w:p>
        </w:tc>
        <w:tc>
          <w:tcPr>
            <w:tcW w:w="2977" w:type="dxa"/>
          </w:tcPr>
          <w:p w14:paraId="53431024"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13</w:t>
            </w:r>
            <w:r w:rsidR="007F1709">
              <w:rPr>
                <w:rFonts w:ascii="Times New Roman" w:hAnsi="Times New Roman"/>
                <w:sz w:val="24"/>
                <w:szCs w:val="24"/>
              </w:rPr>
              <w:t>.</w:t>
            </w:r>
            <w:r w:rsidRPr="00815D14">
              <w:rPr>
                <w:rFonts w:ascii="Times New Roman" w:hAnsi="Times New Roman"/>
                <w:sz w:val="24"/>
                <w:szCs w:val="24"/>
              </w:rPr>
              <w:t>686</w:t>
            </w:r>
          </w:p>
        </w:tc>
      </w:tr>
      <w:tr w:rsidR="00815D14" w:rsidRPr="00815D14" w14:paraId="62E854A9" w14:textId="77777777" w:rsidTr="00815D14">
        <w:tc>
          <w:tcPr>
            <w:cnfStyle w:val="001000000000" w:firstRow="0" w:lastRow="0" w:firstColumn="1" w:lastColumn="0" w:oddVBand="0" w:evenVBand="0" w:oddHBand="0" w:evenHBand="0" w:firstRowFirstColumn="0" w:firstRowLastColumn="0" w:lastRowFirstColumn="0" w:lastRowLastColumn="0"/>
            <w:tcW w:w="3794" w:type="dxa"/>
          </w:tcPr>
          <w:p w14:paraId="7A9B6699" w14:textId="77777777" w:rsidR="00815D14" w:rsidRPr="00815D14" w:rsidRDefault="00815D14" w:rsidP="00815D14">
            <w:pPr>
              <w:spacing w:line="23" w:lineRule="atLeast"/>
              <w:jc w:val="both"/>
              <w:rPr>
                <w:rFonts w:ascii="Times New Roman" w:hAnsi="Times New Roman"/>
                <w:sz w:val="24"/>
                <w:szCs w:val="24"/>
              </w:rPr>
            </w:pPr>
            <w:r w:rsidRPr="00815D14">
              <w:rPr>
                <w:rFonts w:ascii="Times New Roman" w:hAnsi="Times New Roman"/>
                <w:sz w:val="24"/>
                <w:szCs w:val="24"/>
              </w:rPr>
              <w:t>Čađavica</w:t>
            </w:r>
          </w:p>
        </w:tc>
        <w:tc>
          <w:tcPr>
            <w:tcW w:w="2977" w:type="dxa"/>
          </w:tcPr>
          <w:p w14:paraId="36BBEFB9"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2</w:t>
            </w:r>
            <w:r w:rsidR="007F1709">
              <w:rPr>
                <w:rFonts w:ascii="Times New Roman" w:hAnsi="Times New Roman"/>
                <w:sz w:val="24"/>
                <w:szCs w:val="24"/>
              </w:rPr>
              <w:t>.</w:t>
            </w:r>
            <w:r w:rsidRPr="00815D14">
              <w:rPr>
                <w:rFonts w:ascii="Times New Roman" w:hAnsi="Times New Roman"/>
                <w:sz w:val="24"/>
                <w:szCs w:val="24"/>
              </w:rPr>
              <w:t>009</w:t>
            </w:r>
          </w:p>
        </w:tc>
      </w:tr>
      <w:tr w:rsidR="00815D14" w:rsidRPr="00815D14" w14:paraId="032BEACC" w14:textId="77777777" w:rsidTr="00815D1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14:paraId="0604CA0A" w14:textId="77777777" w:rsidR="00815D14" w:rsidRPr="00815D14" w:rsidRDefault="00815D14" w:rsidP="00815D14">
            <w:pPr>
              <w:spacing w:line="23" w:lineRule="atLeast"/>
              <w:jc w:val="both"/>
              <w:rPr>
                <w:rFonts w:ascii="Times New Roman" w:hAnsi="Times New Roman"/>
                <w:sz w:val="24"/>
                <w:szCs w:val="24"/>
              </w:rPr>
            </w:pPr>
            <w:r w:rsidRPr="00815D14">
              <w:rPr>
                <w:rFonts w:ascii="Times New Roman" w:hAnsi="Times New Roman"/>
                <w:sz w:val="24"/>
                <w:szCs w:val="24"/>
              </w:rPr>
              <w:t>Nova Bukovica</w:t>
            </w:r>
          </w:p>
        </w:tc>
        <w:tc>
          <w:tcPr>
            <w:tcW w:w="2977" w:type="dxa"/>
          </w:tcPr>
          <w:p w14:paraId="00C791AB"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w:t>
            </w:r>
            <w:r w:rsidR="007F1709">
              <w:rPr>
                <w:rFonts w:ascii="Times New Roman" w:hAnsi="Times New Roman"/>
                <w:sz w:val="24"/>
                <w:szCs w:val="24"/>
              </w:rPr>
              <w:t>.</w:t>
            </w:r>
            <w:r w:rsidRPr="00815D14">
              <w:rPr>
                <w:rFonts w:ascii="Times New Roman" w:hAnsi="Times New Roman"/>
                <w:sz w:val="24"/>
                <w:szCs w:val="24"/>
              </w:rPr>
              <w:t>771</w:t>
            </w:r>
          </w:p>
        </w:tc>
      </w:tr>
      <w:tr w:rsidR="00815D14" w:rsidRPr="00815D14" w14:paraId="3295C0C4" w14:textId="77777777" w:rsidTr="00815D14">
        <w:tc>
          <w:tcPr>
            <w:cnfStyle w:val="001000000000" w:firstRow="0" w:lastRow="0" w:firstColumn="1" w:lastColumn="0" w:oddVBand="0" w:evenVBand="0" w:oddHBand="0" w:evenHBand="0" w:firstRowFirstColumn="0" w:firstRowLastColumn="0" w:lastRowFirstColumn="0" w:lastRowLastColumn="0"/>
            <w:tcW w:w="3794" w:type="dxa"/>
          </w:tcPr>
          <w:p w14:paraId="46DB44E4" w14:textId="77777777" w:rsidR="00815D14" w:rsidRPr="00815D14" w:rsidRDefault="00815D14" w:rsidP="00815D14">
            <w:pPr>
              <w:spacing w:line="23" w:lineRule="atLeast"/>
              <w:jc w:val="both"/>
              <w:rPr>
                <w:rFonts w:ascii="Times New Roman" w:hAnsi="Times New Roman"/>
                <w:sz w:val="24"/>
                <w:szCs w:val="24"/>
              </w:rPr>
            </w:pPr>
            <w:proofErr w:type="spellStart"/>
            <w:r w:rsidRPr="00815D14">
              <w:rPr>
                <w:rFonts w:ascii="Times New Roman" w:hAnsi="Times New Roman"/>
                <w:sz w:val="24"/>
                <w:szCs w:val="24"/>
              </w:rPr>
              <w:t>Sopje</w:t>
            </w:r>
            <w:proofErr w:type="spellEnd"/>
            <w:r w:rsidRPr="00815D14">
              <w:rPr>
                <w:rFonts w:ascii="Times New Roman" w:hAnsi="Times New Roman"/>
                <w:sz w:val="24"/>
                <w:szCs w:val="24"/>
              </w:rPr>
              <w:t xml:space="preserve"> </w:t>
            </w:r>
          </w:p>
        </w:tc>
        <w:tc>
          <w:tcPr>
            <w:tcW w:w="2977" w:type="dxa"/>
          </w:tcPr>
          <w:p w14:paraId="64EEA751"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2</w:t>
            </w:r>
            <w:r w:rsidR="007F1709">
              <w:rPr>
                <w:rFonts w:ascii="Times New Roman" w:hAnsi="Times New Roman"/>
                <w:sz w:val="24"/>
                <w:szCs w:val="24"/>
              </w:rPr>
              <w:t>.</w:t>
            </w:r>
            <w:r w:rsidRPr="00815D14">
              <w:rPr>
                <w:rFonts w:ascii="Times New Roman" w:hAnsi="Times New Roman"/>
                <w:sz w:val="24"/>
                <w:szCs w:val="24"/>
              </w:rPr>
              <w:t>320</w:t>
            </w:r>
          </w:p>
        </w:tc>
      </w:tr>
      <w:tr w:rsidR="00815D14" w:rsidRPr="00815D14" w14:paraId="5515173B" w14:textId="77777777" w:rsidTr="00815D1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14:paraId="36110016" w14:textId="77777777" w:rsidR="00815D14" w:rsidRPr="00815D14" w:rsidRDefault="00815D14" w:rsidP="00815D14">
            <w:pPr>
              <w:spacing w:line="23" w:lineRule="atLeast"/>
              <w:jc w:val="both"/>
              <w:rPr>
                <w:rFonts w:ascii="Times New Roman" w:hAnsi="Times New Roman"/>
                <w:sz w:val="24"/>
                <w:szCs w:val="24"/>
              </w:rPr>
            </w:pPr>
            <w:proofErr w:type="spellStart"/>
            <w:r w:rsidRPr="00815D14">
              <w:rPr>
                <w:rFonts w:ascii="Times New Roman" w:hAnsi="Times New Roman"/>
                <w:sz w:val="24"/>
                <w:szCs w:val="24"/>
              </w:rPr>
              <w:t>Voćin</w:t>
            </w:r>
            <w:proofErr w:type="spellEnd"/>
          </w:p>
        </w:tc>
        <w:tc>
          <w:tcPr>
            <w:tcW w:w="2977" w:type="dxa"/>
          </w:tcPr>
          <w:p w14:paraId="453D2083"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2</w:t>
            </w:r>
            <w:r w:rsidR="007F1709">
              <w:rPr>
                <w:rFonts w:ascii="Times New Roman" w:hAnsi="Times New Roman"/>
                <w:sz w:val="24"/>
                <w:szCs w:val="24"/>
              </w:rPr>
              <w:t>.</w:t>
            </w:r>
            <w:r w:rsidRPr="00815D14">
              <w:rPr>
                <w:rFonts w:ascii="Times New Roman" w:hAnsi="Times New Roman"/>
                <w:sz w:val="24"/>
                <w:szCs w:val="24"/>
              </w:rPr>
              <w:t>382</w:t>
            </w:r>
          </w:p>
        </w:tc>
      </w:tr>
      <w:tr w:rsidR="00815D14" w:rsidRPr="00815D14" w14:paraId="07FD2966" w14:textId="77777777" w:rsidTr="00815D14">
        <w:tc>
          <w:tcPr>
            <w:cnfStyle w:val="001000000000" w:firstRow="0" w:lastRow="0" w:firstColumn="1" w:lastColumn="0" w:oddVBand="0" w:evenVBand="0" w:oddHBand="0" w:evenHBand="0" w:firstRowFirstColumn="0" w:firstRowLastColumn="0" w:lastRowFirstColumn="0" w:lastRowLastColumn="0"/>
            <w:tcW w:w="3794" w:type="dxa"/>
          </w:tcPr>
          <w:p w14:paraId="252923E1" w14:textId="77777777" w:rsidR="00815D14" w:rsidRPr="00815D14" w:rsidRDefault="00815D14" w:rsidP="00815D14">
            <w:pPr>
              <w:spacing w:line="23" w:lineRule="atLeast"/>
              <w:jc w:val="both"/>
              <w:rPr>
                <w:rFonts w:ascii="Times New Roman" w:hAnsi="Times New Roman"/>
                <w:sz w:val="24"/>
                <w:szCs w:val="24"/>
              </w:rPr>
            </w:pPr>
            <w:r w:rsidRPr="00815D14">
              <w:rPr>
                <w:rFonts w:ascii="Times New Roman" w:hAnsi="Times New Roman"/>
                <w:sz w:val="24"/>
                <w:szCs w:val="24"/>
              </w:rPr>
              <w:t xml:space="preserve">Ukupno LAG </w:t>
            </w:r>
            <w:proofErr w:type="spellStart"/>
            <w:r w:rsidRPr="00815D14">
              <w:rPr>
                <w:rFonts w:ascii="Times New Roman" w:hAnsi="Times New Roman"/>
                <w:sz w:val="24"/>
                <w:szCs w:val="24"/>
              </w:rPr>
              <w:t>Marinianis</w:t>
            </w:r>
            <w:proofErr w:type="spellEnd"/>
            <w:r w:rsidRPr="00815D14">
              <w:rPr>
                <w:rFonts w:ascii="Times New Roman" w:hAnsi="Times New Roman"/>
                <w:sz w:val="24"/>
                <w:szCs w:val="24"/>
              </w:rPr>
              <w:t xml:space="preserve"> </w:t>
            </w:r>
          </w:p>
        </w:tc>
        <w:tc>
          <w:tcPr>
            <w:tcW w:w="2977" w:type="dxa"/>
          </w:tcPr>
          <w:p w14:paraId="3652225D"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sz w:val="24"/>
                <w:szCs w:val="24"/>
              </w:rPr>
            </w:pPr>
            <w:r w:rsidRPr="00815D14">
              <w:rPr>
                <w:rFonts w:ascii="Times New Roman" w:hAnsi="Times New Roman"/>
                <w:b/>
                <w:sz w:val="24"/>
                <w:szCs w:val="24"/>
              </w:rPr>
              <w:t>22</w:t>
            </w:r>
            <w:r w:rsidR="007F1709">
              <w:rPr>
                <w:rFonts w:ascii="Times New Roman" w:hAnsi="Times New Roman"/>
                <w:b/>
                <w:sz w:val="24"/>
                <w:szCs w:val="24"/>
              </w:rPr>
              <w:t>.</w:t>
            </w:r>
            <w:r w:rsidRPr="00815D14">
              <w:rPr>
                <w:rFonts w:ascii="Times New Roman" w:hAnsi="Times New Roman"/>
                <w:b/>
                <w:sz w:val="24"/>
                <w:szCs w:val="24"/>
              </w:rPr>
              <w:t>168</w:t>
            </w:r>
          </w:p>
        </w:tc>
      </w:tr>
    </w:tbl>
    <w:p w14:paraId="1629D8D7" w14:textId="77777777" w:rsidR="00815D14" w:rsidRPr="00815D14" w:rsidRDefault="00815D14" w:rsidP="00815D14">
      <w:pPr>
        <w:spacing w:line="23" w:lineRule="atLeast"/>
        <w:jc w:val="both"/>
        <w:rPr>
          <w:rFonts w:ascii="Times New Roman" w:hAnsi="Times New Roman"/>
          <w:sz w:val="24"/>
          <w:szCs w:val="24"/>
        </w:rPr>
      </w:pPr>
      <w:r w:rsidRPr="00815D14">
        <w:rPr>
          <w:rFonts w:ascii="Times New Roman" w:hAnsi="Times New Roman"/>
          <w:sz w:val="24"/>
          <w:szCs w:val="24"/>
        </w:rPr>
        <w:t>Izvor: DZS RH, Popis stanovništva iz 2011. godine</w:t>
      </w:r>
    </w:p>
    <w:p w14:paraId="5E707F14" w14:textId="77777777" w:rsidR="00815D14" w:rsidRPr="00815D14" w:rsidRDefault="00815D14" w:rsidP="00815D14">
      <w:pPr>
        <w:spacing w:after="0" w:line="23" w:lineRule="atLeast"/>
        <w:jc w:val="both"/>
        <w:rPr>
          <w:rFonts w:ascii="Times New Roman" w:hAnsi="Times New Roman"/>
          <w:sz w:val="24"/>
          <w:szCs w:val="24"/>
        </w:rPr>
      </w:pPr>
      <w:r w:rsidRPr="00815D14">
        <w:rPr>
          <w:rFonts w:ascii="Times New Roman" w:hAnsi="Times New Roman"/>
          <w:sz w:val="24"/>
          <w:szCs w:val="24"/>
        </w:rPr>
        <w:t xml:space="preserve">Područje LAG-a </w:t>
      </w:r>
      <w:proofErr w:type="spellStart"/>
      <w:r w:rsidRPr="00815D14">
        <w:rPr>
          <w:rFonts w:ascii="Times New Roman" w:hAnsi="Times New Roman"/>
          <w:sz w:val="24"/>
          <w:szCs w:val="24"/>
        </w:rPr>
        <w:t>Marinianis</w:t>
      </w:r>
      <w:proofErr w:type="spellEnd"/>
      <w:r w:rsidRPr="00815D14">
        <w:rPr>
          <w:rFonts w:ascii="Times New Roman" w:hAnsi="Times New Roman"/>
          <w:sz w:val="24"/>
          <w:szCs w:val="24"/>
        </w:rPr>
        <w:t xml:space="preserve"> obuhvaća 22</w:t>
      </w:r>
      <w:r w:rsidR="007F1709">
        <w:rPr>
          <w:rFonts w:ascii="Times New Roman" w:hAnsi="Times New Roman"/>
          <w:sz w:val="24"/>
          <w:szCs w:val="24"/>
        </w:rPr>
        <w:t>.</w:t>
      </w:r>
      <w:r w:rsidRPr="00815D14">
        <w:rPr>
          <w:rFonts w:ascii="Times New Roman" w:hAnsi="Times New Roman"/>
          <w:sz w:val="24"/>
          <w:szCs w:val="24"/>
        </w:rPr>
        <w:t>168 stanovnika s prosječnom gustoćom naseljenosti od 30 st/km</w:t>
      </w:r>
      <w:r w:rsidR="007F1709">
        <w:rPr>
          <w:rFonts w:ascii="Times New Roman" w:hAnsi="Times New Roman"/>
          <w:sz w:val="24"/>
          <w:szCs w:val="24"/>
          <w:vertAlign w:val="superscript"/>
        </w:rPr>
        <w:t>2</w:t>
      </w:r>
      <w:r w:rsidRPr="00815D14">
        <w:rPr>
          <w:rFonts w:ascii="Times New Roman" w:hAnsi="Times New Roman"/>
          <w:sz w:val="24"/>
          <w:szCs w:val="24"/>
        </w:rPr>
        <w:t>. Na području grada Slatine gustoća je 82 st/km</w:t>
      </w:r>
      <w:r w:rsidRPr="007F1709">
        <w:rPr>
          <w:rFonts w:ascii="Times New Roman" w:hAnsi="Times New Roman"/>
          <w:sz w:val="24"/>
          <w:szCs w:val="24"/>
          <w:vertAlign w:val="superscript"/>
        </w:rPr>
        <w:t>2</w:t>
      </w:r>
      <w:r w:rsidRPr="00815D14">
        <w:rPr>
          <w:rFonts w:ascii="Times New Roman" w:hAnsi="Times New Roman"/>
          <w:sz w:val="24"/>
          <w:szCs w:val="24"/>
        </w:rPr>
        <w:t>, dok je u ostalim općinama ispodprosječna. U općini N. Bukovici gustoća je 23 st/km</w:t>
      </w:r>
      <w:r w:rsidRPr="007F1709">
        <w:rPr>
          <w:rFonts w:ascii="Times New Roman" w:hAnsi="Times New Roman"/>
          <w:sz w:val="24"/>
          <w:szCs w:val="24"/>
          <w:vertAlign w:val="superscript"/>
        </w:rPr>
        <w:t>2</w:t>
      </w:r>
      <w:r w:rsidRPr="00815D14">
        <w:rPr>
          <w:rFonts w:ascii="Times New Roman" w:hAnsi="Times New Roman"/>
          <w:sz w:val="24"/>
          <w:szCs w:val="24"/>
        </w:rPr>
        <w:t>, Čađavici 22st/km</w:t>
      </w:r>
      <w:r w:rsidRPr="007F1709">
        <w:rPr>
          <w:rFonts w:ascii="Times New Roman" w:hAnsi="Times New Roman"/>
          <w:sz w:val="24"/>
          <w:szCs w:val="24"/>
          <w:vertAlign w:val="superscript"/>
        </w:rPr>
        <w:t>2</w:t>
      </w:r>
      <w:r w:rsidRPr="00815D14">
        <w:rPr>
          <w:rFonts w:ascii="Times New Roman" w:hAnsi="Times New Roman"/>
          <w:sz w:val="24"/>
          <w:szCs w:val="24"/>
        </w:rPr>
        <w:t xml:space="preserve">, </w:t>
      </w:r>
      <w:proofErr w:type="spellStart"/>
      <w:r w:rsidRPr="00815D14">
        <w:rPr>
          <w:rFonts w:ascii="Times New Roman" w:hAnsi="Times New Roman"/>
          <w:sz w:val="24"/>
          <w:szCs w:val="24"/>
        </w:rPr>
        <w:t>Sopju</w:t>
      </w:r>
      <w:proofErr w:type="spellEnd"/>
      <w:r w:rsidRPr="00815D14">
        <w:rPr>
          <w:rFonts w:ascii="Times New Roman" w:hAnsi="Times New Roman"/>
          <w:sz w:val="24"/>
          <w:szCs w:val="24"/>
        </w:rPr>
        <w:t xml:space="preserve"> 20 st/km</w:t>
      </w:r>
      <w:r w:rsidRPr="007F1709">
        <w:rPr>
          <w:rFonts w:ascii="Times New Roman" w:hAnsi="Times New Roman"/>
          <w:sz w:val="24"/>
          <w:szCs w:val="24"/>
          <w:vertAlign w:val="superscript"/>
        </w:rPr>
        <w:t>2</w:t>
      </w:r>
      <w:r w:rsidRPr="00815D14">
        <w:rPr>
          <w:rFonts w:ascii="Times New Roman" w:hAnsi="Times New Roman"/>
          <w:sz w:val="24"/>
          <w:szCs w:val="24"/>
        </w:rPr>
        <w:t xml:space="preserve">, </w:t>
      </w:r>
      <w:r w:rsidRPr="00815D14">
        <w:rPr>
          <w:rFonts w:ascii="Times New Roman" w:hAnsi="Times New Roman"/>
          <w:sz w:val="24"/>
          <w:szCs w:val="24"/>
        </w:rPr>
        <w:lastRenderedPageBreak/>
        <w:t xml:space="preserve">a u </w:t>
      </w:r>
      <w:proofErr w:type="spellStart"/>
      <w:r w:rsidRPr="00815D14">
        <w:rPr>
          <w:rFonts w:ascii="Times New Roman" w:hAnsi="Times New Roman"/>
          <w:sz w:val="24"/>
          <w:szCs w:val="24"/>
        </w:rPr>
        <w:t>Voćinu</w:t>
      </w:r>
      <w:proofErr w:type="spellEnd"/>
      <w:r w:rsidRPr="00815D14">
        <w:rPr>
          <w:rFonts w:ascii="Times New Roman" w:hAnsi="Times New Roman"/>
          <w:sz w:val="24"/>
          <w:szCs w:val="24"/>
        </w:rPr>
        <w:t xml:space="preserve"> 8 st/km</w:t>
      </w:r>
      <w:r w:rsidRPr="007F1709">
        <w:rPr>
          <w:rFonts w:ascii="Times New Roman" w:hAnsi="Times New Roman"/>
          <w:sz w:val="24"/>
          <w:szCs w:val="24"/>
          <w:vertAlign w:val="superscript"/>
        </w:rPr>
        <w:t>2</w:t>
      </w:r>
      <w:r w:rsidRPr="00815D14">
        <w:rPr>
          <w:rFonts w:ascii="Times New Roman" w:hAnsi="Times New Roman"/>
          <w:sz w:val="24"/>
          <w:szCs w:val="24"/>
        </w:rPr>
        <w:t xml:space="preserve">. Iz toga je vidljivo da je stanovništvo koncentrirano u urbanim sredinama dok je veći dio područja LAG-a </w:t>
      </w:r>
      <w:proofErr w:type="spellStart"/>
      <w:r w:rsidRPr="00815D14">
        <w:rPr>
          <w:rFonts w:ascii="Times New Roman" w:hAnsi="Times New Roman"/>
          <w:sz w:val="24"/>
          <w:szCs w:val="24"/>
        </w:rPr>
        <w:t>Marinianis</w:t>
      </w:r>
      <w:proofErr w:type="spellEnd"/>
      <w:r w:rsidRPr="00815D14">
        <w:rPr>
          <w:rFonts w:ascii="Times New Roman" w:hAnsi="Times New Roman"/>
          <w:sz w:val="24"/>
          <w:szCs w:val="24"/>
        </w:rPr>
        <w:t xml:space="preserve"> nedovoljno naseljen. </w:t>
      </w:r>
    </w:p>
    <w:p w14:paraId="1CC80D57" w14:textId="77777777" w:rsidR="00815D14" w:rsidRPr="00815D14" w:rsidRDefault="00815D14" w:rsidP="003B54C1">
      <w:pPr>
        <w:spacing w:line="23" w:lineRule="atLeast"/>
        <w:jc w:val="both"/>
        <w:rPr>
          <w:rFonts w:ascii="Times New Roman" w:hAnsi="Times New Roman"/>
          <w:sz w:val="24"/>
          <w:szCs w:val="24"/>
        </w:rPr>
      </w:pPr>
      <w:r w:rsidRPr="00815D14">
        <w:rPr>
          <w:rFonts w:ascii="Times New Roman" w:hAnsi="Times New Roman"/>
          <w:sz w:val="24"/>
          <w:szCs w:val="24"/>
        </w:rPr>
        <w:t xml:space="preserve">Na području LAG-a </w:t>
      </w:r>
      <w:proofErr w:type="spellStart"/>
      <w:r w:rsidRPr="00815D14">
        <w:rPr>
          <w:rFonts w:ascii="Times New Roman" w:hAnsi="Times New Roman"/>
          <w:sz w:val="24"/>
          <w:szCs w:val="24"/>
        </w:rPr>
        <w:t>Marinianis</w:t>
      </w:r>
      <w:proofErr w:type="spellEnd"/>
      <w:r w:rsidRPr="00815D14">
        <w:rPr>
          <w:rFonts w:ascii="Times New Roman" w:hAnsi="Times New Roman"/>
          <w:sz w:val="24"/>
          <w:szCs w:val="24"/>
        </w:rPr>
        <w:t xml:space="preserve"> negativne su demografske tendencije, posebno u općinama </w:t>
      </w:r>
      <w:proofErr w:type="spellStart"/>
      <w:r w:rsidRPr="00815D14">
        <w:rPr>
          <w:rFonts w:ascii="Times New Roman" w:hAnsi="Times New Roman"/>
          <w:sz w:val="24"/>
          <w:szCs w:val="24"/>
        </w:rPr>
        <w:t>Voćin</w:t>
      </w:r>
      <w:proofErr w:type="spellEnd"/>
      <w:r w:rsidRPr="00815D14">
        <w:rPr>
          <w:rFonts w:ascii="Times New Roman" w:hAnsi="Times New Roman"/>
          <w:sz w:val="24"/>
          <w:szCs w:val="24"/>
        </w:rPr>
        <w:t xml:space="preserve">, Čađavica, </w:t>
      </w:r>
      <w:proofErr w:type="spellStart"/>
      <w:r w:rsidRPr="00815D14">
        <w:rPr>
          <w:rFonts w:ascii="Times New Roman" w:hAnsi="Times New Roman"/>
          <w:sz w:val="24"/>
          <w:szCs w:val="24"/>
        </w:rPr>
        <w:t>Sopje</w:t>
      </w:r>
      <w:proofErr w:type="spellEnd"/>
      <w:r w:rsidRPr="00815D14">
        <w:rPr>
          <w:rFonts w:ascii="Times New Roman" w:hAnsi="Times New Roman"/>
          <w:sz w:val="24"/>
          <w:szCs w:val="24"/>
        </w:rPr>
        <w:t xml:space="preserve"> i Nova Bukovica. Zabilježen je negativan prirodni prira</w:t>
      </w:r>
      <w:r w:rsidR="00783DC8">
        <w:rPr>
          <w:rFonts w:ascii="Times New Roman" w:hAnsi="Times New Roman"/>
          <w:sz w:val="24"/>
          <w:szCs w:val="24"/>
        </w:rPr>
        <w:t>st</w:t>
      </w:r>
      <w:r w:rsidRPr="00815D14">
        <w:rPr>
          <w:rFonts w:ascii="Times New Roman" w:hAnsi="Times New Roman"/>
          <w:sz w:val="24"/>
          <w:szCs w:val="24"/>
        </w:rPr>
        <w:t xml:space="preserve"> koji upućuje na tendenciju daljnjeg starenja stanovništva. </w:t>
      </w:r>
    </w:p>
    <w:p w14:paraId="41B48BBC" w14:textId="77777777" w:rsidR="00815D14" w:rsidRPr="008656F9" w:rsidRDefault="00815D14" w:rsidP="00815D14">
      <w:pPr>
        <w:spacing w:after="0" w:line="23" w:lineRule="atLeast"/>
        <w:jc w:val="both"/>
        <w:rPr>
          <w:rFonts w:ascii="Times New Roman" w:hAnsi="Times New Roman"/>
          <w:sz w:val="24"/>
          <w:szCs w:val="24"/>
        </w:rPr>
      </w:pPr>
      <w:bookmarkStart w:id="112" w:name="_Toc445733974"/>
      <w:r w:rsidRPr="00815D14">
        <w:rPr>
          <w:rFonts w:ascii="Times New Roman" w:hAnsi="Times New Roman"/>
          <w:b/>
          <w:sz w:val="24"/>
          <w:szCs w:val="24"/>
        </w:rPr>
        <w:t>Tablica 11</w:t>
      </w:r>
      <w:r w:rsidR="008656F9">
        <w:rPr>
          <w:rFonts w:ascii="Times New Roman" w:hAnsi="Times New Roman"/>
          <w:b/>
          <w:sz w:val="24"/>
          <w:szCs w:val="24"/>
        </w:rPr>
        <w:t xml:space="preserve">. </w:t>
      </w:r>
      <w:r w:rsidRPr="008656F9">
        <w:rPr>
          <w:rFonts w:ascii="Times New Roman" w:hAnsi="Times New Roman"/>
          <w:sz w:val="24"/>
          <w:szCs w:val="24"/>
        </w:rPr>
        <w:t>Dobna struktura stanovništva LAG</w:t>
      </w:r>
      <w:r w:rsidR="008656F9">
        <w:rPr>
          <w:rFonts w:ascii="Times New Roman" w:hAnsi="Times New Roman"/>
          <w:sz w:val="24"/>
          <w:szCs w:val="24"/>
        </w:rPr>
        <w:t>-a</w:t>
      </w:r>
      <w:r w:rsidRPr="008656F9">
        <w:rPr>
          <w:rFonts w:ascii="Times New Roman" w:hAnsi="Times New Roman"/>
          <w:sz w:val="24"/>
          <w:szCs w:val="24"/>
        </w:rPr>
        <w:t xml:space="preserve"> </w:t>
      </w:r>
      <w:proofErr w:type="spellStart"/>
      <w:r w:rsidRPr="008656F9">
        <w:rPr>
          <w:rFonts w:ascii="Times New Roman" w:hAnsi="Times New Roman"/>
          <w:sz w:val="24"/>
          <w:szCs w:val="24"/>
        </w:rPr>
        <w:t>Marinianis</w:t>
      </w:r>
      <w:bookmarkEnd w:id="112"/>
      <w:proofErr w:type="spellEnd"/>
      <w:r w:rsidRPr="008656F9">
        <w:rPr>
          <w:rFonts w:ascii="Times New Roman" w:hAnsi="Times New Roman"/>
          <w:sz w:val="24"/>
          <w:szCs w:val="24"/>
        </w:rPr>
        <w:t xml:space="preserve"> </w:t>
      </w:r>
    </w:p>
    <w:tbl>
      <w:tblPr>
        <w:tblStyle w:val="GridTable5Dark-Accent51"/>
        <w:tblW w:w="0" w:type="auto"/>
        <w:tblLook w:val="04A0" w:firstRow="1" w:lastRow="0" w:firstColumn="1" w:lastColumn="0" w:noHBand="0" w:noVBand="1"/>
      </w:tblPr>
      <w:tblGrid>
        <w:gridCol w:w="1501"/>
        <w:gridCol w:w="1509"/>
        <w:gridCol w:w="1537"/>
        <w:gridCol w:w="1537"/>
        <w:gridCol w:w="1502"/>
        <w:gridCol w:w="1476"/>
      </w:tblGrid>
      <w:tr w:rsidR="00815D14" w:rsidRPr="00815D14" w14:paraId="12608EE9" w14:textId="77777777" w:rsidTr="008656F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10" w:type="dxa"/>
          </w:tcPr>
          <w:p w14:paraId="46618FED" w14:textId="77777777" w:rsidR="00815D14" w:rsidRPr="00815D14" w:rsidRDefault="00815D14" w:rsidP="00815D14">
            <w:pPr>
              <w:spacing w:line="23" w:lineRule="atLeast"/>
              <w:jc w:val="both"/>
              <w:rPr>
                <w:rFonts w:ascii="Times New Roman" w:hAnsi="Times New Roman"/>
                <w:sz w:val="24"/>
                <w:szCs w:val="24"/>
              </w:rPr>
            </w:pPr>
            <w:r w:rsidRPr="00815D14">
              <w:rPr>
                <w:rFonts w:ascii="Times New Roman" w:hAnsi="Times New Roman"/>
                <w:sz w:val="24"/>
                <w:szCs w:val="24"/>
              </w:rPr>
              <w:t>Područje</w:t>
            </w:r>
          </w:p>
        </w:tc>
        <w:tc>
          <w:tcPr>
            <w:tcW w:w="1510" w:type="dxa"/>
          </w:tcPr>
          <w:p w14:paraId="27DB4EC4" w14:textId="77777777" w:rsidR="00815D14" w:rsidRPr="00815D14" w:rsidRDefault="00815D14" w:rsidP="00815D14">
            <w:pPr>
              <w:spacing w:line="23" w:lineRule="atLeast"/>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Ukupno stanovništvo 2011.</w:t>
            </w:r>
          </w:p>
        </w:tc>
        <w:tc>
          <w:tcPr>
            <w:tcW w:w="1510" w:type="dxa"/>
          </w:tcPr>
          <w:p w14:paraId="23697C9D" w14:textId="77777777" w:rsidR="00815D14" w:rsidRPr="00815D14" w:rsidRDefault="00815D14" w:rsidP="00815D14">
            <w:pPr>
              <w:spacing w:line="23" w:lineRule="atLeast"/>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Stanovništvo staro do 20 godina</w:t>
            </w:r>
          </w:p>
        </w:tc>
        <w:tc>
          <w:tcPr>
            <w:tcW w:w="1510" w:type="dxa"/>
          </w:tcPr>
          <w:p w14:paraId="20DE4A7C" w14:textId="77777777" w:rsidR="00815D14" w:rsidRPr="00815D14" w:rsidRDefault="00815D14" w:rsidP="00815D14">
            <w:pPr>
              <w:spacing w:line="23" w:lineRule="atLeast"/>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Stanovništvo starije od 60 godina</w:t>
            </w:r>
          </w:p>
        </w:tc>
        <w:tc>
          <w:tcPr>
            <w:tcW w:w="1511" w:type="dxa"/>
          </w:tcPr>
          <w:p w14:paraId="0ADC3A69" w14:textId="77777777" w:rsidR="00815D14" w:rsidRPr="00815D14" w:rsidRDefault="00815D14" w:rsidP="00815D14">
            <w:pPr>
              <w:spacing w:line="23" w:lineRule="atLeast"/>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Koeficijent starosti</w:t>
            </w:r>
          </w:p>
        </w:tc>
        <w:tc>
          <w:tcPr>
            <w:tcW w:w="1511" w:type="dxa"/>
          </w:tcPr>
          <w:p w14:paraId="3DB98CEF" w14:textId="77777777" w:rsidR="00815D14" w:rsidRPr="00815D14" w:rsidRDefault="00815D14" w:rsidP="00815D14">
            <w:pPr>
              <w:spacing w:line="23" w:lineRule="atLeast"/>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Indeks starost</w:t>
            </w:r>
          </w:p>
        </w:tc>
      </w:tr>
      <w:tr w:rsidR="00815D14" w:rsidRPr="00815D14" w14:paraId="636C66C8" w14:textId="77777777" w:rsidTr="008656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10" w:type="dxa"/>
          </w:tcPr>
          <w:p w14:paraId="1D572B35" w14:textId="77777777" w:rsidR="00815D14" w:rsidRPr="00815D14" w:rsidRDefault="00815D14" w:rsidP="00815D14">
            <w:pPr>
              <w:spacing w:line="23" w:lineRule="atLeast"/>
              <w:jc w:val="both"/>
              <w:rPr>
                <w:rFonts w:ascii="Times New Roman" w:hAnsi="Times New Roman"/>
                <w:sz w:val="24"/>
                <w:szCs w:val="24"/>
              </w:rPr>
            </w:pPr>
            <w:r w:rsidRPr="00815D14">
              <w:rPr>
                <w:rFonts w:ascii="Times New Roman" w:hAnsi="Times New Roman"/>
                <w:sz w:val="24"/>
                <w:szCs w:val="24"/>
              </w:rPr>
              <w:t xml:space="preserve">LAG </w:t>
            </w:r>
            <w:proofErr w:type="spellStart"/>
            <w:r w:rsidRPr="00815D14">
              <w:rPr>
                <w:rFonts w:ascii="Times New Roman" w:hAnsi="Times New Roman"/>
                <w:sz w:val="24"/>
                <w:szCs w:val="24"/>
              </w:rPr>
              <w:t>Marinianis</w:t>
            </w:r>
            <w:proofErr w:type="spellEnd"/>
            <w:r w:rsidRPr="00815D14">
              <w:rPr>
                <w:rFonts w:ascii="Times New Roman" w:hAnsi="Times New Roman"/>
                <w:sz w:val="24"/>
                <w:szCs w:val="24"/>
              </w:rPr>
              <w:t xml:space="preserve"> ukupno</w:t>
            </w:r>
          </w:p>
        </w:tc>
        <w:tc>
          <w:tcPr>
            <w:tcW w:w="1510" w:type="dxa"/>
          </w:tcPr>
          <w:p w14:paraId="34214A53"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22.168</w:t>
            </w:r>
          </w:p>
        </w:tc>
        <w:tc>
          <w:tcPr>
            <w:tcW w:w="1510" w:type="dxa"/>
          </w:tcPr>
          <w:p w14:paraId="7C2D2339"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5.171</w:t>
            </w:r>
          </w:p>
        </w:tc>
        <w:tc>
          <w:tcPr>
            <w:tcW w:w="1510" w:type="dxa"/>
          </w:tcPr>
          <w:p w14:paraId="6AAD3013"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5.038</w:t>
            </w:r>
          </w:p>
        </w:tc>
        <w:tc>
          <w:tcPr>
            <w:tcW w:w="1511" w:type="dxa"/>
          </w:tcPr>
          <w:p w14:paraId="111A382D"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22,73</w:t>
            </w:r>
          </w:p>
        </w:tc>
        <w:tc>
          <w:tcPr>
            <w:tcW w:w="1511" w:type="dxa"/>
          </w:tcPr>
          <w:p w14:paraId="35E9BFB6"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97,43</w:t>
            </w:r>
          </w:p>
        </w:tc>
      </w:tr>
      <w:tr w:rsidR="00815D14" w:rsidRPr="00815D14" w14:paraId="76BA8B7D" w14:textId="77777777" w:rsidTr="008656F9">
        <w:tc>
          <w:tcPr>
            <w:cnfStyle w:val="001000000000" w:firstRow="0" w:lastRow="0" w:firstColumn="1" w:lastColumn="0" w:oddVBand="0" w:evenVBand="0" w:oddHBand="0" w:evenHBand="0" w:firstRowFirstColumn="0" w:firstRowLastColumn="0" w:lastRowFirstColumn="0" w:lastRowLastColumn="0"/>
            <w:tcW w:w="1510" w:type="dxa"/>
          </w:tcPr>
          <w:p w14:paraId="50AFF34D" w14:textId="77777777" w:rsidR="00815D14" w:rsidRPr="00815D14" w:rsidRDefault="00815D14" w:rsidP="00815D14">
            <w:pPr>
              <w:spacing w:line="23" w:lineRule="atLeast"/>
              <w:jc w:val="both"/>
              <w:rPr>
                <w:rFonts w:ascii="Times New Roman" w:hAnsi="Times New Roman"/>
                <w:sz w:val="24"/>
                <w:szCs w:val="24"/>
              </w:rPr>
            </w:pPr>
            <w:r w:rsidRPr="00815D14">
              <w:rPr>
                <w:rFonts w:ascii="Times New Roman" w:hAnsi="Times New Roman"/>
                <w:sz w:val="24"/>
                <w:szCs w:val="24"/>
              </w:rPr>
              <w:t>VPŽ</w:t>
            </w:r>
          </w:p>
        </w:tc>
        <w:tc>
          <w:tcPr>
            <w:tcW w:w="1510" w:type="dxa"/>
          </w:tcPr>
          <w:p w14:paraId="0915B95A"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84.836</w:t>
            </w:r>
          </w:p>
        </w:tc>
        <w:tc>
          <w:tcPr>
            <w:tcW w:w="1510" w:type="dxa"/>
          </w:tcPr>
          <w:p w14:paraId="21746626"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18.933</w:t>
            </w:r>
          </w:p>
        </w:tc>
        <w:tc>
          <w:tcPr>
            <w:tcW w:w="1510" w:type="dxa"/>
          </w:tcPr>
          <w:p w14:paraId="097F78FB"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19.565</w:t>
            </w:r>
          </w:p>
        </w:tc>
        <w:tc>
          <w:tcPr>
            <w:tcW w:w="1511" w:type="dxa"/>
          </w:tcPr>
          <w:p w14:paraId="7A50D8FF"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23,1</w:t>
            </w:r>
          </w:p>
        </w:tc>
        <w:tc>
          <w:tcPr>
            <w:tcW w:w="1511" w:type="dxa"/>
          </w:tcPr>
          <w:p w14:paraId="0AA1A819"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103,33</w:t>
            </w:r>
          </w:p>
        </w:tc>
      </w:tr>
      <w:tr w:rsidR="00815D14" w:rsidRPr="00815D14" w14:paraId="78958FC7" w14:textId="77777777" w:rsidTr="008656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10" w:type="dxa"/>
          </w:tcPr>
          <w:p w14:paraId="6D863464" w14:textId="77777777" w:rsidR="00815D14" w:rsidRPr="00815D14" w:rsidRDefault="00815D14" w:rsidP="00815D14">
            <w:pPr>
              <w:spacing w:line="23" w:lineRule="atLeast"/>
              <w:jc w:val="both"/>
              <w:rPr>
                <w:rFonts w:ascii="Times New Roman" w:hAnsi="Times New Roman"/>
                <w:sz w:val="24"/>
                <w:szCs w:val="24"/>
              </w:rPr>
            </w:pPr>
            <w:r w:rsidRPr="00815D14">
              <w:rPr>
                <w:rFonts w:ascii="Times New Roman" w:hAnsi="Times New Roman"/>
                <w:sz w:val="24"/>
                <w:szCs w:val="24"/>
              </w:rPr>
              <w:t>RH</w:t>
            </w:r>
          </w:p>
        </w:tc>
        <w:tc>
          <w:tcPr>
            <w:tcW w:w="1510" w:type="dxa"/>
          </w:tcPr>
          <w:p w14:paraId="5094D571"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4.284.889</w:t>
            </w:r>
          </w:p>
        </w:tc>
        <w:tc>
          <w:tcPr>
            <w:tcW w:w="1510" w:type="dxa"/>
          </w:tcPr>
          <w:p w14:paraId="78CD264A"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896.605</w:t>
            </w:r>
          </w:p>
        </w:tc>
        <w:tc>
          <w:tcPr>
            <w:tcW w:w="1510" w:type="dxa"/>
          </w:tcPr>
          <w:p w14:paraId="7142E7B4"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1.031.373</w:t>
            </w:r>
          </w:p>
        </w:tc>
        <w:tc>
          <w:tcPr>
            <w:tcW w:w="1511" w:type="dxa"/>
          </w:tcPr>
          <w:p w14:paraId="2EBFEA4A"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24,1</w:t>
            </w:r>
          </w:p>
        </w:tc>
        <w:tc>
          <w:tcPr>
            <w:tcW w:w="1511" w:type="dxa"/>
          </w:tcPr>
          <w:p w14:paraId="138BE324"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115,0</w:t>
            </w:r>
          </w:p>
        </w:tc>
      </w:tr>
    </w:tbl>
    <w:p w14:paraId="1CB9ABDF" w14:textId="77777777" w:rsidR="00815D14" w:rsidRPr="00815D14" w:rsidRDefault="00815D14" w:rsidP="008656F9">
      <w:pPr>
        <w:spacing w:line="23" w:lineRule="atLeast"/>
        <w:jc w:val="both"/>
        <w:rPr>
          <w:rFonts w:ascii="Times New Roman" w:hAnsi="Times New Roman"/>
          <w:sz w:val="24"/>
          <w:szCs w:val="24"/>
        </w:rPr>
      </w:pPr>
      <w:r w:rsidRPr="00815D14">
        <w:rPr>
          <w:rFonts w:ascii="Times New Roman" w:hAnsi="Times New Roman"/>
          <w:sz w:val="24"/>
          <w:szCs w:val="24"/>
        </w:rPr>
        <w:t>Izvor: DZS RH, Popis stanovništva iz 2011. godine</w:t>
      </w:r>
    </w:p>
    <w:p w14:paraId="1A03571E" w14:textId="77777777" w:rsidR="00815D14" w:rsidRPr="00815D14" w:rsidRDefault="00815D14" w:rsidP="008656F9">
      <w:pPr>
        <w:spacing w:line="23" w:lineRule="atLeast"/>
        <w:jc w:val="both"/>
        <w:rPr>
          <w:rFonts w:ascii="Times New Roman" w:hAnsi="Times New Roman"/>
          <w:sz w:val="24"/>
          <w:szCs w:val="24"/>
        </w:rPr>
      </w:pPr>
      <w:r w:rsidRPr="00815D14">
        <w:rPr>
          <w:rFonts w:ascii="Times New Roman" w:hAnsi="Times New Roman"/>
          <w:sz w:val="24"/>
          <w:szCs w:val="24"/>
        </w:rPr>
        <w:t>Osnovni pokazatelji starosti stanovništva su koeficijent starosti (udio stanovništva starijeg od 60 godina u ukupnom stanovništvu) i indeks starosti (omjer stanovništva starijeg od 60 godina i stanovništva mlađeg od 20 godina).</w:t>
      </w:r>
    </w:p>
    <w:p w14:paraId="0D31C9DB" w14:textId="77777777" w:rsidR="00815D14" w:rsidRPr="00815D14" w:rsidRDefault="00B868E0" w:rsidP="00815D14">
      <w:pPr>
        <w:spacing w:after="0" w:line="23" w:lineRule="atLeast"/>
        <w:jc w:val="both"/>
        <w:rPr>
          <w:rFonts w:ascii="Times New Roman" w:hAnsi="Times New Roman"/>
          <w:b/>
          <w:sz w:val="24"/>
          <w:szCs w:val="24"/>
        </w:rPr>
      </w:pPr>
      <w:bookmarkStart w:id="113" w:name="_Toc445733975"/>
      <w:r>
        <w:rPr>
          <w:rFonts w:ascii="Times New Roman" w:hAnsi="Times New Roman"/>
          <w:b/>
          <w:sz w:val="24"/>
          <w:szCs w:val="24"/>
        </w:rPr>
        <w:t>Tablica 8</w:t>
      </w:r>
      <w:r w:rsidR="00815D14" w:rsidRPr="00815D14">
        <w:rPr>
          <w:rFonts w:ascii="Times New Roman" w:hAnsi="Times New Roman"/>
          <w:b/>
          <w:sz w:val="24"/>
          <w:szCs w:val="24"/>
        </w:rPr>
        <w:t xml:space="preserve">. </w:t>
      </w:r>
      <w:r w:rsidR="00815D14" w:rsidRPr="008656F9">
        <w:rPr>
          <w:rFonts w:ascii="Times New Roman" w:hAnsi="Times New Roman"/>
          <w:sz w:val="24"/>
          <w:szCs w:val="24"/>
        </w:rPr>
        <w:t xml:space="preserve">Prosječna dob stanovništva LAG-a </w:t>
      </w:r>
      <w:proofErr w:type="spellStart"/>
      <w:r w:rsidR="00815D14" w:rsidRPr="008656F9">
        <w:rPr>
          <w:rFonts w:ascii="Times New Roman" w:hAnsi="Times New Roman"/>
          <w:sz w:val="24"/>
          <w:szCs w:val="24"/>
        </w:rPr>
        <w:t>Marinianis</w:t>
      </w:r>
      <w:bookmarkEnd w:id="113"/>
      <w:proofErr w:type="spellEnd"/>
      <w:r w:rsidR="00815D14" w:rsidRPr="00815D14">
        <w:rPr>
          <w:rFonts w:ascii="Times New Roman" w:hAnsi="Times New Roman"/>
          <w:b/>
          <w:sz w:val="24"/>
          <w:szCs w:val="24"/>
        </w:rPr>
        <w:t xml:space="preserve"> </w:t>
      </w:r>
    </w:p>
    <w:tbl>
      <w:tblPr>
        <w:tblStyle w:val="GridTable5Dark-Accent51"/>
        <w:tblW w:w="0" w:type="auto"/>
        <w:tblLook w:val="04A0" w:firstRow="1" w:lastRow="0" w:firstColumn="1" w:lastColumn="0" w:noHBand="0" w:noVBand="1"/>
      </w:tblPr>
      <w:tblGrid>
        <w:gridCol w:w="2265"/>
        <w:gridCol w:w="2265"/>
        <w:gridCol w:w="2266"/>
        <w:gridCol w:w="2266"/>
      </w:tblGrid>
      <w:tr w:rsidR="00815D14" w:rsidRPr="00815D14" w14:paraId="53C34E47" w14:textId="77777777" w:rsidTr="008656F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5" w:type="dxa"/>
          </w:tcPr>
          <w:p w14:paraId="4A1993A0" w14:textId="77777777" w:rsidR="00815D14" w:rsidRPr="00815D14" w:rsidRDefault="00815D14" w:rsidP="00815D14">
            <w:pPr>
              <w:spacing w:line="23" w:lineRule="atLeast"/>
              <w:jc w:val="both"/>
              <w:rPr>
                <w:rFonts w:ascii="Times New Roman" w:hAnsi="Times New Roman"/>
                <w:sz w:val="24"/>
                <w:szCs w:val="24"/>
              </w:rPr>
            </w:pPr>
            <w:r w:rsidRPr="00815D14">
              <w:rPr>
                <w:rFonts w:ascii="Times New Roman" w:hAnsi="Times New Roman"/>
                <w:sz w:val="24"/>
                <w:szCs w:val="24"/>
              </w:rPr>
              <w:t>JLS</w:t>
            </w:r>
          </w:p>
        </w:tc>
        <w:tc>
          <w:tcPr>
            <w:tcW w:w="2265" w:type="dxa"/>
          </w:tcPr>
          <w:p w14:paraId="52413C63" w14:textId="77777777" w:rsidR="00815D14" w:rsidRPr="00815D14" w:rsidRDefault="00815D14" w:rsidP="00815D14">
            <w:pPr>
              <w:spacing w:line="23" w:lineRule="atLeast"/>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Ukupan broj stanovnika</w:t>
            </w:r>
          </w:p>
        </w:tc>
        <w:tc>
          <w:tcPr>
            <w:tcW w:w="2266" w:type="dxa"/>
          </w:tcPr>
          <w:p w14:paraId="2BB684F2" w14:textId="77777777" w:rsidR="00815D14" w:rsidRPr="00815D14" w:rsidRDefault="00815D14" w:rsidP="00815D14">
            <w:pPr>
              <w:spacing w:line="23" w:lineRule="atLeast"/>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Radni kontingent: žene (15-59) i muškarci (15-64)</w:t>
            </w:r>
          </w:p>
        </w:tc>
        <w:tc>
          <w:tcPr>
            <w:tcW w:w="2266" w:type="dxa"/>
          </w:tcPr>
          <w:p w14:paraId="14170FBC" w14:textId="77777777" w:rsidR="00815D14" w:rsidRPr="00815D14" w:rsidRDefault="00815D14" w:rsidP="00815D14">
            <w:pPr>
              <w:spacing w:line="23" w:lineRule="atLeast"/>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Prosječna dob</w:t>
            </w:r>
          </w:p>
        </w:tc>
      </w:tr>
      <w:tr w:rsidR="00815D14" w:rsidRPr="00815D14" w14:paraId="6A954FEC" w14:textId="77777777" w:rsidTr="008656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5" w:type="dxa"/>
          </w:tcPr>
          <w:p w14:paraId="069ECF5D" w14:textId="77777777" w:rsidR="00815D14" w:rsidRPr="00815D14" w:rsidRDefault="00815D14" w:rsidP="00815D14">
            <w:pPr>
              <w:spacing w:line="23" w:lineRule="atLeast"/>
              <w:jc w:val="both"/>
              <w:rPr>
                <w:rFonts w:ascii="Times New Roman" w:hAnsi="Times New Roman"/>
                <w:sz w:val="24"/>
                <w:szCs w:val="24"/>
              </w:rPr>
            </w:pPr>
            <w:r w:rsidRPr="00815D14">
              <w:rPr>
                <w:rFonts w:ascii="Times New Roman" w:hAnsi="Times New Roman"/>
                <w:sz w:val="24"/>
                <w:szCs w:val="24"/>
              </w:rPr>
              <w:t xml:space="preserve">Ukupno LAG </w:t>
            </w:r>
            <w:proofErr w:type="spellStart"/>
            <w:r w:rsidRPr="00815D14">
              <w:rPr>
                <w:rFonts w:ascii="Times New Roman" w:hAnsi="Times New Roman"/>
                <w:sz w:val="24"/>
                <w:szCs w:val="24"/>
              </w:rPr>
              <w:t>Marinianis</w:t>
            </w:r>
            <w:proofErr w:type="spellEnd"/>
            <w:r w:rsidRPr="00815D14">
              <w:rPr>
                <w:rFonts w:ascii="Times New Roman" w:hAnsi="Times New Roman"/>
                <w:sz w:val="24"/>
                <w:szCs w:val="24"/>
              </w:rPr>
              <w:t xml:space="preserve"> </w:t>
            </w:r>
          </w:p>
        </w:tc>
        <w:tc>
          <w:tcPr>
            <w:tcW w:w="2265" w:type="dxa"/>
          </w:tcPr>
          <w:p w14:paraId="1585E6E6"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22.168</w:t>
            </w:r>
          </w:p>
        </w:tc>
        <w:tc>
          <w:tcPr>
            <w:tcW w:w="2266" w:type="dxa"/>
          </w:tcPr>
          <w:p w14:paraId="4CF7BD4D"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14.703</w:t>
            </w:r>
          </w:p>
        </w:tc>
        <w:tc>
          <w:tcPr>
            <w:tcW w:w="2266" w:type="dxa"/>
          </w:tcPr>
          <w:p w14:paraId="57261235"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41</w:t>
            </w:r>
          </w:p>
        </w:tc>
      </w:tr>
      <w:tr w:rsidR="00815D14" w:rsidRPr="00815D14" w14:paraId="1ED95F38" w14:textId="77777777" w:rsidTr="008656F9">
        <w:tc>
          <w:tcPr>
            <w:cnfStyle w:val="001000000000" w:firstRow="0" w:lastRow="0" w:firstColumn="1" w:lastColumn="0" w:oddVBand="0" w:evenVBand="0" w:oddHBand="0" w:evenHBand="0" w:firstRowFirstColumn="0" w:firstRowLastColumn="0" w:lastRowFirstColumn="0" w:lastRowLastColumn="0"/>
            <w:tcW w:w="2265" w:type="dxa"/>
          </w:tcPr>
          <w:p w14:paraId="7D27F450" w14:textId="77777777" w:rsidR="00815D14" w:rsidRPr="00815D14" w:rsidRDefault="00815D14" w:rsidP="00815D14">
            <w:pPr>
              <w:spacing w:line="23" w:lineRule="atLeast"/>
              <w:jc w:val="both"/>
              <w:rPr>
                <w:rFonts w:ascii="Times New Roman" w:hAnsi="Times New Roman"/>
                <w:sz w:val="24"/>
                <w:szCs w:val="24"/>
              </w:rPr>
            </w:pPr>
            <w:r w:rsidRPr="00815D14">
              <w:rPr>
                <w:rFonts w:ascii="Times New Roman" w:hAnsi="Times New Roman"/>
                <w:sz w:val="24"/>
                <w:szCs w:val="24"/>
              </w:rPr>
              <w:t>Ukupno VPŽ</w:t>
            </w:r>
          </w:p>
        </w:tc>
        <w:tc>
          <w:tcPr>
            <w:tcW w:w="2265" w:type="dxa"/>
          </w:tcPr>
          <w:p w14:paraId="00D48A44"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84.836</w:t>
            </w:r>
          </w:p>
        </w:tc>
        <w:tc>
          <w:tcPr>
            <w:tcW w:w="2266" w:type="dxa"/>
          </w:tcPr>
          <w:p w14:paraId="74C90713"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56.797</w:t>
            </w:r>
          </w:p>
        </w:tc>
        <w:tc>
          <w:tcPr>
            <w:tcW w:w="2266" w:type="dxa"/>
          </w:tcPr>
          <w:p w14:paraId="5F2162D5"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41,2</w:t>
            </w:r>
          </w:p>
        </w:tc>
      </w:tr>
    </w:tbl>
    <w:p w14:paraId="1426B905" w14:textId="77777777" w:rsidR="00815D14" w:rsidRPr="00815D14" w:rsidRDefault="00815D14" w:rsidP="008656F9">
      <w:pPr>
        <w:spacing w:line="23" w:lineRule="atLeast"/>
        <w:jc w:val="both"/>
        <w:rPr>
          <w:rFonts w:ascii="Times New Roman" w:hAnsi="Times New Roman"/>
          <w:sz w:val="24"/>
          <w:szCs w:val="24"/>
        </w:rPr>
      </w:pPr>
      <w:r w:rsidRPr="00815D14">
        <w:rPr>
          <w:rFonts w:ascii="Times New Roman" w:hAnsi="Times New Roman"/>
          <w:sz w:val="24"/>
          <w:szCs w:val="24"/>
        </w:rPr>
        <w:t>Izvor: DZS RH, Popis stanovništva iz 2011. godine</w:t>
      </w:r>
    </w:p>
    <w:p w14:paraId="2C94A7D8" w14:textId="77777777" w:rsidR="00815D14" w:rsidRPr="00815D14" w:rsidRDefault="00815D14" w:rsidP="008656F9">
      <w:pPr>
        <w:spacing w:line="23" w:lineRule="atLeast"/>
        <w:jc w:val="both"/>
        <w:rPr>
          <w:rFonts w:ascii="Times New Roman" w:hAnsi="Times New Roman"/>
          <w:sz w:val="24"/>
          <w:szCs w:val="24"/>
        </w:rPr>
      </w:pPr>
      <w:r w:rsidRPr="00815D14">
        <w:rPr>
          <w:rFonts w:ascii="Times New Roman" w:hAnsi="Times New Roman"/>
          <w:sz w:val="24"/>
          <w:szCs w:val="24"/>
        </w:rPr>
        <w:t xml:space="preserve">Na području LAG-a </w:t>
      </w:r>
      <w:proofErr w:type="spellStart"/>
      <w:r w:rsidRPr="00815D14">
        <w:rPr>
          <w:rFonts w:ascii="Times New Roman" w:hAnsi="Times New Roman"/>
          <w:sz w:val="24"/>
          <w:szCs w:val="24"/>
        </w:rPr>
        <w:t>Marinianis</w:t>
      </w:r>
      <w:proofErr w:type="spellEnd"/>
      <w:r w:rsidRPr="00815D14">
        <w:rPr>
          <w:rFonts w:ascii="Times New Roman" w:hAnsi="Times New Roman"/>
          <w:sz w:val="24"/>
          <w:szCs w:val="24"/>
        </w:rPr>
        <w:t xml:space="preserve"> prosječna starost stanovništva je 41 godin</w:t>
      </w:r>
      <w:r w:rsidR="008143BF">
        <w:rPr>
          <w:rFonts w:ascii="Times New Roman" w:hAnsi="Times New Roman"/>
          <w:sz w:val="24"/>
          <w:szCs w:val="24"/>
        </w:rPr>
        <w:t>a</w:t>
      </w:r>
      <w:r w:rsidRPr="00815D14">
        <w:rPr>
          <w:rFonts w:ascii="Times New Roman" w:hAnsi="Times New Roman"/>
          <w:sz w:val="24"/>
          <w:szCs w:val="24"/>
        </w:rPr>
        <w:t xml:space="preserve">, a indeks starenja iznosi 97,43%. Stanovništvo starije od 60 </w:t>
      </w:r>
      <w:r w:rsidR="008143BF">
        <w:rPr>
          <w:rFonts w:ascii="Times New Roman" w:hAnsi="Times New Roman"/>
          <w:sz w:val="24"/>
          <w:szCs w:val="24"/>
        </w:rPr>
        <w:t>obuhvaća</w:t>
      </w:r>
      <w:r w:rsidR="008143BF" w:rsidRPr="00815D14">
        <w:rPr>
          <w:rFonts w:ascii="Times New Roman" w:hAnsi="Times New Roman"/>
          <w:sz w:val="24"/>
          <w:szCs w:val="24"/>
        </w:rPr>
        <w:t xml:space="preserve"> </w:t>
      </w:r>
      <w:r w:rsidRPr="00815D14">
        <w:rPr>
          <w:rFonts w:ascii="Times New Roman" w:hAnsi="Times New Roman"/>
          <w:sz w:val="24"/>
          <w:szCs w:val="24"/>
        </w:rPr>
        <w:t>22,73% populacije LAG-a. Indeks starenja stanovništva prikazuje da je stanovništvo u dubokoj demografskoj starosti, tu se ističu općine Čađavica</w:t>
      </w:r>
      <w:r w:rsidR="008143BF">
        <w:rPr>
          <w:rFonts w:ascii="Times New Roman" w:hAnsi="Times New Roman"/>
          <w:sz w:val="24"/>
          <w:szCs w:val="24"/>
        </w:rPr>
        <w:t>,</w:t>
      </w:r>
      <w:r w:rsidRPr="00815D14">
        <w:rPr>
          <w:rFonts w:ascii="Times New Roman" w:hAnsi="Times New Roman"/>
          <w:sz w:val="24"/>
          <w:szCs w:val="24"/>
        </w:rPr>
        <w:t xml:space="preserve"> s indeksom od 141,2 </w:t>
      </w:r>
      <w:r w:rsidR="008143BF">
        <w:rPr>
          <w:rFonts w:ascii="Times New Roman" w:hAnsi="Times New Roman"/>
          <w:sz w:val="24"/>
          <w:szCs w:val="24"/>
        </w:rPr>
        <w:t>te</w:t>
      </w:r>
      <w:r w:rsidRPr="00815D14">
        <w:rPr>
          <w:rFonts w:ascii="Times New Roman" w:hAnsi="Times New Roman"/>
          <w:sz w:val="24"/>
          <w:szCs w:val="24"/>
        </w:rPr>
        <w:t xml:space="preserve"> </w:t>
      </w:r>
      <w:proofErr w:type="spellStart"/>
      <w:r w:rsidRPr="00815D14">
        <w:rPr>
          <w:rFonts w:ascii="Times New Roman" w:hAnsi="Times New Roman"/>
          <w:sz w:val="24"/>
          <w:szCs w:val="24"/>
        </w:rPr>
        <w:t>Sopje</w:t>
      </w:r>
      <w:proofErr w:type="spellEnd"/>
      <w:r w:rsidR="008143BF">
        <w:rPr>
          <w:rFonts w:ascii="Times New Roman" w:hAnsi="Times New Roman"/>
          <w:sz w:val="24"/>
          <w:szCs w:val="24"/>
        </w:rPr>
        <w:t>,</w:t>
      </w:r>
      <w:r w:rsidRPr="00815D14">
        <w:rPr>
          <w:rFonts w:ascii="Times New Roman" w:hAnsi="Times New Roman"/>
          <w:sz w:val="24"/>
          <w:szCs w:val="24"/>
        </w:rPr>
        <w:t xml:space="preserve"> s 135,6. </w:t>
      </w:r>
      <w:r w:rsidRPr="008C5235">
        <w:rPr>
          <w:rFonts w:ascii="Times New Roman" w:hAnsi="Times New Roman"/>
          <w:sz w:val="24"/>
          <w:szCs w:val="24"/>
        </w:rPr>
        <w:t xml:space="preserve">Potrebno je izdvojiti općinu </w:t>
      </w:r>
      <w:proofErr w:type="spellStart"/>
      <w:r w:rsidRPr="008C5235">
        <w:rPr>
          <w:rFonts w:ascii="Times New Roman" w:hAnsi="Times New Roman"/>
          <w:sz w:val="24"/>
          <w:szCs w:val="24"/>
        </w:rPr>
        <w:t>Voćin</w:t>
      </w:r>
      <w:proofErr w:type="spellEnd"/>
      <w:r w:rsidRPr="008C5235">
        <w:rPr>
          <w:rFonts w:ascii="Times New Roman" w:hAnsi="Times New Roman"/>
          <w:sz w:val="24"/>
          <w:szCs w:val="24"/>
        </w:rPr>
        <w:t xml:space="preserve"> u kojoj prosječna starost </w:t>
      </w:r>
      <w:r w:rsidR="008143BF">
        <w:rPr>
          <w:rFonts w:ascii="Times New Roman" w:hAnsi="Times New Roman"/>
          <w:sz w:val="24"/>
          <w:szCs w:val="24"/>
        </w:rPr>
        <w:t xml:space="preserve">stanovnika </w:t>
      </w:r>
      <w:r w:rsidRPr="008C5235">
        <w:rPr>
          <w:rFonts w:ascii="Times New Roman" w:hAnsi="Times New Roman"/>
          <w:sz w:val="24"/>
          <w:szCs w:val="24"/>
        </w:rPr>
        <w:t>iznosi 33 godine, a indeks starenja stanovništva je 42,9.</w:t>
      </w:r>
      <w:r w:rsidRPr="00815D14">
        <w:rPr>
          <w:rFonts w:ascii="Times New Roman" w:hAnsi="Times New Roman"/>
          <w:sz w:val="24"/>
          <w:szCs w:val="24"/>
        </w:rPr>
        <w:t xml:space="preserve"> Prema popisu stanovništva iz 2011. godine</w:t>
      </w:r>
      <w:r w:rsidR="008143BF">
        <w:rPr>
          <w:rFonts w:ascii="Times New Roman" w:hAnsi="Times New Roman"/>
          <w:sz w:val="24"/>
          <w:szCs w:val="24"/>
        </w:rPr>
        <w:t>, više</w:t>
      </w:r>
      <w:r w:rsidRPr="00815D14">
        <w:rPr>
          <w:rFonts w:ascii="Times New Roman" w:hAnsi="Times New Roman"/>
          <w:sz w:val="24"/>
          <w:szCs w:val="24"/>
        </w:rPr>
        <w:t xml:space="preserve"> obrazovno stanovništvo LAG-a čini </w:t>
      </w:r>
      <w:r w:rsidR="008143BF">
        <w:rPr>
          <w:rFonts w:ascii="Times New Roman" w:hAnsi="Times New Roman"/>
          <w:sz w:val="24"/>
          <w:szCs w:val="24"/>
        </w:rPr>
        <w:t>7,8</w:t>
      </w:r>
      <w:r w:rsidRPr="00815D14">
        <w:rPr>
          <w:rFonts w:ascii="Times New Roman" w:hAnsi="Times New Roman"/>
          <w:sz w:val="24"/>
          <w:szCs w:val="24"/>
        </w:rPr>
        <w:t>% u ukupnom stanovništvu LAG-a. Od ukupno 18.470 osobe starije od 15 godina</w:t>
      </w:r>
      <w:r w:rsidR="008C5235">
        <w:rPr>
          <w:rFonts w:ascii="Times New Roman" w:hAnsi="Times New Roman"/>
          <w:sz w:val="24"/>
          <w:szCs w:val="24"/>
        </w:rPr>
        <w:t>,</w:t>
      </w:r>
      <w:r w:rsidRPr="00815D14">
        <w:rPr>
          <w:rFonts w:ascii="Times New Roman" w:hAnsi="Times New Roman"/>
          <w:sz w:val="24"/>
          <w:szCs w:val="24"/>
        </w:rPr>
        <w:t xml:space="preserve"> osoba s</w:t>
      </w:r>
      <w:r w:rsidR="008143BF">
        <w:rPr>
          <w:rFonts w:ascii="Times New Roman" w:hAnsi="Times New Roman"/>
          <w:sz w:val="24"/>
          <w:szCs w:val="24"/>
        </w:rPr>
        <w:t>a</w:t>
      </w:r>
      <w:r w:rsidRPr="00815D14">
        <w:rPr>
          <w:rFonts w:ascii="Times New Roman" w:hAnsi="Times New Roman"/>
          <w:sz w:val="24"/>
          <w:szCs w:val="24"/>
        </w:rPr>
        <w:t xml:space="preserve"> završenom školom </w:t>
      </w:r>
      <w:r w:rsidR="008143BF">
        <w:rPr>
          <w:rFonts w:ascii="Times New Roman" w:hAnsi="Times New Roman"/>
          <w:sz w:val="24"/>
          <w:szCs w:val="24"/>
        </w:rPr>
        <w:t xml:space="preserve">je </w:t>
      </w:r>
      <w:r w:rsidRPr="00815D14">
        <w:rPr>
          <w:rFonts w:ascii="Times New Roman" w:hAnsi="Times New Roman"/>
          <w:sz w:val="24"/>
          <w:szCs w:val="24"/>
        </w:rPr>
        <w:t>27,3%, a bez škole ih je 2,12%.</w:t>
      </w:r>
    </w:p>
    <w:p w14:paraId="5DF7D7B1" w14:textId="77777777" w:rsidR="00815D14" w:rsidRPr="00815D14" w:rsidRDefault="00B868E0" w:rsidP="00815D14">
      <w:pPr>
        <w:spacing w:after="0" w:line="23" w:lineRule="atLeast"/>
        <w:jc w:val="both"/>
        <w:rPr>
          <w:rFonts w:ascii="Times New Roman" w:hAnsi="Times New Roman"/>
          <w:b/>
          <w:sz w:val="24"/>
          <w:szCs w:val="24"/>
        </w:rPr>
      </w:pPr>
      <w:bookmarkStart w:id="114" w:name="_Toc445733976"/>
      <w:r>
        <w:rPr>
          <w:rFonts w:ascii="Times New Roman" w:hAnsi="Times New Roman"/>
          <w:b/>
          <w:sz w:val="24"/>
          <w:szCs w:val="24"/>
        </w:rPr>
        <w:t>Tablica 9</w:t>
      </w:r>
      <w:r w:rsidR="00815D14" w:rsidRPr="00815D14">
        <w:rPr>
          <w:rFonts w:ascii="Times New Roman" w:hAnsi="Times New Roman"/>
          <w:b/>
          <w:sz w:val="24"/>
          <w:szCs w:val="24"/>
        </w:rPr>
        <w:t xml:space="preserve">. </w:t>
      </w:r>
      <w:r w:rsidR="00815D14" w:rsidRPr="008656F9">
        <w:rPr>
          <w:rFonts w:ascii="Times New Roman" w:hAnsi="Times New Roman"/>
          <w:sz w:val="24"/>
          <w:szCs w:val="24"/>
        </w:rPr>
        <w:t xml:space="preserve">Obrazovna struktura stanovništva LAG-a </w:t>
      </w:r>
      <w:proofErr w:type="spellStart"/>
      <w:r w:rsidR="00815D14" w:rsidRPr="008656F9">
        <w:rPr>
          <w:rFonts w:ascii="Times New Roman" w:hAnsi="Times New Roman"/>
          <w:sz w:val="24"/>
          <w:szCs w:val="24"/>
        </w:rPr>
        <w:t>Marinianis</w:t>
      </w:r>
      <w:bookmarkEnd w:id="114"/>
      <w:proofErr w:type="spellEnd"/>
    </w:p>
    <w:tbl>
      <w:tblPr>
        <w:tblStyle w:val="GridTable5Dark-Accent51"/>
        <w:tblW w:w="0" w:type="auto"/>
        <w:tblLook w:val="04A0" w:firstRow="1" w:lastRow="0" w:firstColumn="1" w:lastColumn="0" w:noHBand="0" w:noVBand="1"/>
      </w:tblPr>
      <w:tblGrid>
        <w:gridCol w:w="1812"/>
        <w:gridCol w:w="1812"/>
        <w:gridCol w:w="1812"/>
        <w:gridCol w:w="1813"/>
        <w:gridCol w:w="1813"/>
      </w:tblGrid>
      <w:tr w:rsidR="00815D14" w:rsidRPr="00815D14" w14:paraId="36797CE9" w14:textId="77777777" w:rsidTr="00584FD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2" w:type="dxa"/>
          </w:tcPr>
          <w:p w14:paraId="081A936C" w14:textId="77777777" w:rsidR="00815D14" w:rsidRPr="00815D14" w:rsidRDefault="00815D14" w:rsidP="00815D14">
            <w:pPr>
              <w:spacing w:line="23" w:lineRule="atLeast"/>
              <w:jc w:val="both"/>
              <w:rPr>
                <w:rFonts w:ascii="Times New Roman" w:hAnsi="Times New Roman"/>
                <w:sz w:val="24"/>
                <w:szCs w:val="24"/>
              </w:rPr>
            </w:pPr>
            <w:r w:rsidRPr="00815D14">
              <w:rPr>
                <w:rFonts w:ascii="Times New Roman" w:hAnsi="Times New Roman"/>
                <w:sz w:val="24"/>
                <w:szCs w:val="24"/>
              </w:rPr>
              <w:t>JLS</w:t>
            </w:r>
          </w:p>
        </w:tc>
        <w:tc>
          <w:tcPr>
            <w:tcW w:w="1812" w:type="dxa"/>
          </w:tcPr>
          <w:p w14:paraId="7E963BD8" w14:textId="77777777" w:rsidR="00815D14" w:rsidRPr="00815D14" w:rsidRDefault="00815D14" w:rsidP="00815D14">
            <w:pPr>
              <w:spacing w:line="23" w:lineRule="atLeast"/>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Broj stanovništva starog 15 i više godina</w:t>
            </w:r>
          </w:p>
        </w:tc>
        <w:tc>
          <w:tcPr>
            <w:tcW w:w="1812" w:type="dxa"/>
          </w:tcPr>
          <w:p w14:paraId="6482D4B6" w14:textId="77777777" w:rsidR="00815D14" w:rsidRPr="00815D14" w:rsidRDefault="00815D14" w:rsidP="00815D14">
            <w:pPr>
              <w:spacing w:line="23" w:lineRule="atLeast"/>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Samo osnovna škola ili bez škole</w:t>
            </w:r>
          </w:p>
        </w:tc>
        <w:tc>
          <w:tcPr>
            <w:tcW w:w="1813" w:type="dxa"/>
          </w:tcPr>
          <w:p w14:paraId="0A274514" w14:textId="77777777" w:rsidR="00815D14" w:rsidRPr="00815D14" w:rsidRDefault="00815D14" w:rsidP="00815D14">
            <w:pPr>
              <w:spacing w:line="23" w:lineRule="atLeast"/>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Udio obrazovanog stanovništva u stanovništvu starom 15 i više godina</w:t>
            </w:r>
          </w:p>
        </w:tc>
        <w:tc>
          <w:tcPr>
            <w:tcW w:w="1813" w:type="dxa"/>
          </w:tcPr>
          <w:p w14:paraId="1F91C684" w14:textId="77777777" w:rsidR="00815D14" w:rsidRPr="00815D14" w:rsidRDefault="00815D14" w:rsidP="00815D14">
            <w:pPr>
              <w:spacing w:line="23" w:lineRule="atLeast"/>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Udio VSŠ i VSS obrazovanog stanovništva u stanovništvu starijem od 15 godina</w:t>
            </w:r>
          </w:p>
        </w:tc>
      </w:tr>
      <w:tr w:rsidR="00815D14" w:rsidRPr="00815D14" w14:paraId="15DD2C5A" w14:textId="77777777" w:rsidTr="00584FD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2" w:type="dxa"/>
          </w:tcPr>
          <w:p w14:paraId="6DB9D101" w14:textId="77777777" w:rsidR="00815D14" w:rsidRPr="00815D14" w:rsidRDefault="00815D14" w:rsidP="00815D14">
            <w:pPr>
              <w:spacing w:line="23" w:lineRule="atLeast"/>
              <w:jc w:val="both"/>
              <w:rPr>
                <w:rFonts w:ascii="Times New Roman" w:hAnsi="Times New Roman"/>
                <w:sz w:val="24"/>
                <w:szCs w:val="24"/>
              </w:rPr>
            </w:pPr>
            <w:r w:rsidRPr="00815D14">
              <w:rPr>
                <w:rFonts w:ascii="Times New Roman" w:hAnsi="Times New Roman"/>
                <w:sz w:val="24"/>
                <w:szCs w:val="24"/>
              </w:rPr>
              <w:t xml:space="preserve">Slatina </w:t>
            </w:r>
          </w:p>
        </w:tc>
        <w:tc>
          <w:tcPr>
            <w:tcW w:w="1812" w:type="dxa"/>
          </w:tcPr>
          <w:p w14:paraId="0C9415D1"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11.517</w:t>
            </w:r>
          </w:p>
        </w:tc>
        <w:tc>
          <w:tcPr>
            <w:tcW w:w="1812" w:type="dxa"/>
          </w:tcPr>
          <w:p w14:paraId="2815AF8B"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2.784</w:t>
            </w:r>
          </w:p>
        </w:tc>
        <w:tc>
          <w:tcPr>
            <w:tcW w:w="1813" w:type="dxa"/>
          </w:tcPr>
          <w:p w14:paraId="62FC3F4F"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63,2%</w:t>
            </w:r>
          </w:p>
        </w:tc>
        <w:tc>
          <w:tcPr>
            <w:tcW w:w="1813" w:type="dxa"/>
          </w:tcPr>
          <w:p w14:paraId="0215B569"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10,57%</w:t>
            </w:r>
          </w:p>
        </w:tc>
      </w:tr>
      <w:tr w:rsidR="00815D14" w:rsidRPr="00815D14" w14:paraId="07CC7541" w14:textId="77777777" w:rsidTr="00584FD6">
        <w:tc>
          <w:tcPr>
            <w:cnfStyle w:val="001000000000" w:firstRow="0" w:lastRow="0" w:firstColumn="1" w:lastColumn="0" w:oddVBand="0" w:evenVBand="0" w:oddHBand="0" w:evenHBand="0" w:firstRowFirstColumn="0" w:firstRowLastColumn="0" w:lastRowFirstColumn="0" w:lastRowLastColumn="0"/>
            <w:tcW w:w="1812" w:type="dxa"/>
          </w:tcPr>
          <w:p w14:paraId="60FB3CCE" w14:textId="77777777" w:rsidR="00815D14" w:rsidRPr="00815D14" w:rsidRDefault="00815D14" w:rsidP="00815D14">
            <w:pPr>
              <w:spacing w:line="23" w:lineRule="atLeast"/>
              <w:jc w:val="both"/>
              <w:rPr>
                <w:rFonts w:ascii="Times New Roman" w:hAnsi="Times New Roman"/>
                <w:sz w:val="24"/>
                <w:szCs w:val="24"/>
              </w:rPr>
            </w:pPr>
            <w:r w:rsidRPr="00815D14">
              <w:rPr>
                <w:rFonts w:ascii="Times New Roman" w:hAnsi="Times New Roman"/>
                <w:sz w:val="24"/>
                <w:szCs w:val="24"/>
              </w:rPr>
              <w:t>Čađavica</w:t>
            </w:r>
          </w:p>
        </w:tc>
        <w:tc>
          <w:tcPr>
            <w:tcW w:w="1812" w:type="dxa"/>
          </w:tcPr>
          <w:p w14:paraId="21589FF3"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1.702</w:t>
            </w:r>
          </w:p>
        </w:tc>
        <w:tc>
          <w:tcPr>
            <w:tcW w:w="1812" w:type="dxa"/>
          </w:tcPr>
          <w:p w14:paraId="5FFD0371"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562</w:t>
            </w:r>
          </w:p>
        </w:tc>
        <w:tc>
          <w:tcPr>
            <w:tcW w:w="1813" w:type="dxa"/>
          </w:tcPr>
          <w:p w14:paraId="087A01E9"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43%</w:t>
            </w:r>
          </w:p>
        </w:tc>
        <w:tc>
          <w:tcPr>
            <w:tcW w:w="1813" w:type="dxa"/>
          </w:tcPr>
          <w:p w14:paraId="4BA804C9"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2,88%</w:t>
            </w:r>
          </w:p>
        </w:tc>
      </w:tr>
      <w:tr w:rsidR="00815D14" w:rsidRPr="00815D14" w14:paraId="3E9C7B08" w14:textId="77777777" w:rsidTr="00584FD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2" w:type="dxa"/>
          </w:tcPr>
          <w:p w14:paraId="49BAF71C" w14:textId="77777777" w:rsidR="00815D14" w:rsidRPr="00815D14" w:rsidRDefault="00815D14" w:rsidP="00815D14">
            <w:pPr>
              <w:spacing w:line="23" w:lineRule="atLeast"/>
              <w:jc w:val="both"/>
              <w:rPr>
                <w:rFonts w:ascii="Times New Roman" w:hAnsi="Times New Roman"/>
                <w:sz w:val="24"/>
                <w:szCs w:val="24"/>
              </w:rPr>
            </w:pPr>
            <w:r w:rsidRPr="00815D14">
              <w:rPr>
                <w:rFonts w:ascii="Times New Roman" w:hAnsi="Times New Roman"/>
                <w:sz w:val="24"/>
                <w:szCs w:val="24"/>
              </w:rPr>
              <w:t>Nova Bukovica</w:t>
            </w:r>
          </w:p>
        </w:tc>
        <w:tc>
          <w:tcPr>
            <w:tcW w:w="1812" w:type="dxa"/>
          </w:tcPr>
          <w:p w14:paraId="24A6C55D"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1.506</w:t>
            </w:r>
          </w:p>
        </w:tc>
        <w:tc>
          <w:tcPr>
            <w:tcW w:w="1812" w:type="dxa"/>
          </w:tcPr>
          <w:p w14:paraId="2CEE529C"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500</w:t>
            </w:r>
          </w:p>
        </w:tc>
        <w:tc>
          <w:tcPr>
            <w:tcW w:w="1813" w:type="dxa"/>
          </w:tcPr>
          <w:p w14:paraId="4DE3EBA2"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46,3%</w:t>
            </w:r>
          </w:p>
        </w:tc>
        <w:tc>
          <w:tcPr>
            <w:tcW w:w="1813" w:type="dxa"/>
          </w:tcPr>
          <w:p w14:paraId="3BD39233"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3,59%</w:t>
            </w:r>
          </w:p>
        </w:tc>
      </w:tr>
      <w:tr w:rsidR="00815D14" w:rsidRPr="00815D14" w14:paraId="00DDF1B8" w14:textId="77777777" w:rsidTr="00584FD6">
        <w:tc>
          <w:tcPr>
            <w:cnfStyle w:val="001000000000" w:firstRow="0" w:lastRow="0" w:firstColumn="1" w:lastColumn="0" w:oddVBand="0" w:evenVBand="0" w:oddHBand="0" w:evenHBand="0" w:firstRowFirstColumn="0" w:firstRowLastColumn="0" w:lastRowFirstColumn="0" w:lastRowLastColumn="0"/>
            <w:tcW w:w="1812" w:type="dxa"/>
          </w:tcPr>
          <w:p w14:paraId="1428A6D8" w14:textId="77777777" w:rsidR="00815D14" w:rsidRPr="00815D14" w:rsidRDefault="00815D14" w:rsidP="00815D14">
            <w:pPr>
              <w:spacing w:line="23" w:lineRule="atLeast"/>
              <w:jc w:val="both"/>
              <w:rPr>
                <w:rFonts w:ascii="Times New Roman" w:hAnsi="Times New Roman"/>
                <w:sz w:val="24"/>
                <w:szCs w:val="24"/>
              </w:rPr>
            </w:pPr>
            <w:proofErr w:type="spellStart"/>
            <w:r w:rsidRPr="00815D14">
              <w:rPr>
                <w:rFonts w:ascii="Times New Roman" w:hAnsi="Times New Roman"/>
                <w:sz w:val="24"/>
                <w:szCs w:val="24"/>
              </w:rPr>
              <w:t>Sopje</w:t>
            </w:r>
            <w:proofErr w:type="spellEnd"/>
            <w:r w:rsidRPr="00815D14">
              <w:rPr>
                <w:rFonts w:ascii="Times New Roman" w:hAnsi="Times New Roman"/>
                <w:sz w:val="24"/>
                <w:szCs w:val="24"/>
              </w:rPr>
              <w:t xml:space="preserve"> </w:t>
            </w:r>
          </w:p>
        </w:tc>
        <w:tc>
          <w:tcPr>
            <w:tcW w:w="1812" w:type="dxa"/>
          </w:tcPr>
          <w:p w14:paraId="76956423"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1.989</w:t>
            </w:r>
          </w:p>
        </w:tc>
        <w:tc>
          <w:tcPr>
            <w:tcW w:w="1812" w:type="dxa"/>
          </w:tcPr>
          <w:p w14:paraId="5C2F9158"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698</w:t>
            </w:r>
          </w:p>
        </w:tc>
        <w:tc>
          <w:tcPr>
            <w:tcW w:w="1813" w:type="dxa"/>
          </w:tcPr>
          <w:p w14:paraId="27E7B5E9"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34,9%</w:t>
            </w:r>
          </w:p>
        </w:tc>
        <w:tc>
          <w:tcPr>
            <w:tcW w:w="1813" w:type="dxa"/>
          </w:tcPr>
          <w:p w14:paraId="7F3A766B"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2,06%</w:t>
            </w:r>
          </w:p>
        </w:tc>
      </w:tr>
      <w:tr w:rsidR="00815D14" w:rsidRPr="00815D14" w14:paraId="44A1D0F7" w14:textId="77777777" w:rsidTr="00584FD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2" w:type="dxa"/>
          </w:tcPr>
          <w:p w14:paraId="5D8EC349" w14:textId="77777777" w:rsidR="00815D14" w:rsidRPr="00815D14" w:rsidRDefault="00815D14" w:rsidP="00815D14">
            <w:pPr>
              <w:spacing w:line="23" w:lineRule="atLeast"/>
              <w:jc w:val="both"/>
              <w:rPr>
                <w:rFonts w:ascii="Times New Roman" w:hAnsi="Times New Roman"/>
                <w:sz w:val="24"/>
                <w:szCs w:val="24"/>
              </w:rPr>
            </w:pPr>
            <w:proofErr w:type="spellStart"/>
            <w:r w:rsidRPr="00815D14">
              <w:rPr>
                <w:rFonts w:ascii="Times New Roman" w:hAnsi="Times New Roman"/>
                <w:sz w:val="24"/>
                <w:szCs w:val="24"/>
              </w:rPr>
              <w:t>Voćin</w:t>
            </w:r>
            <w:proofErr w:type="spellEnd"/>
          </w:p>
        </w:tc>
        <w:tc>
          <w:tcPr>
            <w:tcW w:w="1812" w:type="dxa"/>
          </w:tcPr>
          <w:p w14:paraId="48E69E23"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1.756</w:t>
            </w:r>
          </w:p>
        </w:tc>
        <w:tc>
          <w:tcPr>
            <w:tcW w:w="1812" w:type="dxa"/>
          </w:tcPr>
          <w:p w14:paraId="524D891E"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891</w:t>
            </w:r>
          </w:p>
        </w:tc>
        <w:tc>
          <w:tcPr>
            <w:tcW w:w="1813" w:type="dxa"/>
          </w:tcPr>
          <w:p w14:paraId="03922D07"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34,4%</w:t>
            </w:r>
          </w:p>
        </w:tc>
        <w:tc>
          <w:tcPr>
            <w:tcW w:w="1813" w:type="dxa"/>
          </w:tcPr>
          <w:p w14:paraId="19D612F4"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3,82%</w:t>
            </w:r>
          </w:p>
        </w:tc>
      </w:tr>
      <w:tr w:rsidR="00815D14" w:rsidRPr="00815D14" w14:paraId="764FE2D3" w14:textId="77777777" w:rsidTr="00584FD6">
        <w:tc>
          <w:tcPr>
            <w:cnfStyle w:val="001000000000" w:firstRow="0" w:lastRow="0" w:firstColumn="1" w:lastColumn="0" w:oddVBand="0" w:evenVBand="0" w:oddHBand="0" w:evenHBand="0" w:firstRowFirstColumn="0" w:firstRowLastColumn="0" w:lastRowFirstColumn="0" w:lastRowLastColumn="0"/>
            <w:tcW w:w="1812" w:type="dxa"/>
          </w:tcPr>
          <w:p w14:paraId="0EDA61A9" w14:textId="77777777" w:rsidR="00815D14" w:rsidRPr="00815D14" w:rsidRDefault="00815D14" w:rsidP="00815D14">
            <w:pPr>
              <w:spacing w:line="23" w:lineRule="atLeast"/>
              <w:jc w:val="both"/>
              <w:rPr>
                <w:rFonts w:ascii="Times New Roman" w:hAnsi="Times New Roman"/>
                <w:sz w:val="24"/>
                <w:szCs w:val="24"/>
              </w:rPr>
            </w:pPr>
            <w:r w:rsidRPr="00815D14">
              <w:rPr>
                <w:rFonts w:ascii="Times New Roman" w:hAnsi="Times New Roman"/>
                <w:sz w:val="24"/>
                <w:szCs w:val="24"/>
              </w:rPr>
              <w:lastRenderedPageBreak/>
              <w:t xml:space="preserve">LAG </w:t>
            </w:r>
            <w:proofErr w:type="spellStart"/>
            <w:r w:rsidRPr="00815D14">
              <w:rPr>
                <w:rFonts w:ascii="Times New Roman" w:hAnsi="Times New Roman"/>
                <w:sz w:val="24"/>
                <w:szCs w:val="24"/>
              </w:rPr>
              <w:t>Marinianis</w:t>
            </w:r>
            <w:proofErr w:type="spellEnd"/>
            <w:r w:rsidRPr="00815D14">
              <w:rPr>
                <w:rFonts w:ascii="Times New Roman" w:hAnsi="Times New Roman"/>
                <w:sz w:val="24"/>
                <w:szCs w:val="24"/>
              </w:rPr>
              <w:t xml:space="preserve"> </w:t>
            </w:r>
          </w:p>
        </w:tc>
        <w:tc>
          <w:tcPr>
            <w:tcW w:w="1812" w:type="dxa"/>
          </w:tcPr>
          <w:p w14:paraId="6AE14045"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18.470</w:t>
            </w:r>
          </w:p>
        </w:tc>
        <w:tc>
          <w:tcPr>
            <w:tcW w:w="1812" w:type="dxa"/>
          </w:tcPr>
          <w:p w14:paraId="5E6B99E4"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5.435</w:t>
            </w:r>
          </w:p>
        </w:tc>
        <w:tc>
          <w:tcPr>
            <w:tcW w:w="1813" w:type="dxa"/>
          </w:tcPr>
          <w:p w14:paraId="60FB9F5C"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54,2%</w:t>
            </w:r>
          </w:p>
        </w:tc>
        <w:tc>
          <w:tcPr>
            <w:tcW w:w="1813" w:type="dxa"/>
          </w:tcPr>
          <w:p w14:paraId="301D7CF7"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7,8%</w:t>
            </w:r>
          </w:p>
        </w:tc>
      </w:tr>
      <w:tr w:rsidR="00815D14" w:rsidRPr="00815D14" w14:paraId="164239CF" w14:textId="77777777" w:rsidTr="00584FD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2" w:type="dxa"/>
          </w:tcPr>
          <w:p w14:paraId="71BDA359" w14:textId="77777777" w:rsidR="00815D14" w:rsidRPr="00815D14" w:rsidRDefault="00815D14" w:rsidP="00815D14">
            <w:pPr>
              <w:spacing w:line="23" w:lineRule="atLeast"/>
              <w:jc w:val="both"/>
              <w:rPr>
                <w:rFonts w:ascii="Times New Roman" w:hAnsi="Times New Roman"/>
                <w:sz w:val="24"/>
                <w:szCs w:val="24"/>
              </w:rPr>
            </w:pPr>
            <w:r w:rsidRPr="00815D14">
              <w:rPr>
                <w:rFonts w:ascii="Times New Roman" w:hAnsi="Times New Roman"/>
                <w:sz w:val="24"/>
                <w:szCs w:val="24"/>
              </w:rPr>
              <w:t>VPŽ</w:t>
            </w:r>
          </w:p>
        </w:tc>
        <w:tc>
          <w:tcPr>
            <w:tcW w:w="1812" w:type="dxa"/>
          </w:tcPr>
          <w:p w14:paraId="1330805A"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71.344</w:t>
            </w:r>
          </w:p>
        </w:tc>
        <w:tc>
          <w:tcPr>
            <w:tcW w:w="1812" w:type="dxa"/>
          </w:tcPr>
          <w:p w14:paraId="46B8A947"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21.070</w:t>
            </w:r>
          </w:p>
        </w:tc>
        <w:tc>
          <w:tcPr>
            <w:tcW w:w="1813" w:type="dxa"/>
          </w:tcPr>
          <w:p w14:paraId="3542E58E"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53,94%</w:t>
            </w:r>
          </w:p>
        </w:tc>
        <w:tc>
          <w:tcPr>
            <w:tcW w:w="1813" w:type="dxa"/>
          </w:tcPr>
          <w:p w14:paraId="626D4D7A"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8,24%</w:t>
            </w:r>
          </w:p>
        </w:tc>
      </w:tr>
    </w:tbl>
    <w:p w14:paraId="05B070AD" w14:textId="77777777" w:rsidR="00815D14" w:rsidRPr="00815D14" w:rsidRDefault="00815D14" w:rsidP="00584FD6">
      <w:pPr>
        <w:spacing w:line="23" w:lineRule="atLeast"/>
        <w:jc w:val="both"/>
        <w:rPr>
          <w:rFonts w:ascii="Times New Roman" w:hAnsi="Times New Roman"/>
          <w:sz w:val="24"/>
          <w:szCs w:val="24"/>
        </w:rPr>
      </w:pPr>
      <w:r w:rsidRPr="00815D14">
        <w:rPr>
          <w:rFonts w:ascii="Times New Roman" w:hAnsi="Times New Roman"/>
          <w:sz w:val="24"/>
          <w:szCs w:val="24"/>
        </w:rPr>
        <w:t>Izvor: DZS RH, Popis stanovništva iz 2011. godine</w:t>
      </w:r>
    </w:p>
    <w:p w14:paraId="5CDF5258" w14:textId="77777777" w:rsidR="00815D14" w:rsidRPr="00815D14" w:rsidRDefault="00815D14" w:rsidP="00815D14">
      <w:pPr>
        <w:spacing w:after="0" w:line="23" w:lineRule="atLeast"/>
        <w:jc w:val="both"/>
        <w:rPr>
          <w:rFonts w:ascii="Times New Roman" w:hAnsi="Times New Roman"/>
          <w:b/>
          <w:sz w:val="24"/>
          <w:szCs w:val="24"/>
        </w:rPr>
      </w:pPr>
      <w:bookmarkStart w:id="115" w:name="_Toc445733977"/>
      <w:r w:rsidRPr="00815D14">
        <w:rPr>
          <w:rFonts w:ascii="Times New Roman" w:hAnsi="Times New Roman"/>
          <w:b/>
          <w:sz w:val="24"/>
          <w:szCs w:val="24"/>
        </w:rPr>
        <w:t>Tablica</w:t>
      </w:r>
      <w:r w:rsidR="00B868E0">
        <w:rPr>
          <w:rFonts w:ascii="Times New Roman" w:hAnsi="Times New Roman"/>
          <w:b/>
          <w:sz w:val="24"/>
          <w:szCs w:val="24"/>
        </w:rPr>
        <w:t xml:space="preserve"> 10</w:t>
      </w:r>
      <w:r w:rsidRPr="00815D14">
        <w:rPr>
          <w:rFonts w:ascii="Times New Roman" w:hAnsi="Times New Roman"/>
          <w:b/>
          <w:sz w:val="24"/>
          <w:szCs w:val="24"/>
        </w:rPr>
        <w:t xml:space="preserve">. </w:t>
      </w:r>
      <w:r w:rsidRPr="00584FD6">
        <w:rPr>
          <w:rFonts w:ascii="Times New Roman" w:hAnsi="Times New Roman"/>
          <w:sz w:val="24"/>
          <w:szCs w:val="24"/>
        </w:rPr>
        <w:t>Poljoprivredno stanovništvo na području LAG</w:t>
      </w:r>
      <w:r w:rsidR="00037313">
        <w:rPr>
          <w:rFonts w:ascii="Times New Roman" w:hAnsi="Times New Roman"/>
          <w:sz w:val="24"/>
          <w:szCs w:val="24"/>
        </w:rPr>
        <w:t>-a</w:t>
      </w:r>
      <w:r w:rsidRPr="00584FD6">
        <w:rPr>
          <w:rFonts w:ascii="Times New Roman" w:hAnsi="Times New Roman"/>
          <w:sz w:val="24"/>
          <w:szCs w:val="24"/>
        </w:rPr>
        <w:t xml:space="preserve"> </w:t>
      </w:r>
      <w:proofErr w:type="spellStart"/>
      <w:r w:rsidRPr="00584FD6">
        <w:rPr>
          <w:rFonts w:ascii="Times New Roman" w:hAnsi="Times New Roman"/>
          <w:sz w:val="24"/>
          <w:szCs w:val="24"/>
        </w:rPr>
        <w:t>Marinianis</w:t>
      </w:r>
      <w:bookmarkEnd w:id="115"/>
      <w:proofErr w:type="spellEnd"/>
      <w:r w:rsidRPr="00815D14">
        <w:rPr>
          <w:rFonts w:ascii="Times New Roman" w:hAnsi="Times New Roman"/>
          <w:b/>
          <w:sz w:val="24"/>
          <w:szCs w:val="24"/>
        </w:rPr>
        <w:t xml:space="preserve"> </w:t>
      </w:r>
    </w:p>
    <w:tbl>
      <w:tblPr>
        <w:tblStyle w:val="GridTable5Dark-Accent51"/>
        <w:tblW w:w="0" w:type="auto"/>
        <w:tblLook w:val="04A0" w:firstRow="1" w:lastRow="0" w:firstColumn="1" w:lastColumn="0" w:noHBand="0" w:noVBand="1"/>
      </w:tblPr>
      <w:tblGrid>
        <w:gridCol w:w="1510"/>
        <w:gridCol w:w="1510"/>
        <w:gridCol w:w="1510"/>
        <w:gridCol w:w="1510"/>
        <w:gridCol w:w="1511"/>
        <w:gridCol w:w="1511"/>
      </w:tblGrid>
      <w:tr w:rsidR="00815D14" w:rsidRPr="00815D14" w14:paraId="4DD21017" w14:textId="77777777" w:rsidTr="00584FD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6"/>
          </w:tcPr>
          <w:p w14:paraId="7E66EE54" w14:textId="77777777" w:rsidR="00815D14" w:rsidRPr="00815D14" w:rsidRDefault="00815D14" w:rsidP="00815D14">
            <w:pPr>
              <w:spacing w:line="23" w:lineRule="atLeast"/>
              <w:jc w:val="both"/>
              <w:rPr>
                <w:rFonts w:ascii="Times New Roman" w:hAnsi="Times New Roman"/>
                <w:sz w:val="24"/>
                <w:szCs w:val="24"/>
              </w:rPr>
            </w:pPr>
            <w:r w:rsidRPr="00815D14">
              <w:rPr>
                <w:rFonts w:ascii="Times New Roman" w:hAnsi="Times New Roman"/>
                <w:sz w:val="24"/>
                <w:szCs w:val="24"/>
              </w:rPr>
              <w:t>UDIO POLJOPRIVREDNOG STANOVNIŠTVA U UKUPNOM STANOVNIŠTVU</w:t>
            </w:r>
          </w:p>
        </w:tc>
      </w:tr>
      <w:tr w:rsidR="00815D14" w:rsidRPr="00815D14" w14:paraId="0934949A" w14:textId="77777777" w:rsidTr="00584FD6">
        <w:trPr>
          <w:cnfStyle w:val="000000100000" w:firstRow="0" w:lastRow="0" w:firstColumn="0" w:lastColumn="0" w:oddVBand="0" w:evenVBand="0" w:oddHBand="1" w:evenHBand="0" w:firstRowFirstColumn="0" w:firstRowLastColumn="0" w:lastRowFirstColumn="0" w:lastRowLastColumn="0"/>
          <w:trHeight w:val="278"/>
        </w:trPr>
        <w:tc>
          <w:tcPr>
            <w:cnfStyle w:val="001000000000" w:firstRow="0" w:lastRow="0" w:firstColumn="1" w:lastColumn="0" w:oddVBand="0" w:evenVBand="0" w:oddHBand="0" w:evenHBand="0" w:firstRowFirstColumn="0" w:firstRowLastColumn="0" w:lastRowFirstColumn="0" w:lastRowLastColumn="0"/>
            <w:tcW w:w="3020" w:type="dxa"/>
            <w:gridSpan w:val="2"/>
            <w:vMerge w:val="restart"/>
          </w:tcPr>
          <w:p w14:paraId="0EC01AB3" w14:textId="77777777" w:rsidR="00815D14" w:rsidRPr="00815D14" w:rsidRDefault="00815D14" w:rsidP="00815D14">
            <w:pPr>
              <w:spacing w:line="23" w:lineRule="atLeast"/>
              <w:jc w:val="both"/>
              <w:rPr>
                <w:rFonts w:ascii="Times New Roman" w:hAnsi="Times New Roman"/>
                <w:sz w:val="24"/>
                <w:szCs w:val="24"/>
              </w:rPr>
            </w:pPr>
            <w:r w:rsidRPr="00815D14">
              <w:rPr>
                <w:rFonts w:ascii="Times New Roman" w:hAnsi="Times New Roman"/>
                <w:sz w:val="24"/>
                <w:szCs w:val="24"/>
              </w:rPr>
              <w:t>PODRUČJE</w:t>
            </w:r>
          </w:p>
        </w:tc>
        <w:tc>
          <w:tcPr>
            <w:tcW w:w="3020" w:type="dxa"/>
            <w:gridSpan w:val="2"/>
          </w:tcPr>
          <w:p w14:paraId="7ACCFE6B"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sz w:val="24"/>
                <w:szCs w:val="24"/>
              </w:rPr>
            </w:pPr>
            <w:r w:rsidRPr="00815D14">
              <w:rPr>
                <w:rFonts w:ascii="Times New Roman" w:hAnsi="Times New Roman"/>
                <w:b/>
                <w:sz w:val="24"/>
                <w:szCs w:val="24"/>
              </w:rPr>
              <w:t>Ukupno stanovništvo</w:t>
            </w:r>
          </w:p>
        </w:tc>
        <w:tc>
          <w:tcPr>
            <w:tcW w:w="3022" w:type="dxa"/>
            <w:gridSpan w:val="2"/>
          </w:tcPr>
          <w:p w14:paraId="25495452"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sz w:val="24"/>
                <w:szCs w:val="24"/>
              </w:rPr>
            </w:pPr>
            <w:r w:rsidRPr="00815D14">
              <w:rPr>
                <w:rFonts w:ascii="Times New Roman" w:hAnsi="Times New Roman"/>
                <w:b/>
                <w:sz w:val="24"/>
                <w:szCs w:val="24"/>
              </w:rPr>
              <w:t>Poljoprivredno stanovništvo*</w:t>
            </w:r>
          </w:p>
        </w:tc>
      </w:tr>
      <w:tr w:rsidR="00815D14" w:rsidRPr="00815D14" w14:paraId="1E388FBD" w14:textId="77777777" w:rsidTr="00584FD6">
        <w:trPr>
          <w:trHeight w:val="277"/>
        </w:trPr>
        <w:tc>
          <w:tcPr>
            <w:cnfStyle w:val="001000000000" w:firstRow="0" w:lastRow="0" w:firstColumn="1" w:lastColumn="0" w:oddVBand="0" w:evenVBand="0" w:oddHBand="0" w:evenHBand="0" w:firstRowFirstColumn="0" w:firstRowLastColumn="0" w:lastRowFirstColumn="0" w:lastRowLastColumn="0"/>
            <w:tcW w:w="3020" w:type="dxa"/>
            <w:gridSpan w:val="2"/>
            <w:vMerge/>
          </w:tcPr>
          <w:p w14:paraId="41357E02" w14:textId="77777777" w:rsidR="00815D14" w:rsidRPr="00815D14" w:rsidRDefault="00815D14" w:rsidP="00815D14">
            <w:pPr>
              <w:spacing w:line="23" w:lineRule="atLeast"/>
              <w:jc w:val="both"/>
              <w:rPr>
                <w:rFonts w:ascii="Times New Roman" w:hAnsi="Times New Roman"/>
                <w:sz w:val="24"/>
                <w:szCs w:val="24"/>
              </w:rPr>
            </w:pPr>
          </w:p>
        </w:tc>
        <w:tc>
          <w:tcPr>
            <w:tcW w:w="1510" w:type="dxa"/>
          </w:tcPr>
          <w:p w14:paraId="3C2FF70E"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sz w:val="24"/>
                <w:szCs w:val="24"/>
              </w:rPr>
            </w:pPr>
            <w:r w:rsidRPr="00815D14">
              <w:rPr>
                <w:rFonts w:ascii="Times New Roman" w:hAnsi="Times New Roman"/>
                <w:b/>
                <w:sz w:val="24"/>
                <w:szCs w:val="24"/>
              </w:rPr>
              <w:t>Ukupno</w:t>
            </w:r>
          </w:p>
        </w:tc>
        <w:tc>
          <w:tcPr>
            <w:tcW w:w="1510" w:type="dxa"/>
          </w:tcPr>
          <w:p w14:paraId="1725B63F"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sz w:val="24"/>
                <w:szCs w:val="24"/>
              </w:rPr>
            </w:pPr>
            <w:r w:rsidRPr="00815D14">
              <w:rPr>
                <w:rFonts w:ascii="Times New Roman" w:hAnsi="Times New Roman"/>
                <w:b/>
                <w:sz w:val="24"/>
                <w:szCs w:val="24"/>
              </w:rPr>
              <w:t>Žensko</w:t>
            </w:r>
          </w:p>
        </w:tc>
        <w:tc>
          <w:tcPr>
            <w:tcW w:w="1511" w:type="dxa"/>
          </w:tcPr>
          <w:p w14:paraId="1CCD406B"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sz w:val="24"/>
                <w:szCs w:val="24"/>
              </w:rPr>
            </w:pPr>
            <w:r w:rsidRPr="00815D14">
              <w:rPr>
                <w:rFonts w:ascii="Times New Roman" w:hAnsi="Times New Roman"/>
                <w:b/>
                <w:sz w:val="24"/>
                <w:szCs w:val="24"/>
              </w:rPr>
              <w:t>Ukupno</w:t>
            </w:r>
          </w:p>
        </w:tc>
        <w:tc>
          <w:tcPr>
            <w:tcW w:w="1511" w:type="dxa"/>
          </w:tcPr>
          <w:p w14:paraId="092CFED3"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sz w:val="24"/>
                <w:szCs w:val="24"/>
              </w:rPr>
            </w:pPr>
            <w:r w:rsidRPr="00815D14">
              <w:rPr>
                <w:rFonts w:ascii="Times New Roman" w:hAnsi="Times New Roman"/>
                <w:b/>
                <w:sz w:val="24"/>
                <w:szCs w:val="24"/>
              </w:rPr>
              <w:t>Žensko</w:t>
            </w:r>
          </w:p>
        </w:tc>
      </w:tr>
      <w:tr w:rsidR="00815D14" w:rsidRPr="00815D14" w14:paraId="54CC073E" w14:textId="77777777" w:rsidTr="00584FD6">
        <w:trPr>
          <w:cnfStyle w:val="000000100000" w:firstRow="0" w:lastRow="0" w:firstColumn="0" w:lastColumn="0" w:oddVBand="0" w:evenVBand="0" w:oddHBand="1" w:evenHBand="0" w:firstRowFirstColumn="0" w:firstRowLastColumn="0" w:lastRowFirstColumn="0" w:lastRowLastColumn="0"/>
          <w:trHeight w:val="278"/>
        </w:trPr>
        <w:tc>
          <w:tcPr>
            <w:cnfStyle w:val="001000000000" w:firstRow="0" w:lastRow="0" w:firstColumn="1" w:lastColumn="0" w:oddVBand="0" w:evenVBand="0" w:oddHBand="0" w:evenHBand="0" w:firstRowFirstColumn="0" w:firstRowLastColumn="0" w:lastRowFirstColumn="0" w:lastRowLastColumn="0"/>
            <w:tcW w:w="1510" w:type="dxa"/>
            <w:vMerge w:val="restart"/>
          </w:tcPr>
          <w:p w14:paraId="7AEF0A24" w14:textId="77777777" w:rsidR="00815D14" w:rsidRPr="00815D14" w:rsidRDefault="00815D14" w:rsidP="00815D14">
            <w:pPr>
              <w:spacing w:line="23" w:lineRule="atLeast"/>
              <w:jc w:val="both"/>
              <w:rPr>
                <w:rFonts w:ascii="Times New Roman" w:hAnsi="Times New Roman"/>
                <w:sz w:val="24"/>
                <w:szCs w:val="24"/>
              </w:rPr>
            </w:pPr>
            <w:r w:rsidRPr="00815D14">
              <w:rPr>
                <w:rFonts w:ascii="Times New Roman" w:hAnsi="Times New Roman"/>
                <w:sz w:val="24"/>
                <w:szCs w:val="24"/>
              </w:rPr>
              <w:t xml:space="preserve">LAG </w:t>
            </w:r>
            <w:proofErr w:type="spellStart"/>
            <w:r w:rsidRPr="00815D14">
              <w:rPr>
                <w:rFonts w:ascii="Times New Roman" w:hAnsi="Times New Roman"/>
                <w:sz w:val="24"/>
                <w:szCs w:val="24"/>
              </w:rPr>
              <w:t>Marinianis</w:t>
            </w:r>
            <w:proofErr w:type="spellEnd"/>
          </w:p>
        </w:tc>
        <w:tc>
          <w:tcPr>
            <w:tcW w:w="1510" w:type="dxa"/>
          </w:tcPr>
          <w:p w14:paraId="3F650808"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sz w:val="24"/>
                <w:szCs w:val="24"/>
              </w:rPr>
            </w:pPr>
            <w:r w:rsidRPr="00815D14">
              <w:rPr>
                <w:rFonts w:ascii="Times New Roman" w:hAnsi="Times New Roman"/>
                <w:b/>
                <w:sz w:val="24"/>
                <w:szCs w:val="24"/>
              </w:rPr>
              <w:t>Broj</w:t>
            </w:r>
          </w:p>
        </w:tc>
        <w:tc>
          <w:tcPr>
            <w:tcW w:w="1510" w:type="dxa"/>
          </w:tcPr>
          <w:p w14:paraId="21F1E59D"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22.168</w:t>
            </w:r>
          </w:p>
        </w:tc>
        <w:tc>
          <w:tcPr>
            <w:tcW w:w="1510" w:type="dxa"/>
          </w:tcPr>
          <w:p w14:paraId="58026F2E"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11.301</w:t>
            </w:r>
          </w:p>
        </w:tc>
        <w:tc>
          <w:tcPr>
            <w:tcW w:w="1511" w:type="dxa"/>
          </w:tcPr>
          <w:p w14:paraId="70702BEC"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sz w:val="24"/>
                <w:szCs w:val="24"/>
              </w:rPr>
            </w:pPr>
          </w:p>
        </w:tc>
        <w:tc>
          <w:tcPr>
            <w:tcW w:w="1511" w:type="dxa"/>
          </w:tcPr>
          <w:p w14:paraId="1A51F260"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sz w:val="24"/>
                <w:szCs w:val="24"/>
              </w:rPr>
            </w:pPr>
          </w:p>
        </w:tc>
      </w:tr>
      <w:tr w:rsidR="00815D14" w:rsidRPr="00815D14" w14:paraId="536FDF74" w14:textId="77777777" w:rsidTr="00584FD6">
        <w:trPr>
          <w:trHeight w:val="277"/>
        </w:trPr>
        <w:tc>
          <w:tcPr>
            <w:cnfStyle w:val="001000000000" w:firstRow="0" w:lastRow="0" w:firstColumn="1" w:lastColumn="0" w:oddVBand="0" w:evenVBand="0" w:oddHBand="0" w:evenHBand="0" w:firstRowFirstColumn="0" w:firstRowLastColumn="0" w:lastRowFirstColumn="0" w:lastRowLastColumn="0"/>
            <w:tcW w:w="1510" w:type="dxa"/>
            <w:vMerge/>
          </w:tcPr>
          <w:p w14:paraId="323EC278" w14:textId="77777777" w:rsidR="00815D14" w:rsidRPr="00815D14" w:rsidRDefault="00815D14" w:rsidP="00815D14">
            <w:pPr>
              <w:spacing w:line="23" w:lineRule="atLeast"/>
              <w:jc w:val="both"/>
              <w:rPr>
                <w:rFonts w:ascii="Times New Roman" w:hAnsi="Times New Roman"/>
                <w:sz w:val="24"/>
                <w:szCs w:val="24"/>
              </w:rPr>
            </w:pPr>
          </w:p>
        </w:tc>
        <w:tc>
          <w:tcPr>
            <w:tcW w:w="1510" w:type="dxa"/>
          </w:tcPr>
          <w:p w14:paraId="2CB7537B"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sz w:val="24"/>
                <w:szCs w:val="24"/>
              </w:rPr>
            </w:pPr>
            <w:r w:rsidRPr="00815D14">
              <w:rPr>
                <w:rFonts w:ascii="Times New Roman" w:hAnsi="Times New Roman"/>
                <w:b/>
                <w:sz w:val="24"/>
                <w:szCs w:val="24"/>
              </w:rPr>
              <w:t>%</w:t>
            </w:r>
          </w:p>
        </w:tc>
        <w:tc>
          <w:tcPr>
            <w:tcW w:w="1510" w:type="dxa"/>
          </w:tcPr>
          <w:p w14:paraId="100A6004"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100</w:t>
            </w:r>
          </w:p>
        </w:tc>
        <w:tc>
          <w:tcPr>
            <w:tcW w:w="1510" w:type="dxa"/>
          </w:tcPr>
          <w:p w14:paraId="7912341E"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50,98</w:t>
            </w:r>
          </w:p>
        </w:tc>
        <w:tc>
          <w:tcPr>
            <w:tcW w:w="1511" w:type="dxa"/>
          </w:tcPr>
          <w:p w14:paraId="4A666BB8"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sz w:val="24"/>
                <w:szCs w:val="24"/>
              </w:rPr>
            </w:pPr>
          </w:p>
        </w:tc>
        <w:tc>
          <w:tcPr>
            <w:tcW w:w="1511" w:type="dxa"/>
          </w:tcPr>
          <w:p w14:paraId="563F3F65"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sz w:val="24"/>
                <w:szCs w:val="24"/>
              </w:rPr>
            </w:pPr>
          </w:p>
        </w:tc>
      </w:tr>
      <w:tr w:rsidR="00815D14" w:rsidRPr="00815D14" w14:paraId="6A9B88E1" w14:textId="77777777" w:rsidTr="00584FD6">
        <w:trPr>
          <w:cnfStyle w:val="000000100000" w:firstRow="0" w:lastRow="0" w:firstColumn="0" w:lastColumn="0" w:oddVBand="0" w:evenVBand="0" w:oddHBand="1"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510" w:type="dxa"/>
            <w:vMerge w:val="restart"/>
          </w:tcPr>
          <w:p w14:paraId="05DC5636" w14:textId="77777777" w:rsidR="00815D14" w:rsidRPr="00815D14" w:rsidRDefault="00815D14" w:rsidP="00815D14">
            <w:pPr>
              <w:spacing w:line="23" w:lineRule="atLeast"/>
              <w:jc w:val="both"/>
              <w:rPr>
                <w:rFonts w:ascii="Times New Roman" w:hAnsi="Times New Roman"/>
                <w:sz w:val="24"/>
                <w:szCs w:val="24"/>
              </w:rPr>
            </w:pPr>
            <w:r w:rsidRPr="00815D14">
              <w:rPr>
                <w:rFonts w:ascii="Times New Roman" w:hAnsi="Times New Roman"/>
                <w:sz w:val="24"/>
                <w:szCs w:val="24"/>
              </w:rPr>
              <w:t>VPŽ</w:t>
            </w:r>
          </w:p>
        </w:tc>
        <w:tc>
          <w:tcPr>
            <w:tcW w:w="1510" w:type="dxa"/>
          </w:tcPr>
          <w:p w14:paraId="70E40CC3"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sz w:val="24"/>
                <w:szCs w:val="24"/>
              </w:rPr>
            </w:pPr>
            <w:r w:rsidRPr="00815D14">
              <w:rPr>
                <w:rFonts w:ascii="Times New Roman" w:hAnsi="Times New Roman"/>
                <w:b/>
                <w:sz w:val="24"/>
                <w:szCs w:val="24"/>
              </w:rPr>
              <w:t>Broj</w:t>
            </w:r>
          </w:p>
        </w:tc>
        <w:tc>
          <w:tcPr>
            <w:tcW w:w="1510" w:type="dxa"/>
          </w:tcPr>
          <w:p w14:paraId="77CA890D"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84836</w:t>
            </w:r>
          </w:p>
        </w:tc>
        <w:tc>
          <w:tcPr>
            <w:tcW w:w="1510" w:type="dxa"/>
          </w:tcPr>
          <w:p w14:paraId="2FF8AD70"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43819</w:t>
            </w:r>
          </w:p>
        </w:tc>
        <w:tc>
          <w:tcPr>
            <w:tcW w:w="1511" w:type="dxa"/>
          </w:tcPr>
          <w:p w14:paraId="722262F3"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2.598</w:t>
            </w:r>
          </w:p>
        </w:tc>
        <w:tc>
          <w:tcPr>
            <w:tcW w:w="1511" w:type="dxa"/>
          </w:tcPr>
          <w:p w14:paraId="2C3AE623"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718</w:t>
            </w:r>
          </w:p>
        </w:tc>
      </w:tr>
      <w:tr w:rsidR="00815D14" w:rsidRPr="00815D14" w14:paraId="107EE2C0" w14:textId="77777777" w:rsidTr="00584FD6">
        <w:trPr>
          <w:trHeight w:val="135"/>
        </w:trPr>
        <w:tc>
          <w:tcPr>
            <w:cnfStyle w:val="001000000000" w:firstRow="0" w:lastRow="0" w:firstColumn="1" w:lastColumn="0" w:oddVBand="0" w:evenVBand="0" w:oddHBand="0" w:evenHBand="0" w:firstRowFirstColumn="0" w:firstRowLastColumn="0" w:lastRowFirstColumn="0" w:lastRowLastColumn="0"/>
            <w:tcW w:w="1510" w:type="dxa"/>
            <w:vMerge/>
          </w:tcPr>
          <w:p w14:paraId="6BDF1A78" w14:textId="77777777" w:rsidR="00815D14" w:rsidRPr="00815D14" w:rsidRDefault="00815D14" w:rsidP="00815D14">
            <w:pPr>
              <w:spacing w:line="23" w:lineRule="atLeast"/>
              <w:jc w:val="both"/>
              <w:rPr>
                <w:rFonts w:ascii="Times New Roman" w:hAnsi="Times New Roman"/>
                <w:sz w:val="24"/>
                <w:szCs w:val="24"/>
              </w:rPr>
            </w:pPr>
          </w:p>
        </w:tc>
        <w:tc>
          <w:tcPr>
            <w:tcW w:w="1510" w:type="dxa"/>
          </w:tcPr>
          <w:p w14:paraId="69075BA9"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sz w:val="24"/>
                <w:szCs w:val="24"/>
              </w:rPr>
            </w:pPr>
            <w:r w:rsidRPr="00815D14">
              <w:rPr>
                <w:rFonts w:ascii="Times New Roman" w:hAnsi="Times New Roman"/>
                <w:b/>
                <w:sz w:val="24"/>
                <w:szCs w:val="24"/>
              </w:rPr>
              <w:t>%</w:t>
            </w:r>
          </w:p>
        </w:tc>
        <w:tc>
          <w:tcPr>
            <w:tcW w:w="1510" w:type="dxa"/>
          </w:tcPr>
          <w:p w14:paraId="5A545C27"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100</w:t>
            </w:r>
          </w:p>
        </w:tc>
        <w:tc>
          <w:tcPr>
            <w:tcW w:w="1510" w:type="dxa"/>
          </w:tcPr>
          <w:p w14:paraId="71602460"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51,7</w:t>
            </w:r>
          </w:p>
        </w:tc>
        <w:tc>
          <w:tcPr>
            <w:tcW w:w="1511" w:type="dxa"/>
          </w:tcPr>
          <w:p w14:paraId="10605969"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3,06</w:t>
            </w:r>
          </w:p>
        </w:tc>
        <w:tc>
          <w:tcPr>
            <w:tcW w:w="1511" w:type="dxa"/>
          </w:tcPr>
          <w:p w14:paraId="5B52BF39"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27,63</w:t>
            </w:r>
          </w:p>
        </w:tc>
      </w:tr>
      <w:tr w:rsidR="00815D14" w:rsidRPr="00815D14" w14:paraId="7524F2F9" w14:textId="77777777" w:rsidTr="00584FD6">
        <w:trPr>
          <w:cnfStyle w:val="000000100000" w:firstRow="0" w:lastRow="0" w:firstColumn="0" w:lastColumn="0" w:oddVBand="0" w:evenVBand="0" w:oddHBand="1"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510" w:type="dxa"/>
            <w:vMerge w:val="restart"/>
          </w:tcPr>
          <w:p w14:paraId="6ECD8895" w14:textId="77777777" w:rsidR="00815D14" w:rsidRPr="00815D14" w:rsidRDefault="00815D14" w:rsidP="00815D14">
            <w:pPr>
              <w:spacing w:line="23" w:lineRule="atLeast"/>
              <w:jc w:val="both"/>
              <w:rPr>
                <w:rFonts w:ascii="Times New Roman" w:hAnsi="Times New Roman"/>
                <w:sz w:val="24"/>
                <w:szCs w:val="24"/>
              </w:rPr>
            </w:pPr>
            <w:r w:rsidRPr="00815D14">
              <w:rPr>
                <w:rFonts w:ascii="Times New Roman" w:hAnsi="Times New Roman"/>
                <w:sz w:val="24"/>
                <w:szCs w:val="24"/>
              </w:rPr>
              <w:t>RH</w:t>
            </w:r>
          </w:p>
        </w:tc>
        <w:tc>
          <w:tcPr>
            <w:tcW w:w="1510" w:type="dxa"/>
          </w:tcPr>
          <w:p w14:paraId="5DFDBC1B"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sz w:val="24"/>
                <w:szCs w:val="24"/>
              </w:rPr>
            </w:pPr>
            <w:r w:rsidRPr="00815D14">
              <w:rPr>
                <w:rFonts w:ascii="Times New Roman" w:hAnsi="Times New Roman"/>
                <w:b/>
                <w:sz w:val="24"/>
                <w:szCs w:val="24"/>
              </w:rPr>
              <w:t>Broj</w:t>
            </w:r>
          </w:p>
        </w:tc>
        <w:tc>
          <w:tcPr>
            <w:tcW w:w="1510" w:type="dxa"/>
          </w:tcPr>
          <w:p w14:paraId="6A263AF0"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4.284.889</w:t>
            </w:r>
          </w:p>
        </w:tc>
        <w:tc>
          <w:tcPr>
            <w:tcW w:w="1510" w:type="dxa"/>
          </w:tcPr>
          <w:p w14:paraId="57AFEEF0"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2.218.554</w:t>
            </w:r>
          </w:p>
        </w:tc>
        <w:tc>
          <w:tcPr>
            <w:tcW w:w="1511" w:type="dxa"/>
          </w:tcPr>
          <w:p w14:paraId="136E60A8"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54.400</w:t>
            </w:r>
          </w:p>
        </w:tc>
        <w:tc>
          <w:tcPr>
            <w:tcW w:w="1511" w:type="dxa"/>
          </w:tcPr>
          <w:p w14:paraId="0C7EBCFD"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17.818</w:t>
            </w:r>
          </w:p>
        </w:tc>
      </w:tr>
      <w:tr w:rsidR="00815D14" w:rsidRPr="00815D14" w14:paraId="7F1FDB7E" w14:textId="77777777" w:rsidTr="00584FD6">
        <w:trPr>
          <w:trHeight w:val="135"/>
        </w:trPr>
        <w:tc>
          <w:tcPr>
            <w:cnfStyle w:val="001000000000" w:firstRow="0" w:lastRow="0" w:firstColumn="1" w:lastColumn="0" w:oddVBand="0" w:evenVBand="0" w:oddHBand="0" w:evenHBand="0" w:firstRowFirstColumn="0" w:firstRowLastColumn="0" w:lastRowFirstColumn="0" w:lastRowLastColumn="0"/>
            <w:tcW w:w="1510" w:type="dxa"/>
            <w:vMerge/>
          </w:tcPr>
          <w:p w14:paraId="258A3C16" w14:textId="77777777" w:rsidR="00815D14" w:rsidRPr="00815D14" w:rsidRDefault="00815D14" w:rsidP="00815D14">
            <w:pPr>
              <w:spacing w:line="23" w:lineRule="atLeast"/>
              <w:jc w:val="both"/>
              <w:rPr>
                <w:rFonts w:ascii="Times New Roman" w:hAnsi="Times New Roman"/>
                <w:sz w:val="24"/>
                <w:szCs w:val="24"/>
              </w:rPr>
            </w:pPr>
          </w:p>
        </w:tc>
        <w:tc>
          <w:tcPr>
            <w:tcW w:w="1510" w:type="dxa"/>
          </w:tcPr>
          <w:p w14:paraId="432FD4C2"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sz w:val="24"/>
                <w:szCs w:val="24"/>
              </w:rPr>
            </w:pPr>
            <w:r w:rsidRPr="00815D14">
              <w:rPr>
                <w:rFonts w:ascii="Times New Roman" w:hAnsi="Times New Roman"/>
                <w:b/>
                <w:sz w:val="24"/>
                <w:szCs w:val="24"/>
              </w:rPr>
              <w:t>%</w:t>
            </w:r>
          </w:p>
        </w:tc>
        <w:tc>
          <w:tcPr>
            <w:tcW w:w="1510" w:type="dxa"/>
          </w:tcPr>
          <w:p w14:paraId="1D01FC3B"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100</w:t>
            </w:r>
          </w:p>
        </w:tc>
        <w:tc>
          <w:tcPr>
            <w:tcW w:w="1510" w:type="dxa"/>
          </w:tcPr>
          <w:p w14:paraId="70363088"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51,8</w:t>
            </w:r>
          </w:p>
        </w:tc>
        <w:tc>
          <w:tcPr>
            <w:tcW w:w="1511" w:type="dxa"/>
          </w:tcPr>
          <w:p w14:paraId="69F0CE16"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1,26</w:t>
            </w:r>
          </w:p>
        </w:tc>
        <w:tc>
          <w:tcPr>
            <w:tcW w:w="1511" w:type="dxa"/>
          </w:tcPr>
          <w:p w14:paraId="561F056C"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32,8</w:t>
            </w:r>
          </w:p>
        </w:tc>
      </w:tr>
    </w:tbl>
    <w:p w14:paraId="04347A1F" w14:textId="77777777" w:rsidR="00815D14" w:rsidRPr="00815D14" w:rsidRDefault="00815D14" w:rsidP="00815D14">
      <w:pPr>
        <w:spacing w:after="0" w:line="23" w:lineRule="atLeast"/>
        <w:jc w:val="both"/>
        <w:rPr>
          <w:rFonts w:ascii="Times New Roman" w:hAnsi="Times New Roman"/>
          <w:sz w:val="24"/>
          <w:szCs w:val="24"/>
        </w:rPr>
      </w:pPr>
      <w:r w:rsidRPr="00815D14">
        <w:rPr>
          <w:rFonts w:ascii="Times New Roman" w:hAnsi="Times New Roman"/>
          <w:sz w:val="24"/>
          <w:szCs w:val="24"/>
        </w:rPr>
        <w:t>Izvor: DZS RH, Popis stanovništva iz 2011. godine</w:t>
      </w:r>
    </w:p>
    <w:p w14:paraId="6C3DA8C9" w14:textId="77777777" w:rsidR="00815D14" w:rsidRPr="00815D14" w:rsidRDefault="00815D14" w:rsidP="00815D14">
      <w:pPr>
        <w:spacing w:after="0" w:line="23" w:lineRule="atLeast"/>
        <w:jc w:val="both"/>
        <w:rPr>
          <w:rFonts w:ascii="Times New Roman" w:hAnsi="Times New Roman"/>
          <w:bCs/>
          <w:sz w:val="24"/>
          <w:szCs w:val="24"/>
        </w:rPr>
      </w:pPr>
      <w:r w:rsidRPr="00815D14">
        <w:rPr>
          <w:rFonts w:ascii="Times New Roman" w:hAnsi="Times New Roman"/>
          <w:sz w:val="24"/>
          <w:szCs w:val="24"/>
        </w:rPr>
        <w:t>*</w:t>
      </w:r>
      <w:r w:rsidRPr="00815D14">
        <w:rPr>
          <w:rFonts w:ascii="Times New Roman" w:hAnsi="Times New Roman"/>
          <w:bCs/>
          <w:sz w:val="24"/>
          <w:szCs w:val="24"/>
        </w:rPr>
        <w:t>Poljoprivrednici, šumari, ribari i lovci</w:t>
      </w:r>
    </w:p>
    <w:p w14:paraId="148129B3" w14:textId="77777777" w:rsidR="00815D14" w:rsidRPr="00815D14" w:rsidRDefault="00815D14" w:rsidP="00815D14">
      <w:pPr>
        <w:spacing w:after="0" w:line="23" w:lineRule="atLeast"/>
        <w:jc w:val="both"/>
        <w:rPr>
          <w:rFonts w:ascii="Times New Roman" w:hAnsi="Times New Roman"/>
          <w:sz w:val="24"/>
          <w:szCs w:val="24"/>
        </w:rPr>
      </w:pPr>
    </w:p>
    <w:p w14:paraId="3A29631D" w14:textId="77777777" w:rsidR="00815D14" w:rsidRPr="00815D14" w:rsidRDefault="00B868E0" w:rsidP="00815D14">
      <w:pPr>
        <w:spacing w:after="0" w:line="23" w:lineRule="atLeast"/>
        <w:jc w:val="both"/>
        <w:rPr>
          <w:rFonts w:ascii="Times New Roman" w:hAnsi="Times New Roman"/>
          <w:b/>
          <w:sz w:val="24"/>
          <w:szCs w:val="24"/>
        </w:rPr>
      </w:pPr>
      <w:bookmarkStart w:id="116" w:name="_Toc445733978"/>
      <w:r>
        <w:rPr>
          <w:rFonts w:ascii="Times New Roman" w:hAnsi="Times New Roman"/>
          <w:b/>
          <w:sz w:val="24"/>
          <w:szCs w:val="24"/>
        </w:rPr>
        <w:t>Tablica 11</w:t>
      </w:r>
      <w:r w:rsidR="00815D14" w:rsidRPr="00815D14">
        <w:rPr>
          <w:rFonts w:ascii="Times New Roman" w:hAnsi="Times New Roman"/>
          <w:b/>
          <w:sz w:val="24"/>
          <w:szCs w:val="24"/>
        </w:rPr>
        <w:t xml:space="preserve">. </w:t>
      </w:r>
      <w:r w:rsidR="00815D14" w:rsidRPr="00584FD6">
        <w:rPr>
          <w:rFonts w:ascii="Times New Roman" w:hAnsi="Times New Roman"/>
          <w:sz w:val="24"/>
          <w:szCs w:val="24"/>
        </w:rPr>
        <w:t xml:space="preserve">Stanovništvo LAG-a </w:t>
      </w:r>
      <w:proofErr w:type="spellStart"/>
      <w:r w:rsidR="00815D14" w:rsidRPr="00584FD6">
        <w:rPr>
          <w:rFonts w:ascii="Times New Roman" w:hAnsi="Times New Roman"/>
          <w:sz w:val="24"/>
          <w:szCs w:val="24"/>
        </w:rPr>
        <w:t>Marinianis</w:t>
      </w:r>
      <w:proofErr w:type="spellEnd"/>
      <w:r w:rsidR="00815D14" w:rsidRPr="00584FD6">
        <w:rPr>
          <w:rFonts w:ascii="Times New Roman" w:hAnsi="Times New Roman"/>
          <w:sz w:val="24"/>
          <w:szCs w:val="24"/>
        </w:rPr>
        <w:t xml:space="preserve"> prema spolu</w:t>
      </w:r>
      <w:bookmarkEnd w:id="116"/>
    </w:p>
    <w:tbl>
      <w:tblPr>
        <w:tblStyle w:val="GridTable5Dark-Accent51"/>
        <w:tblW w:w="0" w:type="auto"/>
        <w:tblLook w:val="04A0" w:firstRow="1" w:lastRow="0" w:firstColumn="1" w:lastColumn="0" w:noHBand="0" w:noVBand="1"/>
      </w:tblPr>
      <w:tblGrid>
        <w:gridCol w:w="3020"/>
        <w:gridCol w:w="3021"/>
        <w:gridCol w:w="3021"/>
      </w:tblGrid>
      <w:tr w:rsidR="00815D14" w:rsidRPr="00815D14" w14:paraId="28A7C0B0" w14:textId="77777777" w:rsidTr="00584FD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60CC1405" w14:textId="77777777" w:rsidR="00815D14" w:rsidRPr="00815D14" w:rsidRDefault="00815D14" w:rsidP="00815D14">
            <w:pPr>
              <w:spacing w:line="23" w:lineRule="atLeast"/>
              <w:jc w:val="both"/>
              <w:rPr>
                <w:rFonts w:ascii="Times New Roman" w:hAnsi="Times New Roman"/>
                <w:sz w:val="24"/>
                <w:szCs w:val="24"/>
              </w:rPr>
            </w:pPr>
          </w:p>
        </w:tc>
        <w:tc>
          <w:tcPr>
            <w:tcW w:w="3021" w:type="dxa"/>
          </w:tcPr>
          <w:p w14:paraId="1028DE68" w14:textId="77777777" w:rsidR="00815D14" w:rsidRPr="00815D14" w:rsidRDefault="00815D14" w:rsidP="00815D14">
            <w:pPr>
              <w:spacing w:line="23" w:lineRule="atLeast"/>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Broj</w:t>
            </w:r>
          </w:p>
        </w:tc>
        <w:tc>
          <w:tcPr>
            <w:tcW w:w="3021" w:type="dxa"/>
          </w:tcPr>
          <w:p w14:paraId="0AE9066A" w14:textId="77777777" w:rsidR="00815D14" w:rsidRPr="00815D14" w:rsidRDefault="00815D14" w:rsidP="00815D14">
            <w:pPr>
              <w:spacing w:line="23" w:lineRule="atLeast"/>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w:t>
            </w:r>
          </w:p>
        </w:tc>
      </w:tr>
      <w:tr w:rsidR="00815D14" w:rsidRPr="00815D14" w14:paraId="4B00AF32" w14:textId="77777777" w:rsidTr="00584FD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4697F1E9" w14:textId="77777777" w:rsidR="00815D14" w:rsidRPr="00815D14" w:rsidRDefault="00815D14" w:rsidP="00815D14">
            <w:pPr>
              <w:spacing w:line="23" w:lineRule="atLeast"/>
              <w:jc w:val="both"/>
              <w:rPr>
                <w:rFonts w:ascii="Times New Roman" w:hAnsi="Times New Roman"/>
                <w:sz w:val="24"/>
                <w:szCs w:val="24"/>
              </w:rPr>
            </w:pPr>
            <w:r w:rsidRPr="00815D14">
              <w:rPr>
                <w:rFonts w:ascii="Times New Roman" w:hAnsi="Times New Roman"/>
                <w:sz w:val="24"/>
                <w:szCs w:val="24"/>
              </w:rPr>
              <w:t>Ukupno</w:t>
            </w:r>
          </w:p>
        </w:tc>
        <w:tc>
          <w:tcPr>
            <w:tcW w:w="3021" w:type="dxa"/>
          </w:tcPr>
          <w:p w14:paraId="4E28468B"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22.168</w:t>
            </w:r>
          </w:p>
        </w:tc>
        <w:tc>
          <w:tcPr>
            <w:tcW w:w="3021" w:type="dxa"/>
          </w:tcPr>
          <w:p w14:paraId="7A272699"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100</w:t>
            </w:r>
          </w:p>
        </w:tc>
      </w:tr>
      <w:tr w:rsidR="00815D14" w:rsidRPr="00815D14" w14:paraId="06E036D4" w14:textId="77777777" w:rsidTr="00584FD6">
        <w:tc>
          <w:tcPr>
            <w:cnfStyle w:val="001000000000" w:firstRow="0" w:lastRow="0" w:firstColumn="1" w:lastColumn="0" w:oddVBand="0" w:evenVBand="0" w:oddHBand="0" w:evenHBand="0" w:firstRowFirstColumn="0" w:firstRowLastColumn="0" w:lastRowFirstColumn="0" w:lastRowLastColumn="0"/>
            <w:tcW w:w="3020" w:type="dxa"/>
          </w:tcPr>
          <w:p w14:paraId="744DF57D" w14:textId="77777777" w:rsidR="00815D14" w:rsidRPr="00815D14" w:rsidRDefault="00815D14" w:rsidP="00815D14">
            <w:pPr>
              <w:spacing w:line="23" w:lineRule="atLeast"/>
              <w:jc w:val="both"/>
              <w:rPr>
                <w:rFonts w:ascii="Times New Roman" w:hAnsi="Times New Roman"/>
                <w:sz w:val="24"/>
                <w:szCs w:val="24"/>
              </w:rPr>
            </w:pPr>
            <w:r w:rsidRPr="00815D14">
              <w:rPr>
                <w:rFonts w:ascii="Times New Roman" w:hAnsi="Times New Roman"/>
                <w:sz w:val="24"/>
                <w:szCs w:val="24"/>
              </w:rPr>
              <w:t>Muškarci</w:t>
            </w:r>
          </w:p>
        </w:tc>
        <w:tc>
          <w:tcPr>
            <w:tcW w:w="3021" w:type="dxa"/>
          </w:tcPr>
          <w:p w14:paraId="6DCFC4ED"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10.867</w:t>
            </w:r>
          </w:p>
        </w:tc>
        <w:tc>
          <w:tcPr>
            <w:tcW w:w="3021" w:type="dxa"/>
          </w:tcPr>
          <w:p w14:paraId="56C2B680"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49,02</w:t>
            </w:r>
          </w:p>
        </w:tc>
      </w:tr>
      <w:tr w:rsidR="00815D14" w:rsidRPr="00815D14" w14:paraId="3D59B1E8" w14:textId="77777777" w:rsidTr="00584FD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62A40CD3" w14:textId="77777777" w:rsidR="00815D14" w:rsidRPr="00815D14" w:rsidRDefault="00815D14" w:rsidP="00815D14">
            <w:pPr>
              <w:spacing w:line="23" w:lineRule="atLeast"/>
              <w:jc w:val="both"/>
              <w:rPr>
                <w:rFonts w:ascii="Times New Roman" w:hAnsi="Times New Roman"/>
                <w:sz w:val="24"/>
                <w:szCs w:val="24"/>
              </w:rPr>
            </w:pPr>
            <w:r w:rsidRPr="00815D14">
              <w:rPr>
                <w:rFonts w:ascii="Times New Roman" w:hAnsi="Times New Roman"/>
                <w:sz w:val="24"/>
                <w:szCs w:val="24"/>
              </w:rPr>
              <w:t>Žene</w:t>
            </w:r>
          </w:p>
        </w:tc>
        <w:tc>
          <w:tcPr>
            <w:tcW w:w="3021" w:type="dxa"/>
          </w:tcPr>
          <w:p w14:paraId="4A8CE221"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11.301</w:t>
            </w:r>
          </w:p>
        </w:tc>
        <w:tc>
          <w:tcPr>
            <w:tcW w:w="3021" w:type="dxa"/>
          </w:tcPr>
          <w:p w14:paraId="19CBDFE9"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50,98</w:t>
            </w:r>
          </w:p>
        </w:tc>
      </w:tr>
    </w:tbl>
    <w:p w14:paraId="350AD6F7" w14:textId="77777777" w:rsidR="00815D14" w:rsidRPr="00815D14" w:rsidRDefault="00815D14" w:rsidP="00584FD6">
      <w:pPr>
        <w:spacing w:line="23" w:lineRule="atLeast"/>
        <w:jc w:val="both"/>
        <w:rPr>
          <w:rFonts w:ascii="Times New Roman" w:hAnsi="Times New Roman"/>
          <w:sz w:val="24"/>
          <w:szCs w:val="24"/>
        </w:rPr>
      </w:pPr>
      <w:r w:rsidRPr="00815D14">
        <w:rPr>
          <w:rFonts w:ascii="Times New Roman" w:hAnsi="Times New Roman"/>
          <w:sz w:val="24"/>
          <w:szCs w:val="24"/>
        </w:rPr>
        <w:t>Izvor: DZS RH, Popis stanovništva iz 2011. godine</w:t>
      </w:r>
    </w:p>
    <w:p w14:paraId="7BE598B8" w14:textId="77777777" w:rsidR="00815D14" w:rsidRPr="00815D14" w:rsidRDefault="00B868E0" w:rsidP="00815D14">
      <w:pPr>
        <w:spacing w:after="0" w:line="23" w:lineRule="atLeast"/>
        <w:jc w:val="both"/>
        <w:rPr>
          <w:rFonts w:ascii="Times New Roman" w:hAnsi="Times New Roman"/>
          <w:b/>
          <w:sz w:val="24"/>
          <w:szCs w:val="24"/>
        </w:rPr>
      </w:pPr>
      <w:bookmarkStart w:id="117" w:name="_Toc445733979"/>
      <w:r>
        <w:rPr>
          <w:rFonts w:ascii="Times New Roman" w:hAnsi="Times New Roman"/>
          <w:b/>
          <w:sz w:val="24"/>
          <w:szCs w:val="24"/>
        </w:rPr>
        <w:t>Tablica 12</w:t>
      </w:r>
      <w:r w:rsidR="00815D14" w:rsidRPr="00815D14">
        <w:rPr>
          <w:rFonts w:ascii="Times New Roman" w:hAnsi="Times New Roman"/>
          <w:b/>
          <w:sz w:val="24"/>
          <w:szCs w:val="24"/>
        </w:rPr>
        <w:t xml:space="preserve">. </w:t>
      </w:r>
      <w:r w:rsidR="00815D14" w:rsidRPr="00584FD6">
        <w:rPr>
          <w:rFonts w:ascii="Times New Roman" w:hAnsi="Times New Roman"/>
          <w:sz w:val="24"/>
          <w:szCs w:val="24"/>
        </w:rPr>
        <w:t xml:space="preserve">Stanovništvo LAG-a </w:t>
      </w:r>
      <w:proofErr w:type="spellStart"/>
      <w:r w:rsidR="00815D14" w:rsidRPr="00584FD6">
        <w:rPr>
          <w:rFonts w:ascii="Times New Roman" w:hAnsi="Times New Roman"/>
          <w:sz w:val="24"/>
          <w:szCs w:val="24"/>
        </w:rPr>
        <w:t>Marinianis</w:t>
      </w:r>
      <w:proofErr w:type="spellEnd"/>
      <w:r w:rsidR="00815D14" w:rsidRPr="00584FD6">
        <w:rPr>
          <w:rFonts w:ascii="Times New Roman" w:hAnsi="Times New Roman"/>
          <w:sz w:val="24"/>
          <w:szCs w:val="24"/>
        </w:rPr>
        <w:t xml:space="preserve"> prema narodnosti</w:t>
      </w:r>
      <w:bookmarkEnd w:id="117"/>
    </w:p>
    <w:tbl>
      <w:tblPr>
        <w:tblStyle w:val="GridTable5Dark-Accent51"/>
        <w:tblW w:w="0" w:type="auto"/>
        <w:tblLook w:val="04A0" w:firstRow="1" w:lastRow="0" w:firstColumn="1" w:lastColumn="0" w:noHBand="0" w:noVBand="1"/>
      </w:tblPr>
      <w:tblGrid>
        <w:gridCol w:w="3020"/>
        <w:gridCol w:w="3021"/>
        <w:gridCol w:w="3021"/>
      </w:tblGrid>
      <w:tr w:rsidR="00815D14" w:rsidRPr="00815D14" w14:paraId="17C016E0" w14:textId="77777777" w:rsidTr="00584FD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3220C6A0" w14:textId="77777777" w:rsidR="00815D14" w:rsidRPr="00815D14" w:rsidRDefault="00815D14" w:rsidP="00815D14">
            <w:pPr>
              <w:spacing w:line="23" w:lineRule="atLeast"/>
              <w:jc w:val="both"/>
              <w:rPr>
                <w:rFonts w:ascii="Times New Roman" w:hAnsi="Times New Roman"/>
                <w:sz w:val="24"/>
                <w:szCs w:val="24"/>
              </w:rPr>
            </w:pPr>
          </w:p>
        </w:tc>
        <w:tc>
          <w:tcPr>
            <w:tcW w:w="3021" w:type="dxa"/>
          </w:tcPr>
          <w:p w14:paraId="2E70C4AA" w14:textId="77777777" w:rsidR="00815D14" w:rsidRPr="00815D14" w:rsidRDefault="00815D14" w:rsidP="00815D14">
            <w:pPr>
              <w:spacing w:line="23" w:lineRule="atLeast"/>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Broj</w:t>
            </w:r>
          </w:p>
        </w:tc>
        <w:tc>
          <w:tcPr>
            <w:tcW w:w="3021" w:type="dxa"/>
          </w:tcPr>
          <w:p w14:paraId="37356DBF" w14:textId="77777777" w:rsidR="00815D14" w:rsidRPr="00815D14" w:rsidRDefault="00815D14" w:rsidP="00815D14">
            <w:pPr>
              <w:spacing w:line="23" w:lineRule="atLeast"/>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w:t>
            </w:r>
          </w:p>
        </w:tc>
      </w:tr>
      <w:tr w:rsidR="00815D14" w:rsidRPr="00815D14" w14:paraId="3AACAEEE" w14:textId="77777777" w:rsidTr="00584FD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3F3A44B9" w14:textId="77777777" w:rsidR="00815D14" w:rsidRPr="00815D14" w:rsidRDefault="00815D14" w:rsidP="00815D14">
            <w:pPr>
              <w:spacing w:line="23" w:lineRule="atLeast"/>
              <w:jc w:val="both"/>
              <w:rPr>
                <w:rFonts w:ascii="Times New Roman" w:hAnsi="Times New Roman"/>
                <w:sz w:val="24"/>
                <w:szCs w:val="24"/>
              </w:rPr>
            </w:pPr>
            <w:r w:rsidRPr="00815D14">
              <w:rPr>
                <w:rFonts w:ascii="Times New Roman" w:hAnsi="Times New Roman"/>
                <w:sz w:val="24"/>
                <w:szCs w:val="24"/>
              </w:rPr>
              <w:t xml:space="preserve">Ukupno </w:t>
            </w:r>
          </w:p>
        </w:tc>
        <w:tc>
          <w:tcPr>
            <w:tcW w:w="3021" w:type="dxa"/>
          </w:tcPr>
          <w:p w14:paraId="396B53A2"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sz w:val="24"/>
                <w:szCs w:val="24"/>
              </w:rPr>
            </w:pPr>
            <w:r w:rsidRPr="00815D14">
              <w:rPr>
                <w:rFonts w:ascii="Times New Roman" w:hAnsi="Times New Roman"/>
                <w:sz w:val="24"/>
                <w:szCs w:val="24"/>
              </w:rPr>
              <w:t>22.168</w:t>
            </w:r>
          </w:p>
        </w:tc>
        <w:tc>
          <w:tcPr>
            <w:tcW w:w="3021" w:type="dxa"/>
          </w:tcPr>
          <w:p w14:paraId="6574534D"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b/>
                <w:sz w:val="24"/>
                <w:szCs w:val="24"/>
              </w:rPr>
            </w:pPr>
            <w:r w:rsidRPr="00815D14">
              <w:rPr>
                <w:rFonts w:ascii="Times New Roman" w:hAnsi="Times New Roman"/>
                <w:sz w:val="24"/>
                <w:szCs w:val="24"/>
              </w:rPr>
              <w:t>100</w:t>
            </w:r>
          </w:p>
        </w:tc>
      </w:tr>
      <w:tr w:rsidR="00815D14" w:rsidRPr="00815D14" w14:paraId="2FE0D25E" w14:textId="77777777" w:rsidTr="00584FD6">
        <w:tc>
          <w:tcPr>
            <w:cnfStyle w:val="001000000000" w:firstRow="0" w:lastRow="0" w:firstColumn="1" w:lastColumn="0" w:oddVBand="0" w:evenVBand="0" w:oddHBand="0" w:evenHBand="0" w:firstRowFirstColumn="0" w:firstRowLastColumn="0" w:lastRowFirstColumn="0" w:lastRowLastColumn="0"/>
            <w:tcW w:w="3020" w:type="dxa"/>
          </w:tcPr>
          <w:p w14:paraId="0DBFA0E7" w14:textId="77777777" w:rsidR="00815D14" w:rsidRPr="00815D14" w:rsidRDefault="00815D14" w:rsidP="00815D14">
            <w:pPr>
              <w:spacing w:line="23" w:lineRule="atLeast"/>
              <w:jc w:val="both"/>
              <w:rPr>
                <w:rFonts w:ascii="Times New Roman" w:hAnsi="Times New Roman"/>
                <w:sz w:val="24"/>
                <w:szCs w:val="24"/>
              </w:rPr>
            </w:pPr>
            <w:r w:rsidRPr="00815D14">
              <w:rPr>
                <w:rFonts w:ascii="Times New Roman" w:hAnsi="Times New Roman"/>
                <w:sz w:val="24"/>
                <w:szCs w:val="24"/>
              </w:rPr>
              <w:t>Hrvati</w:t>
            </w:r>
          </w:p>
        </w:tc>
        <w:tc>
          <w:tcPr>
            <w:tcW w:w="3021" w:type="dxa"/>
          </w:tcPr>
          <w:p w14:paraId="0B8C797D"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19.697</w:t>
            </w:r>
          </w:p>
        </w:tc>
        <w:tc>
          <w:tcPr>
            <w:tcW w:w="3021" w:type="dxa"/>
          </w:tcPr>
          <w:p w14:paraId="271D7366" w14:textId="77777777" w:rsidR="00815D14" w:rsidRPr="00815D14" w:rsidRDefault="00815D14" w:rsidP="00815D14">
            <w:pPr>
              <w:spacing w:line="23" w:lineRule="atLeast"/>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88,9</w:t>
            </w:r>
          </w:p>
        </w:tc>
      </w:tr>
      <w:tr w:rsidR="00815D14" w:rsidRPr="00815D14" w14:paraId="3AE63BCA" w14:textId="77777777" w:rsidTr="00584FD6">
        <w:trPr>
          <w:cnfStyle w:val="000000100000" w:firstRow="0" w:lastRow="0" w:firstColumn="0" w:lastColumn="0" w:oddVBand="0" w:evenVBand="0" w:oddHBand="1" w:evenHBand="0" w:firstRowFirstColumn="0" w:firstRowLastColumn="0" w:lastRowFirstColumn="0" w:lastRowLastColumn="0"/>
          <w:trHeight w:val="128"/>
        </w:trPr>
        <w:tc>
          <w:tcPr>
            <w:cnfStyle w:val="001000000000" w:firstRow="0" w:lastRow="0" w:firstColumn="1" w:lastColumn="0" w:oddVBand="0" w:evenVBand="0" w:oddHBand="0" w:evenHBand="0" w:firstRowFirstColumn="0" w:firstRowLastColumn="0" w:lastRowFirstColumn="0" w:lastRowLastColumn="0"/>
            <w:tcW w:w="3020" w:type="dxa"/>
          </w:tcPr>
          <w:p w14:paraId="5EF33078" w14:textId="77777777" w:rsidR="00815D14" w:rsidRPr="00815D14" w:rsidRDefault="00815D14" w:rsidP="00815D14">
            <w:pPr>
              <w:spacing w:line="23" w:lineRule="atLeast"/>
              <w:jc w:val="both"/>
              <w:rPr>
                <w:rFonts w:ascii="Times New Roman" w:hAnsi="Times New Roman"/>
                <w:sz w:val="24"/>
                <w:szCs w:val="24"/>
              </w:rPr>
            </w:pPr>
            <w:r w:rsidRPr="00815D14">
              <w:rPr>
                <w:rFonts w:ascii="Times New Roman" w:hAnsi="Times New Roman"/>
                <w:sz w:val="24"/>
                <w:szCs w:val="24"/>
              </w:rPr>
              <w:t>Ostalo</w:t>
            </w:r>
            <w:r w:rsidRPr="00815D14">
              <w:rPr>
                <w:rFonts w:ascii="Times New Roman" w:hAnsi="Times New Roman"/>
                <w:iCs/>
                <w:sz w:val="24"/>
                <w:szCs w:val="24"/>
              </w:rPr>
              <w:t>*</w:t>
            </w:r>
            <w:r w:rsidRPr="00815D14">
              <w:rPr>
                <w:rFonts w:ascii="Times New Roman" w:hAnsi="Times New Roman"/>
                <w:sz w:val="24"/>
                <w:szCs w:val="24"/>
              </w:rPr>
              <w:t xml:space="preserve"> </w:t>
            </w:r>
          </w:p>
        </w:tc>
        <w:tc>
          <w:tcPr>
            <w:tcW w:w="3021" w:type="dxa"/>
          </w:tcPr>
          <w:p w14:paraId="32976102"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2.471</w:t>
            </w:r>
          </w:p>
        </w:tc>
        <w:tc>
          <w:tcPr>
            <w:tcW w:w="3021" w:type="dxa"/>
          </w:tcPr>
          <w:p w14:paraId="74715567"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11,1</w:t>
            </w:r>
          </w:p>
        </w:tc>
      </w:tr>
    </w:tbl>
    <w:p w14:paraId="2D909976" w14:textId="77777777" w:rsidR="00815D14" w:rsidRPr="00815D14" w:rsidRDefault="00815D14" w:rsidP="00815D14">
      <w:pPr>
        <w:spacing w:after="0" w:line="23" w:lineRule="atLeast"/>
        <w:jc w:val="both"/>
        <w:rPr>
          <w:rFonts w:ascii="Times New Roman" w:hAnsi="Times New Roman"/>
          <w:sz w:val="24"/>
          <w:szCs w:val="24"/>
        </w:rPr>
      </w:pPr>
      <w:r w:rsidRPr="00815D14">
        <w:rPr>
          <w:rFonts w:ascii="Times New Roman" w:hAnsi="Times New Roman"/>
          <w:sz w:val="24"/>
          <w:szCs w:val="24"/>
        </w:rPr>
        <w:t>Izvor: DZS RH, Popis stanovništva iz 2011. godine</w:t>
      </w:r>
    </w:p>
    <w:p w14:paraId="1F5C1EFB" w14:textId="77777777" w:rsidR="00815D14" w:rsidRPr="00815D14" w:rsidRDefault="00815D14" w:rsidP="00815D14">
      <w:pPr>
        <w:spacing w:after="0" w:line="23" w:lineRule="atLeast"/>
        <w:jc w:val="both"/>
        <w:rPr>
          <w:rFonts w:ascii="Times New Roman" w:hAnsi="Times New Roman"/>
          <w:i/>
          <w:iCs/>
          <w:sz w:val="24"/>
          <w:szCs w:val="24"/>
        </w:rPr>
      </w:pPr>
      <w:r w:rsidRPr="00815D14">
        <w:rPr>
          <w:rFonts w:ascii="Times New Roman" w:hAnsi="Times New Roman"/>
          <w:i/>
          <w:iCs/>
          <w:sz w:val="24"/>
          <w:szCs w:val="24"/>
        </w:rPr>
        <w:t>*Ostali = nacionalne manjine u RH, regionalna pripadnost, izjasnili se u smislu vjerske pripadnosti, neraspoređeno, ne izjašnjavaju se, nepoznato, ostali</w:t>
      </w:r>
    </w:p>
    <w:p w14:paraId="2C1D583B" w14:textId="77777777" w:rsidR="00815D14" w:rsidRPr="00815D14" w:rsidRDefault="00815D14" w:rsidP="00815D14">
      <w:pPr>
        <w:spacing w:after="0" w:line="23" w:lineRule="atLeast"/>
        <w:jc w:val="both"/>
        <w:rPr>
          <w:rFonts w:ascii="Times New Roman" w:hAnsi="Times New Roman"/>
          <w:i/>
          <w:iCs/>
          <w:sz w:val="24"/>
          <w:szCs w:val="24"/>
        </w:rPr>
      </w:pPr>
    </w:p>
    <w:tbl>
      <w:tblPr>
        <w:tblStyle w:val="GridTable4-Accent31"/>
        <w:tblW w:w="0" w:type="auto"/>
        <w:tblLook w:val="04A0" w:firstRow="1" w:lastRow="0" w:firstColumn="1" w:lastColumn="0" w:noHBand="0" w:noVBand="1"/>
      </w:tblPr>
      <w:tblGrid>
        <w:gridCol w:w="4531"/>
        <w:gridCol w:w="4531"/>
      </w:tblGrid>
      <w:tr w:rsidR="00815D14" w:rsidRPr="00815D14" w14:paraId="444AAFD1" w14:textId="77777777" w:rsidTr="00584FD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1" w:type="dxa"/>
          </w:tcPr>
          <w:p w14:paraId="7CCE8920" w14:textId="77777777" w:rsidR="00815D14" w:rsidRPr="00815D14" w:rsidRDefault="00815D14" w:rsidP="00815D14">
            <w:pPr>
              <w:spacing w:line="23" w:lineRule="atLeast"/>
              <w:jc w:val="both"/>
              <w:rPr>
                <w:rFonts w:ascii="Times New Roman" w:hAnsi="Times New Roman"/>
                <w:sz w:val="24"/>
                <w:szCs w:val="24"/>
              </w:rPr>
            </w:pPr>
            <w:r w:rsidRPr="00815D14">
              <w:rPr>
                <w:rFonts w:ascii="Times New Roman" w:hAnsi="Times New Roman"/>
                <w:sz w:val="24"/>
                <w:szCs w:val="24"/>
              </w:rPr>
              <w:t>Razvojni problemi</w:t>
            </w:r>
          </w:p>
        </w:tc>
        <w:tc>
          <w:tcPr>
            <w:tcW w:w="4531" w:type="dxa"/>
          </w:tcPr>
          <w:p w14:paraId="1A6F8B96" w14:textId="77777777" w:rsidR="00815D14" w:rsidRPr="00815D14" w:rsidRDefault="00815D14" w:rsidP="00815D14">
            <w:pPr>
              <w:spacing w:line="23" w:lineRule="atLeast"/>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Razvojne potrebe</w:t>
            </w:r>
          </w:p>
        </w:tc>
      </w:tr>
      <w:tr w:rsidR="00815D14" w:rsidRPr="00815D14" w14:paraId="3A445C97" w14:textId="77777777" w:rsidTr="00584FD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1" w:type="dxa"/>
          </w:tcPr>
          <w:p w14:paraId="0047B2DB" w14:textId="77777777" w:rsidR="00815D14" w:rsidRPr="00B868E0" w:rsidRDefault="00815D14" w:rsidP="00815D14">
            <w:pPr>
              <w:spacing w:line="23" w:lineRule="atLeast"/>
              <w:jc w:val="both"/>
              <w:rPr>
                <w:rFonts w:ascii="Times New Roman" w:hAnsi="Times New Roman"/>
                <w:b w:val="0"/>
                <w:sz w:val="24"/>
                <w:szCs w:val="24"/>
              </w:rPr>
            </w:pPr>
            <w:r w:rsidRPr="00B868E0">
              <w:rPr>
                <w:rFonts w:ascii="Times New Roman" w:hAnsi="Times New Roman"/>
                <w:b w:val="0"/>
                <w:sz w:val="24"/>
                <w:szCs w:val="24"/>
              </w:rPr>
              <w:t>Koncentriranje stanovništva u urbanim sredinama i odumiranje ruralnih zajednica u izoliranim područjima</w:t>
            </w:r>
          </w:p>
          <w:p w14:paraId="59A52B70" w14:textId="77777777" w:rsidR="00815D14" w:rsidRPr="00B868E0" w:rsidRDefault="00815D14" w:rsidP="00815D14">
            <w:pPr>
              <w:spacing w:line="23" w:lineRule="atLeast"/>
              <w:jc w:val="both"/>
              <w:rPr>
                <w:rFonts w:ascii="Times New Roman" w:hAnsi="Times New Roman"/>
                <w:b w:val="0"/>
                <w:sz w:val="24"/>
                <w:szCs w:val="24"/>
              </w:rPr>
            </w:pPr>
            <w:r w:rsidRPr="00B868E0">
              <w:rPr>
                <w:rFonts w:ascii="Times New Roman" w:hAnsi="Times New Roman"/>
                <w:b w:val="0"/>
                <w:sz w:val="24"/>
                <w:szCs w:val="24"/>
              </w:rPr>
              <w:t xml:space="preserve">Smanjenje stope nataliteta </w:t>
            </w:r>
          </w:p>
          <w:p w14:paraId="30804427" w14:textId="77777777" w:rsidR="00815D14" w:rsidRPr="00B868E0" w:rsidRDefault="00815D14" w:rsidP="00815D14">
            <w:pPr>
              <w:spacing w:line="23" w:lineRule="atLeast"/>
              <w:jc w:val="both"/>
              <w:rPr>
                <w:rFonts w:ascii="Times New Roman" w:hAnsi="Times New Roman"/>
                <w:b w:val="0"/>
                <w:sz w:val="24"/>
                <w:szCs w:val="24"/>
              </w:rPr>
            </w:pPr>
            <w:r w:rsidRPr="00B868E0">
              <w:rPr>
                <w:rFonts w:ascii="Times New Roman" w:hAnsi="Times New Roman"/>
                <w:b w:val="0"/>
                <w:sz w:val="24"/>
                <w:szCs w:val="24"/>
              </w:rPr>
              <w:t>Starenje stanovništva</w:t>
            </w:r>
          </w:p>
          <w:p w14:paraId="43C35393" w14:textId="77777777" w:rsidR="00815D14" w:rsidRPr="00B868E0" w:rsidRDefault="00815D14" w:rsidP="00815D14">
            <w:pPr>
              <w:spacing w:line="23" w:lineRule="atLeast"/>
              <w:jc w:val="both"/>
              <w:rPr>
                <w:rFonts w:ascii="Times New Roman" w:hAnsi="Times New Roman"/>
                <w:b w:val="0"/>
                <w:sz w:val="24"/>
                <w:szCs w:val="24"/>
              </w:rPr>
            </w:pPr>
            <w:r w:rsidRPr="00B868E0">
              <w:rPr>
                <w:rFonts w:ascii="Times New Roman" w:hAnsi="Times New Roman"/>
                <w:b w:val="0"/>
                <w:sz w:val="24"/>
                <w:szCs w:val="24"/>
              </w:rPr>
              <w:t>Depopulacija</w:t>
            </w:r>
          </w:p>
          <w:p w14:paraId="376A0C37" w14:textId="77777777" w:rsidR="00815D14" w:rsidRPr="00B868E0" w:rsidRDefault="00815D14" w:rsidP="00815D14">
            <w:pPr>
              <w:spacing w:line="23" w:lineRule="atLeast"/>
              <w:jc w:val="both"/>
              <w:rPr>
                <w:rFonts w:ascii="Times New Roman" w:hAnsi="Times New Roman"/>
                <w:b w:val="0"/>
                <w:sz w:val="24"/>
                <w:szCs w:val="24"/>
              </w:rPr>
            </w:pPr>
            <w:r w:rsidRPr="00B868E0">
              <w:rPr>
                <w:rFonts w:ascii="Times New Roman" w:hAnsi="Times New Roman"/>
                <w:b w:val="0"/>
                <w:sz w:val="24"/>
                <w:szCs w:val="24"/>
              </w:rPr>
              <w:t xml:space="preserve">Niska obrazovna razina stanovništva </w:t>
            </w:r>
          </w:p>
          <w:p w14:paraId="7A635D56" w14:textId="77777777" w:rsidR="00815D14" w:rsidRPr="00B868E0" w:rsidRDefault="00815D14" w:rsidP="00815D14">
            <w:pPr>
              <w:spacing w:line="23" w:lineRule="atLeast"/>
              <w:jc w:val="both"/>
              <w:rPr>
                <w:rFonts w:ascii="Times New Roman" w:hAnsi="Times New Roman"/>
                <w:b w:val="0"/>
                <w:sz w:val="24"/>
                <w:szCs w:val="24"/>
              </w:rPr>
            </w:pPr>
            <w:r w:rsidRPr="00B868E0">
              <w:rPr>
                <w:rFonts w:ascii="Times New Roman" w:hAnsi="Times New Roman"/>
                <w:b w:val="0"/>
                <w:sz w:val="24"/>
                <w:szCs w:val="24"/>
              </w:rPr>
              <w:t>Negativne demografske tendencije</w:t>
            </w:r>
          </w:p>
          <w:p w14:paraId="5100B7C2" w14:textId="77777777" w:rsidR="00815D14" w:rsidRPr="00815D14" w:rsidRDefault="00815D14" w:rsidP="00815D14">
            <w:pPr>
              <w:spacing w:line="23" w:lineRule="atLeast"/>
              <w:jc w:val="both"/>
              <w:rPr>
                <w:rFonts w:ascii="Times New Roman" w:hAnsi="Times New Roman"/>
                <w:sz w:val="24"/>
                <w:szCs w:val="24"/>
              </w:rPr>
            </w:pPr>
            <w:r w:rsidRPr="00B868E0">
              <w:rPr>
                <w:rFonts w:ascii="Times New Roman" w:hAnsi="Times New Roman"/>
                <w:b w:val="0"/>
                <w:sz w:val="24"/>
                <w:szCs w:val="24"/>
              </w:rPr>
              <w:t>Negativan prirodni priraštaj</w:t>
            </w:r>
          </w:p>
        </w:tc>
        <w:tc>
          <w:tcPr>
            <w:tcW w:w="4531" w:type="dxa"/>
          </w:tcPr>
          <w:p w14:paraId="23966FB6"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Poboljšati skrb za starije i nemoćne</w:t>
            </w:r>
          </w:p>
          <w:p w14:paraId="5D48519D"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Poboljšati kvalitetu življenja</w:t>
            </w:r>
          </w:p>
          <w:p w14:paraId="3A6FCC3A"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 xml:space="preserve">Osigurati uvjete za život i rad mladih  </w:t>
            </w:r>
          </w:p>
          <w:p w14:paraId="6DFA9EE4"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Potaknuti daljnje obrazovanje</w:t>
            </w:r>
          </w:p>
          <w:p w14:paraId="42AE7828" w14:textId="77777777" w:rsidR="00815D14" w:rsidRPr="00815D14" w:rsidRDefault="00815D14" w:rsidP="00815D14">
            <w:pPr>
              <w:spacing w:line="23" w:lineRule="atLeast"/>
              <w:jc w:val="both"/>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p>
        </w:tc>
      </w:tr>
    </w:tbl>
    <w:p w14:paraId="6BA0E053" w14:textId="77777777" w:rsidR="00815D14" w:rsidRDefault="00815D14" w:rsidP="00815D14">
      <w:pPr>
        <w:spacing w:after="0" w:line="23" w:lineRule="atLeast"/>
        <w:jc w:val="both"/>
        <w:rPr>
          <w:rFonts w:ascii="Times New Roman" w:hAnsi="Times New Roman"/>
          <w:sz w:val="24"/>
          <w:szCs w:val="24"/>
        </w:rPr>
      </w:pPr>
      <w:bookmarkStart w:id="118" w:name="_Toc445733981"/>
    </w:p>
    <w:p w14:paraId="15CAB755" w14:textId="77777777" w:rsidR="008C5235" w:rsidRDefault="008C5235" w:rsidP="00815D14">
      <w:pPr>
        <w:spacing w:after="0" w:line="23" w:lineRule="atLeast"/>
        <w:jc w:val="both"/>
        <w:rPr>
          <w:rFonts w:ascii="Times New Roman" w:hAnsi="Times New Roman"/>
          <w:sz w:val="24"/>
          <w:szCs w:val="24"/>
        </w:rPr>
      </w:pPr>
    </w:p>
    <w:p w14:paraId="1CE7F001" w14:textId="77777777" w:rsidR="008C5235" w:rsidRDefault="008C5235" w:rsidP="00815D14">
      <w:pPr>
        <w:spacing w:after="0" w:line="23" w:lineRule="atLeast"/>
        <w:jc w:val="both"/>
        <w:rPr>
          <w:rFonts w:ascii="Times New Roman" w:hAnsi="Times New Roman"/>
          <w:sz w:val="24"/>
          <w:szCs w:val="24"/>
        </w:rPr>
      </w:pPr>
    </w:p>
    <w:p w14:paraId="08EF0BB7" w14:textId="77777777" w:rsidR="008C5235" w:rsidRDefault="008C5235" w:rsidP="00815D14">
      <w:pPr>
        <w:spacing w:after="0" w:line="23" w:lineRule="atLeast"/>
        <w:jc w:val="both"/>
        <w:rPr>
          <w:rFonts w:ascii="Times New Roman" w:hAnsi="Times New Roman"/>
          <w:sz w:val="24"/>
          <w:szCs w:val="24"/>
        </w:rPr>
      </w:pPr>
    </w:p>
    <w:p w14:paraId="55A12B8B" w14:textId="77777777" w:rsidR="008C5235" w:rsidRPr="00815D14" w:rsidRDefault="008C5235" w:rsidP="00815D14">
      <w:pPr>
        <w:spacing w:after="0" w:line="23" w:lineRule="atLeast"/>
        <w:jc w:val="both"/>
        <w:rPr>
          <w:rFonts w:ascii="Times New Roman" w:hAnsi="Times New Roman"/>
          <w:sz w:val="24"/>
          <w:szCs w:val="24"/>
        </w:rPr>
      </w:pPr>
    </w:p>
    <w:p w14:paraId="231058F3" w14:textId="77777777" w:rsidR="00815D14" w:rsidRPr="00815D14" w:rsidRDefault="00B868E0" w:rsidP="00815D14">
      <w:pPr>
        <w:spacing w:after="0" w:line="23" w:lineRule="atLeast"/>
        <w:jc w:val="both"/>
        <w:rPr>
          <w:rFonts w:ascii="Times New Roman" w:hAnsi="Times New Roman"/>
          <w:b/>
          <w:sz w:val="24"/>
          <w:szCs w:val="24"/>
        </w:rPr>
      </w:pPr>
      <w:r>
        <w:rPr>
          <w:rFonts w:ascii="Times New Roman" w:hAnsi="Times New Roman"/>
          <w:b/>
          <w:sz w:val="24"/>
          <w:szCs w:val="24"/>
        </w:rPr>
        <w:lastRenderedPageBreak/>
        <w:t>Tablica 13</w:t>
      </w:r>
      <w:r w:rsidR="00815D14" w:rsidRPr="00815D14">
        <w:rPr>
          <w:rFonts w:ascii="Times New Roman" w:hAnsi="Times New Roman"/>
          <w:b/>
          <w:sz w:val="24"/>
          <w:szCs w:val="24"/>
        </w:rPr>
        <w:t xml:space="preserve">. </w:t>
      </w:r>
      <w:r w:rsidR="00815D14" w:rsidRPr="00901E8D">
        <w:rPr>
          <w:rFonts w:ascii="Times New Roman" w:hAnsi="Times New Roman"/>
          <w:sz w:val="24"/>
          <w:szCs w:val="24"/>
        </w:rPr>
        <w:t xml:space="preserve">Obrazovne ustanove na području LAG-a </w:t>
      </w:r>
      <w:proofErr w:type="spellStart"/>
      <w:r w:rsidR="00815D14" w:rsidRPr="00901E8D">
        <w:rPr>
          <w:rFonts w:ascii="Times New Roman" w:hAnsi="Times New Roman"/>
          <w:sz w:val="24"/>
          <w:szCs w:val="24"/>
        </w:rPr>
        <w:t>Marinianis</w:t>
      </w:r>
      <w:bookmarkEnd w:id="118"/>
      <w:proofErr w:type="spellEnd"/>
      <w:r w:rsidR="00815D14" w:rsidRPr="00815D14">
        <w:rPr>
          <w:rFonts w:ascii="Times New Roman" w:hAnsi="Times New Roman"/>
          <w:b/>
          <w:sz w:val="24"/>
          <w:szCs w:val="24"/>
        </w:rPr>
        <w:t xml:space="preserve"> </w:t>
      </w:r>
    </w:p>
    <w:tbl>
      <w:tblPr>
        <w:tblStyle w:val="GridTable4-Accent51"/>
        <w:tblW w:w="0" w:type="auto"/>
        <w:tblLook w:val="04A0" w:firstRow="1" w:lastRow="0" w:firstColumn="1" w:lastColumn="0" w:noHBand="0" w:noVBand="1"/>
      </w:tblPr>
      <w:tblGrid>
        <w:gridCol w:w="2497"/>
        <w:gridCol w:w="2414"/>
        <w:gridCol w:w="2226"/>
        <w:gridCol w:w="1925"/>
      </w:tblGrid>
      <w:tr w:rsidR="00815D14" w:rsidRPr="00815D14" w14:paraId="089D3820" w14:textId="77777777" w:rsidTr="00901E8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97" w:type="dxa"/>
          </w:tcPr>
          <w:p w14:paraId="453139DE" w14:textId="77777777" w:rsidR="00815D14" w:rsidRPr="00B868E0" w:rsidRDefault="00815D14" w:rsidP="00B868E0">
            <w:pPr>
              <w:spacing w:line="23" w:lineRule="atLeast"/>
              <w:rPr>
                <w:rFonts w:ascii="Times New Roman" w:hAnsi="Times New Roman"/>
                <w:b w:val="0"/>
                <w:sz w:val="24"/>
                <w:szCs w:val="24"/>
              </w:rPr>
            </w:pPr>
            <w:r w:rsidRPr="00B868E0">
              <w:rPr>
                <w:rFonts w:ascii="Times New Roman" w:hAnsi="Times New Roman"/>
                <w:b w:val="0"/>
                <w:sz w:val="24"/>
                <w:szCs w:val="24"/>
              </w:rPr>
              <w:t>Obrazovna ustanova</w:t>
            </w:r>
          </w:p>
        </w:tc>
        <w:tc>
          <w:tcPr>
            <w:tcW w:w="2414" w:type="dxa"/>
          </w:tcPr>
          <w:p w14:paraId="0C85E074" w14:textId="77777777" w:rsidR="00815D14" w:rsidRPr="00815D14" w:rsidRDefault="00815D14" w:rsidP="00B868E0">
            <w:pPr>
              <w:spacing w:line="23" w:lineRule="atLeast"/>
              <w:jc w:val="right"/>
              <w:cnfStyle w:val="100000000000" w:firstRow="1"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Jedinica lokalne samouprave</w:t>
            </w:r>
          </w:p>
        </w:tc>
        <w:tc>
          <w:tcPr>
            <w:tcW w:w="2226" w:type="dxa"/>
          </w:tcPr>
          <w:p w14:paraId="07007DB6" w14:textId="77777777" w:rsidR="00815D14" w:rsidRPr="00815D14" w:rsidRDefault="00815D14" w:rsidP="00B868E0">
            <w:pPr>
              <w:spacing w:line="23" w:lineRule="atLeast"/>
              <w:jc w:val="right"/>
              <w:cnfStyle w:val="100000000000" w:firstRow="1"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Br. Objekta</w:t>
            </w:r>
          </w:p>
        </w:tc>
        <w:tc>
          <w:tcPr>
            <w:tcW w:w="1925" w:type="dxa"/>
          </w:tcPr>
          <w:p w14:paraId="38E3721B" w14:textId="77777777" w:rsidR="00815D14" w:rsidRPr="00815D14" w:rsidRDefault="00815D14" w:rsidP="00B868E0">
            <w:pPr>
              <w:spacing w:line="23" w:lineRule="atLeast"/>
              <w:jc w:val="right"/>
              <w:cnfStyle w:val="100000000000" w:firstRow="1"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Broj djece u školskoj godini 2014/2015  godina</w:t>
            </w:r>
          </w:p>
        </w:tc>
      </w:tr>
      <w:tr w:rsidR="00815D14" w:rsidRPr="00815D14" w14:paraId="58E28910" w14:textId="77777777" w:rsidTr="00901E8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97" w:type="dxa"/>
          </w:tcPr>
          <w:p w14:paraId="127ECD97" w14:textId="77777777" w:rsidR="00815D14" w:rsidRPr="00B868E0" w:rsidRDefault="00815D14" w:rsidP="00B868E0">
            <w:pPr>
              <w:spacing w:line="23" w:lineRule="atLeast"/>
              <w:rPr>
                <w:rFonts w:ascii="Times New Roman" w:hAnsi="Times New Roman"/>
                <w:b w:val="0"/>
                <w:sz w:val="24"/>
                <w:szCs w:val="24"/>
              </w:rPr>
            </w:pPr>
            <w:r w:rsidRPr="00B868E0">
              <w:rPr>
                <w:rFonts w:ascii="Times New Roman" w:hAnsi="Times New Roman"/>
                <w:b w:val="0"/>
                <w:sz w:val="24"/>
                <w:szCs w:val="24"/>
              </w:rPr>
              <w:t>Dječji vrtići</w:t>
            </w:r>
          </w:p>
        </w:tc>
        <w:tc>
          <w:tcPr>
            <w:tcW w:w="2414" w:type="dxa"/>
          </w:tcPr>
          <w:p w14:paraId="25A1C28B" w14:textId="77777777" w:rsidR="00815D14" w:rsidRPr="00815D14" w:rsidRDefault="00815D14" w:rsidP="00B868E0">
            <w:pPr>
              <w:spacing w:line="23" w:lineRule="atLeast"/>
              <w:jc w:val="right"/>
              <w:cnfStyle w:val="000000100000" w:firstRow="0" w:lastRow="0" w:firstColumn="0" w:lastColumn="0" w:oddVBand="0" w:evenVBand="0" w:oddHBand="1" w:evenHBand="0" w:firstRowFirstColumn="0" w:firstRowLastColumn="0" w:lastRowFirstColumn="0" w:lastRowLastColumn="0"/>
              <w:rPr>
                <w:rFonts w:ascii="Times New Roman" w:hAnsi="Times New Roman"/>
                <w:b/>
                <w:sz w:val="24"/>
                <w:szCs w:val="24"/>
              </w:rPr>
            </w:pPr>
          </w:p>
        </w:tc>
        <w:tc>
          <w:tcPr>
            <w:tcW w:w="2226" w:type="dxa"/>
          </w:tcPr>
          <w:p w14:paraId="49B11A2C" w14:textId="77777777" w:rsidR="00815D14" w:rsidRPr="00815D14" w:rsidRDefault="00815D14" w:rsidP="00B868E0">
            <w:pPr>
              <w:spacing w:line="23" w:lineRule="atLeast"/>
              <w:jc w:val="right"/>
              <w:cnfStyle w:val="000000100000" w:firstRow="0" w:lastRow="0" w:firstColumn="0" w:lastColumn="0" w:oddVBand="0" w:evenVBand="0" w:oddHBand="1" w:evenHBand="0" w:firstRowFirstColumn="0" w:firstRowLastColumn="0" w:lastRowFirstColumn="0" w:lastRowLastColumn="0"/>
              <w:rPr>
                <w:rFonts w:ascii="Times New Roman" w:hAnsi="Times New Roman"/>
                <w:b/>
                <w:sz w:val="24"/>
                <w:szCs w:val="24"/>
              </w:rPr>
            </w:pPr>
          </w:p>
        </w:tc>
        <w:tc>
          <w:tcPr>
            <w:tcW w:w="1925" w:type="dxa"/>
          </w:tcPr>
          <w:p w14:paraId="2A45F55C" w14:textId="77777777" w:rsidR="00815D14" w:rsidRPr="00815D14" w:rsidRDefault="00815D14" w:rsidP="00B868E0">
            <w:pPr>
              <w:spacing w:line="23" w:lineRule="atLeast"/>
              <w:jc w:val="right"/>
              <w:cnfStyle w:val="000000100000" w:firstRow="0" w:lastRow="0" w:firstColumn="0" w:lastColumn="0" w:oddVBand="0" w:evenVBand="0" w:oddHBand="1" w:evenHBand="0" w:firstRowFirstColumn="0" w:firstRowLastColumn="0" w:lastRowFirstColumn="0" w:lastRowLastColumn="0"/>
              <w:rPr>
                <w:rFonts w:ascii="Times New Roman" w:hAnsi="Times New Roman"/>
                <w:b/>
                <w:sz w:val="24"/>
                <w:szCs w:val="24"/>
              </w:rPr>
            </w:pPr>
          </w:p>
        </w:tc>
      </w:tr>
      <w:tr w:rsidR="00815D14" w:rsidRPr="00815D14" w14:paraId="175B3BF1" w14:textId="77777777" w:rsidTr="00901E8D">
        <w:trPr>
          <w:trHeight w:val="562"/>
        </w:trPr>
        <w:tc>
          <w:tcPr>
            <w:cnfStyle w:val="001000000000" w:firstRow="0" w:lastRow="0" w:firstColumn="1" w:lastColumn="0" w:oddVBand="0" w:evenVBand="0" w:oddHBand="0" w:evenHBand="0" w:firstRowFirstColumn="0" w:firstRowLastColumn="0" w:lastRowFirstColumn="0" w:lastRowLastColumn="0"/>
            <w:tcW w:w="2497" w:type="dxa"/>
          </w:tcPr>
          <w:p w14:paraId="05B0FEF6" w14:textId="77777777" w:rsidR="00815D14" w:rsidRPr="00B868E0" w:rsidRDefault="00815D14" w:rsidP="00B868E0">
            <w:pPr>
              <w:spacing w:line="23" w:lineRule="atLeast"/>
              <w:rPr>
                <w:rFonts w:ascii="Times New Roman" w:hAnsi="Times New Roman"/>
                <w:b w:val="0"/>
                <w:sz w:val="24"/>
                <w:szCs w:val="24"/>
              </w:rPr>
            </w:pPr>
            <w:r w:rsidRPr="00B868E0">
              <w:rPr>
                <w:rFonts w:ascii="Times New Roman" w:hAnsi="Times New Roman"/>
                <w:b w:val="0"/>
                <w:sz w:val="24"/>
                <w:szCs w:val="24"/>
              </w:rPr>
              <w:t>Dječji vrtić Zeko    Dječji vrtić Suncokret</w:t>
            </w:r>
          </w:p>
        </w:tc>
        <w:tc>
          <w:tcPr>
            <w:tcW w:w="2414" w:type="dxa"/>
          </w:tcPr>
          <w:p w14:paraId="7231D62A" w14:textId="77777777" w:rsidR="00815D14" w:rsidRPr="00815D14" w:rsidRDefault="00815D14" w:rsidP="00B868E0">
            <w:pPr>
              <w:spacing w:line="23" w:lineRule="atLeast"/>
              <w:jc w:val="right"/>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Slatina</w:t>
            </w:r>
          </w:p>
        </w:tc>
        <w:tc>
          <w:tcPr>
            <w:tcW w:w="2226" w:type="dxa"/>
          </w:tcPr>
          <w:p w14:paraId="7CF20F4D" w14:textId="77777777" w:rsidR="00815D14" w:rsidRPr="00815D14" w:rsidRDefault="00815D14" w:rsidP="00B868E0">
            <w:pPr>
              <w:spacing w:line="23" w:lineRule="atLeast"/>
              <w:jc w:val="right"/>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1                                 1</w:t>
            </w:r>
          </w:p>
        </w:tc>
        <w:tc>
          <w:tcPr>
            <w:tcW w:w="1925" w:type="dxa"/>
          </w:tcPr>
          <w:p w14:paraId="6D41FB86" w14:textId="77777777" w:rsidR="00815D14" w:rsidRPr="00815D14" w:rsidRDefault="00815D14" w:rsidP="00B868E0">
            <w:pPr>
              <w:spacing w:line="23" w:lineRule="atLeast"/>
              <w:jc w:val="right"/>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222</w:t>
            </w:r>
          </w:p>
        </w:tc>
      </w:tr>
      <w:tr w:rsidR="00815D14" w:rsidRPr="00815D14" w14:paraId="149BC864" w14:textId="77777777" w:rsidTr="00901E8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97" w:type="dxa"/>
          </w:tcPr>
          <w:p w14:paraId="2217548F" w14:textId="77777777" w:rsidR="00815D14" w:rsidRPr="00B868E0" w:rsidRDefault="00815D14" w:rsidP="00B868E0">
            <w:pPr>
              <w:spacing w:line="23" w:lineRule="atLeast"/>
              <w:rPr>
                <w:rFonts w:ascii="Times New Roman" w:hAnsi="Times New Roman"/>
                <w:b w:val="0"/>
                <w:sz w:val="24"/>
                <w:szCs w:val="24"/>
              </w:rPr>
            </w:pPr>
            <w:r w:rsidRPr="00B868E0">
              <w:rPr>
                <w:rFonts w:ascii="Times New Roman" w:hAnsi="Times New Roman"/>
                <w:b w:val="0"/>
                <w:sz w:val="24"/>
                <w:szCs w:val="24"/>
              </w:rPr>
              <w:t>Dječji vrtić Jelenko</w:t>
            </w:r>
          </w:p>
        </w:tc>
        <w:tc>
          <w:tcPr>
            <w:tcW w:w="2414" w:type="dxa"/>
          </w:tcPr>
          <w:p w14:paraId="7413BAC7" w14:textId="77777777" w:rsidR="00815D14" w:rsidRPr="00815D14" w:rsidRDefault="00815D14" w:rsidP="00B868E0">
            <w:pPr>
              <w:spacing w:line="23" w:lineRule="atLeast"/>
              <w:jc w:val="right"/>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proofErr w:type="spellStart"/>
            <w:r w:rsidRPr="00815D14">
              <w:rPr>
                <w:rFonts w:ascii="Times New Roman" w:hAnsi="Times New Roman"/>
                <w:sz w:val="24"/>
                <w:szCs w:val="24"/>
              </w:rPr>
              <w:t>Voćin</w:t>
            </w:r>
            <w:proofErr w:type="spellEnd"/>
          </w:p>
        </w:tc>
        <w:tc>
          <w:tcPr>
            <w:tcW w:w="2226" w:type="dxa"/>
          </w:tcPr>
          <w:p w14:paraId="33F1536A" w14:textId="77777777" w:rsidR="00815D14" w:rsidRPr="00815D14" w:rsidRDefault="00815D14" w:rsidP="00B868E0">
            <w:pPr>
              <w:spacing w:line="23" w:lineRule="atLeast"/>
              <w:jc w:val="right"/>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w:t>
            </w:r>
          </w:p>
        </w:tc>
        <w:tc>
          <w:tcPr>
            <w:tcW w:w="1925" w:type="dxa"/>
          </w:tcPr>
          <w:p w14:paraId="4C19CB5F" w14:textId="77777777" w:rsidR="00815D14" w:rsidRPr="00815D14" w:rsidRDefault="00815D14" w:rsidP="00B868E0">
            <w:pPr>
              <w:spacing w:line="23" w:lineRule="atLeast"/>
              <w:jc w:val="right"/>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25</w:t>
            </w:r>
          </w:p>
        </w:tc>
      </w:tr>
      <w:tr w:rsidR="00815D14" w:rsidRPr="00815D14" w14:paraId="52623A61" w14:textId="77777777" w:rsidTr="00901E8D">
        <w:tc>
          <w:tcPr>
            <w:cnfStyle w:val="001000000000" w:firstRow="0" w:lastRow="0" w:firstColumn="1" w:lastColumn="0" w:oddVBand="0" w:evenVBand="0" w:oddHBand="0" w:evenHBand="0" w:firstRowFirstColumn="0" w:firstRowLastColumn="0" w:lastRowFirstColumn="0" w:lastRowLastColumn="0"/>
            <w:tcW w:w="2497" w:type="dxa"/>
          </w:tcPr>
          <w:p w14:paraId="376365BE" w14:textId="77777777" w:rsidR="00815D14" w:rsidRPr="00B868E0" w:rsidRDefault="00815D14" w:rsidP="00B868E0">
            <w:pPr>
              <w:spacing w:line="23" w:lineRule="atLeast"/>
              <w:rPr>
                <w:rFonts w:ascii="Times New Roman" w:hAnsi="Times New Roman"/>
                <w:b w:val="0"/>
                <w:sz w:val="24"/>
                <w:szCs w:val="24"/>
              </w:rPr>
            </w:pPr>
            <w:r w:rsidRPr="00B868E0">
              <w:rPr>
                <w:rFonts w:ascii="Times New Roman" w:hAnsi="Times New Roman"/>
                <w:b w:val="0"/>
                <w:sz w:val="24"/>
                <w:szCs w:val="24"/>
              </w:rPr>
              <w:t>OŠ Davorin Trstenjak Čađavica (predškolski odgoj)</w:t>
            </w:r>
          </w:p>
        </w:tc>
        <w:tc>
          <w:tcPr>
            <w:tcW w:w="2414" w:type="dxa"/>
          </w:tcPr>
          <w:p w14:paraId="7B42F373" w14:textId="77777777" w:rsidR="00815D14" w:rsidRPr="00815D14" w:rsidRDefault="00815D14" w:rsidP="00B868E0">
            <w:pPr>
              <w:spacing w:line="23" w:lineRule="atLeast"/>
              <w:jc w:val="right"/>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Čađavica</w:t>
            </w:r>
          </w:p>
        </w:tc>
        <w:tc>
          <w:tcPr>
            <w:tcW w:w="2226" w:type="dxa"/>
          </w:tcPr>
          <w:p w14:paraId="52828347" w14:textId="77777777" w:rsidR="00815D14" w:rsidRPr="00815D14" w:rsidRDefault="00815D14" w:rsidP="00B868E0">
            <w:pPr>
              <w:spacing w:line="23" w:lineRule="atLeast"/>
              <w:jc w:val="right"/>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w:t>
            </w:r>
          </w:p>
        </w:tc>
        <w:tc>
          <w:tcPr>
            <w:tcW w:w="1925" w:type="dxa"/>
          </w:tcPr>
          <w:p w14:paraId="73F32869" w14:textId="77777777" w:rsidR="00815D14" w:rsidRPr="00815D14" w:rsidRDefault="00815D14" w:rsidP="00B868E0">
            <w:pPr>
              <w:spacing w:line="23" w:lineRule="atLeast"/>
              <w:jc w:val="right"/>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18</w:t>
            </w:r>
          </w:p>
        </w:tc>
      </w:tr>
      <w:tr w:rsidR="00815D14" w:rsidRPr="00815D14" w14:paraId="4A259A95" w14:textId="77777777" w:rsidTr="00901E8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97" w:type="dxa"/>
          </w:tcPr>
          <w:p w14:paraId="1D668D5B" w14:textId="77777777" w:rsidR="00815D14" w:rsidRPr="00B868E0" w:rsidRDefault="00815D14" w:rsidP="00B868E0">
            <w:pPr>
              <w:spacing w:line="23" w:lineRule="atLeast"/>
              <w:rPr>
                <w:rFonts w:ascii="Times New Roman" w:hAnsi="Times New Roman"/>
                <w:b w:val="0"/>
                <w:sz w:val="24"/>
                <w:szCs w:val="24"/>
              </w:rPr>
            </w:pPr>
            <w:r w:rsidRPr="00B868E0">
              <w:rPr>
                <w:rFonts w:ascii="Times New Roman" w:hAnsi="Times New Roman"/>
                <w:b w:val="0"/>
                <w:sz w:val="24"/>
                <w:szCs w:val="24"/>
              </w:rPr>
              <w:t>Osnovne škole</w:t>
            </w:r>
          </w:p>
        </w:tc>
        <w:tc>
          <w:tcPr>
            <w:tcW w:w="2414" w:type="dxa"/>
          </w:tcPr>
          <w:p w14:paraId="0249A80A" w14:textId="77777777" w:rsidR="00815D14" w:rsidRPr="00815D14" w:rsidRDefault="00815D14" w:rsidP="00B868E0">
            <w:pPr>
              <w:spacing w:line="23" w:lineRule="atLeast"/>
              <w:jc w:val="right"/>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p>
        </w:tc>
        <w:tc>
          <w:tcPr>
            <w:tcW w:w="2226" w:type="dxa"/>
          </w:tcPr>
          <w:p w14:paraId="5EC04226" w14:textId="77777777" w:rsidR="00815D14" w:rsidRPr="00815D14" w:rsidRDefault="00815D14" w:rsidP="00B868E0">
            <w:pPr>
              <w:spacing w:line="23" w:lineRule="atLeast"/>
              <w:jc w:val="right"/>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p>
        </w:tc>
        <w:tc>
          <w:tcPr>
            <w:tcW w:w="1925" w:type="dxa"/>
          </w:tcPr>
          <w:p w14:paraId="10B6A6B1" w14:textId="77777777" w:rsidR="00815D14" w:rsidRPr="00815D14" w:rsidRDefault="00815D14" w:rsidP="00B868E0">
            <w:pPr>
              <w:spacing w:line="23" w:lineRule="atLeast"/>
              <w:jc w:val="right"/>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p>
        </w:tc>
      </w:tr>
      <w:tr w:rsidR="00815D14" w:rsidRPr="00815D14" w14:paraId="5EC9456D" w14:textId="77777777" w:rsidTr="00901E8D">
        <w:tc>
          <w:tcPr>
            <w:cnfStyle w:val="001000000000" w:firstRow="0" w:lastRow="0" w:firstColumn="1" w:lastColumn="0" w:oddVBand="0" w:evenVBand="0" w:oddHBand="0" w:evenHBand="0" w:firstRowFirstColumn="0" w:firstRowLastColumn="0" w:lastRowFirstColumn="0" w:lastRowLastColumn="0"/>
            <w:tcW w:w="2497" w:type="dxa"/>
          </w:tcPr>
          <w:p w14:paraId="1FA82E82" w14:textId="77777777" w:rsidR="00815D14" w:rsidRPr="00B868E0" w:rsidRDefault="00815D14" w:rsidP="00B868E0">
            <w:pPr>
              <w:spacing w:line="23" w:lineRule="atLeast"/>
              <w:rPr>
                <w:rFonts w:ascii="Times New Roman" w:hAnsi="Times New Roman"/>
                <w:b w:val="0"/>
                <w:sz w:val="24"/>
                <w:szCs w:val="24"/>
              </w:rPr>
            </w:pPr>
            <w:r w:rsidRPr="00B868E0">
              <w:rPr>
                <w:rFonts w:ascii="Times New Roman" w:hAnsi="Times New Roman"/>
                <w:b w:val="0"/>
                <w:sz w:val="24"/>
                <w:szCs w:val="24"/>
              </w:rPr>
              <w:t>OŠ Eugen Kumičić Slatina i 5 područnih škola</w:t>
            </w:r>
          </w:p>
        </w:tc>
        <w:tc>
          <w:tcPr>
            <w:tcW w:w="2414" w:type="dxa"/>
          </w:tcPr>
          <w:p w14:paraId="120CE5AE" w14:textId="77777777" w:rsidR="00815D14" w:rsidRPr="00815D14" w:rsidRDefault="00815D14" w:rsidP="00B868E0">
            <w:pPr>
              <w:spacing w:line="23" w:lineRule="atLeast"/>
              <w:jc w:val="right"/>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 xml:space="preserve">Slatina                 Bakić                        G. Miholjac                     Josipovo                             Novaki                                </w:t>
            </w:r>
            <w:proofErr w:type="spellStart"/>
            <w:r w:rsidRPr="00815D14">
              <w:rPr>
                <w:rFonts w:ascii="Times New Roman" w:hAnsi="Times New Roman"/>
                <w:sz w:val="24"/>
                <w:szCs w:val="24"/>
              </w:rPr>
              <w:t>Vaška</w:t>
            </w:r>
            <w:proofErr w:type="spellEnd"/>
          </w:p>
        </w:tc>
        <w:tc>
          <w:tcPr>
            <w:tcW w:w="2226" w:type="dxa"/>
          </w:tcPr>
          <w:p w14:paraId="13D3FD62" w14:textId="77777777" w:rsidR="00815D14" w:rsidRPr="00815D14" w:rsidRDefault="00815D14" w:rsidP="00B868E0">
            <w:pPr>
              <w:spacing w:line="23" w:lineRule="atLeast"/>
              <w:jc w:val="right"/>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1                                                    1                                                  1                                                1                                           1                              1</w:t>
            </w:r>
          </w:p>
        </w:tc>
        <w:tc>
          <w:tcPr>
            <w:tcW w:w="1925" w:type="dxa"/>
          </w:tcPr>
          <w:p w14:paraId="46AC62C8" w14:textId="77777777" w:rsidR="00815D14" w:rsidRPr="00815D14" w:rsidRDefault="00815D14" w:rsidP="00B868E0">
            <w:pPr>
              <w:spacing w:line="23" w:lineRule="atLeast"/>
              <w:jc w:val="right"/>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 xml:space="preserve">     598                                                                                                        </w:t>
            </w:r>
          </w:p>
          <w:p w14:paraId="5E5665C0" w14:textId="77777777" w:rsidR="00815D14" w:rsidRPr="00815D14" w:rsidRDefault="00815D14" w:rsidP="00B868E0">
            <w:pPr>
              <w:spacing w:line="23" w:lineRule="atLeast"/>
              <w:jc w:val="right"/>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 xml:space="preserve">                                                                                                                                                                                         </w:t>
            </w:r>
          </w:p>
          <w:p w14:paraId="338A6173" w14:textId="77777777" w:rsidR="00815D14" w:rsidRPr="00815D14" w:rsidRDefault="00815D14" w:rsidP="00B868E0">
            <w:pPr>
              <w:spacing w:line="23" w:lineRule="atLeast"/>
              <w:jc w:val="right"/>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5                                11</w:t>
            </w:r>
          </w:p>
        </w:tc>
      </w:tr>
      <w:tr w:rsidR="00815D14" w:rsidRPr="00815D14" w14:paraId="757F79BE" w14:textId="77777777" w:rsidTr="00901E8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97" w:type="dxa"/>
          </w:tcPr>
          <w:p w14:paraId="6A795FD4" w14:textId="77777777" w:rsidR="00815D14" w:rsidRPr="00B868E0" w:rsidRDefault="00815D14" w:rsidP="00B868E0">
            <w:pPr>
              <w:spacing w:line="23" w:lineRule="atLeast"/>
              <w:rPr>
                <w:rFonts w:ascii="Times New Roman" w:hAnsi="Times New Roman"/>
                <w:b w:val="0"/>
                <w:sz w:val="24"/>
                <w:szCs w:val="24"/>
              </w:rPr>
            </w:pPr>
            <w:r w:rsidRPr="00B868E0">
              <w:rPr>
                <w:rFonts w:ascii="Times New Roman" w:hAnsi="Times New Roman"/>
                <w:b w:val="0"/>
                <w:sz w:val="24"/>
                <w:szCs w:val="24"/>
              </w:rPr>
              <w:t>OŠ Josip Kozarac Slatina i 4 područne škole</w:t>
            </w:r>
          </w:p>
        </w:tc>
        <w:tc>
          <w:tcPr>
            <w:tcW w:w="2414" w:type="dxa"/>
          </w:tcPr>
          <w:p w14:paraId="4D5E442C" w14:textId="77777777" w:rsidR="00815D14" w:rsidRPr="00815D14" w:rsidRDefault="00815D14" w:rsidP="00B868E0">
            <w:pPr>
              <w:spacing w:line="23" w:lineRule="atLeast"/>
              <w:jc w:val="right"/>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 xml:space="preserve">Slatina                                       D. </w:t>
            </w:r>
            <w:proofErr w:type="spellStart"/>
            <w:r w:rsidRPr="00815D14">
              <w:rPr>
                <w:rFonts w:ascii="Times New Roman" w:hAnsi="Times New Roman"/>
                <w:sz w:val="24"/>
                <w:szCs w:val="24"/>
              </w:rPr>
              <w:t>Meljani</w:t>
            </w:r>
            <w:proofErr w:type="spellEnd"/>
            <w:r w:rsidRPr="00815D14">
              <w:rPr>
                <w:rFonts w:ascii="Times New Roman" w:hAnsi="Times New Roman"/>
                <w:sz w:val="24"/>
                <w:szCs w:val="24"/>
              </w:rPr>
              <w:t xml:space="preserve">                          Kozice                              </w:t>
            </w:r>
            <w:proofErr w:type="spellStart"/>
            <w:r w:rsidRPr="00815D14">
              <w:rPr>
                <w:rFonts w:ascii="Times New Roman" w:hAnsi="Times New Roman"/>
                <w:sz w:val="24"/>
                <w:szCs w:val="24"/>
              </w:rPr>
              <w:t>Senkovac</w:t>
            </w:r>
            <w:proofErr w:type="spellEnd"/>
            <w:r w:rsidRPr="00815D14">
              <w:rPr>
                <w:rFonts w:ascii="Times New Roman" w:hAnsi="Times New Roman"/>
                <w:sz w:val="24"/>
                <w:szCs w:val="24"/>
              </w:rPr>
              <w:t xml:space="preserve">                           </w:t>
            </w:r>
            <w:proofErr w:type="spellStart"/>
            <w:r w:rsidRPr="00815D14">
              <w:rPr>
                <w:rFonts w:ascii="Times New Roman" w:hAnsi="Times New Roman"/>
                <w:sz w:val="24"/>
                <w:szCs w:val="24"/>
              </w:rPr>
              <w:t>Sladojevci</w:t>
            </w:r>
            <w:proofErr w:type="spellEnd"/>
          </w:p>
        </w:tc>
        <w:tc>
          <w:tcPr>
            <w:tcW w:w="2226" w:type="dxa"/>
          </w:tcPr>
          <w:p w14:paraId="346A2500" w14:textId="77777777" w:rsidR="00815D14" w:rsidRPr="00815D14" w:rsidRDefault="00815D14" w:rsidP="00B868E0">
            <w:pPr>
              <w:spacing w:line="23" w:lineRule="atLeast"/>
              <w:jc w:val="right"/>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1                                                   1                                                 1                                                 1                                                  1</w:t>
            </w:r>
          </w:p>
        </w:tc>
        <w:tc>
          <w:tcPr>
            <w:tcW w:w="1925" w:type="dxa"/>
          </w:tcPr>
          <w:p w14:paraId="671A42BF" w14:textId="77777777" w:rsidR="00815D14" w:rsidRPr="00815D14" w:rsidRDefault="00815D14" w:rsidP="00B868E0">
            <w:pPr>
              <w:spacing w:line="23" w:lineRule="atLeast"/>
              <w:jc w:val="right"/>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 xml:space="preserve"> 591</w:t>
            </w:r>
          </w:p>
        </w:tc>
      </w:tr>
      <w:tr w:rsidR="00815D14" w:rsidRPr="00815D14" w14:paraId="667146C3" w14:textId="77777777" w:rsidTr="00901E8D">
        <w:tc>
          <w:tcPr>
            <w:cnfStyle w:val="001000000000" w:firstRow="0" w:lastRow="0" w:firstColumn="1" w:lastColumn="0" w:oddVBand="0" w:evenVBand="0" w:oddHBand="0" w:evenHBand="0" w:firstRowFirstColumn="0" w:firstRowLastColumn="0" w:lastRowFirstColumn="0" w:lastRowLastColumn="0"/>
            <w:tcW w:w="2497" w:type="dxa"/>
          </w:tcPr>
          <w:p w14:paraId="366E5E7E" w14:textId="77777777" w:rsidR="00815D14" w:rsidRPr="00B868E0" w:rsidRDefault="00815D14" w:rsidP="00B868E0">
            <w:pPr>
              <w:spacing w:line="23" w:lineRule="atLeast"/>
              <w:rPr>
                <w:rFonts w:ascii="Times New Roman" w:hAnsi="Times New Roman"/>
                <w:b w:val="0"/>
                <w:sz w:val="24"/>
                <w:szCs w:val="24"/>
              </w:rPr>
            </w:pPr>
            <w:r w:rsidRPr="00B868E0">
              <w:rPr>
                <w:rFonts w:ascii="Times New Roman" w:hAnsi="Times New Roman"/>
                <w:b w:val="0"/>
                <w:sz w:val="24"/>
                <w:szCs w:val="24"/>
              </w:rPr>
              <w:t>Osnovna škola Vladimir Nazor N. Bukovica i 1 područna škola</w:t>
            </w:r>
          </w:p>
        </w:tc>
        <w:tc>
          <w:tcPr>
            <w:tcW w:w="2414" w:type="dxa"/>
          </w:tcPr>
          <w:p w14:paraId="432BD3FA" w14:textId="77777777" w:rsidR="00815D14" w:rsidRPr="00815D14" w:rsidRDefault="00815D14" w:rsidP="00B868E0">
            <w:pPr>
              <w:spacing w:line="23" w:lineRule="atLeast"/>
              <w:jc w:val="right"/>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 xml:space="preserve">Nova </w:t>
            </w:r>
            <w:proofErr w:type="spellStart"/>
            <w:r w:rsidRPr="00815D14">
              <w:rPr>
                <w:rFonts w:ascii="Times New Roman" w:hAnsi="Times New Roman"/>
                <w:sz w:val="24"/>
                <w:szCs w:val="24"/>
              </w:rPr>
              <w:t>Bukovia</w:t>
            </w:r>
            <w:proofErr w:type="spellEnd"/>
            <w:r w:rsidRPr="00815D14">
              <w:rPr>
                <w:rFonts w:ascii="Times New Roman" w:hAnsi="Times New Roman"/>
                <w:sz w:val="24"/>
                <w:szCs w:val="24"/>
              </w:rPr>
              <w:t xml:space="preserve">                       Miljevci</w:t>
            </w:r>
          </w:p>
        </w:tc>
        <w:tc>
          <w:tcPr>
            <w:tcW w:w="2226" w:type="dxa"/>
          </w:tcPr>
          <w:p w14:paraId="036FED40" w14:textId="77777777" w:rsidR="00815D14" w:rsidRPr="00815D14" w:rsidRDefault="00815D14" w:rsidP="00B868E0">
            <w:pPr>
              <w:spacing w:line="23" w:lineRule="atLeast"/>
              <w:jc w:val="right"/>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1                                                  1</w:t>
            </w:r>
          </w:p>
        </w:tc>
        <w:tc>
          <w:tcPr>
            <w:tcW w:w="1925" w:type="dxa"/>
          </w:tcPr>
          <w:p w14:paraId="77ED520A" w14:textId="77777777" w:rsidR="00815D14" w:rsidRPr="00815D14" w:rsidRDefault="00815D14" w:rsidP="00B868E0">
            <w:pPr>
              <w:spacing w:line="23" w:lineRule="atLeast"/>
              <w:jc w:val="right"/>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112                             9</w:t>
            </w:r>
          </w:p>
        </w:tc>
      </w:tr>
      <w:tr w:rsidR="00815D14" w:rsidRPr="00815D14" w14:paraId="58AB146C" w14:textId="77777777" w:rsidTr="00901E8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97" w:type="dxa"/>
          </w:tcPr>
          <w:p w14:paraId="22B48DDE" w14:textId="77777777" w:rsidR="00815D14" w:rsidRPr="00B868E0" w:rsidRDefault="00815D14" w:rsidP="00B868E0">
            <w:pPr>
              <w:spacing w:line="23" w:lineRule="atLeast"/>
              <w:rPr>
                <w:rFonts w:ascii="Times New Roman" w:hAnsi="Times New Roman"/>
                <w:b w:val="0"/>
                <w:sz w:val="24"/>
                <w:szCs w:val="24"/>
              </w:rPr>
            </w:pPr>
            <w:r w:rsidRPr="00B868E0">
              <w:rPr>
                <w:rFonts w:ascii="Times New Roman" w:hAnsi="Times New Roman"/>
                <w:b w:val="0"/>
                <w:sz w:val="24"/>
                <w:szCs w:val="24"/>
              </w:rPr>
              <w:t xml:space="preserve">Osnovna škola </w:t>
            </w:r>
            <w:proofErr w:type="spellStart"/>
            <w:r w:rsidRPr="00B868E0">
              <w:rPr>
                <w:rFonts w:ascii="Times New Roman" w:hAnsi="Times New Roman"/>
                <w:b w:val="0"/>
                <w:sz w:val="24"/>
                <w:szCs w:val="24"/>
              </w:rPr>
              <w:t>Voćin</w:t>
            </w:r>
            <w:proofErr w:type="spellEnd"/>
            <w:r w:rsidRPr="00B868E0">
              <w:rPr>
                <w:rFonts w:ascii="Times New Roman" w:hAnsi="Times New Roman"/>
                <w:b w:val="0"/>
                <w:sz w:val="24"/>
                <w:szCs w:val="24"/>
              </w:rPr>
              <w:t xml:space="preserve"> i 2 područne škole</w:t>
            </w:r>
          </w:p>
        </w:tc>
        <w:tc>
          <w:tcPr>
            <w:tcW w:w="2414" w:type="dxa"/>
          </w:tcPr>
          <w:p w14:paraId="03B34E20" w14:textId="77777777" w:rsidR="00815D14" w:rsidRPr="00815D14" w:rsidRDefault="00815D14" w:rsidP="00B868E0">
            <w:pPr>
              <w:spacing w:line="23" w:lineRule="atLeast"/>
              <w:jc w:val="right"/>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proofErr w:type="spellStart"/>
            <w:r w:rsidRPr="00815D14">
              <w:rPr>
                <w:rFonts w:ascii="Times New Roman" w:hAnsi="Times New Roman"/>
                <w:sz w:val="24"/>
                <w:szCs w:val="24"/>
              </w:rPr>
              <w:t>Voćin</w:t>
            </w:r>
            <w:proofErr w:type="spellEnd"/>
            <w:r w:rsidRPr="00815D14">
              <w:rPr>
                <w:rFonts w:ascii="Times New Roman" w:hAnsi="Times New Roman"/>
                <w:sz w:val="24"/>
                <w:szCs w:val="24"/>
              </w:rPr>
              <w:t xml:space="preserve">                                      </w:t>
            </w:r>
            <w:proofErr w:type="spellStart"/>
            <w:r w:rsidRPr="00815D14">
              <w:rPr>
                <w:rFonts w:ascii="Times New Roman" w:hAnsi="Times New Roman"/>
                <w:sz w:val="24"/>
                <w:szCs w:val="24"/>
              </w:rPr>
              <w:t>Ćeralije</w:t>
            </w:r>
            <w:proofErr w:type="spellEnd"/>
            <w:r w:rsidRPr="00815D14">
              <w:rPr>
                <w:rFonts w:ascii="Times New Roman" w:hAnsi="Times New Roman"/>
                <w:sz w:val="24"/>
                <w:szCs w:val="24"/>
              </w:rPr>
              <w:t xml:space="preserve">                                Hum</w:t>
            </w:r>
          </w:p>
        </w:tc>
        <w:tc>
          <w:tcPr>
            <w:tcW w:w="2226" w:type="dxa"/>
          </w:tcPr>
          <w:p w14:paraId="10C8D840" w14:textId="77777777" w:rsidR="00815D14" w:rsidRPr="00815D14" w:rsidRDefault="00815D14" w:rsidP="00B868E0">
            <w:pPr>
              <w:spacing w:line="23" w:lineRule="atLeast"/>
              <w:jc w:val="right"/>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1                                                1                                                  1</w:t>
            </w:r>
          </w:p>
        </w:tc>
        <w:tc>
          <w:tcPr>
            <w:tcW w:w="1925" w:type="dxa"/>
          </w:tcPr>
          <w:p w14:paraId="041CD2B0" w14:textId="77777777" w:rsidR="00815D14" w:rsidRPr="00815D14" w:rsidRDefault="00815D14" w:rsidP="00B868E0">
            <w:pPr>
              <w:spacing w:line="23" w:lineRule="atLeast"/>
              <w:jc w:val="right"/>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210</w:t>
            </w:r>
          </w:p>
          <w:p w14:paraId="60CB6FB2" w14:textId="77777777" w:rsidR="00815D14" w:rsidRPr="00815D14" w:rsidRDefault="00815D14" w:rsidP="00B868E0">
            <w:pPr>
              <w:spacing w:line="23" w:lineRule="atLeast"/>
              <w:jc w:val="right"/>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75</w:t>
            </w:r>
          </w:p>
          <w:p w14:paraId="7788DD9F" w14:textId="77777777" w:rsidR="00815D14" w:rsidRPr="00815D14" w:rsidRDefault="00815D14" w:rsidP="00B868E0">
            <w:pPr>
              <w:spacing w:line="23" w:lineRule="atLeast"/>
              <w:jc w:val="right"/>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16</w:t>
            </w:r>
          </w:p>
        </w:tc>
      </w:tr>
      <w:tr w:rsidR="00815D14" w:rsidRPr="00815D14" w14:paraId="4D0435B5" w14:textId="77777777" w:rsidTr="00901E8D">
        <w:tc>
          <w:tcPr>
            <w:cnfStyle w:val="001000000000" w:firstRow="0" w:lastRow="0" w:firstColumn="1" w:lastColumn="0" w:oddVBand="0" w:evenVBand="0" w:oddHBand="0" w:evenHBand="0" w:firstRowFirstColumn="0" w:firstRowLastColumn="0" w:lastRowFirstColumn="0" w:lastRowLastColumn="0"/>
            <w:tcW w:w="2497" w:type="dxa"/>
          </w:tcPr>
          <w:p w14:paraId="363B5039" w14:textId="77777777" w:rsidR="00815D14" w:rsidRPr="00B868E0" w:rsidRDefault="00815D14" w:rsidP="00B868E0">
            <w:pPr>
              <w:spacing w:line="23" w:lineRule="atLeast"/>
              <w:rPr>
                <w:rFonts w:ascii="Times New Roman" w:hAnsi="Times New Roman"/>
                <w:b w:val="0"/>
                <w:sz w:val="24"/>
                <w:szCs w:val="24"/>
              </w:rPr>
            </w:pPr>
            <w:r w:rsidRPr="00B868E0">
              <w:rPr>
                <w:rFonts w:ascii="Times New Roman" w:hAnsi="Times New Roman"/>
                <w:b w:val="0"/>
                <w:sz w:val="24"/>
                <w:szCs w:val="24"/>
              </w:rPr>
              <w:t>OŠ Davorin Trstenjak Čađavica i 3 područne škole</w:t>
            </w:r>
          </w:p>
        </w:tc>
        <w:tc>
          <w:tcPr>
            <w:tcW w:w="2414" w:type="dxa"/>
          </w:tcPr>
          <w:p w14:paraId="1C815E25" w14:textId="77777777" w:rsidR="00815D14" w:rsidRPr="00815D14" w:rsidRDefault="00815D14" w:rsidP="00B868E0">
            <w:pPr>
              <w:spacing w:line="23" w:lineRule="atLeast"/>
              <w:jc w:val="right"/>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 xml:space="preserve">Čađavica                           </w:t>
            </w:r>
            <w:proofErr w:type="spellStart"/>
            <w:r w:rsidRPr="00815D14">
              <w:rPr>
                <w:rFonts w:ascii="Times New Roman" w:hAnsi="Times New Roman"/>
                <w:sz w:val="24"/>
                <w:szCs w:val="24"/>
              </w:rPr>
              <w:t>Sopje</w:t>
            </w:r>
            <w:proofErr w:type="spellEnd"/>
            <w:r w:rsidRPr="00815D14">
              <w:rPr>
                <w:rFonts w:ascii="Times New Roman" w:hAnsi="Times New Roman"/>
                <w:sz w:val="24"/>
                <w:szCs w:val="24"/>
              </w:rPr>
              <w:t xml:space="preserve">                               </w:t>
            </w:r>
            <w:proofErr w:type="spellStart"/>
            <w:r w:rsidRPr="00815D14">
              <w:rPr>
                <w:rFonts w:ascii="Times New Roman" w:hAnsi="Times New Roman"/>
                <w:sz w:val="24"/>
                <w:szCs w:val="24"/>
              </w:rPr>
              <w:t>Noskovci</w:t>
            </w:r>
            <w:proofErr w:type="spellEnd"/>
            <w:r w:rsidRPr="00815D14">
              <w:rPr>
                <w:rFonts w:ascii="Times New Roman" w:hAnsi="Times New Roman"/>
                <w:sz w:val="24"/>
                <w:szCs w:val="24"/>
              </w:rPr>
              <w:t xml:space="preserve">                    </w:t>
            </w:r>
            <w:proofErr w:type="spellStart"/>
            <w:r w:rsidRPr="00815D14">
              <w:rPr>
                <w:rFonts w:ascii="Times New Roman" w:hAnsi="Times New Roman"/>
                <w:sz w:val="24"/>
                <w:szCs w:val="24"/>
              </w:rPr>
              <w:t>Čađavački</w:t>
            </w:r>
            <w:proofErr w:type="spellEnd"/>
            <w:r w:rsidRPr="00815D14">
              <w:rPr>
                <w:rFonts w:ascii="Times New Roman" w:hAnsi="Times New Roman"/>
                <w:sz w:val="24"/>
                <w:szCs w:val="24"/>
              </w:rPr>
              <w:t xml:space="preserve"> Lug</w:t>
            </w:r>
          </w:p>
        </w:tc>
        <w:tc>
          <w:tcPr>
            <w:tcW w:w="2226" w:type="dxa"/>
          </w:tcPr>
          <w:p w14:paraId="2A057734" w14:textId="77777777" w:rsidR="00815D14" w:rsidRPr="00815D14" w:rsidRDefault="00815D14" w:rsidP="00B868E0">
            <w:pPr>
              <w:spacing w:line="23" w:lineRule="atLeast"/>
              <w:jc w:val="right"/>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1                                               1                                                 1                                               1</w:t>
            </w:r>
          </w:p>
        </w:tc>
        <w:tc>
          <w:tcPr>
            <w:tcW w:w="1925" w:type="dxa"/>
          </w:tcPr>
          <w:p w14:paraId="2EBABD7D" w14:textId="77777777" w:rsidR="00815D14" w:rsidRPr="00815D14" w:rsidRDefault="00815D14" w:rsidP="00B868E0">
            <w:pPr>
              <w:spacing w:line="23" w:lineRule="atLeast"/>
              <w:jc w:val="right"/>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 xml:space="preserve">143                                 21                                 8                            13                            </w:t>
            </w:r>
          </w:p>
        </w:tc>
      </w:tr>
      <w:tr w:rsidR="00815D14" w:rsidRPr="00815D14" w14:paraId="19F6CAFF" w14:textId="77777777" w:rsidTr="00901E8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97" w:type="dxa"/>
          </w:tcPr>
          <w:p w14:paraId="358D3DAA" w14:textId="77777777" w:rsidR="00815D14" w:rsidRPr="00B868E0" w:rsidRDefault="00815D14" w:rsidP="00B868E0">
            <w:pPr>
              <w:spacing w:line="23" w:lineRule="atLeast"/>
              <w:rPr>
                <w:rFonts w:ascii="Times New Roman" w:hAnsi="Times New Roman"/>
                <w:b w:val="0"/>
                <w:sz w:val="24"/>
                <w:szCs w:val="24"/>
              </w:rPr>
            </w:pPr>
            <w:r w:rsidRPr="00B868E0">
              <w:rPr>
                <w:rFonts w:ascii="Times New Roman" w:hAnsi="Times New Roman"/>
                <w:b w:val="0"/>
                <w:sz w:val="24"/>
                <w:szCs w:val="24"/>
              </w:rPr>
              <w:t>Osnovna glazbena škola Slatina</w:t>
            </w:r>
          </w:p>
        </w:tc>
        <w:tc>
          <w:tcPr>
            <w:tcW w:w="2414" w:type="dxa"/>
          </w:tcPr>
          <w:p w14:paraId="06838598" w14:textId="77777777" w:rsidR="00815D14" w:rsidRPr="00815D14" w:rsidRDefault="00815D14" w:rsidP="00B868E0">
            <w:pPr>
              <w:spacing w:line="23" w:lineRule="atLeast"/>
              <w:jc w:val="right"/>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 xml:space="preserve">Slatina </w:t>
            </w:r>
          </w:p>
        </w:tc>
        <w:tc>
          <w:tcPr>
            <w:tcW w:w="2226" w:type="dxa"/>
          </w:tcPr>
          <w:p w14:paraId="7EA8BBBB" w14:textId="77777777" w:rsidR="00815D14" w:rsidRPr="00815D14" w:rsidRDefault="00815D14" w:rsidP="00B868E0">
            <w:pPr>
              <w:spacing w:line="23" w:lineRule="atLeast"/>
              <w:jc w:val="right"/>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w:t>
            </w:r>
          </w:p>
        </w:tc>
        <w:tc>
          <w:tcPr>
            <w:tcW w:w="1925" w:type="dxa"/>
          </w:tcPr>
          <w:p w14:paraId="2A36F8E2" w14:textId="77777777" w:rsidR="00815D14" w:rsidRPr="00815D14" w:rsidRDefault="00815D14" w:rsidP="00B868E0">
            <w:pPr>
              <w:spacing w:line="23" w:lineRule="atLeast"/>
              <w:jc w:val="right"/>
              <w:cnfStyle w:val="000000100000" w:firstRow="0" w:lastRow="0" w:firstColumn="0" w:lastColumn="0" w:oddVBand="0" w:evenVBand="0" w:oddHBand="1" w:evenHBand="0" w:firstRowFirstColumn="0" w:firstRowLastColumn="0" w:lastRowFirstColumn="0" w:lastRowLastColumn="0"/>
              <w:rPr>
                <w:rFonts w:ascii="Times New Roman" w:hAnsi="Times New Roman"/>
                <w:b/>
                <w:sz w:val="24"/>
                <w:szCs w:val="24"/>
              </w:rPr>
            </w:pPr>
            <w:r w:rsidRPr="00815D14">
              <w:rPr>
                <w:rFonts w:ascii="Times New Roman" w:hAnsi="Times New Roman"/>
                <w:b/>
                <w:sz w:val="24"/>
                <w:szCs w:val="24"/>
              </w:rPr>
              <w:t>216</w:t>
            </w:r>
          </w:p>
        </w:tc>
      </w:tr>
      <w:tr w:rsidR="00815D14" w:rsidRPr="00815D14" w14:paraId="0400334C" w14:textId="77777777" w:rsidTr="00901E8D">
        <w:tc>
          <w:tcPr>
            <w:cnfStyle w:val="001000000000" w:firstRow="0" w:lastRow="0" w:firstColumn="1" w:lastColumn="0" w:oddVBand="0" w:evenVBand="0" w:oddHBand="0" w:evenHBand="0" w:firstRowFirstColumn="0" w:firstRowLastColumn="0" w:lastRowFirstColumn="0" w:lastRowLastColumn="0"/>
            <w:tcW w:w="2497" w:type="dxa"/>
          </w:tcPr>
          <w:p w14:paraId="2BD66AC2" w14:textId="77777777" w:rsidR="00815D14" w:rsidRPr="00B868E0" w:rsidRDefault="00815D14" w:rsidP="00B868E0">
            <w:pPr>
              <w:spacing w:line="23" w:lineRule="atLeast"/>
              <w:rPr>
                <w:rFonts w:ascii="Times New Roman" w:hAnsi="Times New Roman"/>
                <w:b w:val="0"/>
                <w:sz w:val="24"/>
                <w:szCs w:val="24"/>
              </w:rPr>
            </w:pPr>
            <w:r w:rsidRPr="00B868E0">
              <w:rPr>
                <w:rFonts w:ascii="Times New Roman" w:hAnsi="Times New Roman"/>
                <w:b w:val="0"/>
                <w:sz w:val="24"/>
                <w:szCs w:val="24"/>
              </w:rPr>
              <w:t>Srednje škole</w:t>
            </w:r>
          </w:p>
        </w:tc>
        <w:tc>
          <w:tcPr>
            <w:tcW w:w="2414" w:type="dxa"/>
          </w:tcPr>
          <w:p w14:paraId="5BCA7150" w14:textId="77777777" w:rsidR="00815D14" w:rsidRPr="00815D14" w:rsidRDefault="00815D14" w:rsidP="00B868E0">
            <w:pPr>
              <w:spacing w:line="23" w:lineRule="atLeast"/>
              <w:jc w:val="right"/>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p>
        </w:tc>
        <w:tc>
          <w:tcPr>
            <w:tcW w:w="2226" w:type="dxa"/>
          </w:tcPr>
          <w:p w14:paraId="0069E5EE" w14:textId="77777777" w:rsidR="00815D14" w:rsidRPr="00815D14" w:rsidRDefault="00815D14" w:rsidP="00B868E0">
            <w:pPr>
              <w:spacing w:line="23" w:lineRule="atLeast"/>
              <w:jc w:val="right"/>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p>
        </w:tc>
        <w:tc>
          <w:tcPr>
            <w:tcW w:w="1925" w:type="dxa"/>
          </w:tcPr>
          <w:p w14:paraId="79A68318" w14:textId="77777777" w:rsidR="00815D14" w:rsidRPr="00815D14" w:rsidRDefault="00815D14" w:rsidP="00B868E0">
            <w:pPr>
              <w:spacing w:line="23" w:lineRule="atLeast"/>
              <w:jc w:val="right"/>
              <w:cnfStyle w:val="000000000000" w:firstRow="0" w:lastRow="0" w:firstColumn="0" w:lastColumn="0" w:oddVBand="0" w:evenVBand="0" w:oddHBand="0" w:evenHBand="0" w:firstRowFirstColumn="0" w:firstRowLastColumn="0" w:lastRowFirstColumn="0" w:lastRowLastColumn="0"/>
              <w:rPr>
                <w:rFonts w:ascii="Times New Roman" w:hAnsi="Times New Roman"/>
                <w:b/>
                <w:sz w:val="24"/>
                <w:szCs w:val="24"/>
              </w:rPr>
            </w:pPr>
          </w:p>
        </w:tc>
      </w:tr>
      <w:tr w:rsidR="00815D14" w:rsidRPr="00815D14" w14:paraId="6BBA1DFB" w14:textId="77777777" w:rsidTr="00901E8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97" w:type="dxa"/>
          </w:tcPr>
          <w:p w14:paraId="16BCAAFA" w14:textId="77777777" w:rsidR="00815D14" w:rsidRPr="00B868E0" w:rsidRDefault="00815D14" w:rsidP="00B868E0">
            <w:pPr>
              <w:spacing w:line="23" w:lineRule="atLeast"/>
              <w:rPr>
                <w:rFonts w:ascii="Times New Roman" w:hAnsi="Times New Roman"/>
                <w:b w:val="0"/>
                <w:sz w:val="24"/>
                <w:szCs w:val="24"/>
              </w:rPr>
            </w:pPr>
            <w:r w:rsidRPr="00B868E0">
              <w:rPr>
                <w:rFonts w:ascii="Times New Roman" w:hAnsi="Times New Roman"/>
                <w:b w:val="0"/>
                <w:sz w:val="24"/>
                <w:szCs w:val="24"/>
              </w:rPr>
              <w:t xml:space="preserve">Srednja škola Marka Marulića                        Industrijsko-obrtnička škola Slatina  </w:t>
            </w:r>
          </w:p>
        </w:tc>
        <w:tc>
          <w:tcPr>
            <w:tcW w:w="2414" w:type="dxa"/>
          </w:tcPr>
          <w:p w14:paraId="5EF7ED6B" w14:textId="77777777" w:rsidR="00815D14" w:rsidRPr="00815D14" w:rsidRDefault="00815D14" w:rsidP="00B868E0">
            <w:pPr>
              <w:spacing w:line="23" w:lineRule="atLeast"/>
              <w:jc w:val="right"/>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Slatina</w:t>
            </w:r>
          </w:p>
          <w:p w14:paraId="685C0F57" w14:textId="77777777" w:rsidR="00815D14" w:rsidRPr="00815D14" w:rsidRDefault="00815D14" w:rsidP="00B868E0">
            <w:pPr>
              <w:spacing w:line="23" w:lineRule="atLeast"/>
              <w:jc w:val="right"/>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 xml:space="preserve">Slatina </w:t>
            </w:r>
          </w:p>
        </w:tc>
        <w:tc>
          <w:tcPr>
            <w:tcW w:w="2226" w:type="dxa"/>
          </w:tcPr>
          <w:p w14:paraId="2EC564E8" w14:textId="77777777" w:rsidR="00815D14" w:rsidRPr="00815D14" w:rsidRDefault="00815D14" w:rsidP="00B868E0">
            <w:pPr>
              <w:spacing w:line="23" w:lineRule="atLeast"/>
              <w:jc w:val="right"/>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w:t>
            </w:r>
          </w:p>
          <w:p w14:paraId="65BCEC20" w14:textId="77777777" w:rsidR="00815D14" w:rsidRPr="00815D14" w:rsidRDefault="00815D14" w:rsidP="00B868E0">
            <w:pPr>
              <w:spacing w:line="23" w:lineRule="atLeast"/>
              <w:jc w:val="right"/>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w:t>
            </w:r>
          </w:p>
        </w:tc>
        <w:tc>
          <w:tcPr>
            <w:tcW w:w="1925" w:type="dxa"/>
          </w:tcPr>
          <w:p w14:paraId="1BBB6B48" w14:textId="77777777" w:rsidR="00815D14" w:rsidRPr="00815D14" w:rsidRDefault="00815D14" w:rsidP="00B868E0">
            <w:pPr>
              <w:spacing w:line="23" w:lineRule="atLeast"/>
              <w:jc w:val="right"/>
              <w:cnfStyle w:val="000000100000" w:firstRow="0" w:lastRow="0" w:firstColumn="0" w:lastColumn="0" w:oddVBand="0" w:evenVBand="0" w:oddHBand="1" w:evenHBand="0" w:firstRowFirstColumn="0" w:firstRowLastColumn="0" w:lastRowFirstColumn="0" w:lastRowLastColumn="0"/>
              <w:rPr>
                <w:rFonts w:ascii="Times New Roman" w:hAnsi="Times New Roman"/>
                <w:b/>
                <w:sz w:val="24"/>
                <w:szCs w:val="24"/>
              </w:rPr>
            </w:pPr>
            <w:r w:rsidRPr="00815D14">
              <w:rPr>
                <w:rFonts w:ascii="Times New Roman" w:hAnsi="Times New Roman"/>
                <w:b/>
                <w:sz w:val="24"/>
                <w:szCs w:val="24"/>
              </w:rPr>
              <w:t>608</w:t>
            </w:r>
          </w:p>
          <w:p w14:paraId="000F72F7" w14:textId="77777777" w:rsidR="00815D14" w:rsidRPr="00815D14" w:rsidRDefault="00815D14" w:rsidP="00B868E0">
            <w:pPr>
              <w:spacing w:line="23" w:lineRule="atLeast"/>
              <w:jc w:val="right"/>
              <w:cnfStyle w:val="000000100000" w:firstRow="0" w:lastRow="0" w:firstColumn="0" w:lastColumn="0" w:oddVBand="0" w:evenVBand="0" w:oddHBand="1" w:evenHBand="0" w:firstRowFirstColumn="0" w:firstRowLastColumn="0" w:lastRowFirstColumn="0" w:lastRowLastColumn="0"/>
              <w:rPr>
                <w:rFonts w:ascii="Times New Roman" w:hAnsi="Times New Roman"/>
                <w:b/>
                <w:sz w:val="24"/>
                <w:szCs w:val="24"/>
              </w:rPr>
            </w:pPr>
            <w:r w:rsidRPr="00815D14">
              <w:rPr>
                <w:rFonts w:ascii="Times New Roman" w:hAnsi="Times New Roman"/>
                <w:b/>
                <w:sz w:val="24"/>
                <w:szCs w:val="24"/>
              </w:rPr>
              <w:t>315</w:t>
            </w:r>
          </w:p>
        </w:tc>
      </w:tr>
      <w:tr w:rsidR="00815D14" w:rsidRPr="00815D14" w14:paraId="0275B734" w14:textId="77777777" w:rsidTr="00901E8D">
        <w:tc>
          <w:tcPr>
            <w:cnfStyle w:val="001000000000" w:firstRow="0" w:lastRow="0" w:firstColumn="1" w:lastColumn="0" w:oddVBand="0" w:evenVBand="0" w:oddHBand="0" w:evenHBand="0" w:firstRowFirstColumn="0" w:firstRowLastColumn="0" w:lastRowFirstColumn="0" w:lastRowLastColumn="0"/>
            <w:tcW w:w="2497" w:type="dxa"/>
          </w:tcPr>
          <w:p w14:paraId="5E1D257D" w14:textId="77777777" w:rsidR="00815D14" w:rsidRPr="00B868E0" w:rsidRDefault="00815D14" w:rsidP="00B868E0">
            <w:pPr>
              <w:spacing w:line="23" w:lineRule="atLeast"/>
              <w:rPr>
                <w:rFonts w:ascii="Times New Roman" w:hAnsi="Times New Roman"/>
                <w:b w:val="0"/>
                <w:sz w:val="24"/>
                <w:szCs w:val="24"/>
              </w:rPr>
            </w:pPr>
            <w:r w:rsidRPr="00B868E0">
              <w:rPr>
                <w:rFonts w:ascii="Times New Roman" w:hAnsi="Times New Roman"/>
                <w:b w:val="0"/>
                <w:sz w:val="24"/>
                <w:szCs w:val="24"/>
              </w:rPr>
              <w:t>Obrazovanje odraslih</w:t>
            </w:r>
          </w:p>
        </w:tc>
        <w:tc>
          <w:tcPr>
            <w:tcW w:w="2414" w:type="dxa"/>
          </w:tcPr>
          <w:p w14:paraId="1F3404E7" w14:textId="77777777" w:rsidR="00815D14" w:rsidRPr="00815D14" w:rsidRDefault="00815D14" w:rsidP="00B868E0">
            <w:pPr>
              <w:spacing w:line="23" w:lineRule="atLeast"/>
              <w:jc w:val="right"/>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p>
        </w:tc>
        <w:tc>
          <w:tcPr>
            <w:tcW w:w="2226" w:type="dxa"/>
          </w:tcPr>
          <w:p w14:paraId="29ACD940" w14:textId="77777777" w:rsidR="00815D14" w:rsidRPr="00815D14" w:rsidRDefault="00815D14" w:rsidP="00B868E0">
            <w:pPr>
              <w:spacing w:line="23" w:lineRule="atLeast"/>
              <w:jc w:val="right"/>
              <w:cnfStyle w:val="000000000000" w:firstRow="0" w:lastRow="0" w:firstColumn="0" w:lastColumn="0" w:oddVBand="0" w:evenVBand="0" w:oddHBand="0" w:evenHBand="0" w:firstRowFirstColumn="0" w:firstRowLastColumn="0" w:lastRowFirstColumn="0" w:lastRowLastColumn="0"/>
              <w:rPr>
                <w:rFonts w:ascii="Times New Roman" w:hAnsi="Times New Roman"/>
                <w:b/>
                <w:sz w:val="24"/>
                <w:szCs w:val="24"/>
              </w:rPr>
            </w:pPr>
          </w:p>
        </w:tc>
        <w:tc>
          <w:tcPr>
            <w:tcW w:w="1925" w:type="dxa"/>
          </w:tcPr>
          <w:p w14:paraId="67174317" w14:textId="77777777" w:rsidR="00815D14" w:rsidRPr="00815D14" w:rsidRDefault="00815D14" w:rsidP="00B868E0">
            <w:pPr>
              <w:spacing w:line="23" w:lineRule="atLeast"/>
              <w:jc w:val="right"/>
              <w:cnfStyle w:val="000000000000" w:firstRow="0" w:lastRow="0" w:firstColumn="0" w:lastColumn="0" w:oddVBand="0" w:evenVBand="0" w:oddHBand="0" w:evenHBand="0" w:firstRowFirstColumn="0" w:firstRowLastColumn="0" w:lastRowFirstColumn="0" w:lastRowLastColumn="0"/>
              <w:rPr>
                <w:rFonts w:ascii="Times New Roman" w:hAnsi="Times New Roman"/>
                <w:b/>
                <w:sz w:val="24"/>
                <w:szCs w:val="24"/>
              </w:rPr>
            </w:pPr>
          </w:p>
        </w:tc>
      </w:tr>
      <w:tr w:rsidR="00815D14" w:rsidRPr="00815D14" w14:paraId="5577F0A3" w14:textId="77777777" w:rsidTr="00901E8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97" w:type="dxa"/>
          </w:tcPr>
          <w:p w14:paraId="7902044E" w14:textId="77777777" w:rsidR="00815D14" w:rsidRPr="00B868E0" w:rsidRDefault="00815D14" w:rsidP="00B868E0">
            <w:pPr>
              <w:spacing w:line="23" w:lineRule="atLeast"/>
              <w:rPr>
                <w:rFonts w:ascii="Times New Roman" w:hAnsi="Times New Roman"/>
                <w:b w:val="0"/>
                <w:sz w:val="24"/>
                <w:szCs w:val="24"/>
              </w:rPr>
            </w:pPr>
            <w:r w:rsidRPr="00B868E0">
              <w:rPr>
                <w:rFonts w:ascii="Times New Roman" w:hAnsi="Times New Roman"/>
                <w:b w:val="0"/>
                <w:sz w:val="24"/>
                <w:szCs w:val="24"/>
              </w:rPr>
              <w:t>Pučko otvoreno učilište Slatina</w:t>
            </w:r>
          </w:p>
        </w:tc>
        <w:tc>
          <w:tcPr>
            <w:tcW w:w="2414" w:type="dxa"/>
          </w:tcPr>
          <w:p w14:paraId="5D6C09F1" w14:textId="77777777" w:rsidR="00815D14" w:rsidRPr="00815D14" w:rsidRDefault="00815D14" w:rsidP="00B868E0">
            <w:pPr>
              <w:spacing w:line="23" w:lineRule="atLeast"/>
              <w:jc w:val="right"/>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 xml:space="preserve">Slatina </w:t>
            </w:r>
          </w:p>
        </w:tc>
        <w:tc>
          <w:tcPr>
            <w:tcW w:w="2226" w:type="dxa"/>
          </w:tcPr>
          <w:p w14:paraId="14C638CC" w14:textId="77777777" w:rsidR="00815D14" w:rsidRPr="00815D14" w:rsidRDefault="00815D14" w:rsidP="00B868E0">
            <w:pPr>
              <w:spacing w:line="23" w:lineRule="atLeast"/>
              <w:jc w:val="right"/>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rPr>
            </w:pPr>
            <w:r w:rsidRPr="00815D14">
              <w:rPr>
                <w:rFonts w:ascii="Times New Roman" w:hAnsi="Times New Roman"/>
                <w:sz w:val="24"/>
                <w:szCs w:val="24"/>
              </w:rPr>
              <w:t>1</w:t>
            </w:r>
          </w:p>
        </w:tc>
        <w:tc>
          <w:tcPr>
            <w:tcW w:w="1925" w:type="dxa"/>
          </w:tcPr>
          <w:p w14:paraId="137DA036" w14:textId="77777777" w:rsidR="00815D14" w:rsidRPr="00815D14" w:rsidRDefault="00815D14" w:rsidP="00B868E0">
            <w:pPr>
              <w:spacing w:line="23" w:lineRule="atLeast"/>
              <w:jc w:val="right"/>
              <w:cnfStyle w:val="000000100000" w:firstRow="0" w:lastRow="0" w:firstColumn="0" w:lastColumn="0" w:oddVBand="0" w:evenVBand="0" w:oddHBand="1" w:evenHBand="0" w:firstRowFirstColumn="0" w:firstRowLastColumn="0" w:lastRowFirstColumn="0" w:lastRowLastColumn="0"/>
              <w:rPr>
                <w:rFonts w:ascii="Times New Roman" w:hAnsi="Times New Roman"/>
                <w:b/>
                <w:sz w:val="24"/>
                <w:szCs w:val="24"/>
              </w:rPr>
            </w:pPr>
          </w:p>
        </w:tc>
      </w:tr>
    </w:tbl>
    <w:p w14:paraId="75577FD1" w14:textId="77777777" w:rsidR="00815D14" w:rsidRDefault="00815D14" w:rsidP="00815D14">
      <w:pPr>
        <w:spacing w:after="0" w:line="23" w:lineRule="atLeast"/>
        <w:jc w:val="both"/>
        <w:rPr>
          <w:rFonts w:ascii="Times New Roman" w:hAnsi="Times New Roman"/>
          <w:sz w:val="24"/>
          <w:szCs w:val="24"/>
        </w:rPr>
      </w:pPr>
      <w:r w:rsidRPr="00815D14">
        <w:rPr>
          <w:rFonts w:ascii="Times New Roman" w:hAnsi="Times New Roman"/>
          <w:sz w:val="24"/>
          <w:szCs w:val="24"/>
        </w:rPr>
        <w:t>Izvor: Prostorni plan Virovitičko- podravske županije, 2010.</w:t>
      </w:r>
    </w:p>
    <w:p w14:paraId="38CF76A1" w14:textId="77777777" w:rsidR="00A95A41" w:rsidRPr="00815D14" w:rsidRDefault="00A95A41" w:rsidP="00815D14">
      <w:pPr>
        <w:spacing w:after="0" w:line="23" w:lineRule="atLeast"/>
        <w:jc w:val="both"/>
        <w:rPr>
          <w:rFonts w:ascii="Times New Roman" w:hAnsi="Times New Roman"/>
          <w:sz w:val="24"/>
          <w:szCs w:val="24"/>
        </w:rPr>
      </w:pPr>
    </w:p>
    <w:p w14:paraId="0A06C227" w14:textId="77777777" w:rsidR="001A27A7" w:rsidRDefault="00815D14" w:rsidP="00901E8D">
      <w:pPr>
        <w:spacing w:after="0" w:line="23" w:lineRule="atLeast"/>
        <w:jc w:val="both"/>
        <w:rPr>
          <w:rFonts w:ascii="Times New Roman" w:hAnsi="Times New Roman"/>
          <w:sz w:val="24"/>
          <w:szCs w:val="24"/>
        </w:rPr>
      </w:pPr>
      <w:r w:rsidRPr="00815D14">
        <w:rPr>
          <w:rFonts w:ascii="Times New Roman" w:hAnsi="Times New Roman"/>
          <w:sz w:val="24"/>
          <w:szCs w:val="24"/>
        </w:rPr>
        <w:t xml:space="preserve">Srednja škola Marka Marulića je jedina srednjoškolska ustanova na slatinskom području sa četverogodišnjim programima. </w:t>
      </w:r>
    </w:p>
    <w:p w14:paraId="40530678" w14:textId="77777777" w:rsidR="00EB6792" w:rsidRPr="00037313" w:rsidRDefault="00037313" w:rsidP="00037313">
      <w:pPr>
        <w:pStyle w:val="Heading1"/>
        <w:rPr>
          <w:rFonts w:ascii="Times New Roman" w:hAnsi="Times New Roman" w:cs="Times New Roman"/>
        </w:rPr>
      </w:pPr>
      <w:bookmarkStart w:id="119" w:name="_Toc446268116"/>
      <w:bookmarkStart w:id="120" w:name="_Toc453954078"/>
      <w:bookmarkStart w:id="121" w:name="_Toc453954118"/>
      <w:r>
        <w:rPr>
          <w:rFonts w:ascii="Times New Roman" w:hAnsi="Times New Roman" w:cs="Times New Roman"/>
        </w:rPr>
        <w:lastRenderedPageBreak/>
        <w:t xml:space="preserve">2. </w:t>
      </w:r>
      <w:r w:rsidR="00EB6792" w:rsidRPr="00037313">
        <w:rPr>
          <w:rFonts w:ascii="Times New Roman" w:hAnsi="Times New Roman" w:cs="Times New Roman"/>
        </w:rPr>
        <w:t>Analiza razvojnih potreba i potencijala LAG-a, uključujući SWOT analizu</w:t>
      </w:r>
      <w:bookmarkEnd w:id="119"/>
      <w:bookmarkEnd w:id="120"/>
      <w:bookmarkEnd w:id="121"/>
    </w:p>
    <w:p w14:paraId="4C2BFB31" w14:textId="77777777" w:rsidR="002C5AAC" w:rsidRPr="00A95A41" w:rsidRDefault="00B809BB" w:rsidP="00A95A41">
      <w:pPr>
        <w:spacing w:line="240" w:lineRule="auto"/>
        <w:jc w:val="both"/>
        <w:rPr>
          <w:rFonts w:ascii="Times New Roman" w:hAnsi="Times New Roman" w:cs="Times New Roman"/>
          <w:sz w:val="24"/>
          <w:szCs w:val="24"/>
        </w:rPr>
      </w:pPr>
      <w:r>
        <w:rPr>
          <w:rFonts w:ascii="Times New Roman" w:hAnsi="Times New Roman"/>
          <w:sz w:val="24"/>
          <w:szCs w:val="24"/>
        </w:rPr>
        <w:t xml:space="preserve">Analiza razvojnih potreba i potencijala </w:t>
      </w:r>
      <w:r w:rsidR="00B868E0">
        <w:rPr>
          <w:rFonts w:ascii="Times New Roman" w:hAnsi="Times New Roman"/>
          <w:sz w:val="24"/>
          <w:szCs w:val="24"/>
        </w:rPr>
        <w:t xml:space="preserve">većinom je </w:t>
      </w:r>
      <w:r>
        <w:rPr>
          <w:rFonts w:ascii="Times New Roman" w:hAnsi="Times New Roman"/>
          <w:sz w:val="24"/>
          <w:szCs w:val="24"/>
        </w:rPr>
        <w:t>obra</w:t>
      </w:r>
      <w:r w:rsidR="00B868E0">
        <w:rPr>
          <w:rFonts w:ascii="Times New Roman" w:hAnsi="Times New Roman"/>
          <w:sz w:val="24"/>
          <w:szCs w:val="24"/>
        </w:rPr>
        <w:t xml:space="preserve">đena je u prethodnom poglavlju, ovdje ćemo samo istaknuti trendove vezane za </w:t>
      </w:r>
      <w:r w:rsidR="00A95A41">
        <w:rPr>
          <w:rFonts w:ascii="Times New Roman" w:hAnsi="Times New Roman"/>
          <w:sz w:val="24"/>
          <w:szCs w:val="24"/>
        </w:rPr>
        <w:t xml:space="preserve">infrastrukturu, </w:t>
      </w:r>
      <w:r w:rsidR="00B868E0">
        <w:rPr>
          <w:rFonts w:ascii="Times New Roman" w:hAnsi="Times New Roman"/>
          <w:sz w:val="24"/>
          <w:szCs w:val="24"/>
        </w:rPr>
        <w:t>poljoprivredu i turizam, sekto</w:t>
      </w:r>
      <w:r w:rsidR="00A95A41">
        <w:rPr>
          <w:rFonts w:ascii="Times New Roman" w:hAnsi="Times New Roman"/>
          <w:sz w:val="24"/>
          <w:szCs w:val="24"/>
        </w:rPr>
        <w:t>rima u kojima LAG može usmjeriti</w:t>
      </w:r>
      <w:r w:rsidR="00B868E0">
        <w:rPr>
          <w:rFonts w:ascii="Times New Roman" w:hAnsi="Times New Roman"/>
          <w:sz w:val="24"/>
          <w:szCs w:val="24"/>
        </w:rPr>
        <w:t xml:space="preserve"> svoje razvojne potpore. </w:t>
      </w:r>
      <w:r w:rsidR="00037313" w:rsidRPr="00037313">
        <w:rPr>
          <w:rFonts w:ascii="Times New Roman" w:hAnsi="Times New Roman"/>
          <w:sz w:val="24"/>
          <w:szCs w:val="24"/>
        </w:rPr>
        <w:t xml:space="preserve">SWOT analiza ukazuje na ključne razvojne potencijale LAG-a </w:t>
      </w:r>
      <w:proofErr w:type="spellStart"/>
      <w:r w:rsidR="00037313" w:rsidRPr="00037313">
        <w:rPr>
          <w:rFonts w:ascii="Times New Roman" w:hAnsi="Times New Roman"/>
          <w:sz w:val="24"/>
          <w:szCs w:val="24"/>
        </w:rPr>
        <w:t>Marinianis</w:t>
      </w:r>
      <w:proofErr w:type="spellEnd"/>
      <w:r w:rsidR="00037313" w:rsidRPr="00037313">
        <w:rPr>
          <w:rFonts w:ascii="Times New Roman" w:hAnsi="Times New Roman"/>
          <w:sz w:val="24"/>
          <w:szCs w:val="24"/>
        </w:rPr>
        <w:t xml:space="preserve"> te zapreke koje ograničavaju njihovo puno korištenje. Zaključci SWOT analize proizlaze iz provedene analize društveno-gospodarskog stanja na području LAG</w:t>
      </w:r>
      <w:r w:rsidR="004D44B0">
        <w:rPr>
          <w:rFonts w:ascii="Times New Roman" w:hAnsi="Times New Roman"/>
          <w:sz w:val="24"/>
          <w:szCs w:val="24"/>
        </w:rPr>
        <w:t>-a</w:t>
      </w:r>
      <w:r w:rsidR="00037313" w:rsidRPr="00037313">
        <w:rPr>
          <w:rFonts w:ascii="Times New Roman" w:hAnsi="Times New Roman"/>
          <w:sz w:val="24"/>
          <w:szCs w:val="24"/>
        </w:rPr>
        <w:t xml:space="preserve"> </w:t>
      </w:r>
      <w:proofErr w:type="spellStart"/>
      <w:r w:rsidR="00037313" w:rsidRPr="00037313">
        <w:rPr>
          <w:rFonts w:ascii="Times New Roman" w:hAnsi="Times New Roman"/>
          <w:sz w:val="24"/>
          <w:szCs w:val="24"/>
        </w:rPr>
        <w:t>Marinianis</w:t>
      </w:r>
      <w:proofErr w:type="spellEnd"/>
      <w:r w:rsidR="00037313" w:rsidRPr="00037313">
        <w:rPr>
          <w:rFonts w:ascii="Times New Roman" w:hAnsi="Times New Roman"/>
          <w:sz w:val="24"/>
          <w:szCs w:val="24"/>
        </w:rPr>
        <w:t>.</w:t>
      </w:r>
      <w:r w:rsidR="001F4266" w:rsidRPr="001F4266">
        <w:rPr>
          <w:rFonts w:ascii="Times New Roman" w:hAnsi="Times New Roman" w:cs="Times New Roman"/>
          <w:sz w:val="24"/>
          <w:szCs w:val="24"/>
        </w:rPr>
        <w:t xml:space="preserve"> </w:t>
      </w:r>
    </w:p>
    <w:p w14:paraId="4E505939" w14:textId="77777777" w:rsidR="00D00EB3" w:rsidRDefault="00D00EB3" w:rsidP="00B868E0">
      <w:pPr>
        <w:spacing w:after="200" w:line="240" w:lineRule="auto"/>
        <w:jc w:val="both"/>
        <w:rPr>
          <w:rFonts w:ascii="Times New Roman" w:hAnsi="Times New Roman"/>
          <w:sz w:val="24"/>
          <w:szCs w:val="24"/>
        </w:rPr>
      </w:pPr>
      <w:r w:rsidRPr="00A95A41">
        <w:rPr>
          <w:rFonts w:ascii="Times New Roman" w:hAnsi="Times New Roman"/>
          <w:sz w:val="24"/>
          <w:szCs w:val="24"/>
        </w:rPr>
        <w:t>U suradnji s dionicima lokalnog razvoja, ulaganja u povećanje kvalitete prometne infrastrukture su identificirana kao glavni preduvjet za gospodarsku i demografsku obnovu sela te poboljšanje životnih uvjeta na području LAG-a. Dio naselja (</w:t>
      </w:r>
      <w:proofErr w:type="spellStart"/>
      <w:r w:rsidRPr="00A95A41">
        <w:rPr>
          <w:rFonts w:ascii="Times New Roman" w:hAnsi="Times New Roman"/>
          <w:sz w:val="24"/>
          <w:szCs w:val="24"/>
        </w:rPr>
        <w:t>Golenić</w:t>
      </w:r>
      <w:proofErr w:type="spellEnd"/>
      <w:r w:rsidRPr="00A95A41">
        <w:rPr>
          <w:rFonts w:ascii="Times New Roman" w:hAnsi="Times New Roman"/>
          <w:sz w:val="24"/>
          <w:szCs w:val="24"/>
        </w:rPr>
        <w:t xml:space="preserve">, </w:t>
      </w:r>
      <w:proofErr w:type="spellStart"/>
      <w:r w:rsidRPr="00A95A41">
        <w:rPr>
          <w:rFonts w:ascii="Times New Roman" w:hAnsi="Times New Roman"/>
          <w:sz w:val="24"/>
          <w:szCs w:val="24"/>
        </w:rPr>
        <w:t>Viljevo</w:t>
      </w:r>
      <w:proofErr w:type="spellEnd"/>
      <w:r w:rsidRPr="00A95A41">
        <w:rPr>
          <w:rFonts w:ascii="Times New Roman" w:hAnsi="Times New Roman"/>
          <w:sz w:val="24"/>
          <w:szCs w:val="24"/>
        </w:rPr>
        <w:t xml:space="preserve">, Donja Bukovica...) je </w:t>
      </w:r>
      <w:r w:rsidR="00A523DF">
        <w:rPr>
          <w:rFonts w:ascii="Times New Roman" w:hAnsi="Times New Roman"/>
          <w:sz w:val="24"/>
          <w:szCs w:val="24"/>
        </w:rPr>
        <w:t>izoliran makadamskim cestama</w:t>
      </w:r>
      <w:r w:rsidRPr="00A95A41">
        <w:rPr>
          <w:rFonts w:ascii="Times New Roman" w:hAnsi="Times New Roman"/>
          <w:sz w:val="24"/>
          <w:szCs w:val="24"/>
        </w:rPr>
        <w:t xml:space="preserve"> što donosi </w:t>
      </w:r>
      <w:proofErr w:type="spellStart"/>
      <w:r w:rsidRPr="00A95A41">
        <w:rPr>
          <w:rFonts w:ascii="Times New Roman" w:hAnsi="Times New Roman"/>
          <w:sz w:val="24"/>
          <w:szCs w:val="24"/>
        </w:rPr>
        <w:t>nenepovezanost</w:t>
      </w:r>
      <w:proofErr w:type="spellEnd"/>
      <w:r w:rsidRPr="00A95A41">
        <w:rPr>
          <w:rFonts w:ascii="Times New Roman" w:hAnsi="Times New Roman"/>
          <w:sz w:val="24"/>
          <w:szCs w:val="24"/>
        </w:rPr>
        <w:t xml:space="preserve"> područja izrazito zimi, a dio naselja (</w:t>
      </w:r>
      <w:proofErr w:type="spellStart"/>
      <w:r w:rsidRPr="00A95A41">
        <w:rPr>
          <w:rFonts w:ascii="Times New Roman" w:hAnsi="Times New Roman"/>
          <w:sz w:val="24"/>
          <w:szCs w:val="24"/>
        </w:rPr>
        <w:t>Sladojevci</w:t>
      </w:r>
      <w:proofErr w:type="spellEnd"/>
      <w:r w:rsidRPr="00A95A41">
        <w:rPr>
          <w:rFonts w:ascii="Times New Roman" w:hAnsi="Times New Roman"/>
          <w:sz w:val="24"/>
          <w:szCs w:val="24"/>
        </w:rPr>
        <w:t>, Bistrica..)</w:t>
      </w:r>
      <w:r w:rsidR="00A523DF">
        <w:rPr>
          <w:rFonts w:ascii="Times New Roman" w:hAnsi="Times New Roman"/>
          <w:sz w:val="24"/>
          <w:szCs w:val="24"/>
        </w:rPr>
        <w:t>,</w:t>
      </w:r>
      <w:r w:rsidRPr="00A95A41">
        <w:rPr>
          <w:rFonts w:ascii="Times New Roman" w:hAnsi="Times New Roman"/>
          <w:sz w:val="24"/>
          <w:szCs w:val="24"/>
        </w:rPr>
        <w:t xml:space="preserve"> sa pokojom devastiranom nerazvrstanom cestom u prigradskim naseljima grada</w:t>
      </w:r>
      <w:r w:rsidR="008143BF">
        <w:rPr>
          <w:rFonts w:ascii="Times New Roman" w:hAnsi="Times New Roman"/>
          <w:sz w:val="24"/>
          <w:szCs w:val="24"/>
        </w:rPr>
        <w:t>, predstavlja problem</w:t>
      </w:r>
      <w:r w:rsidRPr="00A95A41">
        <w:rPr>
          <w:rFonts w:ascii="Times New Roman" w:hAnsi="Times New Roman"/>
          <w:sz w:val="24"/>
          <w:szCs w:val="24"/>
        </w:rPr>
        <w:t xml:space="preserve"> brže povezanosti sa sjedištem LAG-a. </w:t>
      </w:r>
      <w:r w:rsidR="005558C2" w:rsidRPr="00A95A41">
        <w:rPr>
          <w:rFonts w:ascii="Times New Roman" w:eastAsia="Times New Roman" w:hAnsi="Times New Roman" w:cs="Times New Roman"/>
          <w:sz w:val="24"/>
          <w:szCs w:val="24"/>
        </w:rPr>
        <w:t xml:space="preserve">LAG </w:t>
      </w:r>
      <w:proofErr w:type="spellStart"/>
      <w:r w:rsidR="005558C2" w:rsidRPr="00A95A41">
        <w:rPr>
          <w:rFonts w:ascii="Times New Roman" w:eastAsia="Times New Roman" w:hAnsi="Times New Roman" w:cs="Times New Roman"/>
          <w:sz w:val="24"/>
          <w:szCs w:val="24"/>
        </w:rPr>
        <w:t>Marinianis</w:t>
      </w:r>
      <w:proofErr w:type="spellEnd"/>
      <w:r w:rsidR="005558C2" w:rsidRPr="00A95A41">
        <w:rPr>
          <w:rFonts w:ascii="Times New Roman" w:eastAsia="Times New Roman" w:hAnsi="Times New Roman" w:cs="Times New Roman"/>
          <w:sz w:val="24"/>
          <w:szCs w:val="24"/>
        </w:rPr>
        <w:t xml:space="preserve"> usmjeren je na osnaživanje društvene razvojne dimenzije. Na području LAG-a</w:t>
      </w:r>
      <w:r w:rsidR="00A95A41">
        <w:rPr>
          <w:rFonts w:ascii="Times New Roman" w:eastAsia="Times New Roman" w:hAnsi="Times New Roman" w:cs="Times New Roman"/>
          <w:sz w:val="24"/>
          <w:szCs w:val="24"/>
        </w:rPr>
        <w:t xml:space="preserve">, u ruralnim </w:t>
      </w:r>
      <w:r w:rsidR="00A523DF">
        <w:rPr>
          <w:rFonts w:ascii="Times New Roman" w:eastAsia="Times New Roman" w:hAnsi="Times New Roman" w:cs="Times New Roman"/>
          <w:sz w:val="24"/>
          <w:szCs w:val="24"/>
        </w:rPr>
        <w:t>n</w:t>
      </w:r>
      <w:r w:rsidR="00A95A41">
        <w:rPr>
          <w:rFonts w:ascii="Times New Roman" w:eastAsia="Times New Roman" w:hAnsi="Times New Roman" w:cs="Times New Roman"/>
          <w:sz w:val="24"/>
          <w:szCs w:val="24"/>
        </w:rPr>
        <w:t>aseljima,</w:t>
      </w:r>
      <w:r w:rsidR="005558C2" w:rsidRPr="00A95A41">
        <w:rPr>
          <w:rFonts w:ascii="Times New Roman" w:eastAsia="Times New Roman" w:hAnsi="Times New Roman" w:cs="Times New Roman"/>
          <w:sz w:val="24"/>
          <w:szCs w:val="24"/>
        </w:rPr>
        <w:t xml:space="preserve"> djeluje </w:t>
      </w:r>
      <w:r w:rsidR="00A95A41">
        <w:rPr>
          <w:rFonts w:ascii="Times New Roman" w:eastAsia="Times New Roman" w:hAnsi="Times New Roman" w:cs="Times New Roman"/>
          <w:sz w:val="24"/>
          <w:szCs w:val="24"/>
        </w:rPr>
        <w:t>velik broj</w:t>
      </w:r>
      <w:r w:rsidR="005558C2" w:rsidRPr="00A95A41">
        <w:rPr>
          <w:rFonts w:ascii="Times New Roman" w:eastAsia="Times New Roman" w:hAnsi="Times New Roman" w:cs="Times New Roman"/>
          <w:sz w:val="24"/>
          <w:szCs w:val="24"/>
        </w:rPr>
        <w:t xml:space="preserve"> udruga te postoji problem kod pitanja njihovog daljnjeg razvoja u smislu kvalitetne održivosti</w:t>
      </w:r>
      <w:r w:rsidR="00A523DF">
        <w:rPr>
          <w:rFonts w:ascii="Times New Roman" w:eastAsia="Times New Roman" w:hAnsi="Times New Roman" w:cs="Times New Roman"/>
          <w:sz w:val="24"/>
          <w:szCs w:val="24"/>
        </w:rPr>
        <w:t>,</w:t>
      </w:r>
      <w:r w:rsidR="005558C2" w:rsidRPr="00A95A41">
        <w:rPr>
          <w:rFonts w:ascii="Times New Roman" w:eastAsia="Times New Roman" w:hAnsi="Times New Roman" w:cs="Times New Roman"/>
          <w:sz w:val="24"/>
          <w:szCs w:val="24"/>
        </w:rPr>
        <w:t xml:space="preserve"> jer jedina mjesta okup</w:t>
      </w:r>
      <w:r w:rsidR="00A95A41">
        <w:rPr>
          <w:rFonts w:ascii="Times New Roman" w:eastAsia="Times New Roman" w:hAnsi="Times New Roman" w:cs="Times New Roman"/>
          <w:sz w:val="24"/>
          <w:szCs w:val="24"/>
        </w:rPr>
        <w:t>ljanja i njihovog razvoja odnose</w:t>
      </w:r>
      <w:r w:rsidR="005558C2" w:rsidRPr="00A95A41">
        <w:rPr>
          <w:rFonts w:ascii="Times New Roman" w:eastAsia="Times New Roman" w:hAnsi="Times New Roman" w:cs="Times New Roman"/>
          <w:sz w:val="24"/>
          <w:szCs w:val="24"/>
        </w:rPr>
        <w:t xml:space="preserve"> se na neobnovljene domove koji su</w:t>
      </w:r>
      <w:r w:rsidR="00A523DF">
        <w:rPr>
          <w:rFonts w:ascii="Times New Roman" w:eastAsia="Times New Roman" w:hAnsi="Times New Roman" w:cs="Times New Roman"/>
          <w:sz w:val="24"/>
          <w:szCs w:val="24"/>
        </w:rPr>
        <w:t>,</w:t>
      </w:r>
      <w:r w:rsidR="005558C2" w:rsidRPr="00A95A41">
        <w:rPr>
          <w:rFonts w:ascii="Times New Roman" w:eastAsia="Times New Roman" w:hAnsi="Times New Roman" w:cs="Times New Roman"/>
          <w:sz w:val="24"/>
          <w:szCs w:val="24"/>
        </w:rPr>
        <w:t xml:space="preserve"> u </w:t>
      </w:r>
      <w:r w:rsidR="00A95A41">
        <w:rPr>
          <w:rFonts w:ascii="Times New Roman" w:eastAsia="Times New Roman" w:hAnsi="Times New Roman" w:cs="Times New Roman"/>
          <w:sz w:val="24"/>
          <w:szCs w:val="24"/>
        </w:rPr>
        <w:t>selima</w:t>
      </w:r>
      <w:r w:rsidR="00A523DF">
        <w:rPr>
          <w:rFonts w:ascii="Times New Roman" w:eastAsia="Times New Roman" w:hAnsi="Times New Roman" w:cs="Times New Roman"/>
          <w:sz w:val="24"/>
          <w:szCs w:val="24"/>
        </w:rPr>
        <w:t>,</w:t>
      </w:r>
      <w:r w:rsidR="00A95A41">
        <w:rPr>
          <w:rFonts w:ascii="Times New Roman" w:eastAsia="Times New Roman" w:hAnsi="Times New Roman" w:cs="Times New Roman"/>
          <w:sz w:val="24"/>
          <w:szCs w:val="24"/>
        </w:rPr>
        <w:t xml:space="preserve"> jedino mjesto okupljanja stanovnika lokalne </w:t>
      </w:r>
      <w:r w:rsidR="005558C2" w:rsidRPr="00A95A41">
        <w:rPr>
          <w:rFonts w:ascii="Times New Roman" w:eastAsia="Times New Roman" w:hAnsi="Times New Roman" w:cs="Times New Roman"/>
          <w:sz w:val="24"/>
          <w:szCs w:val="24"/>
        </w:rPr>
        <w:t>zajednice. Domovi su</w:t>
      </w:r>
      <w:r w:rsidR="00A95A41">
        <w:rPr>
          <w:rFonts w:ascii="Times New Roman" w:eastAsia="Times New Roman" w:hAnsi="Times New Roman" w:cs="Times New Roman"/>
          <w:sz w:val="24"/>
          <w:szCs w:val="24"/>
        </w:rPr>
        <w:t>,</w:t>
      </w:r>
      <w:r w:rsidR="005558C2" w:rsidRPr="00A95A41">
        <w:rPr>
          <w:rFonts w:ascii="Times New Roman" w:eastAsia="Times New Roman" w:hAnsi="Times New Roman" w:cs="Times New Roman"/>
          <w:sz w:val="24"/>
          <w:szCs w:val="24"/>
        </w:rPr>
        <w:t xml:space="preserve"> zbog nedostatka financijskih sredstava JLS-ova u devastiranom stanju</w:t>
      </w:r>
      <w:r w:rsidR="004D4750">
        <w:rPr>
          <w:rFonts w:ascii="Times New Roman" w:eastAsia="Times New Roman" w:hAnsi="Times New Roman" w:cs="Times New Roman"/>
          <w:sz w:val="24"/>
          <w:szCs w:val="24"/>
        </w:rPr>
        <w:t>,</w:t>
      </w:r>
      <w:r w:rsidR="005558C2" w:rsidRPr="00A95A41">
        <w:rPr>
          <w:rFonts w:ascii="Times New Roman" w:eastAsia="Times New Roman" w:hAnsi="Times New Roman" w:cs="Times New Roman"/>
          <w:sz w:val="24"/>
          <w:szCs w:val="24"/>
        </w:rPr>
        <w:t xml:space="preserve"> većinom bez higijenskih uvjeta (naselje Kozice, </w:t>
      </w:r>
      <w:proofErr w:type="spellStart"/>
      <w:r w:rsidR="005558C2" w:rsidRPr="00A95A41">
        <w:rPr>
          <w:rFonts w:ascii="Times New Roman" w:eastAsia="Times New Roman" w:hAnsi="Times New Roman" w:cs="Times New Roman"/>
          <w:sz w:val="24"/>
          <w:szCs w:val="24"/>
        </w:rPr>
        <w:t>Sladojevci</w:t>
      </w:r>
      <w:proofErr w:type="spellEnd"/>
      <w:r w:rsidR="005558C2" w:rsidRPr="00A95A41">
        <w:rPr>
          <w:rFonts w:ascii="Times New Roman" w:eastAsia="Times New Roman" w:hAnsi="Times New Roman" w:cs="Times New Roman"/>
          <w:sz w:val="24"/>
          <w:szCs w:val="24"/>
        </w:rPr>
        <w:t xml:space="preserve">, Bakić, </w:t>
      </w:r>
      <w:proofErr w:type="spellStart"/>
      <w:r w:rsidR="005558C2" w:rsidRPr="00A95A41">
        <w:rPr>
          <w:rFonts w:ascii="Times New Roman" w:eastAsia="Times New Roman" w:hAnsi="Times New Roman" w:cs="Times New Roman"/>
          <w:sz w:val="24"/>
          <w:szCs w:val="24"/>
        </w:rPr>
        <w:t>Vraneševci</w:t>
      </w:r>
      <w:proofErr w:type="spellEnd"/>
      <w:r w:rsidR="005558C2" w:rsidRPr="00A95A41">
        <w:rPr>
          <w:rFonts w:ascii="Times New Roman" w:eastAsia="Times New Roman" w:hAnsi="Times New Roman" w:cs="Times New Roman"/>
          <w:sz w:val="24"/>
          <w:szCs w:val="24"/>
        </w:rPr>
        <w:t xml:space="preserve">, </w:t>
      </w:r>
      <w:proofErr w:type="spellStart"/>
      <w:r w:rsidR="005558C2" w:rsidRPr="00A95A41">
        <w:rPr>
          <w:rFonts w:ascii="Times New Roman" w:eastAsia="Times New Roman" w:hAnsi="Times New Roman" w:cs="Times New Roman"/>
          <w:sz w:val="24"/>
          <w:szCs w:val="24"/>
        </w:rPr>
        <w:t>Radosavci</w:t>
      </w:r>
      <w:proofErr w:type="spellEnd"/>
      <w:r w:rsidR="005558C2" w:rsidRPr="00A95A41">
        <w:rPr>
          <w:rFonts w:ascii="Times New Roman" w:eastAsia="Times New Roman" w:hAnsi="Times New Roman" w:cs="Times New Roman"/>
          <w:sz w:val="24"/>
          <w:szCs w:val="24"/>
        </w:rPr>
        <w:t xml:space="preserve"> te mnoga druga naselja). Mnoga n</w:t>
      </w:r>
      <w:r w:rsidR="004D4750">
        <w:rPr>
          <w:rFonts w:ascii="Times New Roman" w:eastAsia="Times New Roman" w:hAnsi="Times New Roman" w:cs="Times New Roman"/>
          <w:sz w:val="24"/>
          <w:szCs w:val="24"/>
        </w:rPr>
        <w:t>aselja nemaju pješačke zone čime je ugrožena sigurnost</w:t>
      </w:r>
      <w:r w:rsidR="00A523DF">
        <w:rPr>
          <w:rFonts w:ascii="Times New Roman" w:eastAsia="Times New Roman" w:hAnsi="Times New Roman" w:cs="Times New Roman"/>
          <w:sz w:val="24"/>
          <w:szCs w:val="24"/>
        </w:rPr>
        <w:t>,</w:t>
      </w:r>
      <w:r w:rsidR="004D4750">
        <w:rPr>
          <w:rFonts w:ascii="Times New Roman" w:eastAsia="Times New Roman" w:hAnsi="Times New Roman" w:cs="Times New Roman"/>
          <w:sz w:val="24"/>
          <w:szCs w:val="24"/>
        </w:rPr>
        <w:t xml:space="preserve"> posebno djece na putu do škole te osoba treće životne dobi, </w:t>
      </w:r>
      <w:r w:rsidR="005558C2" w:rsidRPr="00A95A41">
        <w:rPr>
          <w:rFonts w:ascii="Times New Roman" w:eastAsia="Times New Roman" w:hAnsi="Times New Roman" w:cs="Times New Roman"/>
          <w:sz w:val="24"/>
          <w:szCs w:val="24"/>
        </w:rPr>
        <w:t>obzir</w:t>
      </w:r>
      <w:r w:rsidR="004D4750">
        <w:rPr>
          <w:rFonts w:ascii="Times New Roman" w:eastAsia="Times New Roman" w:hAnsi="Times New Roman" w:cs="Times New Roman"/>
          <w:sz w:val="24"/>
          <w:szCs w:val="24"/>
        </w:rPr>
        <w:t>om da kroz područje LAG-a prolaz</w:t>
      </w:r>
      <w:r w:rsidR="005558C2" w:rsidRPr="00A95A41">
        <w:rPr>
          <w:rFonts w:ascii="Times New Roman" w:eastAsia="Times New Roman" w:hAnsi="Times New Roman" w:cs="Times New Roman"/>
          <w:sz w:val="24"/>
          <w:szCs w:val="24"/>
        </w:rPr>
        <w:t xml:space="preserve">i </w:t>
      </w:r>
      <w:r w:rsidR="004D4750">
        <w:rPr>
          <w:rFonts w:ascii="Times New Roman" w:eastAsia="Times New Roman" w:hAnsi="Times New Roman" w:cs="Times New Roman"/>
          <w:sz w:val="24"/>
          <w:szCs w:val="24"/>
        </w:rPr>
        <w:t xml:space="preserve">frekventni </w:t>
      </w:r>
      <w:r w:rsidR="005558C2" w:rsidRPr="00A95A41">
        <w:rPr>
          <w:rFonts w:ascii="Times New Roman" w:eastAsia="Times New Roman" w:hAnsi="Times New Roman" w:cs="Times New Roman"/>
          <w:sz w:val="24"/>
          <w:szCs w:val="24"/>
        </w:rPr>
        <w:t>prometni pravac E34.</w:t>
      </w:r>
    </w:p>
    <w:p w14:paraId="7B7BB20D" w14:textId="77777777" w:rsidR="00B868E0" w:rsidRPr="00F80340" w:rsidRDefault="00B868E0" w:rsidP="00B868E0">
      <w:pPr>
        <w:spacing w:after="200" w:line="240" w:lineRule="auto"/>
        <w:jc w:val="both"/>
        <w:rPr>
          <w:rFonts w:ascii="Times New Roman" w:eastAsia="Times New Roman" w:hAnsi="Times New Roman" w:cs="Times New Roman"/>
          <w:sz w:val="24"/>
          <w:szCs w:val="24"/>
        </w:rPr>
      </w:pPr>
      <w:r w:rsidRPr="00F80340">
        <w:rPr>
          <w:rFonts w:ascii="Times New Roman" w:eastAsia="Times New Roman" w:hAnsi="Times New Roman" w:cs="Times New Roman"/>
          <w:sz w:val="24"/>
          <w:szCs w:val="24"/>
        </w:rPr>
        <w:t>Područje LAG-a raspolaže značajnim površinama plodnog i obradivog poljoprivrednog zemljišta, te dobrim klimatskim uvjetima za uzgoj različitih poljoprivrednih kultura. Poljoprivredne površine zauzimaju 70,36% ukupne površine LAG-a, od čega je 61,41% obradivih. U strukturi ratarske poljoprivredne proizvodnje prevladava uzgoj povrća, voća, žitarica, uljarica duhana i ljekovitog bilja. U brdskim predjelima Papuka je zastupljeno stočarstvo, vinogradarstvo i voćarstvo.</w:t>
      </w:r>
    </w:p>
    <w:p w14:paraId="536A8E77" w14:textId="77777777" w:rsidR="00B868E0" w:rsidRPr="00F80340" w:rsidRDefault="00B868E0" w:rsidP="00B868E0">
      <w:pPr>
        <w:spacing w:after="0" w:line="240" w:lineRule="auto"/>
        <w:jc w:val="both"/>
        <w:rPr>
          <w:rFonts w:ascii="Times New Roman" w:eastAsia="Times New Roman" w:hAnsi="Times New Roman" w:cs="Times New Roman"/>
          <w:sz w:val="24"/>
          <w:szCs w:val="24"/>
        </w:rPr>
      </w:pPr>
      <w:bookmarkStart w:id="122" w:name="_Toc445733965"/>
      <w:r>
        <w:rPr>
          <w:rFonts w:ascii="Times New Roman" w:eastAsia="Times New Roman" w:hAnsi="Times New Roman" w:cs="Times New Roman"/>
          <w:b/>
          <w:sz w:val="24"/>
          <w:szCs w:val="24"/>
        </w:rPr>
        <w:t>Tablica 14</w:t>
      </w:r>
      <w:r w:rsidRPr="00F80340">
        <w:rPr>
          <w:rFonts w:ascii="Times New Roman" w:eastAsia="Times New Roman" w:hAnsi="Times New Roman" w:cs="Times New Roman"/>
          <w:b/>
          <w:sz w:val="24"/>
          <w:szCs w:val="24"/>
        </w:rPr>
        <w:t>.</w:t>
      </w:r>
      <w:r w:rsidRPr="00F80340">
        <w:rPr>
          <w:rFonts w:ascii="Times New Roman" w:eastAsia="Times New Roman" w:hAnsi="Times New Roman" w:cs="Times New Roman"/>
          <w:sz w:val="24"/>
          <w:szCs w:val="24"/>
        </w:rPr>
        <w:t xml:space="preserve"> Poljoprivredna kućanstva i površine korištenog poljoprivrednog zemljišta na području LAG</w:t>
      </w:r>
      <w:r>
        <w:rPr>
          <w:rFonts w:ascii="Times New Roman" w:eastAsia="Times New Roman" w:hAnsi="Times New Roman" w:cs="Times New Roman"/>
          <w:sz w:val="24"/>
          <w:szCs w:val="24"/>
        </w:rPr>
        <w:t>-a</w:t>
      </w:r>
      <w:r w:rsidRPr="00F80340">
        <w:rPr>
          <w:rFonts w:ascii="Times New Roman" w:eastAsia="Times New Roman" w:hAnsi="Times New Roman" w:cs="Times New Roman"/>
          <w:sz w:val="24"/>
          <w:szCs w:val="24"/>
        </w:rPr>
        <w:t xml:space="preserve"> </w:t>
      </w:r>
      <w:proofErr w:type="spellStart"/>
      <w:r w:rsidRPr="00F80340">
        <w:rPr>
          <w:rFonts w:ascii="Times New Roman" w:eastAsia="Times New Roman" w:hAnsi="Times New Roman" w:cs="Times New Roman"/>
          <w:sz w:val="24"/>
          <w:szCs w:val="24"/>
        </w:rPr>
        <w:t>Marinianis</w:t>
      </w:r>
      <w:bookmarkEnd w:id="122"/>
      <w:proofErr w:type="spellEnd"/>
      <w:r w:rsidRPr="00F80340">
        <w:rPr>
          <w:rFonts w:ascii="Times New Roman" w:eastAsia="Times New Roman" w:hAnsi="Times New Roman" w:cs="Times New Roman"/>
          <w:sz w:val="24"/>
          <w:szCs w:val="24"/>
        </w:rPr>
        <w:t xml:space="preserve"> </w:t>
      </w:r>
    </w:p>
    <w:tbl>
      <w:tblPr>
        <w:tblStyle w:val="GridTable5Dark-Accent51"/>
        <w:tblW w:w="0" w:type="auto"/>
        <w:tblLook w:val="04A0" w:firstRow="1" w:lastRow="0" w:firstColumn="1" w:lastColumn="0" w:noHBand="0" w:noVBand="1"/>
      </w:tblPr>
      <w:tblGrid>
        <w:gridCol w:w="1903"/>
        <w:gridCol w:w="2105"/>
        <w:gridCol w:w="1578"/>
        <w:gridCol w:w="2124"/>
      </w:tblGrid>
      <w:tr w:rsidR="00B868E0" w:rsidRPr="00F80340" w14:paraId="308C8636" w14:textId="77777777" w:rsidTr="0021351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3" w:type="dxa"/>
          </w:tcPr>
          <w:p w14:paraId="39E83AE1" w14:textId="77777777" w:rsidR="00B868E0" w:rsidRPr="00F80340" w:rsidRDefault="00B868E0" w:rsidP="00213513">
            <w:pPr>
              <w:jc w:val="center"/>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JLS</w:t>
            </w:r>
          </w:p>
        </w:tc>
        <w:tc>
          <w:tcPr>
            <w:tcW w:w="2105" w:type="dxa"/>
          </w:tcPr>
          <w:p w14:paraId="1D27A6CD" w14:textId="77777777" w:rsidR="00B868E0" w:rsidRPr="00F80340" w:rsidRDefault="00B868E0" w:rsidP="00213513">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Broj poljoprivrednih kućanstava</w:t>
            </w:r>
          </w:p>
        </w:tc>
        <w:tc>
          <w:tcPr>
            <w:tcW w:w="1578" w:type="dxa"/>
          </w:tcPr>
          <w:p w14:paraId="1536D0E1" w14:textId="77777777" w:rsidR="00B868E0" w:rsidRPr="00F80340" w:rsidRDefault="00B868E0" w:rsidP="00213513">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Udio (%)</w:t>
            </w:r>
          </w:p>
        </w:tc>
        <w:tc>
          <w:tcPr>
            <w:tcW w:w="2124" w:type="dxa"/>
          </w:tcPr>
          <w:p w14:paraId="72F8095F" w14:textId="77777777" w:rsidR="00B868E0" w:rsidRPr="00F80340" w:rsidRDefault="00B868E0" w:rsidP="00213513">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Površina korištenog poljoprivrednog zemljišta (ha)</w:t>
            </w:r>
          </w:p>
        </w:tc>
      </w:tr>
      <w:tr w:rsidR="00B868E0" w:rsidRPr="00F80340" w14:paraId="1EACF52E" w14:textId="77777777" w:rsidTr="002135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3" w:type="dxa"/>
          </w:tcPr>
          <w:p w14:paraId="1A059378" w14:textId="77777777" w:rsidR="00B868E0" w:rsidRPr="00F80340" w:rsidRDefault="00B868E0" w:rsidP="00213513">
            <w:pPr>
              <w:jc w:val="both"/>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Slatina</w:t>
            </w:r>
          </w:p>
        </w:tc>
        <w:tc>
          <w:tcPr>
            <w:tcW w:w="2105" w:type="dxa"/>
          </w:tcPr>
          <w:p w14:paraId="62F731DE" w14:textId="77777777" w:rsidR="00B868E0" w:rsidRPr="00F80340" w:rsidRDefault="00B868E0" w:rsidP="0021351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466</w:t>
            </w:r>
          </w:p>
        </w:tc>
        <w:tc>
          <w:tcPr>
            <w:tcW w:w="1578" w:type="dxa"/>
          </w:tcPr>
          <w:p w14:paraId="4040F23B" w14:textId="77777777" w:rsidR="00B868E0" w:rsidRPr="00F80340" w:rsidRDefault="00B868E0" w:rsidP="0021351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27,49</w:t>
            </w:r>
          </w:p>
        </w:tc>
        <w:tc>
          <w:tcPr>
            <w:tcW w:w="2124" w:type="dxa"/>
          </w:tcPr>
          <w:p w14:paraId="1699A072" w14:textId="77777777" w:rsidR="00B868E0" w:rsidRPr="00F80340" w:rsidRDefault="00B868E0" w:rsidP="0021351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6.601,08</w:t>
            </w:r>
          </w:p>
        </w:tc>
      </w:tr>
      <w:tr w:rsidR="00B868E0" w:rsidRPr="00F80340" w14:paraId="3D3B2680" w14:textId="77777777" w:rsidTr="00213513">
        <w:tc>
          <w:tcPr>
            <w:cnfStyle w:val="001000000000" w:firstRow="0" w:lastRow="0" w:firstColumn="1" w:lastColumn="0" w:oddVBand="0" w:evenVBand="0" w:oddHBand="0" w:evenHBand="0" w:firstRowFirstColumn="0" w:firstRowLastColumn="0" w:lastRowFirstColumn="0" w:lastRowLastColumn="0"/>
            <w:tcW w:w="1903" w:type="dxa"/>
          </w:tcPr>
          <w:p w14:paraId="6C46AF4A" w14:textId="77777777" w:rsidR="00B868E0" w:rsidRPr="00F80340" w:rsidRDefault="00B868E0" w:rsidP="00213513">
            <w:pPr>
              <w:jc w:val="both"/>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Čađavica</w:t>
            </w:r>
          </w:p>
        </w:tc>
        <w:tc>
          <w:tcPr>
            <w:tcW w:w="2105" w:type="dxa"/>
          </w:tcPr>
          <w:p w14:paraId="6EBF91F5" w14:textId="77777777" w:rsidR="00B868E0" w:rsidRPr="00F80340" w:rsidRDefault="00B868E0" w:rsidP="0021351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248</w:t>
            </w:r>
          </w:p>
        </w:tc>
        <w:tc>
          <w:tcPr>
            <w:tcW w:w="1578" w:type="dxa"/>
          </w:tcPr>
          <w:p w14:paraId="464F4962" w14:textId="77777777" w:rsidR="00B868E0" w:rsidRPr="00F80340" w:rsidRDefault="00B868E0" w:rsidP="0021351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22,15</w:t>
            </w:r>
          </w:p>
        </w:tc>
        <w:tc>
          <w:tcPr>
            <w:tcW w:w="2124" w:type="dxa"/>
          </w:tcPr>
          <w:p w14:paraId="6ABF054C" w14:textId="77777777" w:rsidR="00B868E0" w:rsidRPr="00F80340" w:rsidRDefault="00B868E0" w:rsidP="0021351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5.320,73</w:t>
            </w:r>
          </w:p>
        </w:tc>
      </w:tr>
      <w:tr w:rsidR="00B868E0" w:rsidRPr="00F80340" w14:paraId="3908AE70" w14:textId="77777777" w:rsidTr="002135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3" w:type="dxa"/>
          </w:tcPr>
          <w:p w14:paraId="2140D9F0" w14:textId="77777777" w:rsidR="00B868E0" w:rsidRPr="00F80340" w:rsidRDefault="00B868E0" w:rsidP="00213513">
            <w:pPr>
              <w:jc w:val="both"/>
              <w:rPr>
                <w:rFonts w:ascii="Times New Roman" w:eastAsia="Times New Roman" w:hAnsi="Times New Roman" w:cs="Times New Roman"/>
                <w:sz w:val="22"/>
                <w:szCs w:val="24"/>
              </w:rPr>
            </w:pPr>
            <w:proofErr w:type="spellStart"/>
            <w:r w:rsidRPr="00F80340">
              <w:rPr>
                <w:rFonts w:ascii="Times New Roman" w:eastAsia="Times New Roman" w:hAnsi="Times New Roman" w:cs="Times New Roman"/>
                <w:sz w:val="22"/>
                <w:szCs w:val="24"/>
              </w:rPr>
              <w:t>Sopje</w:t>
            </w:r>
            <w:proofErr w:type="spellEnd"/>
          </w:p>
        </w:tc>
        <w:tc>
          <w:tcPr>
            <w:tcW w:w="2105" w:type="dxa"/>
          </w:tcPr>
          <w:p w14:paraId="4FF59312" w14:textId="77777777" w:rsidR="00B868E0" w:rsidRPr="00F80340" w:rsidRDefault="00B868E0" w:rsidP="0021351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336</w:t>
            </w:r>
          </w:p>
        </w:tc>
        <w:tc>
          <w:tcPr>
            <w:tcW w:w="1578" w:type="dxa"/>
          </w:tcPr>
          <w:p w14:paraId="1B17ECF0" w14:textId="77777777" w:rsidR="00B868E0" w:rsidRPr="00F80340" w:rsidRDefault="00B868E0" w:rsidP="0021351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30,89</w:t>
            </w:r>
          </w:p>
        </w:tc>
        <w:tc>
          <w:tcPr>
            <w:tcW w:w="2124" w:type="dxa"/>
          </w:tcPr>
          <w:p w14:paraId="7FE96D07" w14:textId="77777777" w:rsidR="00B868E0" w:rsidRPr="00F80340" w:rsidRDefault="00B868E0" w:rsidP="0021351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7.417,88</w:t>
            </w:r>
          </w:p>
        </w:tc>
      </w:tr>
      <w:tr w:rsidR="00B868E0" w:rsidRPr="00F80340" w14:paraId="7FDED357" w14:textId="77777777" w:rsidTr="00213513">
        <w:tc>
          <w:tcPr>
            <w:cnfStyle w:val="001000000000" w:firstRow="0" w:lastRow="0" w:firstColumn="1" w:lastColumn="0" w:oddVBand="0" w:evenVBand="0" w:oddHBand="0" w:evenHBand="0" w:firstRowFirstColumn="0" w:firstRowLastColumn="0" w:lastRowFirstColumn="0" w:lastRowLastColumn="0"/>
            <w:tcW w:w="1903" w:type="dxa"/>
          </w:tcPr>
          <w:p w14:paraId="1D18D322" w14:textId="77777777" w:rsidR="00B868E0" w:rsidRPr="00F80340" w:rsidRDefault="00B868E0" w:rsidP="00213513">
            <w:pPr>
              <w:jc w:val="both"/>
              <w:rPr>
                <w:rFonts w:ascii="Times New Roman" w:eastAsia="Times New Roman" w:hAnsi="Times New Roman" w:cs="Times New Roman"/>
                <w:sz w:val="22"/>
                <w:szCs w:val="24"/>
              </w:rPr>
            </w:pPr>
            <w:proofErr w:type="spellStart"/>
            <w:r w:rsidRPr="00F80340">
              <w:rPr>
                <w:rFonts w:ascii="Times New Roman" w:eastAsia="Times New Roman" w:hAnsi="Times New Roman" w:cs="Times New Roman"/>
                <w:sz w:val="22"/>
                <w:szCs w:val="24"/>
              </w:rPr>
              <w:t>Voćin</w:t>
            </w:r>
            <w:proofErr w:type="spellEnd"/>
          </w:p>
        </w:tc>
        <w:tc>
          <w:tcPr>
            <w:tcW w:w="2105" w:type="dxa"/>
          </w:tcPr>
          <w:p w14:paraId="5C688E06" w14:textId="77777777" w:rsidR="00B868E0" w:rsidRPr="00F80340" w:rsidRDefault="00B868E0" w:rsidP="0021351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75</w:t>
            </w:r>
          </w:p>
        </w:tc>
        <w:tc>
          <w:tcPr>
            <w:tcW w:w="1578" w:type="dxa"/>
          </w:tcPr>
          <w:p w14:paraId="321D71BE" w14:textId="77777777" w:rsidR="00B868E0" w:rsidRPr="00F80340" w:rsidRDefault="00B868E0" w:rsidP="0021351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4,14</w:t>
            </w:r>
          </w:p>
        </w:tc>
        <w:tc>
          <w:tcPr>
            <w:tcW w:w="2124" w:type="dxa"/>
          </w:tcPr>
          <w:p w14:paraId="2EA15FA4" w14:textId="77777777" w:rsidR="00B868E0" w:rsidRPr="00F80340" w:rsidRDefault="00B868E0" w:rsidP="0021351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993,77</w:t>
            </w:r>
          </w:p>
        </w:tc>
      </w:tr>
      <w:tr w:rsidR="00B868E0" w:rsidRPr="00F80340" w14:paraId="56A454C5" w14:textId="77777777" w:rsidTr="002135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3" w:type="dxa"/>
          </w:tcPr>
          <w:p w14:paraId="225EBCB9" w14:textId="77777777" w:rsidR="00B868E0" w:rsidRPr="00F80340" w:rsidRDefault="00B868E0" w:rsidP="00213513">
            <w:pPr>
              <w:jc w:val="both"/>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Nova Bukovica</w:t>
            </w:r>
          </w:p>
        </w:tc>
        <w:tc>
          <w:tcPr>
            <w:tcW w:w="2105" w:type="dxa"/>
          </w:tcPr>
          <w:p w14:paraId="277AD276" w14:textId="77777777" w:rsidR="00B868E0" w:rsidRPr="00F80340" w:rsidRDefault="00B868E0" w:rsidP="0021351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110</w:t>
            </w:r>
          </w:p>
        </w:tc>
        <w:tc>
          <w:tcPr>
            <w:tcW w:w="1578" w:type="dxa"/>
          </w:tcPr>
          <w:p w14:paraId="2DE8B6C2" w14:textId="77777777" w:rsidR="00B868E0" w:rsidRPr="00F80340" w:rsidRDefault="00B868E0" w:rsidP="0021351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15,33</w:t>
            </w:r>
          </w:p>
        </w:tc>
        <w:tc>
          <w:tcPr>
            <w:tcW w:w="2124" w:type="dxa"/>
          </w:tcPr>
          <w:p w14:paraId="53B80BAA" w14:textId="77777777" w:rsidR="00B868E0" w:rsidRPr="00F80340" w:rsidRDefault="00B868E0" w:rsidP="0021351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3.681,46</w:t>
            </w:r>
          </w:p>
        </w:tc>
      </w:tr>
      <w:tr w:rsidR="00B868E0" w:rsidRPr="00F80340" w14:paraId="4D4530B7" w14:textId="77777777" w:rsidTr="00213513">
        <w:tc>
          <w:tcPr>
            <w:cnfStyle w:val="001000000000" w:firstRow="0" w:lastRow="0" w:firstColumn="1" w:lastColumn="0" w:oddVBand="0" w:evenVBand="0" w:oddHBand="0" w:evenHBand="0" w:firstRowFirstColumn="0" w:firstRowLastColumn="0" w:lastRowFirstColumn="0" w:lastRowLastColumn="0"/>
            <w:tcW w:w="1903" w:type="dxa"/>
          </w:tcPr>
          <w:p w14:paraId="7954E580" w14:textId="77777777" w:rsidR="00B868E0" w:rsidRPr="00F80340" w:rsidRDefault="00B868E0" w:rsidP="00213513">
            <w:pPr>
              <w:jc w:val="both"/>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 xml:space="preserve">Ukupno LAG: </w:t>
            </w:r>
          </w:p>
        </w:tc>
        <w:tc>
          <w:tcPr>
            <w:tcW w:w="2105" w:type="dxa"/>
          </w:tcPr>
          <w:p w14:paraId="48F55AD5" w14:textId="77777777" w:rsidR="00B868E0" w:rsidRPr="00F80340" w:rsidRDefault="00B868E0" w:rsidP="0021351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2"/>
                <w:szCs w:val="24"/>
              </w:rPr>
            </w:pPr>
            <w:r w:rsidRPr="00F80340">
              <w:rPr>
                <w:rFonts w:ascii="Times New Roman" w:eastAsia="Times New Roman" w:hAnsi="Times New Roman" w:cs="Times New Roman"/>
                <w:b/>
                <w:sz w:val="22"/>
                <w:szCs w:val="24"/>
              </w:rPr>
              <w:t>1234</w:t>
            </w:r>
          </w:p>
        </w:tc>
        <w:tc>
          <w:tcPr>
            <w:tcW w:w="1578" w:type="dxa"/>
          </w:tcPr>
          <w:p w14:paraId="07AA769F" w14:textId="77777777" w:rsidR="00B868E0" w:rsidRPr="00F80340" w:rsidRDefault="00B868E0" w:rsidP="0021351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2"/>
                <w:szCs w:val="24"/>
              </w:rPr>
            </w:pPr>
            <w:r w:rsidRPr="00F80340">
              <w:rPr>
                <w:rFonts w:ascii="Times New Roman" w:eastAsia="Times New Roman" w:hAnsi="Times New Roman" w:cs="Times New Roman"/>
                <w:b/>
                <w:sz w:val="22"/>
                <w:szCs w:val="24"/>
              </w:rPr>
              <w:t>100,00</w:t>
            </w:r>
          </w:p>
        </w:tc>
        <w:tc>
          <w:tcPr>
            <w:tcW w:w="2124" w:type="dxa"/>
          </w:tcPr>
          <w:p w14:paraId="3195720D" w14:textId="77777777" w:rsidR="00B868E0" w:rsidRPr="00F80340" w:rsidRDefault="00B868E0" w:rsidP="0021351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2"/>
                <w:szCs w:val="24"/>
              </w:rPr>
            </w:pPr>
            <w:r w:rsidRPr="00F80340">
              <w:rPr>
                <w:rFonts w:ascii="Times New Roman" w:eastAsia="Times New Roman" w:hAnsi="Times New Roman" w:cs="Times New Roman"/>
                <w:b/>
                <w:sz w:val="22"/>
                <w:szCs w:val="24"/>
              </w:rPr>
              <w:t>24.014,92</w:t>
            </w:r>
          </w:p>
        </w:tc>
      </w:tr>
    </w:tbl>
    <w:p w14:paraId="726ACE12" w14:textId="77777777" w:rsidR="00B868E0" w:rsidRPr="00F80340" w:rsidRDefault="00B868E0" w:rsidP="00B868E0">
      <w:pPr>
        <w:spacing w:after="0" w:line="240" w:lineRule="auto"/>
        <w:jc w:val="both"/>
        <w:rPr>
          <w:rFonts w:ascii="Times New Roman" w:eastAsia="Times New Roman" w:hAnsi="Times New Roman" w:cs="Times New Roman"/>
          <w:sz w:val="24"/>
          <w:szCs w:val="24"/>
        </w:rPr>
      </w:pPr>
    </w:p>
    <w:p w14:paraId="06707078" w14:textId="77777777" w:rsidR="00B868E0" w:rsidRPr="00F80340" w:rsidRDefault="00B868E0" w:rsidP="00B868E0">
      <w:pPr>
        <w:spacing w:after="200" w:line="240" w:lineRule="auto"/>
        <w:jc w:val="both"/>
        <w:rPr>
          <w:rFonts w:ascii="Times New Roman" w:eastAsia="Times New Roman" w:hAnsi="Times New Roman" w:cs="Times New Roman"/>
          <w:sz w:val="24"/>
          <w:szCs w:val="24"/>
        </w:rPr>
      </w:pPr>
      <w:r w:rsidRPr="00F80340">
        <w:rPr>
          <w:rFonts w:ascii="Times New Roman" w:eastAsia="Times New Roman" w:hAnsi="Times New Roman" w:cs="Times New Roman"/>
          <w:sz w:val="24"/>
          <w:szCs w:val="24"/>
        </w:rPr>
        <w:t xml:space="preserve">Poljoprivredne parcele su male i usitnjene što onemogućuje postizanje maksimalnih prinosa. Prosječna veličina poljoprivrednih parcela na području LAG-a iznosi oko 4-5 ha. Okrupnjivanje poljoprivrednog zemljišta otežavaju neriješeni imovinsko-pravni odnosi. Niski prinosi ne osiguravaju dovoljne količine poljoprivrednih proizvoda za plasman na tržištu. Količinu i kvalitetu lokalno uzgojenih poljoprivrednih proizvoda umanjuje nedostatak sustavnog pristupa zaštititi poljoprivrednog zemljišta od elementarnih nepogoda (npr. suše, poplave) i nedostatak kapaciteta za skladištenje i čuvanje poljoprivrednih proizvoda (npr. hladnjače, sušare, silosi i </w:t>
      </w:r>
      <w:r w:rsidRPr="00F80340">
        <w:rPr>
          <w:rFonts w:ascii="Times New Roman" w:eastAsia="Times New Roman" w:hAnsi="Times New Roman" w:cs="Times New Roman"/>
          <w:sz w:val="24"/>
          <w:szCs w:val="24"/>
        </w:rPr>
        <w:lastRenderedPageBreak/>
        <w:t xml:space="preserve">dr.). Za zaštitu od utjecaja poplava su izgrađene akumulacije </w:t>
      </w:r>
      <w:proofErr w:type="spellStart"/>
      <w:r w:rsidRPr="00F80340">
        <w:rPr>
          <w:rFonts w:ascii="Times New Roman" w:eastAsia="Times New Roman" w:hAnsi="Times New Roman" w:cs="Times New Roman"/>
          <w:sz w:val="24"/>
          <w:szCs w:val="24"/>
        </w:rPr>
        <w:t>Javorica</w:t>
      </w:r>
      <w:proofErr w:type="spellEnd"/>
      <w:r w:rsidRPr="00F80340">
        <w:rPr>
          <w:rFonts w:ascii="Times New Roman" w:eastAsia="Times New Roman" w:hAnsi="Times New Roman" w:cs="Times New Roman"/>
          <w:sz w:val="24"/>
          <w:szCs w:val="24"/>
        </w:rPr>
        <w:t xml:space="preserve"> i Slanac koje pružaju zaštitu od štetnog djelovanja voda gradu Slatini i okolnim općinama (</w:t>
      </w:r>
      <w:proofErr w:type="spellStart"/>
      <w:r w:rsidRPr="00F80340">
        <w:rPr>
          <w:rFonts w:ascii="Times New Roman" w:eastAsia="Times New Roman" w:hAnsi="Times New Roman" w:cs="Times New Roman"/>
          <w:sz w:val="24"/>
          <w:szCs w:val="24"/>
        </w:rPr>
        <w:t>Voćin</w:t>
      </w:r>
      <w:proofErr w:type="spellEnd"/>
      <w:r w:rsidRPr="00F80340">
        <w:rPr>
          <w:rFonts w:ascii="Times New Roman" w:eastAsia="Times New Roman" w:hAnsi="Times New Roman" w:cs="Times New Roman"/>
          <w:sz w:val="24"/>
          <w:szCs w:val="24"/>
        </w:rPr>
        <w:t xml:space="preserve">, Čađavica). U tijeku je priprema projekata izgradnje akumulacija </w:t>
      </w:r>
      <w:proofErr w:type="spellStart"/>
      <w:r w:rsidRPr="00F80340">
        <w:rPr>
          <w:rFonts w:ascii="Times New Roman" w:eastAsia="Times New Roman" w:hAnsi="Times New Roman" w:cs="Times New Roman"/>
          <w:sz w:val="24"/>
          <w:szCs w:val="24"/>
        </w:rPr>
        <w:t>Stublovac</w:t>
      </w:r>
      <w:proofErr w:type="spellEnd"/>
      <w:r w:rsidRPr="00F80340">
        <w:rPr>
          <w:rFonts w:ascii="Times New Roman" w:eastAsia="Times New Roman" w:hAnsi="Times New Roman" w:cs="Times New Roman"/>
          <w:sz w:val="24"/>
          <w:szCs w:val="24"/>
        </w:rPr>
        <w:t xml:space="preserve">, Potočani i Lukavac. </w:t>
      </w:r>
    </w:p>
    <w:p w14:paraId="22975CAD" w14:textId="77777777" w:rsidR="00B868E0" w:rsidRPr="00F80340" w:rsidRDefault="00B868E0" w:rsidP="00B868E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Tablica 15</w:t>
      </w:r>
      <w:r w:rsidRPr="00F80340">
        <w:rPr>
          <w:rFonts w:ascii="Times New Roman" w:eastAsia="Times New Roman" w:hAnsi="Times New Roman" w:cs="Times New Roman"/>
          <w:b/>
          <w:sz w:val="24"/>
          <w:szCs w:val="24"/>
        </w:rPr>
        <w:t xml:space="preserve">. </w:t>
      </w:r>
      <w:r w:rsidRPr="00F80340">
        <w:rPr>
          <w:rFonts w:ascii="Times New Roman" w:eastAsia="Times New Roman" w:hAnsi="Times New Roman" w:cs="Times New Roman"/>
          <w:sz w:val="24"/>
          <w:szCs w:val="24"/>
        </w:rPr>
        <w:t>Prosječni godišnji urod po kulturama</w:t>
      </w:r>
    </w:p>
    <w:tbl>
      <w:tblPr>
        <w:tblStyle w:val="GridTable4-Accent51"/>
        <w:tblW w:w="0" w:type="auto"/>
        <w:tblLook w:val="04A0" w:firstRow="1" w:lastRow="0" w:firstColumn="1" w:lastColumn="0" w:noHBand="0" w:noVBand="1"/>
      </w:tblPr>
      <w:tblGrid>
        <w:gridCol w:w="4644"/>
        <w:gridCol w:w="1560"/>
      </w:tblGrid>
      <w:tr w:rsidR="00B868E0" w:rsidRPr="00F80340" w14:paraId="0FB42077" w14:textId="77777777" w:rsidTr="0021351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Pr>
          <w:p w14:paraId="23CB0B5A" w14:textId="77777777" w:rsidR="00B868E0" w:rsidRPr="00F80340" w:rsidRDefault="00B868E0" w:rsidP="00213513">
            <w:pPr>
              <w:jc w:val="center"/>
              <w:rPr>
                <w:rFonts w:ascii="Times New Roman" w:eastAsia="Times New Roman" w:hAnsi="Times New Roman" w:cs="Times New Roman"/>
                <w:sz w:val="24"/>
                <w:szCs w:val="24"/>
              </w:rPr>
            </w:pPr>
            <w:r w:rsidRPr="00F80340">
              <w:rPr>
                <w:rFonts w:ascii="Times New Roman" w:eastAsia="Times New Roman" w:hAnsi="Times New Roman" w:cs="Times New Roman"/>
                <w:sz w:val="24"/>
                <w:szCs w:val="24"/>
              </w:rPr>
              <w:t>Kultura</w:t>
            </w:r>
          </w:p>
        </w:tc>
        <w:tc>
          <w:tcPr>
            <w:tcW w:w="1560" w:type="dxa"/>
          </w:tcPr>
          <w:p w14:paraId="3F7F3F81" w14:textId="77777777" w:rsidR="00B868E0" w:rsidRPr="00F80340" w:rsidRDefault="00B868E0" w:rsidP="00213513">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F80340">
              <w:rPr>
                <w:rFonts w:ascii="Times New Roman" w:eastAsia="Times New Roman" w:hAnsi="Times New Roman" w:cs="Times New Roman"/>
                <w:sz w:val="24"/>
                <w:szCs w:val="24"/>
              </w:rPr>
              <w:t>Urod u t/ha</w:t>
            </w:r>
          </w:p>
        </w:tc>
      </w:tr>
      <w:tr w:rsidR="00B868E0" w:rsidRPr="00F80340" w14:paraId="639BEC0F" w14:textId="77777777" w:rsidTr="002135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Pr>
          <w:p w14:paraId="0C4E3E97" w14:textId="77777777" w:rsidR="00B868E0" w:rsidRPr="00F80340" w:rsidRDefault="00B868E0" w:rsidP="00213513">
            <w:pPr>
              <w:rPr>
                <w:rFonts w:ascii="Times New Roman" w:eastAsia="Times New Roman" w:hAnsi="Times New Roman" w:cs="Times New Roman"/>
                <w:sz w:val="24"/>
                <w:szCs w:val="24"/>
              </w:rPr>
            </w:pPr>
            <w:r w:rsidRPr="00F80340">
              <w:rPr>
                <w:rFonts w:ascii="Times New Roman" w:eastAsia="Times New Roman" w:hAnsi="Times New Roman" w:cs="Times New Roman"/>
                <w:sz w:val="24"/>
                <w:szCs w:val="24"/>
              </w:rPr>
              <w:t>Kukuruz</w:t>
            </w:r>
          </w:p>
        </w:tc>
        <w:tc>
          <w:tcPr>
            <w:tcW w:w="1560" w:type="dxa"/>
          </w:tcPr>
          <w:p w14:paraId="30C3D3AA" w14:textId="77777777" w:rsidR="00B868E0" w:rsidRPr="00F80340" w:rsidRDefault="00B868E0" w:rsidP="0021351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F80340">
              <w:rPr>
                <w:rFonts w:ascii="Times New Roman" w:eastAsia="Times New Roman" w:hAnsi="Times New Roman" w:cs="Times New Roman"/>
                <w:sz w:val="24"/>
                <w:szCs w:val="24"/>
              </w:rPr>
              <w:t>8</w:t>
            </w:r>
          </w:p>
        </w:tc>
      </w:tr>
      <w:tr w:rsidR="00B868E0" w:rsidRPr="00F80340" w14:paraId="5C46E153" w14:textId="77777777" w:rsidTr="00213513">
        <w:tc>
          <w:tcPr>
            <w:cnfStyle w:val="001000000000" w:firstRow="0" w:lastRow="0" w:firstColumn="1" w:lastColumn="0" w:oddVBand="0" w:evenVBand="0" w:oddHBand="0" w:evenHBand="0" w:firstRowFirstColumn="0" w:firstRowLastColumn="0" w:lastRowFirstColumn="0" w:lastRowLastColumn="0"/>
            <w:tcW w:w="4644" w:type="dxa"/>
          </w:tcPr>
          <w:p w14:paraId="6FBBEA57" w14:textId="77777777" w:rsidR="00B868E0" w:rsidRPr="00F80340" w:rsidRDefault="00B868E0" w:rsidP="00213513">
            <w:pPr>
              <w:rPr>
                <w:rFonts w:ascii="Times New Roman" w:eastAsia="Times New Roman" w:hAnsi="Times New Roman" w:cs="Times New Roman"/>
                <w:sz w:val="24"/>
                <w:szCs w:val="24"/>
              </w:rPr>
            </w:pPr>
            <w:r w:rsidRPr="00F80340">
              <w:rPr>
                <w:rFonts w:ascii="Times New Roman" w:eastAsia="Times New Roman" w:hAnsi="Times New Roman" w:cs="Times New Roman"/>
                <w:sz w:val="24"/>
                <w:szCs w:val="24"/>
              </w:rPr>
              <w:t>Soja</w:t>
            </w:r>
          </w:p>
        </w:tc>
        <w:tc>
          <w:tcPr>
            <w:tcW w:w="1560" w:type="dxa"/>
          </w:tcPr>
          <w:p w14:paraId="171A0538" w14:textId="77777777" w:rsidR="00B868E0" w:rsidRPr="00F80340" w:rsidRDefault="00B868E0" w:rsidP="0021351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F80340">
              <w:rPr>
                <w:rFonts w:ascii="Times New Roman" w:eastAsia="Times New Roman" w:hAnsi="Times New Roman" w:cs="Times New Roman"/>
                <w:sz w:val="24"/>
                <w:szCs w:val="24"/>
              </w:rPr>
              <w:t>3,5</w:t>
            </w:r>
          </w:p>
        </w:tc>
      </w:tr>
      <w:tr w:rsidR="00B868E0" w:rsidRPr="00F80340" w14:paraId="7CBA836C" w14:textId="77777777" w:rsidTr="002135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Pr>
          <w:p w14:paraId="263F1EE5" w14:textId="77777777" w:rsidR="00B868E0" w:rsidRPr="00F80340" w:rsidRDefault="00B868E0" w:rsidP="00213513">
            <w:pPr>
              <w:rPr>
                <w:rFonts w:ascii="Times New Roman" w:eastAsia="Times New Roman" w:hAnsi="Times New Roman" w:cs="Times New Roman"/>
                <w:sz w:val="24"/>
                <w:szCs w:val="24"/>
              </w:rPr>
            </w:pPr>
            <w:r w:rsidRPr="00F80340">
              <w:rPr>
                <w:rFonts w:ascii="Times New Roman" w:eastAsia="Times New Roman" w:hAnsi="Times New Roman" w:cs="Times New Roman"/>
                <w:sz w:val="24"/>
                <w:szCs w:val="24"/>
              </w:rPr>
              <w:t>Pšenica</w:t>
            </w:r>
          </w:p>
        </w:tc>
        <w:tc>
          <w:tcPr>
            <w:tcW w:w="1560" w:type="dxa"/>
          </w:tcPr>
          <w:p w14:paraId="5E9106B0" w14:textId="77777777" w:rsidR="00B868E0" w:rsidRPr="00F80340" w:rsidRDefault="00B868E0" w:rsidP="0021351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F80340">
              <w:rPr>
                <w:rFonts w:ascii="Times New Roman" w:eastAsia="Times New Roman" w:hAnsi="Times New Roman" w:cs="Times New Roman"/>
                <w:sz w:val="24"/>
                <w:szCs w:val="24"/>
              </w:rPr>
              <w:t>4,5</w:t>
            </w:r>
          </w:p>
        </w:tc>
      </w:tr>
      <w:tr w:rsidR="00B868E0" w:rsidRPr="00F80340" w14:paraId="04EC352F" w14:textId="77777777" w:rsidTr="00213513">
        <w:tc>
          <w:tcPr>
            <w:cnfStyle w:val="001000000000" w:firstRow="0" w:lastRow="0" w:firstColumn="1" w:lastColumn="0" w:oddVBand="0" w:evenVBand="0" w:oddHBand="0" w:evenHBand="0" w:firstRowFirstColumn="0" w:firstRowLastColumn="0" w:lastRowFirstColumn="0" w:lastRowLastColumn="0"/>
            <w:tcW w:w="4644" w:type="dxa"/>
          </w:tcPr>
          <w:p w14:paraId="1A50BF3F" w14:textId="77777777" w:rsidR="00B868E0" w:rsidRPr="00F80340" w:rsidRDefault="00B868E0" w:rsidP="00213513">
            <w:pPr>
              <w:rPr>
                <w:rFonts w:ascii="Times New Roman" w:eastAsia="Times New Roman" w:hAnsi="Times New Roman" w:cs="Times New Roman"/>
                <w:sz w:val="24"/>
                <w:szCs w:val="24"/>
              </w:rPr>
            </w:pPr>
            <w:r w:rsidRPr="00F80340">
              <w:rPr>
                <w:rFonts w:ascii="Times New Roman" w:eastAsia="Times New Roman" w:hAnsi="Times New Roman" w:cs="Times New Roman"/>
                <w:sz w:val="24"/>
                <w:szCs w:val="24"/>
              </w:rPr>
              <w:t>Krastavci</w:t>
            </w:r>
          </w:p>
        </w:tc>
        <w:tc>
          <w:tcPr>
            <w:tcW w:w="1560" w:type="dxa"/>
          </w:tcPr>
          <w:p w14:paraId="26C594DA" w14:textId="77777777" w:rsidR="00B868E0" w:rsidRPr="00F80340" w:rsidRDefault="00B868E0" w:rsidP="0021351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F80340">
              <w:rPr>
                <w:rFonts w:ascii="Times New Roman" w:eastAsia="Times New Roman" w:hAnsi="Times New Roman" w:cs="Times New Roman"/>
                <w:sz w:val="24"/>
                <w:szCs w:val="24"/>
              </w:rPr>
              <w:t>10</w:t>
            </w:r>
          </w:p>
        </w:tc>
      </w:tr>
      <w:tr w:rsidR="00B868E0" w:rsidRPr="00F80340" w14:paraId="3C45AB0B" w14:textId="77777777" w:rsidTr="002135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Pr>
          <w:p w14:paraId="74C0F236" w14:textId="77777777" w:rsidR="00B868E0" w:rsidRPr="00F80340" w:rsidRDefault="00B868E0" w:rsidP="00213513">
            <w:pPr>
              <w:rPr>
                <w:rFonts w:ascii="Times New Roman" w:eastAsia="Times New Roman" w:hAnsi="Times New Roman" w:cs="Times New Roman"/>
                <w:sz w:val="24"/>
                <w:szCs w:val="24"/>
              </w:rPr>
            </w:pPr>
            <w:r w:rsidRPr="00F80340">
              <w:rPr>
                <w:rFonts w:ascii="Times New Roman" w:eastAsia="Times New Roman" w:hAnsi="Times New Roman" w:cs="Times New Roman"/>
                <w:sz w:val="24"/>
                <w:szCs w:val="24"/>
              </w:rPr>
              <w:t>Paprika</w:t>
            </w:r>
          </w:p>
        </w:tc>
        <w:tc>
          <w:tcPr>
            <w:tcW w:w="1560" w:type="dxa"/>
          </w:tcPr>
          <w:p w14:paraId="2918ECEB" w14:textId="77777777" w:rsidR="00B868E0" w:rsidRPr="00F80340" w:rsidRDefault="00B868E0" w:rsidP="0021351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F80340">
              <w:rPr>
                <w:rFonts w:ascii="Times New Roman" w:eastAsia="Times New Roman" w:hAnsi="Times New Roman" w:cs="Times New Roman"/>
                <w:sz w:val="24"/>
                <w:szCs w:val="24"/>
              </w:rPr>
              <w:t>10</w:t>
            </w:r>
          </w:p>
        </w:tc>
      </w:tr>
      <w:tr w:rsidR="00B868E0" w:rsidRPr="00F80340" w14:paraId="576F9131" w14:textId="77777777" w:rsidTr="00213513">
        <w:tc>
          <w:tcPr>
            <w:cnfStyle w:val="001000000000" w:firstRow="0" w:lastRow="0" w:firstColumn="1" w:lastColumn="0" w:oddVBand="0" w:evenVBand="0" w:oddHBand="0" w:evenHBand="0" w:firstRowFirstColumn="0" w:firstRowLastColumn="0" w:lastRowFirstColumn="0" w:lastRowLastColumn="0"/>
            <w:tcW w:w="4644" w:type="dxa"/>
          </w:tcPr>
          <w:p w14:paraId="57BF9D43" w14:textId="77777777" w:rsidR="00B868E0" w:rsidRPr="00F80340" w:rsidRDefault="00B868E0" w:rsidP="00213513">
            <w:pPr>
              <w:rPr>
                <w:rFonts w:ascii="Times New Roman" w:eastAsia="Times New Roman" w:hAnsi="Times New Roman" w:cs="Times New Roman"/>
                <w:sz w:val="24"/>
                <w:szCs w:val="24"/>
              </w:rPr>
            </w:pPr>
            <w:r w:rsidRPr="00F80340">
              <w:rPr>
                <w:rFonts w:ascii="Times New Roman" w:eastAsia="Times New Roman" w:hAnsi="Times New Roman" w:cs="Times New Roman"/>
                <w:sz w:val="24"/>
                <w:szCs w:val="24"/>
              </w:rPr>
              <w:t>Rajčica</w:t>
            </w:r>
          </w:p>
        </w:tc>
        <w:tc>
          <w:tcPr>
            <w:tcW w:w="1560" w:type="dxa"/>
          </w:tcPr>
          <w:p w14:paraId="6D00EC21" w14:textId="77777777" w:rsidR="00B868E0" w:rsidRPr="00F80340" w:rsidRDefault="00B868E0" w:rsidP="0021351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F80340">
              <w:rPr>
                <w:rFonts w:ascii="Times New Roman" w:eastAsia="Times New Roman" w:hAnsi="Times New Roman" w:cs="Times New Roman"/>
                <w:sz w:val="24"/>
                <w:szCs w:val="24"/>
              </w:rPr>
              <w:t>10</w:t>
            </w:r>
          </w:p>
        </w:tc>
      </w:tr>
      <w:tr w:rsidR="00B868E0" w:rsidRPr="00F80340" w14:paraId="2D77AC3D" w14:textId="77777777" w:rsidTr="002135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Pr>
          <w:p w14:paraId="6E21F185" w14:textId="77777777" w:rsidR="00B868E0" w:rsidRPr="00F80340" w:rsidRDefault="00B868E0" w:rsidP="00213513">
            <w:pPr>
              <w:rPr>
                <w:rFonts w:ascii="Times New Roman" w:eastAsia="Times New Roman" w:hAnsi="Times New Roman" w:cs="Times New Roman"/>
                <w:sz w:val="24"/>
                <w:szCs w:val="24"/>
              </w:rPr>
            </w:pPr>
            <w:r w:rsidRPr="00F80340">
              <w:rPr>
                <w:rFonts w:ascii="Times New Roman" w:eastAsia="Times New Roman" w:hAnsi="Times New Roman" w:cs="Times New Roman"/>
                <w:sz w:val="24"/>
                <w:szCs w:val="24"/>
              </w:rPr>
              <w:t>Duhan</w:t>
            </w:r>
          </w:p>
        </w:tc>
        <w:tc>
          <w:tcPr>
            <w:tcW w:w="1560" w:type="dxa"/>
          </w:tcPr>
          <w:p w14:paraId="273B6AA9" w14:textId="77777777" w:rsidR="00B868E0" w:rsidRPr="00F80340" w:rsidRDefault="00B868E0" w:rsidP="0021351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F80340">
              <w:rPr>
                <w:rFonts w:ascii="Times New Roman" w:eastAsia="Times New Roman" w:hAnsi="Times New Roman" w:cs="Times New Roman"/>
                <w:sz w:val="24"/>
                <w:szCs w:val="24"/>
              </w:rPr>
              <w:t>2,5 - 3</w:t>
            </w:r>
          </w:p>
        </w:tc>
      </w:tr>
      <w:tr w:rsidR="00B868E0" w:rsidRPr="00F80340" w14:paraId="74F1FFA9" w14:textId="77777777" w:rsidTr="00213513">
        <w:tc>
          <w:tcPr>
            <w:cnfStyle w:val="001000000000" w:firstRow="0" w:lastRow="0" w:firstColumn="1" w:lastColumn="0" w:oddVBand="0" w:evenVBand="0" w:oddHBand="0" w:evenHBand="0" w:firstRowFirstColumn="0" w:firstRowLastColumn="0" w:lastRowFirstColumn="0" w:lastRowLastColumn="0"/>
            <w:tcW w:w="4644" w:type="dxa"/>
          </w:tcPr>
          <w:p w14:paraId="631767A4" w14:textId="77777777" w:rsidR="00B868E0" w:rsidRPr="00F80340" w:rsidRDefault="00B868E0" w:rsidP="00213513">
            <w:pPr>
              <w:rPr>
                <w:rFonts w:ascii="Times New Roman" w:eastAsia="Times New Roman" w:hAnsi="Times New Roman" w:cs="Times New Roman"/>
                <w:sz w:val="24"/>
                <w:szCs w:val="24"/>
              </w:rPr>
            </w:pPr>
            <w:r w:rsidRPr="00F80340">
              <w:rPr>
                <w:rFonts w:ascii="Times New Roman" w:eastAsia="Times New Roman" w:hAnsi="Times New Roman" w:cs="Times New Roman"/>
                <w:sz w:val="24"/>
                <w:szCs w:val="24"/>
              </w:rPr>
              <w:t>Kamilica</w:t>
            </w:r>
          </w:p>
        </w:tc>
        <w:tc>
          <w:tcPr>
            <w:tcW w:w="1560" w:type="dxa"/>
          </w:tcPr>
          <w:p w14:paraId="13EFE35C" w14:textId="77777777" w:rsidR="00B868E0" w:rsidRPr="00F80340" w:rsidRDefault="00B868E0" w:rsidP="0021351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F80340">
              <w:rPr>
                <w:rFonts w:ascii="Times New Roman" w:eastAsia="Times New Roman" w:hAnsi="Times New Roman" w:cs="Times New Roman"/>
                <w:sz w:val="24"/>
                <w:szCs w:val="24"/>
              </w:rPr>
              <w:t>5 - 6</w:t>
            </w:r>
          </w:p>
        </w:tc>
      </w:tr>
    </w:tbl>
    <w:p w14:paraId="02E9DBED" w14:textId="77777777" w:rsidR="00B868E0" w:rsidRPr="00F80340" w:rsidRDefault="00B868E0" w:rsidP="00B868E0">
      <w:pPr>
        <w:spacing w:after="0" w:line="240" w:lineRule="auto"/>
        <w:jc w:val="both"/>
        <w:rPr>
          <w:rFonts w:ascii="Times New Roman" w:eastAsia="Times New Roman" w:hAnsi="Times New Roman" w:cs="Times New Roman"/>
          <w:sz w:val="24"/>
          <w:szCs w:val="24"/>
        </w:rPr>
      </w:pPr>
    </w:p>
    <w:p w14:paraId="60A6CB5E" w14:textId="77777777" w:rsidR="00B868E0" w:rsidRPr="00F80340" w:rsidRDefault="00B868E0" w:rsidP="00B868E0">
      <w:pPr>
        <w:spacing w:after="200" w:line="240" w:lineRule="auto"/>
        <w:jc w:val="both"/>
        <w:rPr>
          <w:rFonts w:ascii="Times New Roman" w:eastAsia="Times New Roman" w:hAnsi="Times New Roman" w:cs="Times New Roman"/>
          <w:sz w:val="24"/>
          <w:szCs w:val="24"/>
        </w:rPr>
      </w:pPr>
      <w:r w:rsidRPr="00F80340">
        <w:rPr>
          <w:rFonts w:ascii="Times New Roman" w:eastAsia="Times New Roman" w:hAnsi="Times New Roman" w:cs="Times New Roman"/>
          <w:sz w:val="24"/>
          <w:szCs w:val="24"/>
        </w:rPr>
        <w:t xml:space="preserve">Postojeći sustav navodnjavanja obuhvaća oko 1% ukupnih poljoprivrednih površina. U općini </w:t>
      </w:r>
      <w:proofErr w:type="spellStart"/>
      <w:r w:rsidRPr="00F80340">
        <w:rPr>
          <w:rFonts w:ascii="Times New Roman" w:eastAsia="Times New Roman" w:hAnsi="Times New Roman" w:cs="Times New Roman"/>
          <w:sz w:val="24"/>
          <w:szCs w:val="24"/>
        </w:rPr>
        <w:t>Sopje</w:t>
      </w:r>
      <w:proofErr w:type="spellEnd"/>
      <w:r w:rsidRPr="00F80340">
        <w:rPr>
          <w:rFonts w:ascii="Times New Roman" w:eastAsia="Times New Roman" w:hAnsi="Times New Roman" w:cs="Times New Roman"/>
          <w:sz w:val="24"/>
          <w:szCs w:val="24"/>
        </w:rPr>
        <w:t xml:space="preserve"> je pokrenut pilot projekt navodnjavanja </w:t>
      </w:r>
      <w:proofErr w:type="spellStart"/>
      <w:r w:rsidRPr="00F80340">
        <w:rPr>
          <w:rFonts w:ascii="Times New Roman" w:eastAsia="Times New Roman" w:hAnsi="Times New Roman" w:cs="Times New Roman"/>
          <w:sz w:val="24"/>
          <w:szCs w:val="24"/>
        </w:rPr>
        <w:t>Kapinci-Vaška</w:t>
      </w:r>
      <w:proofErr w:type="spellEnd"/>
      <w:r w:rsidRPr="00F80340">
        <w:rPr>
          <w:rFonts w:ascii="Times New Roman" w:eastAsia="Times New Roman" w:hAnsi="Times New Roman" w:cs="Times New Roman"/>
          <w:sz w:val="24"/>
          <w:szCs w:val="24"/>
        </w:rPr>
        <w:t xml:space="preserve">, jedan od većih takvih projekata u Hrvatskoj. Realizacijom projekta će se osigurati navodnjavanje poljoprivrednog zemljišta na površini od 1.280 ha te povećati kvaliteta i količina proizvodnje poljoprivrednih proizvoda. Projekt će se realizirati do 2017. godine, a ukupnu vrijednost od 57 milijuna kuna će zajednički financirati država (80%) i VPŽ (20%). </w:t>
      </w:r>
    </w:p>
    <w:p w14:paraId="79D4BECC" w14:textId="77777777" w:rsidR="00B868E0" w:rsidRPr="00F80340" w:rsidRDefault="00B868E0" w:rsidP="00B868E0">
      <w:pPr>
        <w:spacing w:after="200" w:line="240" w:lineRule="auto"/>
        <w:jc w:val="both"/>
        <w:rPr>
          <w:rFonts w:ascii="Times New Roman" w:eastAsia="Times New Roman" w:hAnsi="Times New Roman" w:cs="Times New Roman"/>
          <w:sz w:val="24"/>
          <w:szCs w:val="24"/>
        </w:rPr>
      </w:pPr>
      <w:r w:rsidRPr="00F80340">
        <w:rPr>
          <w:rFonts w:ascii="Times New Roman" w:eastAsia="Times New Roman" w:hAnsi="Times New Roman" w:cs="Times New Roman"/>
          <w:sz w:val="24"/>
          <w:szCs w:val="24"/>
        </w:rPr>
        <w:t>Poljoprivredna zemljišta koja ne osiguravaju dovoljne prinose tradicionalnih poljoprivrednih kultura (npr. kukuruz, pšenica) se koriste za proizvodnju energije. Najznačajniji projekti proizvodnje energije iz tradicionalnih poljoprivrednih kultura su pokrenuti na slatinskom području, a odnose se na izgradnju triju elektrana na biomasu, bioplinsku elektranu (u funkciji od 2015.) i jedinstvenu u hrvatskim i europskim okvirima, viseću sunčanu elektranu koja je izgrađena i puštena u pogon koncem 2015. godine.</w:t>
      </w:r>
    </w:p>
    <w:p w14:paraId="71A88D4B" w14:textId="77777777" w:rsidR="00B868E0" w:rsidRPr="00F80340" w:rsidRDefault="00B868E0" w:rsidP="00B868E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Tablica 16</w:t>
      </w:r>
      <w:r w:rsidRPr="00F80340">
        <w:rPr>
          <w:rFonts w:ascii="Times New Roman" w:eastAsia="Times New Roman" w:hAnsi="Times New Roman" w:cs="Times New Roman"/>
          <w:b/>
          <w:sz w:val="24"/>
          <w:szCs w:val="24"/>
        </w:rPr>
        <w:t xml:space="preserve">. </w:t>
      </w:r>
      <w:r w:rsidRPr="00F80340">
        <w:rPr>
          <w:rFonts w:ascii="Times New Roman" w:eastAsia="Times New Roman" w:hAnsi="Times New Roman" w:cs="Times New Roman"/>
          <w:sz w:val="24"/>
          <w:szCs w:val="24"/>
        </w:rPr>
        <w:t>Površine pod vinogradima. (Izvor: APPRRR, 2015.)</w:t>
      </w:r>
    </w:p>
    <w:tbl>
      <w:tblPr>
        <w:tblStyle w:val="GridTable5Dark-Accent51"/>
        <w:tblpPr w:leftFromText="180" w:rightFromText="180" w:vertAnchor="text" w:tblpY="1"/>
        <w:tblW w:w="0" w:type="auto"/>
        <w:tblLook w:val="04A0" w:firstRow="1" w:lastRow="0" w:firstColumn="1" w:lastColumn="0" w:noHBand="0" w:noVBand="1"/>
      </w:tblPr>
      <w:tblGrid>
        <w:gridCol w:w="1903"/>
        <w:gridCol w:w="2105"/>
        <w:gridCol w:w="1578"/>
      </w:tblGrid>
      <w:tr w:rsidR="00B868E0" w:rsidRPr="00F80340" w14:paraId="122B96D0" w14:textId="77777777" w:rsidTr="0021351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3" w:type="dxa"/>
          </w:tcPr>
          <w:p w14:paraId="6A4179BE" w14:textId="77777777" w:rsidR="00B868E0" w:rsidRPr="00F80340" w:rsidRDefault="00B868E0" w:rsidP="00213513">
            <w:pPr>
              <w:jc w:val="center"/>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JLS</w:t>
            </w:r>
          </w:p>
        </w:tc>
        <w:tc>
          <w:tcPr>
            <w:tcW w:w="2105" w:type="dxa"/>
          </w:tcPr>
          <w:p w14:paraId="6CE865D5" w14:textId="77777777" w:rsidR="00B868E0" w:rsidRPr="00F80340" w:rsidRDefault="00B868E0" w:rsidP="00213513">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Površine pod vinogradima u ha</w:t>
            </w:r>
          </w:p>
        </w:tc>
        <w:tc>
          <w:tcPr>
            <w:tcW w:w="1578" w:type="dxa"/>
          </w:tcPr>
          <w:p w14:paraId="2A97873A" w14:textId="77777777" w:rsidR="00B868E0" w:rsidRPr="00F80340" w:rsidRDefault="00B868E0" w:rsidP="00213513">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Udio (%)</w:t>
            </w:r>
          </w:p>
        </w:tc>
      </w:tr>
      <w:tr w:rsidR="00B868E0" w:rsidRPr="00F80340" w14:paraId="58648959" w14:textId="77777777" w:rsidTr="002135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3" w:type="dxa"/>
          </w:tcPr>
          <w:p w14:paraId="2D455BC4" w14:textId="77777777" w:rsidR="00B868E0" w:rsidRPr="00F80340" w:rsidRDefault="00B868E0" w:rsidP="00213513">
            <w:pPr>
              <w:jc w:val="both"/>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Slatina</w:t>
            </w:r>
          </w:p>
        </w:tc>
        <w:tc>
          <w:tcPr>
            <w:tcW w:w="2105" w:type="dxa"/>
          </w:tcPr>
          <w:p w14:paraId="58DE3C81" w14:textId="77777777" w:rsidR="00B868E0" w:rsidRPr="00F80340" w:rsidRDefault="00B868E0" w:rsidP="0021351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89,99</w:t>
            </w:r>
          </w:p>
        </w:tc>
        <w:tc>
          <w:tcPr>
            <w:tcW w:w="1578" w:type="dxa"/>
          </w:tcPr>
          <w:p w14:paraId="60C3F395" w14:textId="77777777" w:rsidR="00B868E0" w:rsidRPr="00F80340" w:rsidRDefault="00B868E0" w:rsidP="0021351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97,72</w:t>
            </w:r>
          </w:p>
        </w:tc>
      </w:tr>
      <w:tr w:rsidR="00B868E0" w:rsidRPr="00F80340" w14:paraId="1B4C6989" w14:textId="77777777" w:rsidTr="00213513">
        <w:tc>
          <w:tcPr>
            <w:cnfStyle w:val="001000000000" w:firstRow="0" w:lastRow="0" w:firstColumn="1" w:lastColumn="0" w:oddVBand="0" w:evenVBand="0" w:oddHBand="0" w:evenHBand="0" w:firstRowFirstColumn="0" w:firstRowLastColumn="0" w:lastRowFirstColumn="0" w:lastRowLastColumn="0"/>
            <w:tcW w:w="1903" w:type="dxa"/>
          </w:tcPr>
          <w:p w14:paraId="23F5FC97" w14:textId="77777777" w:rsidR="00B868E0" w:rsidRPr="00F80340" w:rsidRDefault="00B868E0" w:rsidP="00213513">
            <w:pPr>
              <w:jc w:val="both"/>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Čađavica</w:t>
            </w:r>
          </w:p>
        </w:tc>
        <w:tc>
          <w:tcPr>
            <w:tcW w:w="2105" w:type="dxa"/>
          </w:tcPr>
          <w:p w14:paraId="2EE7FDDB" w14:textId="77777777" w:rsidR="00B868E0" w:rsidRPr="00F80340" w:rsidRDefault="00B868E0" w:rsidP="0021351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0,13</w:t>
            </w:r>
          </w:p>
        </w:tc>
        <w:tc>
          <w:tcPr>
            <w:tcW w:w="1578" w:type="dxa"/>
          </w:tcPr>
          <w:p w14:paraId="15027B99" w14:textId="77777777" w:rsidR="00B868E0" w:rsidRPr="00F80340" w:rsidRDefault="00B868E0" w:rsidP="0021351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0,14</w:t>
            </w:r>
          </w:p>
        </w:tc>
      </w:tr>
      <w:tr w:rsidR="00B868E0" w:rsidRPr="00F80340" w14:paraId="5CD5BD67" w14:textId="77777777" w:rsidTr="002135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3" w:type="dxa"/>
          </w:tcPr>
          <w:p w14:paraId="5D797526" w14:textId="77777777" w:rsidR="00B868E0" w:rsidRPr="00F80340" w:rsidRDefault="00B868E0" w:rsidP="00213513">
            <w:pPr>
              <w:jc w:val="both"/>
              <w:rPr>
                <w:rFonts w:ascii="Times New Roman" w:eastAsia="Times New Roman" w:hAnsi="Times New Roman" w:cs="Times New Roman"/>
                <w:sz w:val="22"/>
                <w:szCs w:val="24"/>
              </w:rPr>
            </w:pPr>
            <w:proofErr w:type="spellStart"/>
            <w:r w:rsidRPr="00F80340">
              <w:rPr>
                <w:rFonts w:ascii="Times New Roman" w:eastAsia="Times New Roman" w:hAnsi="Times New Roman" w:cs="Times New Roman"/>
                <w:sz w:val="22"/>
                <w:szCs w:val="24"/>
              </w:rPr>
              <w:t>Sopje</w:t>
            </w:r>
            <w:proofErr w:type="spellEnd"/>
          </w:p>
        </w:tc>
        <w:tc>
          <w:tcPr>
            <w:tcW w:w="2105" w:type="dxa"/>
          </w:tcPr>
          <w:p w14:paraId="17901E7B" w14:textId="77777777" w:rsidR="00B868E0" w:rsidRPr="00F80340" w:rsidRDefault="00B868E0" w:rsidP="0021351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0,09</w:t>
            </w:r>
          </w:p>
        </w:tc>
        <w:tc>
          <w:tcPr>
            <w:tcW w:w="1578" w:type="dxa"/>
          </w:tcPr>
          <w:p w14:paraId="0EEE08D6" w14:textId="77777777" w:rsidR="00B868E0" w:rsidRPr="00F80340" w:rsidRDefault="00B868E0" w:rsidP="0021351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0,10</w:t>
            </w:r>
          </w:p>
        </w:tc>
      </w:tr>
      <w:tr w:rsidR="00B868E0" w:rsidRPr="00F80340" w14:paraId="7E2DF91E" w14:textId="77777777" w:rsidTr="00213513">
        <w:tc>
          <w:tcPr>
            <w:cnfStyle w:val="001000000000" w:firstRow="0" w:lastRow="0" w:firstColumn="1" w:lastColumn="0" w:oddVBand="0" w:evenVBand="0" w:oddHBand="0" w:evenHBand="0" w:firstRowFirstColumn="0" w:firstRowLastColumn="0" w:lastRowFirstColumn="0" w:lastRowLastColumn="0"/>
            <w:tcW w:w="1903" w:type="dxa"/>
          </w:tcPr>
          <w:p w14:paraId="0ECFF316" w14:textId="77777777" w:rsidR="00B868E0" w:rsidRPr="00F80340" w:rsidRDefault="00B868E0" w:rsidP="00213513">
            <w:pPr>
              <w:jc w:val="both"/>
              <w:rPr>
                <w:rFonts w:ascii="Times New Roman" w:eastAsia="Times New Roman" w:hAnsi="Times New Roman" w:cs="Times New Roman"/>
                <w:sz w:val="22"/>
                <w:szCs w:val="24"/>
              </w:rPr>
            </w:pPr>
            <w:proofErr w:type="spellStart"/>
            <w:r w:rsidRPr="00F80340">
              <w:rPr>
                <w:rFonts w:ascii="Times New Roman" w:eastAsia="Times New Roman" w:hAnsi="Times New Roman" w:cs="Times New Roman"/>
                <w:sz w:val="22"/>
                <w:szCs w:val="24"/>
              </w:rPr>
              <w:t>Voćin</w:t>
            </w:r>
            <w:proofErr w:type="spellEnd"/>
          </w:p>
        </w:tc>
        <w:tc>
          <w:tcPr>
            <w:tcW w:w="2105" w:type="dxa"/>
          </w:tcPr>
          <w:p w14:paraId="5AAD3E39" w14:textId="77777777" w:rsidR="00B868E0" w:rsidRPr="00F80340" w:rsidRDefault="00B868E0" w:rsidP="0021351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0,59</w:t>
            </w:r>
          </w:p>
        </w:tc>
        <w:tc>
          <w:tcPr>
            <w:tcW w:w="1578" w:type="dxa"/>
          </w:tcPr>
          <w:p w14:paraId="4339097E" w14:textId="77777777" w:rsidR="00B868E0" w:rsidRPr="00F80340" w:rsidRDefault="00B868E0" w:rsidP="0021351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0,64</w:t>
            </w:r>
          </w:p>
        </w:tc>
      </w:tr>
      <w:tr w:rsidR="00B868E0" w:rsidRPr="00F80340" w14:paraId="05FAACC2" w14:textId="77777777" w:rsidTr="002135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3" w:type="dxa"/>
          </w:tcPr>
          <w:p w14:paraId="44BAE5A4" w14:textId="77777777" w:rsidR="00B868E0" w:rsidRPr="00F80340" w:rsidRDefault="00B868E0" w:rsidP="00213513">
            <w:pPr>
              <w:jc w:val="both"/>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Nova Bukovica</w:t>
            </w:r>
          </w:p>
        </w:tc>
        <w:tc>
          <w:tcPr>
            <w:tcW w:w="2105" w:type="dxa"/>
          </w:tcPr>
          <w:p w14:paraId="5108943A" w14:textId="77777777" w:rsidR="00B868E0" w:rsidRPr="00F80340" w:rsidRDefault="00B868E0" w:rsidP="0021351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1,29</w:t>
            </w:r>
          </w:p>
        </w:tc>
        <w:tc>
          <w:tcPr>
            <w:tcW w:w="1578" w:type="dxa"/>
          </w:tcPr>
          <w:p w14:paraId="512B5221" w14:textId="77777777" w:rsidR="00B868E0" w:rsidRPr="00F80340" w:rsidRDefault="00B868E0" w:rsidP="0021351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1,40</w:t>
            </w:r>
          </w:p>
        </w:tc>
      </w:tr>
      <w:tr w:rsidR="00B868E0" w:rsidRPr="00F80340" w14:paraId="44F53B8F" w14:textId="77777777" w:rsidTr="00213513">
        <w:tc>
          <w:tcPr>
            <w:cnfStyle w:val="001000000000" w:firstRow="0" w:lastRow="0" w:firstColumn="1" w:lastColumn="0" w:oddVBand="0" w:evenVBand="0" w:oddHBand="0" w:evenHBand="0" w:firstRowFirstColumn="0" w:firstRowLastColumn="0" w:lastRowFirstColumn="0" w:lastRowLastColumn="0"/>
            <w:tcW w:w="1903" w:type="dxa"/>
          </w:tcPr>
          <w:p w14:paraId="7CC2501C" w14:textId="77777777" w:rsidR="00B868E0" w:rsidRPr="00F80340" w:rsidRDefault="00B868E0" w:rsidP="00213513">
            <w:pPr>
              <w:jc w:val="both"/>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 xml:space="preserve">Ukupno LAG: </w:t>
            </w:r>
          </w:p>
        </w:tc>
        <w:tc>
          <w:tcPr>
            <w:tcW w:w="2105" w:type="dxa"/>
          </w:tcPr>
          <w:p w14:paraId="458846DF" w14:textId="77777777" w:rsidR="00B868E0" w:rsidRPr="00F80340" w:rsidRDefault="00B868E0" w:rsidP="0021351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92,09</w:t>
            </w:r>
          </w:p>
        </w:tc>
        <w:tc>
          <w:tcPr>
            <w:tcW w:w="1578" w:type="dxa"/>
          </w:tcPr>
          <w:p w14:paraId="1813A6DD" w14:textId="77777777" w:rsidR="00B868E0" w:rsidRPr="00F80340" w:rsidRDefault="00B868E0" w:rsidP="0021351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100,00</w:t>
            </w:r>
          </w:p>
        </w:tc>
      </w:tr>
    </w:tbl>
    <w:p w14:paraId="0EFABD89" w14:textId="77777777" w:rsidR="00B868E0" w:rsidRPr="00F80340" w:rsidRDefault="00B868E0" w:rsidP="00B868E0">
      <w:pPr>
        <w:spacing w:after="200" w:line="240" w:lineRule="auto"/>
        <w:jc w:val="both"/>
        <w:rPr>
          <w:rFonts w:ascii="Times New Roman" w:eastAsia="Times New Roman" w:hAnsi="Times New Roman" w:cs="Times New Roman"/>
          <w:b/>
          <w:sz w:val="24"/>
          <w:szCs w:val="24"/>
        </w:rPr>
      </w:pPr>
    </w:p>
    <w:p w14:paraId="4445E96A" w14:textId="77777777" w:rsidR="00B868E0" w:rsidRPr="00F80340" w:rsidRDefault="00B868E0" w:rsidP="00B868E0">
      <w:pPr>
        <w:spacing w:after="200" w:line="240" w:lineRule="auto"/>
        <w:jc w:val="both"/>
        <w:rPr>
          <w:rFonts w:ascii="Times New Roman" w:eastAsia="Times New Roman" w:hAnsi="Times New Roman" w:cs="Times New Roman"/>
          <w:b/>
          <w:sz w:val="24"/>
          <w:szCs w:val="24"/>
        </w:rPr>
      </w:pPr>
    </w:p>
    <w:p w14:paraId="49186DA3" w14:textId="77777777" w:rsidR="00B868E0" w:rsidRPr="00F80340" w:rsidRDefault="00B868E0" w:rsidP="00B868E0">
      <w:pPr>
        <w:spacing w:after="200" w:line="240" w:lineRule="auto"/>
        <w:jc w:val="both"/>
        <w:rPr>
          <w:rFonts w:ascii="Times New Roman" w:eastAsia="Times New Roman" w:hAnsi="Times New Roman" w:cs="Times New Roman"/>
          <w:sz w:val="24"/>
          <w:szCs w:val="24"/>
        </w:rPr>
      </w:pPr>
    </w:p>
    <w:p w14:paraId="4932CFCB" w14:textId="77777777" w:rsidR="00B868E0" w:rsidRPr="00F80340" w:rsidRDefault="00B868E0" w:rsidP="00B868E0">
      <w:pPr>
        <w:spacing w:after="200" w:line="240" w:lineRule="auto"/>
        <w:jc w:val="both"/>
        <w:rPr>
          <w:rFonts w:ascii="Times New Roman" w:eastAsia="Times New Roman" w:hAnsi="Times New Roman" w:cs="Times New Roman"/>
          <w:sz w:val="24"/>
          <w:szCs w:val="24"/>
        </w:rPr>
      </w:pPr>
    </w:p>
    <w:p w14:paraId="3D5A86D2" w14:textId="77777777" w:rsidR="00B868E0" w:rsidRPr="00F80340" w:rsidRDefault="00B868E0" w:rsidP="00B868E0">
      <w:pPr>
        <w:spacing w:after="200" w:line="240" w:lineRule="auto"/>
        <w:jc w:val="both"/>
        <w:rPr>
          <w:rFonts w:ascii="Times New Roman" w:eastAsia="Times New Roman" w:hAnsi="Times New Roman" w:cs="Times New Roman"/>
          <w:sz w:val="24"/>
          <w:szCs w:val="24"/>
        </w:rPr>
      </w:pPr>
    </w:p>
    <w:p w14:paraId="54F30B97" w14:textId="77777777" w:rsidR="00B868E0" w:rsidRPr="00F80340" w:rsidRDefault="00B868E0" w:rsidP="00B868E0">
      <w:pPr>
        <w:spacing w:after="200" w:line="240" w:lineRule="auto"/>
        <w:jc w:val="both"/>
        <w:rPr>
          <w:rFonts w:ascii="Times New Roman" w:eastAsia="Times New Roman" w:hAnsi="Times New Roman" w:cs="Times New Roman"/>
          <w:b/>
          <w:sz w:val="24"/>
          <w:szCs w:val="24"/>
        </w:rPr>
      </w:pPr>
      <w:proofErr w:type="spellStart"/>
      <w:r w:rsidRPr="00F80340">
        <w:rPr>
          <w:rFonts w:ascii="Times New Roman" w:eastAsia="Times New Roman" w:hAnsi="Times New Roman" w:cs="Times New Roman"/>
          <w:sz w:val="24"/>
          <w:szCs w:val="24"/>
        </w:rPr>
        <w:t>Nekonkurentnost</w:t>
      </w:r>
      <w:proofErr w:type="spellEnd"/>
      <w:r w:rsidRPr="00F80340">
        <w:rPr>
          <w:rFonts w:ascii="Times New Roman" w:eastAsia="Times New Roman" w:hAnsi="Times New Roman" w:cs="Times New Roman"/>
          <w:sz w:val="24"/>
          <w:szCs w:val="24"/>
        </w:rPr>
        <w:t xml:space="preserve"> lokalne poljoprivredne proizvodnje je posljedica nedovoljnih ulaganja u primjenu suvremenih metoda i tehnologija, slabe povezanosti među poljoprivrednim proizvođačima te proizvođačima i otkupljivačima poljoprivrednih proizvoda i niske razine znanja o mogućnostima unaprjeđenja poljoprivredne proizvodnje. Pokušaj uspostavljanja suradnje između malih poljoprivrednih proizvođača je ostvaren osnivanjem udruženja poljoprivrednika za pojedine poljoprivredne grane, kao što je zadruga pčelara u općini </w:t>
      </w:r>
      <w:proofErr w:type="spellStart"/>
      <w:r w:rsidRPr="00F80340">
        <w:rPr>
          <w:rFonts w:ascii="Times New Roman" w:eastAsia="Times New Roman" w:hAnsi="Times New Roman" w:cs="Times New Roman"/>
          <w:sz w:val="24"/>
          <w:szCs w:val="24"/>
        </w:rPr>
        <w:t>Voćin</w:t>
      </w:r>
      <w:proofErr w:type="spellEnd"/>
      <w:r w:rsidRPr="00F80340">
        <w:rPr>
          <w:rFonts w:ascii="Times New Roman" w:eastAsia="Times New Roman" w:hAnsi="Times New Roman" w:cs="Times New Roman"/>
          <w:sz w:val="24"/>
          <w:szCs w:val="24"/>
        </w:rPr>
        <w:t xml:space="preserve"> i Udruga povrtlara grada Slatine. Sustavna suradnja je uspostavljena samo između većih proizvođača poljoprivrednih proizvoda kao što su slatinske tvrtke Marinada d.o.o. i </w:t>
      </w:r>
      <w:proofErr w:type="spellStart"/>
      <w:r w:rsidRPr="00F80340">
        <w:rPr>
          <w:rFonts w:ascii="Times New Roman" w:eastAsia="Times New Roman" w:hAnsi="Times New Roman" w:cs="Times New Roman"/>
          <w:sz w:val="24"/>
          <w:szCs w:val="24"/>
        </w:rPr>
        <w:t>Mesoprerada</w:t>
      </w:r>
      <w:proofErr w:type="spellEnd"/>
      <w:r w:rsidRPr="00F80340">
        <w:rPr>
          <w:rFonts w:ascii="Times New Roman" w:eastAsia="Times New Roman" w:hAnsi="Times New Roman" w:cs="Times New Roman"/>
          <w:sz w:val="24"/>
          <w:szCs w:val="24"/>
        </w:rPr>
        <w:t xml:space="preserve"> d.o.o. Na području LAG-a postoje povoljni  prirodni potencijali za razvoj ekološke poljoprivredne proizvodnje (npr. očuvan okoliš). Ekološka poljoprivredna proizvodnja je u začecima razvoja. </w:t>
      </w:r>
    </w:p>
    <w:p w14:paraId="0B108FE0" w14:textId="77777777" w:rsidR="00B868E0" w:rsidRPr="00F80340" w:rsidRDefault="00B868E0" w:rsidP="00B868E0">
      <w:pPr>
        <w:spacing w:after="200" w:line="240" w:lineRule="auto"/>
        <w:jc w:val="both"/>
        <w:rPr>
          <w:rFonts w:ascii="Times New Roman" w:eastAsia="Times New Roman" w:hAnsi="Times New Roman" w:cs="Times New Roman"/>
          <w:sz w:val="24"/>
          <w:szCs w:val="24"/>
        </w:rPr>
      </w:pPr>
      <w:r w:rsidRPr="00F80340">
        <w:rPr>
          <w:rFonts w:ascii="Times New Roman" w:eastAsia="Times New Roman" w:hAnsi="Times New Roman" w:cs="Times New Roman"/>
          <w:sz w:val="24"/>
          <w:szCs w:val="24"/>
        </w:rPr>
        <w:lastRenderedPageBreak/>
        <w:t>Po</w:t>
      </w:r>
      <w:r w:rsidR="008143BF">
        <w:rPr>
          <w:rFonts w:ascii="Times New Roman" w:eastAsia="Times New Roman" w:hAnsi="Times New Roman" w:cs="Times New Roman"/>
          <w:sz w:val="24"/>
          <w:szCs w:val="24"/>
        </w:rPr>
        <w:t>tporu</w:t>
      </w:r>
      <w:r w:rsidRPr="00F80340">
        <w:rPr>
          <w:rFonts w:ascii="Times New Roman" w:eastAsia="Times New Roman" w:hAnsi="Times New Roman" w:cs="Times New Roman"/>
          <w:sz w:val="24"/>
          <w:szCs w:val="24"/>
        </w:rPr>
        <w:t xml:space="preserve"> u stjecanju novih znanja poljoprivrednicima na području LAG-a pruža Pučko otvoreno učilište u Slatini (POU). POU je razvilo dvadesetak obrazovnih programa u skladu s razvojnim potrebama i potencijalima poljoprivrednika s područja LAG-a, interes za pohađanje programa je velik.</w:t>
      </w:r>
    </w:p>
    <w:p w14:paraId="156C4D0F" w14:textId="77777777" w:rsidR="00B868E0" w:rsidRPr="00F80340" w:rsidRDefault="00B868E0" w:rsidP="00B868E0">
      <w:pPr>
        <w:spacing w:after="200" w:line="240" w:lineRule="auto"/>
        <w:jc w:val="both"/>
        <w:rPr>
          <w:rFonts w:ascii="Times New Roman" w:eastAsia="Times New Roman" w:hAnsi="Times New Roman" w:cs="Times New Roman"/>
          <w:sz w:val="24"/>
          <w:szCs w:val="24"/>
        </w:rPr>
      </w:pPr>
      <w:r w:rsidRPr="00F80340">
        <w:rPr>
          <w:rFonts w:ascii="Times New Roman" w:eastAsia="Times New Roman" w:hAnsi="Times New Roman" w:cs="Times New Roman"/>
          <w:sz w:val="24"/>
          <w:szCs w:val="24"/>
        </w:rPr>
        <w:t xml:space="preserve">Pčelarstvo i proizvodnja meda imaju dugu tradiciju na području LAG-a. Moguće su dvije ispaše godišnje što predstavlja rijetkost u Hrvatskoj. Prva ispaša započinje oko 15. travnja na poljima repice, bagrema i </w:t>
      </w:r>
      <w:proofErr w:type="spellStart"/>
      <w:r w:rsidRPr="00F80340">
        <w:rPr>
          <w:rFonts w:ascii="Times New Roman" w:eastAsia="Times New Roman" w:hAnsi="Times New Roman" w:cs="Times New Roman"/>
          <w:sz w:val="24"/>
          <w:szCs w:val="24"/>
        </w:rPr>
        <w:t>morfeje</w:t>
      </w:r>
      <w:proofErr w:type="spellEnd"/>
      <w:r w:rsidRPr="00F80340">
        <w:rPr>
          <w:rFonts w:ascii="Times New Roman" w:eastAsia="Times New Roman" w:hAnsi="Times New Roman" w:cs="Times New Roman"/>
          <w:sz w:val="24"/>
          <w:szCs w:val="24"/>
        </w:rPr>
        <w:t>, a druga oko 15. lipnja na kestenu i lipi. Najveći broj pčelara je registriran na slatinskom području, njih oko 100</w:t>
      </w:r>
      <w:r w:rsidR="00A523DF">
        <w:rPr>
          <w:rFonts w:ascii="Times New Roman" w:eastAsia="Times New Roman" w:hAnsi="Times New Roman" w:cs="Times New Roman"/>
          <w:sz w:val="24"/>
          <w:szCs w:val="24"/>
        </w:rPr>
        <w:t>,</w:t>
      </w:r>
      <w:r w:rsidRPr="00F80340">
        <w:rPr>
          <w:rFonts w:ascii="Times New Roman" w:eastAsia="Times New Roman" w:hAnsi="Times New Roman" w:cs="Times New Roman"/>
          <w:sz w:val="24"/>
          <w:szCs w:val="24"/>
        </w:rPr>
        <w:t xml:space="preserve"> koji ukupno imaju 6.000 košnica. Plasman meda na tržište se osigurava posredstvom dviju punionica u Slatini (</w:t>
      </w:r>
      <w:proofErr w:type="spellStart"/>
      <w:r w:rsidRPr="00F80340">
        <w:rPr>
          <w:rFonts w:ascii="Times New Roman" w:eastAsia="Times New Roman" w:hAnsi="Times New Roman" w:cs="Times New Roman"/>
          <w:sz w:val="24"/>
          <w:szCs w:val="24"/>
        </w:rPr>
        <w:t>Agrofavorit</w:t>
      </w:r>
      <w:proofErr w:type="spellEnd"/>
      <w:r w:rsidRPr="00F80340">
        <w:rPr>
          <w:rFonts w:ascii="Times New Roman" w:eastAsia="Times New Roman" w:hAnsi="Times New Roman" w:cs="Times New Roman"/>
          <w:sz w:val="24"/>
          <w:szCs w:val="24"/>
        </w:rPr>
        <w:t xml:space="preserve"> d.o.o. Slatina i </w:t>
      </w:r>
      <w:proofErr w:type="spellStart"/>
      <w:r w:rsidRPr="00F80340">
        <w:rPr>
          <w:rFonts w:ascii="Times New Roman" w:eastAsia="Times New Roman" w:hAnsi="Times New Roman" w:cs="Times New Roman"/>
          <w:sz w:val="24"/>
          <w:szCs w:val="24"/>
        </w:rPr>
        <w:t>Apicoltora</w:t>
      </w:r>
      <w:proofErr w:type="spellEnd"/>
      <w:r w:rsidRPr="00F80340">
        <w:rPr>
          <w:rFonts w:ascii="Times New Roman" w:eastAsia="Times New Roman" w:hAnsi="Times New Roman" w:cs="Times New Roman"/>
          <w:sz w:val="24"/>
          <w:szCs w:val="24"/>
        </w:rPr>
        <w:t xml:space="preserve"> d.o.o. Novi </w:t>
      </w:r>
      <w:proofErr w:type="spellStart"/>
      <w:r w:rsidRPr="00F80340">
        <w:rPr>
          <w:rFonts w:ascii="Times New Roman" w:eastAsia="Times New Roman" w:hAnsi="Times New Roman" w:cs="Times New Roman"/>
          <w:sz w:val="24"/>
          <w:szCs w:val="24"/>
        </w:rPr>
        <w:t>Senkovac</w:t>
      </w:r>
      <w:proofErr w:type="spellEnd"/>
      <w:r w:rsidRPr="00F80340">
        <w:rPr>
          <w:rFonts w:ascii="Times New Roman" w:eastAsia="Times New Roman" w:hAnsi="Times New Roman" w:cs="Times New Roman"/>
          <w:sz w:val="24"/>
          <w:szCs w:val="24"/>
        </w:rPr>
        <w:t xml:space="preserve">). Kvalitetu meda s područja LAG-a potvrđuje interes inozemnih pčelara koji ga koriste kao </w:t>
      </w:r>
      <w:proofErr w:type="spellStart"/>
      <w:r w:rsidRPr="00F80340">
        <w:rPr>
          <w:rFonts w:ascii="Times New Roman" w:eastAsia="Times New Roman" w:hAnsi="Times New Roman" w:cs="Times New Roman"/>
          <w:sz w:val="24"/>
          <w:szCs w:val="24"/>
        </w:rPr>
        <w:t>oplemenjivač</w:t>
      </w:r>
      <w:proofErr w:type="spellEnd"/>
      <w:r w:rsidRPr="00F80340">
        <w:rPr>
          <w:rFonts w:ascii="Times New Roman" w:eastAsia="Times New Roman" w:hAnsi="Times New Roman" w:cs="Times New Roman"/>
          <w:sz w:val="24"/>
          <w:szCs w:val="24"/>
        </w:rPr>
        <w:t xml:space="preserve"> u vlastitoj proizvodnji meda.</w:t>
      </w:r>
    </w:p>
    <w:p w14:paraId="76D4F344" w14:textId="77777777" w:rsidR="00B868E0" w:rsidRPr="00F80340" w:rsidRDefault="00B868E0" w:rsidP="00B868E0">
      <w:pPr>
        <w:spacing w:after="200" w:line="240" w:lineRule="auto"/>
        <w:jc w:val="both"/>
        <w:rPr>
          <w:rFonts w:ascii="Calibri" w:eastAsia="Times New Roman" w:hAnsi="Calibri" w:cs="Times New Roman"/>
          <w:sz w:val="18"/>
          <w:szCs w:val="24"/>
        </w:rPr>
      </w:pPr>
      <w:r w:rsidRPr="00F80340">
        <w:rPr>
          <w:rFonts w:ascii="Times New Roman" w:eastAsia="Times New Roman" w:hAnsi="Times New Roman" w:cs="Times New Roman"/>
          <w:sz w:val="24"/>
          <w:szCs w:val="24"/>
        </w:rPr>
        <w:t xml:space="preserve">Stočarska proizvodnja na području LAG-a je slabo razvijena. Proizvodnja mesa je uglavnom usmjerena na vlastite potrebe. Za osnaživanje stočarske proizvodnje nedostaju prerađivački kapaciteti i farme. Preostali mali proizvođači ne mogu osigurati dovoljne količine mesne sirovine za tržište niti za lokalnog proizvođača mesa </w:t>
      </w:r>
      <w:proofErr w:type="spellStart"/>
      <w:r w:rsidRPr="00F80340">
        <w:rPr>
          <w:rFonts w:ascii="Times New Roman" w:eastAsia="Times New Roman" w:hAnsi="Times New Roman" w:cs="Times New Roman"/>
          <w:sz w:val="24"/>
          <w:szCs w:val="24"/>
        </w:rPr>
        <w:t>Mesopreradu</w:t>
      </w:r>
      <w:proofErr w:type="spellEnd"/>
      <w:r w:rsidRPr="00F80340">
        <w:rPr>
          <w:rFonts w:ascii="Times New Roman" w:eastAsia="Times New Roman" w:hAnsi="Times New Roman" w:cs="Times New Roman"/>
          <w:sz w:val="24"/>
          <w:szCs w:val="24"/>
        </w:rPr>
        <w:t xml:space="preserve"> d.o.o. Slatina. U mesnoj industriji je izražen problem nedostatka kvalificirane radne snage zbog iseljavanja stanovništva i nezainteresiranosti mlađih generacija za proizvodne srednjoškolske programe. </w:t>
      </w:r>
    </w:p>
    <w:p w14:paraId="62856818" w14:textId="77777777" w:rsidR="00B868E0" w:rsidRPr="00F80340" w:rsidRDefault="00B868E0" w:rsidP="00B868E0">
      <w:pPr>
        <w:spacing w:after="200" w:line="240" w:lineRule="auto"/>
        <w:jc w:val="both"/>
        <w:rPr>
          <w:rFonts w:ascii="Times New Roman" w:eastAsia="Times New Roman" w:hAnsi="Times New Roman" w:cs="Times New Roman"/>
          <w:b/>
          <w:sz w:val="24"/>
          <w:szCs w:val="24"/>
        </w:rPr>
      </w:pPr>
      <w:r w:rsidRPr="00F80340">
        <w:rPr>
          <w:rFonts w:ascii="Times New Roman" w:eastAsia="Times New Roman" w:hAnsi="Times New Roman" w:cs="Times New Roman"/>
          <w:sz w:val="24"/>
          <w:szCs w:val="24"/>
        </w:rPr>
        <w:t>U 2015. godini je</w:t>
      </w:r>
      <w:r w:rsidR="007F7E0E">
        <w:rPr>
          <w:rFonts w:ascii="Times New Roman" w:eastAsia="Times New Roman" w:hAnsi="Times New Roman" w:cs="Times New Roman"/>
          <w:sz w:val="24"/>
          <w:szCs w:val="24"/>
        </w:rPr>
        <w:t>,</w:t>
      </w:r>
      <w:r w:rsidRPr="00F80340">
        <w:rPr>
          <w:rFonts w:ascii="Times New Roman" w:eastAsia="Times New Roman" w:hAnsi="Times New Roman" w:cs="Times New Roman"/>
          <w:sz w:val="24"/>
          <w:szCs w:val="24"/>
        </w:rPr>
        <w:t xml:space="preserve"> iz proračuna grada Slatine</w:t>
      </w:r>
      <w:r w:rsidR="007F7E0E">
        <w:rPr>
          <w:rFonts w:ascii="Times New Roman" w:eastAsia="Times New Roman" w:hAnsi="Times New Roman" w:cs="Times New Roman"/>
          <w:sz w:val="24"/>
          <w:szCs w:val="24"/>
        </w:rPr>
        <w:t>,</w:t>
      </w:r>
      <w:r w:rsidRPr="00F80340">
        <w:rPr>
          <w:rFonts w:ascii="Times New Roman" w:eastAsia="Times New Roman" w:hAnsi="Times New Roman" w:cs="Times New Roman"/>
          <w:sz w:val="24"/>
          <w:szCs w:val="24"/>
        </w:rPr>
        <w:t xml:space="preserve"> osigurana novčana potpora poljoprivrednoj proizvodnji u iznosu 380.000 kuna, od čega je oko 38% sredstava namijenjeno LAG-u </w:t>
      </w:r>
      <w:proofErr w:type="spellStart"/>
      <w:r w:rsidRPr="00F80340">
        <w:rPr>
          <w:rFonts w:ascii="Times New Roman" w:eastAsia="Times New Roman" w:hAnsi="Times New Roman" w:cs="Times New Roman"/>
          <w:sz w:val="24"/>
          <w:szCs w:val="24"/>
        </w:rPr>
        <w:t>Marinianis</w:t>
      </w:r>
      <w:proofErr w:type="spellEnd"/>
      <w:r w:rsidRPr="00F80340">
        <w:rPr>
          <w:rFonts w:ascii="Times New Roman" w:eastAsia="Times New Roman" w:hAnsi="Times New Roman" w:cs="Times New Roman"/>
          <w:sz w:val="24"/>
          <w:szCs w:val="24"/>
        </w:rPr>
        <w:t xml:space="preserve"> za pružanje podrške obiteljskim poljoprivrednim gospodarstvima (OPG-ima) registriranima na području Grada Slatine</w:t>
      </w:r>
      <w:bookmarkStart w:id="123" w:name="_Toc445733966"/>
      <w:r w:rsidRPr="00F80340">
        <w:rPr>
          <w:rFonts w:ascii="Times New Roman" w:eastAsia="Times New Roman" w:hAnsi="Times New Roman" w:cs="Times New Roman"/>
          <w:sz w:val="24"/>
          <w:szCs w:val="24"/>
        </w:rPr>
        <w:t>.</w:t>
      </w:r>
      <w:bookmarkEnd w:id="123"/>
    </w:p>
    <w:tbl>
      <w:tblPr>
        <w:tblStyle w:val="GridTable4-Accent31"/>
        <w:tblW w:w="0" w:type="auto"/>
        <w:tblLook w:val="04A0" w:firstRow="1" w:lastRow="0" w:firstColumn="1" w:lastColumn="0" w:noHBand="0" w:noVBand="1"/>
      </w:tblPr>
      <w:tblGrid>
        <w:gridCol w:w="4530"/>
        <w:gridCol w:w="4532"/>
      </w:tblGrid>
      <w:tr w:rsidR="00B868E0" w:rsidRPr="00F80340" w14:paraId="04C7B85A" w14:textId="77777777" w:rsidTr="0021351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Pr>
          <w:p w14:paraId="32F74C3E" w14:textId="77777777" w:rsidR="00B868E0" w:rsidRPr="00F80340" w:rsidRDefault="00B868E0" w:rsidP="00213513">
            <w:pPr>
              <w:jc w:val="center"/>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Razvojni problemi</w:t>
            </w:r>
          </w:p>
        </w:tc>
        <w:tc>
          <w:tcPr>
            <w:tcW w:w="4644" w:type="dxa"/>
          </w:tcPr>
          <w:p w14:paraId="5434B319" w14:textId="77777777" w:rsidR="00B868E0" w:rsidRPr="00F80340" w:rsidRDefault="00B868E0" w:rsidP="00213513">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sidRPr="00F80340">
              <w:rPr>
                <w:rFonts w:ascii="Times New Roman" w:eastAsia="Times New Roman" w:hAnsi="Times New Roman" w:cs="Times New Roman"/>
                <w:sz w:val="22"/>
                <w:szCs w:val="24"/>
              </w:rPr>
              <w:t>Razvojne potrebe</w:t>
            </w:r>
          </w:p>
        </w:tc>
      </w:tr>
      <w:tr w:rsidR="00B868E0" w:rsidRPr="00F80340" w14:paraId="14F88A34" w14:textId="77777777" w:rsidTr="002135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Pr>
          <w:p w14:paraId="7CF8083E" w14:textId="77777777" w:rsidR="00B868E0" w:rsidRPr="004238ED" w:rsidRDefault="00B868E0" w:rsidP="00213513">
            <w:pPr>
              <w:rPr>
                <w:rFonts w:ascii="Times New Roman" w:eastAsia="Times New Roman" w:hAnsi="Times New Roman" w:cs="Times New Roman"/>
                <w:b w:val="0"/>
                <w:sz w:val="24"/>
                <w:szCs w:val="22"/>
              </w:rPr>
            </w:pPr>
            <w:r w:rsidRPr="004238ED">
              <w:rPr>
                <w:rFonts w:ascii="Times New Roman" w:eastAsia="Times New Roman" w:hAnsi="Times New Roman" w:cs="Times New Roman"/>
                <w:b w:val="0"/>
                <w:sz w:val="24"/>
                <w:szCs w:val="22"/>
              </w:rPr>
              <w:t>Usitnjenost poljoprivrednih posjeda i nepovezanost malih poljoprivrednih proizvođača</w:t>
            </w:r>
          </w:p>
          <w:p w14:paraId="52613187" w14:textId="77777777" w:rsidR="00B868E0" w:rsidRPr="004238ED" w:rsidRDefault="00B868E0" w:rsidP="00213513">
            <w:pPr>
              <w:rPr>
                <w:rFonts w:ascii="Times New Roman" w:eastAsia="Times New Roman" w:hAnsi="Times New Roman" w:cs="Times New Roman"/>
                <w:b w:val="0"/>
                <w:sz w:val="24"/>
                <w:szCs w:val="22"/>
              </w:rPr>
            </w:pPr>
            <w:r w:rsidRPr="004238ED">
              <w:rPr>
                <w:rFonts w:ascii="Times New Roman" w:eastAsia="Times New Roman" w:hAnsi="Times New Roman" w:cs="Times New Roman"/>
                <w:b w:val="0"/>
                <w:sz w:val="24"/>
                <w:szCs w:val="22"/>
              </w:rPr>
              <w:t>Otežano okrupnjivanje poljoprivrednog zemljišta zbog neriješenih imovinsko pravnih odnosa</w:t>
            </w:r>
          </w:p>
          <w:p w14:paraId="75B5DD62" w14:textId="77777777" w:rsidR="00B868E0" w:rsidRPr="004238ED" w:rsidRDefault="00B868E0" w:rsidP="00213513">
            <w:pPr>
              <w:rPr>
                <w:rFonts w:ascii="Times New Roman" w:eastAsia="Times New Roman" w:hAnsi="Times New Roman" w:cs="Times New Roman"/>
                <w:b w:val="0"/>
                <w:sz w:val="24"/>
                <w:szCs w:val="22"/>
              </w:rPr>
            </w:pPr>
            <w:r w:rsidRPr="004238ED">
              <w:rPr>
                <w:rFonts w:ascii="Times New Roman" w:eastAsia="Times New Roman" w:hAnsi="Times New Roman" w:cs="Times New Roman"/>
                <w:b w:val="0"/>
                <w:sz w:val="24"/>
                <w:szCs w:val="22"/>
              </w:rPr>
              <w:t xml:space="preserve">Nesustavna primjena mjera zaštite poljoprivrednog zemljišta od elementarnih nepogoda </w:t>
            </w:r>
          </w:p>
          <w:p w14:paraId="5CFAF488" w14:textId="77777777" w:rsidR="00B868E0" w:rsidRPr="004238ED" w:rsidRDefault="00B868E0" w:rsidP="00213513">
            <w:pPr>
              <w:rPr>
                <w:rFonts w:ascii="Times New Roman" w:eastAsia="Times New Roman" w:hAnsi="Times New Roman" w:cs="Times New Roman"/>
                <w:b w:val="0"/>
                <w:sz w:val="24"/>
                <w:szCs w:val="22"/>
              </w:rPr>
            </w:pPr>
            <w:r w:rsidRPr="004238ED">
              <w:rPr>
                <w:rFonts w:ascii="Times New Roman" w:eastAsia="Times New Roman" w:hAnsi="Times New Roman" w:cs="Times New Roman"/>
                <w:b w:val="0"/>
                <w:sz w:val="24"/>
                <w:szCs w:val="22"/>
              </w:rPr>
              <w:t>Nizak udio ekološke poljoprivredne proizvodnje</w:t>
            </w:r>
          </w:p>
          <w:p w14:paraId="2283F008" w14:textId="77777777" w:rsidR="00B868E0" w:rsidRPr="004238ED" w:rsidRDefault="00B868E0" w:rsidP="00213513">
            <w:pPr>
              <w:rPr>
                <w:rFonts w:ascii="Times New Roman" w:eastAsia="Times New Roman" w:hAnsi="Times New Roman" w:cs="Times New Roman"/>
                <w:b w:val="0"/>
                <w:sz w:val="24"/>
                <w:szCs w:val="22"/>
              </w:rPr>
            </w:pPr>
            <w:r w:rsidRPr="004238ED">
              <w:rPr>
                <w:rFonts w:ascii="Times New Roman" w:eastAsia="Times New Roman" w:hAnsi="Times New Roman" w:cs="Times New Roman"/>
                <w:b w:val="0"/>
                <w:sz w:val="24"/>
                <w:szCs w:val="22"/>
              </w:rPr>
              <w:t>Nedovoljna ulaganja u primjernu suvremenih metoda i tehnologija poljoprivredne proizvodnje</w:t>
            </w:r>
          </w:p>
          <w:p w14:paraId="3A9C2897" w14:textId="77777777" w:rsidR="00B868E0" w:rsidRPr="004238ED" w:rsidRDefault="00B868E0" w:rsidP="00213513">
            <w:pPr>
              <w:rPr>
                <w:rFonts w:ascii="Times New Roman" w:eastAsia="Times New Roman" w:hAnsi="Times New Roman" w:cs="Times New Roman"/>
                <w:b w:val="0"/>
                <w:sz w:val="24"/>
                <w:szCs w:val="22"/>
              </w:rPr>
            </w:pPr>
            <w:r w:rsidRPr="004238ED">
              <w:rPr>
                <w:rFonts w:ascii="Times New Roman" w:eastAsia="Times New Roman" w:hAnsi="Times New Roman" w:cs="Times New Roman"/>
                <w:b w:val="0"/>
                <w:sz w:val="24"/>
                <w:szCs w:val="22"/>
              </w:rPr>
              <w:t>Nedostatak kapaciteta za skladištenje i čuvanje poljoprivrednih proizvoda</w:t>
            </w:r>
          </w:p>
          <w:p w14:paraId="13CDFFDA" w14:textId="77777777" w:rsidR="00B868E0" w:rsidRPr="004238ED" w:rsidRDefault="00B868E0" w:rsidP="00213513">
            <w:pPr>
              <w:rPr>
                <w:rFonts w:ascii="Times New Roman" w:eastAsia="Times New Roman" w:hAnsi="Times New Roman" w:cs="Times New Roman"/>
                <w:b w:val="0"/>
                <w:sz w:val="24"/>
                <w:szCs w:val="22"/>
              </w:rPr>
            </w:pPr>
            <w:r w:rsidRPr="004238ED">
              <w:rPr>
                <w:rFonts w:ascii="Times New Roman" w:eastAsia="Times New Roman" w:hAnsi="Times New Roman" w:cs="Times New Roman"/>
                <w:b w:val="0"/>
                <w:sz w:val="24"/>
                <w:szCs w:val="22"/>
              </w:rPr>
              <w:t xml:space="preserve">Nedovoljne količine poljoprivrednih proizvoda za plasman na tržište zbog niskih prinosa </w:t>
            </w:r>
          </w:p>
          <w:p w14:paraId="60DCFD40" w14:textId="77777777" w:rsidR="00B868E0" w:rsidRPr="00F80340" w:rsidRDefault="00B868E0" w:rsidP="00213513">
            <w:pPr>
              <w:rPr>
                <w:rFonts w:ascii="Times New Roman" w:eastAsia="Times New Roman" w:hAnsi="Times New Roman" w:cs="Times New Roman"/>
                <w:sz w:val="24"/>
                <w:szCs w:val="22"/>
              </w:rPr>
            </w:pPr>
            <w:r w:rsidRPr="004238ED">
              <w:rPr>
                <w:rFonts w:ascii="Times New Roman" w:eastAsia="Times New Roman" w:hAnsi="Times New Roman" w:cs="Times New Roman"/>
                <w:b w:val="0"/>
                <w:sz w:val="24"/>
                <w:szCs w:val="22"/>
              </w:rPr>
              <w:t>Nerazvijenost stočarske proizvodnje</w:t>
            </w:r>
          </w:p>
        </w:tc>
        <w:tc>
          <w:tcPr>
            <w:tcW w:w="4644" w:type="dxa"/>
          </w:tcPr>
          <w:p w14:paraId="18EC5CCA" w14:textId="77777777" w:rsidR="00B868E0" w:rsidRPr="00F80340" w:rsidRDefault="00B868E0" w:rsidP="00213513">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2"/>
              </w:rPr>
            </w:pPr>
            <w:r w:rsidRPr="00F80340">
              <w:rPr>
                <w:rFonts w:ascii="Times New Roman" w:eastAsia="Times New Roman" w:hAnsi="Times New Roman" w:cs="Times New Roman"/>
                <w:sz w:val="24"/>
                <w:szCs w:val="22"/>
              </w:rPr>
              <w:t>Poticati povezivanje malih poljoprivrednih proizvođača radi jačanja primjene suvremene tehnologije u poljoprivrednoj proizvodnji,  razmjene znanja i uspješnijeg plasmana poljoprivrednih proizvoda na tržištu</w:t>
            </w:r>
          </w:p>
          <w:p w14:paraId="3EB0715F" w14:textId="77777777" w:rsidR="00B868E0" w:rsidRPr="00F80340" w:rsidRDefault="00B868E0" w:rsidP="00213513">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2"/>
              </w:rPr>
            </w:pPr>
            <w:r w:rsidRPr="00F80340">
              <w:rPr>
                <w:rFonts w:ascii="Times New Roman" w:eastAsia="Times New Roman" w:hAnsi="Times New Roman" w:cs="Times New Roman"/>
                <w:sz w:val="24"/>
                <w:szCs w:val="22"/>
              </w:rPr>
              <w:t>Intenzivirati ulaganja u mjere zaštite poljoprivrednog zemljišta od elementarnih nepogoda</w:t>
            </w:r>
          </w:p>
          <w:p w14:paraId="11FA2800" w14:textId="77777777" w:rsidR="00B868E0" w:rsidRPr="00F80340" w:rsidRDefault="00B868E0" w:rsidP="00213513">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2"/>
              </w:rPr>
            </w:pPr>
            <w:r w:rsidRPr="00F80340">
              <w:rPr>
                <w:rFonts w:ascii="Times New Roman" w:eastAsia="Times New Roman" w:hAnsi="Times New Roman" w:cs="Times New Roman"/>
                <w:sz w:val="24"/>
                <w:szCs w:val="22"/>
              </w:rPr>
              <w:t xml:space="preserve">Razvijati i sustavno provoditi poticajne mjere i programe za razvoj ekološke poljoprivredne proizvodnje </w:t>
            </w:r>
          </w:p>
          <w:p w14:paraId="44DD3D59" w14:textId="77777777" w:rsidR="00B868E0" w:rsidRPr="00F80340" w:rsidRDefault="00B868E0" w:rsidP="00213513">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2"/>
              </w:rPr>
            </w:pPr>
            <w:r w:rsidRPr="00F80340">
              <w:rPr>
                <w:rFonts w:ascii="Times New Roman" w:eastAsia="Times New Roman" w:hAnsi="Times New Roman" w:cs="Times New Roman"/>
                <w:sz w:val="24"/>
                <w:szCs w:val="22"/>
              </w:rPr>
              <w:t xml:space="preserve">Oblikovati i primjenjivati stimulativne mjere za zadržavanje mladog stanovništva kroz bavljenje poljoprivrednim zanimanjima  </w:t>
            </w:r>
          </w:p>
          <w:p w14:paraId="768765C2" w14:textId="77777777" w:rsidR="00B868E0" w:rsidRPr="00F80340" w:rsidRDefault="00B868E0" w:rsidP="00213513">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2"/>
              </w:rPr>
            </w:pPr>
            <w:r w:rsidRPr="00F80340">
              <w:rPr>
                <w:rFonts w:ascii="Times New Roman" w:eastAsia="Times New Roman" w:hAnsi="Times New Roman" w:cs="Times New Roman"/>
                <w:sz w:val="24"/>
                <w:szCs w:val="22"/>
              </w:rPr>
              <w:t>Poticati poljoprivrednike za usvajanjem novih znanja i vještina</w:t>
            </w:r>
          </w:p>
          <w:p w14:paraId="4357A8EE" w14:textId="77777777" w:rsidR="00B868E0" w:rsidRPr="00F80340" w:rsidRDefault="00B868E0" w:rsidP="00213513">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2"/>
              </w:rPr>
            </w:pPr>
            <w:r w:rsidRPr="00F80340">
              <w:rPr>
                <w:rFonts w:ascii="Times New Roman" w:eastAsia="Times New Roman" w:hAnsi="Times New Roman" w:cs="Times New Roman"/>
                <w:sz w:val="24"/>
                <w:szCs w:val="22"/>
              </w:rPr>
              <w:t xml:space="preserve">Poticati razvoj stočarske proizvodnje </w:t>
            </w:r>
          </w:p>
        </w:tc>
      </w:tr>
    </w:tbl>
    <w:p w14:paraId="1DDABB45" w14:textId="77777777" w:rsidR="00B868E0" w:rsidRDefault="00B868E0" w:rsidP="001F4266">
      <w:pPr>
        <w:spacing w:line="240" w:lineRule="auto"/>
        <w:jc w:val="both"/>
        <w:rPr>
          <w:rFonts w:ascii="Times New Roman" w:hAnsi="Times New Roman" w:cs="Times New Roman"/>
          <w:sz w:val="24"/>
          <w:szCs w:val="24"/>
        </w:rPr>
      </w:pPr>
    </w:p>
    <w:p w14:paraId="4FC25B6D" w14:textId="4808AE6C" w:rsidR="004238ED" w:rsidRPr="004238ED" w:rsidRDefault="001F4266" w:rsidP="004238ED">
      <w:pPr>
        <w:spacing w:line="240" w:lineRule="auto"/>
        <w:jc w:val="both"/>
        <w:rPr>
          <w:rFonts w:ascii="Times New Roman" w:hAnsi="Times New Roman" w:cs="Times New Roman"/>
          <w:sz w:val="24"/>
          <w:szCs w:val="24"/>
        </w:rPr>
      </w:pPr>
      <w:r w:rsidRPr="0072712F">
        <w:rPr>
          <w:rFonts w:ascii="Times New Roman" w:hAnsi="Times New Roman" w:cs="Times New Roman"/>
          <w:sz w:val="24"/>
          <w:szCs w:val="24"/>
        </w:rPr>
        <w:t xml:space="preserve">Prirodna i kulturna obilježja područja LAG-a pružaju </w:t>
      </w:r>
      <w:r w:rsidRPr="001F4266">
        <w:rPr>
          <w:rFonts w:ascii="Times New Roman" w:hAnsi="Times New Roman" w:cs="Times New Roman"/>
          <w:b/>
          <w:sz w:val="24"/>
          <w:szCs w:val="24"/>
        </w:rPr>
        <w:t>potencijal za razvoj različitih oblika kontinentalnog turizma</w:t>
      </w:r>
      <w:r w:rsidRPr="0072712F">
        <w:rPr>
          <w:rFonts w:ascii="Times New Roman" w:hAnsi="Times New Roman" w:cs="Times New Roman"/>
          <w:sz w:val="24"/>
          <w:szCs w:val="24"/>
        </w:rPr>
        <w:t xml:space="preserve"> (npr. ribolovni, lovni, izletnički, ruralni, kulturni, eno-gastronomski i dr.). Turističku ponudu čini niz turističkih atrakcija koje nisu povezane u jedinstven i </w:t>
      </w:r>
      <w:r w:rsidRPr="0072712F">
        <w:rPr>
          <w:rFonts w:ascii="Times New Roman" w:hAnsi="Times New Roman" w:cs="Times New Roman"/>
          <w:sz w:val="24"/>
          <w:szCs w:val="24"/>
        </w:rPr>
        <w:lastRenderedPageBreak/>
        <w:t>prepoznatljiv turistički proizvod. Za upravljanje razvojem turizma i oblikovanje turističke ponude na području LAG-a je nadležna Turis</w:t>
      </w:r>
      <w:r w:rsidR="004238ED">
        <w:rPr>
          <w:rFonts w:ascii="Times New Roman" w:hAnsi="Times New Roman" w:cs="Times New Roman"/>
          <w:sz w:val="24"/>
          <w:szCs w:val="24"/>
        </w:rPr>
        <w:t xml:space="preserve">tička zajednica Grada Slatina. </w:t>
      </w:r>
    </w:p>
    <w:p w14:paraId="6E3A463A" w14:textId="77777777" w:rsidR="00EB6792" w:rsidRDefault="00037313" w:rsidP="00037313">
      <w:pPr>
        <w:pStyle w:val="Heading2"/>
        <w:rPr>
          <w:rFonts w:ascii="Times New Roman" w:hAnsi="Times New Roman" w:cs="Times New Roman"/>
        </w:rPr>
      </w:pPr>
      <w:bookmarkStart w:id="124" w:name="_Toc352282302"/>
      <w:bookmarkStart w:id="125" w:name="_Toc453954079"/>
      <w:bookmarkStart w:id="126" w:name="_Toc453954119"/>
      <w:r w:rsidRPr="00037313">
        <w:rPr>
          <w:rFonts w:ascii="Times New Roman" w:hAnsi="Times New Roman" w:cs="Times New Roman"/>
        </w:rPr>
        <w:t xml:space="preserve">2.1. </w:t>
      </w:r>
      <w:r w:rsidR="00EB6792" w:rsidRPr="00037313">
        <w:rPr>
          <w:rFonts w:ascii="Times New Roman" w:hAnsi="Times New Roman" w:cs="Times New Roman"/>
        </w:rPr>
        <w:t>SWOT analiza</w:t>
      </w:r>
      <w:bookmarkEnd w:id="124"/>
      <w:bookmarkEnd w:id="125"/>
      <w:bookmarkEnd w:id="126"/>
      <w:r w:rsidR="00EB6792" w:rsidRPr="00037313">
        <w:rPr>
          <w:rFonts w:ascii="Times New Roman" w:hAnsi="Times New Roman" w:cs="Times New Roman"/>
        </w:rPr>
        <w:t xml:space="preserve"> </w:t>
      </w:r>
    </w:p>
    <w:tbl>
      <w:tblPr>
        <w:tblStyle w:val="GridTable1Light-Accent41"/>
        <w:tblW w:w="0" w:type="auto"/>
        <w:tblLook w:val="04A0" w:firstRow="1" w:lastRow="0" w:firstColumn="1" w:lastColumn="0" w:noHBand="0" w:noVBand="1"/>
      </w:tblPr>
      <w:tblGrid>
        <w:gridCol w:w="4511"/>
        <w:gridCol w:w="4551"/>
      </w:tblGrid>
      <w:tr w:rsidR="004238ED" w:rsidRPr="004238ED" w14:paraId="7F6B911B" w14:textId="77777777" w:rsidTr="004238E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1" w:type="dxa"/>
          </w:tcPr>
          <w:p w14:paraId="4CA512E9" w14:textId="77777777" w:rsidR="00037313" w:rsidRPr="004238ED" w:rsidRDefault="00037313" w:rsidP="004238ED">
            <w:pPr>
              <w:jc w:val="center"/>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SNAGE</w:t>
            </w:r>
          </w:p>
          <w:p w14:paraId="73D34796" w14:textId="77777777" w:rsidR="00037313" w:rsidRPr="004238ED" w:rsidRDefault="00037313" w:rsidP="004238ED">
            <w:pPr>
              <w:jc w:val="center"/>
              <w:rPr>
                <w:rFonts w:ascii="Times New Roman" w:eastAsia="Times New Roman" w:hAnsi="Times New Roman" w:cs="Times New Roman"/>
                <w:sz w:val="24"/>
                <w:szCs w:val="24"/>
              </w:rPr>
            </w:pPr>
          </w:p>
        </w:tc>
        <w:tc>
          <w:tcPr>
            <w:tcW w:w="4811" w:type="dxa"/>
          </w:tcPr>
          <w:p w14:paraId="0B6E489F" w14:textId="77777777" w:rsidR="00037313" w:rsidRPr="004238ED" w:rsidRDefault="00037313" w:rsidP="004238ED">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SLABOSTI</w:t>
            </w:r>
          </w:p>
          <w:p w14:paraId="20E4AA72" w14:textId="77777777" w:rsidR="00037313" w:rsidRPr="004238ED" w:rsidRDefault="00037313" w:rsidP="004238ED">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p>
        </w:tc>
      </w:tr>
      <w:tr w:rsidR="004238ED" w:rsidRPr="004238ED" w14:paraId="12377E64" w14:textId="77777777" w:rsidTr="004238ED">
        <w:tc>
          <w:tcPr>
            <w:cnfStyle w:val="001000000000" w:firstRow="0" w:lastRow="0" w:firstColumn="1" w:lastColumn="0" w:oddVBand="0" w:evenVBand="0" w:oddHBand="0" w:evenHBand="0" w:firstRowFirstColumn="0" w:firstRowLastColumn="0" w:lastRowFirstColumn="0" w:lastRowLastColumn="0"/>
            <w:tcW w:w="4811" w:type="dxa"/>
          </w:tcPr>
          <w:p w14:paraId="5CAAB3C4" w14:textId="77777777" w:rsidR="00037313" w:rsidRPr="004238ED" w:rsidRDefault="00037313" w:rsidP="00037313">
            <w:pPr>
              <w:jc w:val="both"/>
              <w:rPr>
                <w:rFonts w:ascii="Times New Roman" w:eastAsia="Times New Roman" w:hAnsi="Times New Roman" w:cs="Times New Roman"/>
                <w:b w:val="0"/>
                <w:sz w:val="24"/>
                <w:szCs w:val="24"/>
                <w:u w:val="single"/>
              </w:rPr>
            </w:pPr>
            <w:r w:rsidRPr="004238ED">
              <w:rPr>
                <w:rFonts w:ascii="Times New Roman" w:eastAsia="Times New Roman" w:hAnsi="Times New Roman" w:cs="Times New Roman"/>
                <w:b w:val="0"/>
                <w:sz w:val="24"/>
                <w:szCs w:val="24"/>
                <w:u w:val="single"/>
              </w:rPr>
              <w:t xml:space="preserve">Opće zemljopisne značajke područja  </w:t>
            </w:r>
          </w:p>
          <w:p w14:paraId="1BBF42E4" w14:textId="77777777" w:rsidR="00037313" w:rsidRPr="004238ED" w:rsidRDefault="00037313" w:rsidP="007607F7">
            <w:pPr>
              <w:numPr>
                <w:ilvl w:val="0"/>
                <w:numId w:val="11"/>
              </w:numPr>
              <w:contextualSpacing/>
              <w:rPr>
                <w:rFonts w:ascii="Times New Roman" w:eastAsia="Times New Roman" w:hAnsi="Times New Roman" w:cs="Times New Roman"/>
                <w:b w:val="0"/>
                <w:sz w:val="24"/>
                <w:szCs w:val="24"/>
              </w:rPr>
            </w:pPr>
            <w:r w:rsidRPr="004238ED">
              <w:rPr>
                <w:rFonts w:ascii="Times New Roman" w:eastAsia="Times New Roman" w:hAnsi="Times New Roman" w:cs="Times New Roman"/>
                <w:b w:val="0"/>
                <w:sz w:val="24"/>
                <w:szCs w:val="24"/>
              </w:rPr>
              <w:t>Dobar prometni položaj</w:t>
            </w:r>
          </w:p>
          <w:p w14:paraId="1375F2C2" w14:textId="77777777" w:rsidR="00037313" w:rsidRPr="004238ED" w:rsidRDefault="00037313" w:rsidP="007607F7">
            <w:pPr>
              <w:numPr>
                <w:ilvl w:val="0"/>
                <w:numId w:val="11"/>
              </w:numPr>
              <w:contextualSpacing/>
              <w:rPr>
                <w:rFonts w:ascii="Times New Roman" w:eastAsia="Times New Roman" w:hAnsi="Times New Roman" w:cs="Times New Roman"/>
                <w:b w:val="0"/>
                <w:sz w:val="24"/>
                <w:szCs w:val="24"/>
              </w:rPr>
            </w:pPr>
            <w:r w:rsidRPr="004238ED">
              <w:rPr>
                <w:rFonts w:ascii="Times New Roman" w:eastAsia="Times New Roman" w:hAnsi="Times New Roman" w:cs="Times New Roman"/>
                <w:b w:val="0"/>
                <w:sz w:val="24"/>
                <w:szCs w:val="24"/>
              </w:rPr>
              <w:t>Pogodna klima za razvoj poljoprivrede</w:t>
            </w:r>
          </w:p>
          <w:p w14:paraId="2EEEAC5B" w14:textId="77777777" w:rsidR="00037313" w:rsidRPr="004238ED" w:rsidRDefault="00037313" w:rsidP="007607F7">
            <w:pPr>
              <w:numPr>
                <w:ilvl w:val="0"/>
                <w:numId w:val="10"/>
              </w:numPr>
              <w:contextualSpacing/>
              <w:rPr>
                <w:rFonts w:ascii="Times New Roman" w:eastAsia="Times New Roman" w:hAnsi="Times New Roman" w:cs="Times New Roman"/>
                <w:b w:val="0"/>
                <w:sz w:val="24"/>
                <w:szCs w:val="24"/>
              </w:rPr>
            </w:pPr>
            <w:r w:rsidRPr="004238ED">
              <w:rPr>
                <w:rFonts w:ascii="Times New Roman" w:eastAsia="Times New Roman" w:hAnsi="Times New Roman" w:cs="Times New Roman"/>
                <w:b w:val="0"/>
                <w:sz w:val="24"/>
                <w:szCs w:val="24"/>
              </w:rPr>
              <w:t xml:space="preserve">Dobar potencijal za korištenje obnovljivih izvora energije (geotermalni izvori vode visoke energetske učinkovitosti) </w:t>
            </w:r>
          </w:p>
        </w:tc>
        <w:tc>
          <w:tcPr>
            <w:tcW w:w="4811" w:type="dxa"/>
          </w:tcPr>
          <w:p w14:paraId="1556FB86" w14:textId="77777777" w:rsidR="00037313" w:rsidRPr="004238ED" w:rsidRDefault="00037313" w:rsidP="0003731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u w:val="single"/>
              </w:rPr>
            </w:pPr>
            <w:r w:rsidRPr="004238ED">
              <w:rPr>
                <w:rFonts w:ascii="Times New Roman" w:eastAsia="Times New Roman" w:hAnsi="Times New Roman" w:cs="Times New Roman"/>
                <w:sz w:val="24"/>
                <w:szCs w:val="24"/>
                <w:u w:val="single"/>
              </w:rPr>
              <w:t>Opće zemljopisne značajke područja</w:t>
            </w:r>
          </w:p>
          <w:p w14:paraId="44FBFCB3" w14:textId="77777777" w:rsidR="00037313" w:rsidRPr="004238ED" w:rsidRDefault="00037313" w:rsidP="00A16E0B">
            <w:pPr>
              <w:numPr>
                <w:ilvl w:val="0"/>
                <w:numId w:val="12"/>
              </w:numPr>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 xml:space="preserve">Nedovoljna prometna povezanost sa Mađarskom </w:t>
            </w:r>
          </w:p>
          <w:p w14:paraId="121A41A3" w14:textId="77777777" w:rsidR="00037313" w:rsidRPr="004238ED" w:rsidRDefault="00037313" w:rsidP="00A16E0B">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shd w:val="clear" w:color="auto" w:fill="FFFFFF"/>
              </w:rPr>
              <w:t>Nedovoljno n</w:t>
            </w:r>
            <w:r w:rsidRPr="004238ED">
              <w:rPr>
                <w:rFonts w:ascii="Times New Roman" w:eastAsia="Times New Roman" w:hAnsi="Times New Roman" w:cs="Times New Roman"/>
                <w:sz w:val="24"/>
                <w:szCs w:val="24"/>
              </w:rPr>
              <w:t>erazvijena svijest o značaju energetske učinkovitosti i obnovljivih izvora energije</w:t>
            </w:r>
          </w:p>
          <w:p w14:paraId="1454BF31" w14:textId="77777777" w:rsidR="00037313" w:rsidRPr="004238ED" w:rsidRDefault="00037313" w:rsidP="0003731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p>
        </w:tc>
      </w:tr>
      <w:tr w:rsidR="004238ED" w:rsidRPr="004238ED" w14:paraId="7BCB7E0A" w14:textId="77777777" w:rsidTr="004238ED">
        <w:tc>
          <w:tcPr>
            <w:cnfStyle w:val="001000000000" w:firstRow="0" w:lastRow="0" w:firstColumn="1" w:lastColumn="0" w:oddVBand="0" w:evenVBand="0" w:oddHBand="0" w:evenHBand="0" w:firstRowFirstColumn="0" w:firstRowLastColumn="0" w:lastRowFirstColumn="0" w:lastRowLastColumn="0"/>
            <w:tcW w:w="4811" w:type="dxa"/>
          </w:tcPr>
          <w:p w14:paraId="75F86FA8" w14:textId="77777777" w:rsidR="00037313" w:rsidRPr="004238ED" w:rsidRDefault="00037313" w:rsidP="00037313">
            <w:pPr>
              <w:jc w:val="both"/>
              <w:rPr>
                <w:rFonts w:ascii="Times New Roman" w:eastAsia="Times New Roman" w:hAnsi="Times New Roman" w:cs="Times New Roman"/>
                <w:b w:val="0"/>
                <w:sz w:val="24"/>
                <w:szCs w:val="24"/>
                <w:u w:val="single"/>
              </w:rPr>
            </w:pPr>
            <w:r w:rsidRPr="004238ED">
              <w:rPr>
                <w:rFonts w:ascii="Times New Roman" w:eastAsia="Times New Roman" w:hAnsi="Times New Roman" w:cs="Times New Roman"/>
                <w:b w:val="0"/>
                <w:sz w:val="24"/>
                <w:szCs w:val="24"/>
                <w:u w:val="single"/>
              </w:rPr>
              <w:t xml:space="preserve">Prirodna i kulturna baština </w:t>
            </w:r>
          </w:p>
          <w:p w14:paraId="56E07C1D" w14:textId="77777777" w:rsidR="00037313" w:rsidRPr="004238ED" w:rsidRDefault="00037313" w:rsidP="00A16E0B">
            <w:pPr>
              <w:numPr>
                <w:ilvl w:val="0"/>
                <w:numId w:val="9"/>
              </w:numPr>
              <w:contextualSpacing/>
              <w:jc w:val="both"/>
              <w:rPr>
                <w:rFonts w:ascii="Times New Roman" w:eastAsia="Times New Roman" w:hAnsi="Times New Roman" w:cs="Times New Roman"/>
                <w:b w:val="0"/>
                <w:sz w:val="24"/>
                <w:szCs w:val="24"/>
              </w:rPr>
            </w:pPr>
            <w:r w:rsidRPr="004238ED">
              <w:rPr>
                <w:rFonts w:ascii="Times New Roman" w:eastAsia="Times New Roman" w:hAnsi="Times New Roman" w:cs="Times New Roman"/>
                <w:b w:val="0"/>
                <w:sz w:val="24"/>
                <w:szCs w:val="24"/>
              </w:rPr>
              <w:t>Izuzetna ljepota brdsko-nizinskog krajolika</w:t>
            </w:r>
          </w:p>
          <w:p w14:paraId="7D063694" w14:textId="77777777" w:rsidR="00037313" w:rsidRPr="004238ED" w:rsidRDefault="00037313" w:rsidP="00A16E0B">
            <w:pPr>
              <w:numPr>
                <w:ilvl w:val="0"/>
                <w:numId w:val="9"/>
              </w:numPr>
              <w:contextualSpacing/>
              <w:jc w:val="both"/>
              <w:rPr>
                <w:rFonts w:ascii="Times New Roman" w:eastAsia="Times New Roman" w:hAnsi="Times New Roman" w:cs="Times New Roman"/>
                <w:b w:val="0"/>
                <w:sz w:val="24"/>
                <w:szCs w:val="24"/>
              </w:rPr>
            </w:pPr>
            <w:r w:rsidRPr="004238ED">
              <w:rPr>
                <w:rFonts w:ascii="Times New Roman" w:eastAsia="Times New Roman" w:hAnsi="Times New Roman" w:cs="Times New Roman"/>
                <w:b w:val="0"/>
                <w:sz w:val="24"/>
                <w:szCs w:val="24"/>
              </w:rPr>
              <w:t>Bogata prirodna baština (Prirodni park Papuk, rijeka Drava, jezera)</w:t>
            </w:r>
          </w:p>
          <w:p w14:paraId="7268C7FE" w14:textId="77777777" w:rsidR="00037313" w:rsidRPr="004238ED" w:rsidRDefault="00037313" w:rsidP="00A16E0B">
            <w:pPr>
              <w:numPr>
                <w:ilvl w:val="0"/>
                <w:numId w:val="9"/>
              </w:numPr>
              <w:contextualSpacing/>
              <w:jc w:val="both"/>
              <w:rPr>
                <w:rFonts w:ascii="Times New Roman" w:eastAsia="Times New Roman" w:hAnsi="Times New Roman" w:cs="Times New Roman"/>
                <w:b w:val="0"/>
                <w:sz w:val="24"/>
                <w:szCs w:val="24"/>
              </w:rPr>
            </w:pPr>
            <w:r w:rsidRPr="004238ED">
              <w:rPr>
                <w:rFonts w:ascii="Times New Roman" w:eastAsia="Times New Roman" w:hAnsi="Times New Roman" w:cs="Times New Roman"/>
                <w:b w:val="0"/>
                <w:sz w:val="24"/>
                <w:szCs w:val="24"/>
              </w:rPr>
              <w:t>Postojeća kulturno-povijesna baština</w:t>
            </w:r>
          </w:p>
          <w:p w14:paraId="38CD61C5" w14:textId="77777777" w:rsidR="00037313" w:rsidRPr="004238ED" w:rsidRDefault="00037313" w:rsidP="00037313">
            <w:pPr>
              <w:jc w:val="both"/>
              <w:rPr>
                <w:rFonts w:ascii="Times New Roman" w:eastAsia="Times New Roman" w:hAnsi="Times New Roman" w:cs="Times New Roman"/>
                <w:b w:val="0"/>
                <w:sz w:val="24"/>
                <w:szCs w:val="24"/>
                <w:u w:val="single"/>
              </w:rPr>
            </w:pPr>
          </w:p>
          <w:p w14:paraId="3A2C9E34" w14:textId="77777777" w:rsidR="00037313" w:rsidRPr="004238ED" w:rsidRDefault="00037313" w:rsidP="00037313">
            <w:pPr>
              <w:rPr>
                <w:rFonts w:ascii="Times New Roman" w:eastAsia="Times New Roman" w:hAnsi="Times New Roman" w:cs="Times New Roman"/>
                <w:b w:val="0"/>
                <w:sz w:val="24"/>
                <w:szCs w:val="24"/>
                <w:u w:val="single"/>
              </w:rPr>
            </w:pPr>
          </w:p>
        </w:tc>
        <w:tc>
          <w:tcPr>
            <w:tcW w:w="4811" w:type="dxa"/>
          </w:tcPr>
          <w:p w14:paraId="5CBE1059" w14:textId="77777777" w:rsidR="00037313" w:rsidRPr="004238ED" w:rsidRDefault="00037313" w:rsidP="00037313">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u w:val="single"/>
              </w:rPr>
            </w:pPr>
            <w:r w:rsidRPr="004238ED">
              <w:rPr>
                <w:rFonts w:ascii="Times New Roman" w:eastAsia="Times New Roman" w:hAnsi="Times New Roman" w:cs="Times New Roman"/>
                <w:sz w:val="24"/>
                <w:szCs w:val="24"/>
                <w:u w:val="single"/>
              </w:rPr>
              <w:t xml:space="preserve">Prirodna i kulturna baština </w:t>
            </w:r>
          </w:p>
          <w:p w14:paraId="02860FE9" w14:textId="77777777" w:rsidR="00037313" w:rsidRPr="004238ED" w:rsidRDefault="00037313" w:rsidP="00A16E0B">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Nedostatak mjera za očuvanje okoliša i krajobraza na lokalnoj razini</w:t>
            </w:r>
          </w:p>
          <w:p w14:paraId="6C1D0E7F" w14:textId="77777777" w:rsidR="00037313" w:rsidRPr="004238ED" w:rsidRDefault="00037313" w:rsidP="00A16E0B">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Izostanak gospodarske valorizacije i održivog korištenja kulturne baštine</w:t>
            </w:r>
          </w:p>
          <w:p w14:paraId="31C20877" w14:textId="77777777" w:rsidR="00037313" w:rsidRPr="004238ED" w:rsidRDefault="00037313" w:rsidP="00A16E0B">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 xml:space="preserve">Nedovoljna marketinška prezentacija kulturnih i prirodnih vrijednosti </w:t>
            </w:r>
            <w:proofErr w:type="spellStart"/>
            <w:r w:rsidRPr="004238ED">
              <w:rPr>
                <w:rFonts w:ascii="Times New Roman" w:eastAsia="Times New Roman" w:hAnsi="Times New Roman" w:cs="Times New Roman"/>
                <w:sz w:val="24"/>
                <w:szCs w:val="24"/>
              </w:rPr>
              <w:t>LAGa</w:t>
            </w:r>
            <w:proofErr w:type="spellEnd"/>
            <w:r w:rsidRPr="004238ED">
              <w:rPr>
                <w:rFonts w:ascii="Times New Roman" w:eastAsia="Times New Roman" w:hAnsi="Times New Roman" w:cs="Times New Roman"/>
                <w:sz w:val="24"/>
                <w:szCs w:val="24"/>
              </w:rPr>
              <w:t xml:space="preserve"> MARINIANIS   </w:t>
            </w:r>
          </w:p>
        </w:tc>
      </w:tr>
      <w:tr w:rsidR="004238ED" w:rsidRPr="004238ED" w14:paraId="06FDF88D" w14:textId="77777777" w:rsidTr="004238ED">
        <w:tc>
          <w:tcPr>
            <w:cnfStyle w:val="001000000000" w:firstRow="0" w:lastRow="0" w:firstColumn="1" w:lastColumn="0" w:oddVBand="0" w:evenVBand="0" w:oddHBand="0" w:evenHBand="0" w:firstRowFirstColumn="0" w:firstRowLastColumn="0" w:lastRowFirstColumn="0" w:lastRowLastColumn="0"/>
            <w:tcW w:w="4811" w:type="dxa"/>
          </w:tcPr>
          <w:p w14:paraId="48AF4A68" w14:textId="77777777" w:rsidR="00037313" w:rsidRPr="004238ED" w:rsidRDefault="00037313" w:rsidP="00037313">
            <w:pPr>
              <w:jc w:val="both"/>
              <w:rPr>
                <w:rFonts w:ascii="Times New Roman" w:eastAsia="Times New Roman" w:hAnsi="Times New Roman" w:cs="Times New Roman"/>
                <w:b w:val="0"/>
                <w:sz w:val="24"/>
                <w:szCs w:val="24"/>
                <w:u w:val="single"/>
              </w:rPr>
            </w:pPr>
            <w:r w:rsidRPr="004238ED">
              <w:rPr>
                <w:rFonts w:ascii="Times New Roman" w:eastAsia="Times New Roman" w:hAnsi="Times New Roman" w:cs="Times New Roman"/>
                <w:b w:val="0"/>
                <w:sz w:val="24"/>
                <w:szCs w:val="24"/>
                <w:u w:val="single"/>
              </w:rPr>
              <w:t>Prometna i komunalna infrastruktura</w:t>
            </w:r>
          </w:p>
          <w:p w14:paraId="07C64C87" w14:textId="77777777" w:rsidR="00037313" w:rsidRPr="004238ED" w:rsidRDefault="00037313" w:rsidP="007607F7">
            <w:pPr>
              <w:numPr>
                <w:ilvl w:val="0"/>
                <w:numId w:val="9"/>
              </w:numPr>
              <w:contextualSpacing/>
              <w:rPr>
                <w:rFonts w:ascii="Times New Roman" w:eastAsia="Times New Roman" w:hAnsi="Times New Roman" w:cs="Times New Roman"/>
                <w:b w:val="0"/>
                <w:sz w:val="24"/>
                <w:szCs w:val="24"/>
              </w:rPr>
            </w:pPr>
            <w:r w:rsidRPr="004238ED">
              <w:rPr>
                <w:rFonts w:ascii="Times New Roman" w:eastAsia="Times New Roman" w:hAnsi="Times New Roman" w:cs="Times New Roman"/>
                <w:b w:val="0"/>
                <w:sz w:val="24"/>
                <w:szCs w:val="24"/>
              </w:rPr>
              <w:t xml:space="preserve">Izgrađena suvremena obilaznica  </w:t>
            </w:r>
          </w:p>
          <w:p w14:paraId="5D729B3A" w14:textId="77777777" w:rsidR="00037313" w:rsidRPr="004238ED" w:rsidRDefault="00037313" w:rsidP="007607F7">
            <w:pPr>
              <w:numPr>
                <w:ilvl w:val="0"/>
                <w:numId w:val="12"/>
              </w:numPr>
              <w:contextualSpacing/>
              <w:rPr>
                <w:rFonts w:ascii="Times New Roman" w:eastAsia="Times New Roman" w:hAnsi="Times New Roman" w:cs="Times New Roman"/>
                <w:b w:val="0"/>
                <w:sz w:val="24"/>
                <w:szCs w:val="24"/>
              </w:rPr>
            </w:pPr>
            <w:r w:rsidRPr="004238ED">
              <w:rPr>
                <w:rFonts w:ascii="Times New Roman" w:eastAsia="Times New Roman" w:hAnsi="Times New Roman" w:cs="Times New Roman"/>
                <w:b w:val="0"/>
                <w:sz w:val="24"/>
                <w:szCs w:val="24"/>
              </w:rPr>
              <w:t xml:space="preserve">Djelomično dovršena komunalna infrastruktura na većem području </w:t>
            </w:r>
            <w:proofErr w:type="spellStart"/>
            <w:r w:rsidRPr="004238ED">
              <w:rPr>
                <w:rFonts w:ascii="Times New Roman" w:eastAsia="Times New Roman" w:hAnsi="Times New Roman" w:cs="Times New Roman"/>
                <w:b w:val="0"/>
                <w:sz w:val="24"/>
                <w:szCs w:val="24"/>
              </w:rPr>
              <w:t>LAGa</w:t>
            </w:r>
            <w:proofErr w:type="spellEnd"/>
          </w:p>
          <w:p w14:paraId="10B9E527" w14:textId="77777777" w:rsidR="00037313" w:rsidRPr="004238ED" w:rsidRDefault="00037313" w:rsidP="007607F7">
            <w:pPr>
              <w:numPr>
                <w:ilvl w:val="0"/>
                <w:numId w:val="12"/>
              </w:numPr>
              <w:contextualSpacing/>
              <w:rPr>
                <w:rFonts w:ascii="Times New Roman" w:eastAsia="Times New Roman" w:hAnsi="Times New Roman" w:cs="Times New Roman"/>
                <w:b w:val="0"/>
                <w:sz w:val="24"/>
                <w:szCs w:val="24"/>
              </w:rPr>
            </w:pPr>
            <w:r w:rsidRPr="004238ED">
              <w:rPr>
                <w:rFonts w:ascii="Times New Roman" w:eastAsia="Times New Roman" w:hAnsi="Times New Roman" w:cs="Times New Roman"/>
                <w:b w:val="0"/>
                <w:sz w:val="24"/>
                <w:szCs w:val="24"/>
              </w:rPr>
              <w:t>Raspoloživost trafostanica uz industrijske zone grada</w:t>
            </w:r>
          </w:p>
          <w:p w14:paraId="4698BDEB" w14:textId="77777777" w:rsidR="00037313" w:rsidRPr="004238ED" w:rsidRDefault="00037313" w:rsidP="007607F7">
            <w:pPr>
              <w:numPr>
                <w:ilvl w:val="0"/>
                <w:numId w:val="12"/>
              </w:numPr>
              <w:contextualSpacing/>
              <w:rPr>
                <w:rFonts w:ascii="Times New Roman" w:eastAsia="Times New Roman" w:hAnsi="Times New Roman" w:cs="Times New Roman"/>
                <w:b w:val="0"/>
                <w:sz w:val="24"/>
                <w:szCs w:val="24"/>
              </w:rPr>
            </w:pPr>
            <w:r w:rsidRPr="004238ED">
              <w:rPr>
                <w:rFonts w:ascii="Times New Roman" w:eastAsia="Times New Roman" w:hAnsi="Times New Roman" w:cs="Times New Roman"/>
                <w:b w:val="0"/>
                <w:sz w:val="24"/>
                <w:szCs w:val="24"/>
              </w:rPr>
              <w:t>Značajna ulaganja u obnovljive izvore energije</w:t>
            </w:r>
          </w:p>
          <w:p w14:paraId="6CBAB56A" w14:textId="77777777" w:rsidR="00037313" w:rsidRPr="004238ED" w:rsidRDefault="00037313" w:rsidP="00037313">
            <w:pPr>
              <w:jc w:val="both"/>
              <w:rPr>
                <w:rFonts w:ascii="Times New Roman" w:eastAsia="Times New Roman" w:hAnsi="Times New Roman" w:cs="Times New Roman"/>
                <w:b w:val="0"/>
                <w:sz w:val="24"/>
                <w:szCs w:val="24"/>
              </w:rPr>
            </w:pPr>
          </w:p>
          <w:p w14:paraId="51CE8391" w14:textId="77777777" w:rsidR="00037313" w:rsidRPr="004238ED" w:rsidRDefault="00037313" w:rsidP="00037313">
            <w:pPr>
              <w:rPr>
                <w:rFonts w:ascii="Times New Roman" w:eastAsia="Times New Roman" w:hAnsi="Times New Roman" w:cs="Times New Roman"/>
                <w:b w:val="0"/>
                <w:sz w:val="24"/>
                <w:szCs w:val="24"/>
                <w:u w:val="single"/>
              </w:rPr>
            </w:pPr>
          </w:p>
        </w:tc>
        <w:tc>
          <w:tcPr>
            <w:tcW w:w="4811" w:type="dxa"/>
          </w:tcPr>
          <w:p w14:paraId="7A9A266B" w14:textId="77777777" w:rsidR="00037313" w:rsidRPr="004238ED" w:rsidRDefault="00037313" w:rsidP="00037313">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u w:val="single"/>
              </w:rPr>
            </w:pPr>
            <w:r w:rsidRPr="004238ED">
              <w:rPr>
                <w:rFonts w:ascii="Times New Roman" w:eastAsia="Times New Roman" w:hAnsi="Times New Roman" w:cs="Times New Roman"/>
                <w:sz w:val="24"/>
                <w:szCs w:val="24"/>
                <w:u w:val="single"/>
              </w:rPr>
              <w:t xml:space="preserve">Prometna i komunalna infrastruktura </w:t>
            </w:r>
          </w:p>
          <w:p w14:paraId="06C0C16C" w14:textId="77777777" w:rsidR="00037313" w:rsidRPr="004238ED" w:rsidRDefault="00037313" w:rsidP="00A16E0B">
            <w:pPr>
              <w:numPr>
                <w:ilvl w:val="0"/>
                <w:numId w:val="12"/>
              </w:numPr>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 xml:space="preserve">Zastarjelost cestovne i željezničke infrastrukture </w:t>
            </w:r>
          </w:p>
          <w:p w14:paraId="2BC90B1A" w14:textId="77777777" w:rsidR="00037313" w:rsidRPr="004238ED" w:rsidRDefault="00037313" w:rsidP="00A16E0B">
            <w:pPr>
              <w:numPr>
                <w:ilvl w:val="0"/>
                <w:numId w:val="12"/>
              </w:numPr>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Nerazvijeni riječni promet</w:t>
            </w:r>
          </w:p>
          <w:p w14:paraId="5ABBA721" w14:textId="77777777" w:rsidR="00037313" w:rsidRPr="004238ED" w:rsidRDefault="00037313" w:rsidP="00A16E0B">
            <w:pPr>
              <w:numPr>
                <w:ilvl w:val="0"/>
                <w:numId w:val="12"/>
              </w:numPr>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Slaba cestovna povezanost rubnih dijelova LAG-a sa središtem i glavnim transportnim koridorima</w:t>
            </w:r>
          </w:p>
          <w:p w14:paraId="6C079027" w14:textId="77777777" w:rsidR="00037313" w:rsidRPr="004238ED" w:rsidRDefault="00037313" w:rsidP="00A16E0B">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 xml:space="preserve">Nedostatak i /ili neadekvatno održavanje brzih cesta, nerazvrstanih cesta i poljskih puteva </w:t>
            </w:r>
          </w:p>
          <w:p w14:paraId="793208F9" w14:textId="77777777" w:rsidR="00037313" w:rsidRPr="004238ED" w:rsidRDefault="00037313" w:rsidP="00A16E0B">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Nedovoljna izgrađenost komunalne infrastrukture (vodovod, odvodnja, pročišćavanje)</w:t>
            </w:r>
          </w:p>
          <w:p w14:paraId="0F8F2C60" w14:textId="77777777" w:rsidR="00037313" w:rsidRPr="004238ED" w:rsidRDefault="00037313" w:rsidP="00A16E0B">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Nedovoljna iskorištenost postojećeg odlagališta otpada</w:t>
            </w:r>
          </w:p>
          <w:p w14:paraId="02A6125B" w14:textId="77777777" w:rsidR="00037313" w:rsidRPr="004238ED" w:rsidRDefault="00037313" w:rsidP="00A16E0B">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 xml:space="preserve">Nesanirana divlja odlagališta u području </w:t>
            </w:r>
            <w:proofErr w:type="spellStart"/>
            <w:r w:rsidRPr="004238ED">
              <w:rPr>
                <w:rFonts w:ascii="Times New Roman" w:eastAsia="Times New Roman" w:hAnsi="Times New Roman" w:cs="Times New Roman"/>
                <w:sz w:val="24"/>
                <w:szCs w:val="24"/>
              </w:rPr>
              <w:t>LAGa</w:t>
            </w:r>
            <w:proofErr w:type="spellEnd"/>
          </w:p>
          <w:p w14:paraId="381AD85E" w14:textId="77777777" w:rsidR="00037313" w:rsidRPr="004238ED" w:rsidRDefault="00037313" w:rsidP="00A16E0B">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Nedovoljno navodnjavanje poljoprivrednih površina (kanalska mreža)</w:t>
            </w:r>
          </w:p>
          <w:p w14:paraId="78EB6789" w14:textId="77777777" w:rsidR="00037313" w:rsidRPr="004238ED" w:rsidRDefault="00037313" w:rsidP="00A16E0B">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Nedostatak nogostupa uz ceste</w:t>
            </w:r>
          </w:p>
          <w:p w14:paraId="79EFFE5C" w14:textId="77777777" w:rsidR="00037313" w:rsidRPr="004238ED" w:rsidRDefault="00037313" w:rsidP="00A16E0B">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Niska razina korištenja obnovljivih izvora energije</w:t>
            </w:r>
          </w:p>
        </w:tc>
      </w:tr>
      <w:tr w:rsidR="004238ED" w:rsidRPr="004238ED" w14:paraId="3FFC947D" w14:textId="77777777" w:rsidTr="004238ED">
        <w:tc>
          <w:tcPr>
            <w:cnfStyle w:val="001000000000" w:firstRow="0" w:lastRow="0" w:firstColumn="1" w:lastColumn="0" w:oddVBand="0" w:evenVBand="0" w:oddHBand="0" w:evenHBand="0" w:firstRowFirstColumn="0" w:firstRowLastColumn="0" w:lastRowFirstColumn="0" w:lastRowLastColumn="0"/>
            <w:tcW w:w="4811" w:type="dxa"/>
          </w:tcPr>
          <w:p w14:paraId="5834E6B4" w14:textId="77777777" w:rsidR="00037313" w:rsidRPr="004238ED" w:rsidRDefault="00037313" w:rsidP="00037313">
            <w:pPr>
              <w:jc w:val="both"/>
              <w:rPr>
                <w:rFonts w:ascii="Times New Roman" w:eastAsia="Times New Roman" w:hAnsi="Times New Roman" w:cs="Times New Roman"/>
                <w:b w:val="0"/>
                <w:sz w:val="24"/>
                <w:szCs w:val="24"/>
                <w:u w:val="single"/>
              </w:rPr>
            </w:pPr>
            <w:r w:rsidRPr="004238ED">
              <w:rPr>
                <w:rFonts w:ascii="Times New Roman" w:eastAsia="Times New Roman" w:hAnsi="Times New Roman" w:cs="Times New Roman"/>
                <w:b w:val="0"/>
                <w:sz w:val="24"/>
                <w:szCs w:val="24"/>
                <w:u w:val="single"/>
              </w:rPr>
              <w:t xml:space="preserve">Gospodarstvo </w:t>
            </w:r>
          </w:p>
          <w:p w14:paraId="00836B0D" w14:textId="77777777" w:rsidR="00037313" w:rsidRPr="004238ED" w:rsidRDefault="00037313" w:rsidP="007607F7">
            <w:pPr>
              <w:numPr>
                <w:ilvl w:val="0"/>
                <w:numId w:val="12"/>
              </w:numPr>
              <w:contextualSpacing/>
              <w:rPr>
                <w:rFonts w:ascii="Times New Roman" w:eastAsia="Times New Roman" w:hAnsi="Times New Roman" w:cs="Times New Roman"/>
                <w:b w:val="0"/>
                <w:sz w:val="24"/>
                <w:szCs w:val="24"/>
              </w:rPr>
            </w:pPr>
            <w:r w:rsidRPr="004238ED">
              <w:rPr>
                <w:rFonts w:ascii="Times New Roman" w:eastAsia="Times New Roman" w:hAnsi="Times New Roman" w:cs="Times New Roman"/>
                <w:b w:val="0"/>
                <w:sz w:val="24"/>
                <w:szCs w:val="24"/>
              </w:rPr>
              <w:t xml:space="preserve">Tradicija prerađivačke industrije (tekstila, drvna prehrambena industrija)  </w:t>
            </w:r>
          </w:p>
          <w:p w14:paraId="4CAE752A" w14:textId="77777777" w:rsidR="00037313" w:rsidRPr="004238ED" w:rsidRDefault="00037313" w:rsidP="007607F7">
            <w:pPr>
              <w:numPr>
                <w:ilvl w:val="0"/>
                <w:numId w:val="12"/>
              </w:numPr>
              <w:contextualSpacing/>
              <w:rPr>
                <w:rFonts w:ascii="Times New Roman" w:eastAsia="Times New Roman" w:hAnsi="Times New Roman" w:cs="Times New Roman"/>
                <w:b w:val="0"/>
                <w:sz w:val="24"/>
                <w:szCs w:val="24"/>
              </w:rPr>
            </w:pPr>
            <w:r w:rsidRPr="004238ED">
              <w:rPr>
                <w:rFonts w:ascii="Times New Roman" w:eastAsia="Times New Roman" w:hAnsi="Times New Roman" w:cs="Times New Roman"/>
                <w:b w:val="0"/>
                <w:sz w:val="24"/>
                <w:szCs w:val="24"/>
              </w:rPr>
              <w:lastRenderedPageBreak/>
              <w:t>Dobri resursi za razvoj poljoprivrede (stočarstvo, povrtlarstvo, voćarstvo, pčelarstvo, duhan)</w:t>
            </w:r>
          </w:p>
          <w:p w14:paraId="5BD1A2E0" w14:textId="77777777" w:rsidR="00037313" w:rsidRPr="004238ED" w:rsidRDefault="00037313" w:rsidP="007607F7">
            <w:pPr>
              <w:numPr>
                <w:ilvl w:val="0"/>
                <w:numId w:val="12"/>
              </w:numPr>
              <w:contextualSpacing/>
              <w:rPr>
                <w:rFonts w:ascii="Times New Roman" w:eastAsia="Times New Roman" w:hAnsi="Times New Roman" w:cs="Times New Roman"/>
                <w:b w:val="0"/>
                <w:sz w:val="24"/>
                <w:szCs w:val="24"/>
              </w:rPr>
            </w:pPr>
            <w:r w:rsidRPr="004238ED">
              <w:rPr>
                <w:rFonts w:ascii="Times New Roman" w:eastAsia="Times New Roman" w:hAnsi="Times New Roman" w:cs="Times New Roman"/>
                <w:b w:val="0"/>
                <w:sz w:val="24"/>
                <w:szCs w:val="24"/>
              </w:rPr>
              <w:t>Značajan broj obiteljskih poljoprivrednih gospodarstva</w:t>
            </w:r>
          </w:p>
          <w:p w14:paraId="14624FC8" w14:textId="77777777" w:rsidR="00037313" w:rsidRPr="004238ED" w:rsidRDefault="00037313" w:rsidP="007607F7">
            <w:pPr>
              <w:numPr>
                <w:ilvl w:val="0"/>
                <w:numId w:val="12"/>
              </w:numPr>
              <w:contextualSpacing/>
              <w:rPr>
                <w:rFonts w:ascii="Times New Roman" w:eastAsia="Times New Roman" w:hAnsi="Times New Roman" w:cs="Times New Roman"/>
                <w:b w:val="0"/>
                <w:sz w:val="24"/>
                <w:szCs w:val="24"/>
              </w:rPr>
            </w:pPr>
            <w:r w:rsidRPr="004238ED">
              <w:rPr>
                <w:rFonts w:ascii="Times New Roman" w:eastAsia="Times New Roman" w:hAnsi="Times New Roman" w:cs="Times New Roman"/>
                <w:b w:val="0"/>
                <w:sz w:val="24"/>
                <w:szCs w:val="24"/>
              </w:rPr>
              <w:t xml:space="preserve">Potencijali za razvoj kontinentalnog turizma (ruralni, lovni, ribolovni, sportski, kulturni) </w:t>
            </w:r>
          </w:p>
          <w:p w14:paraId="1A9B6E6C" w14:textId="77777777" w:rsidR="00037313" w:rsidRPr="004238ED" w:rsidRDefault="00037313" w:rsidP="007607F7">
            <w:pPr>
              <w:numPr>
                <w:ilvl w:val="0"/>
                <w:numId w:val="12"/>
              </w:numPr>
              <w:contextualSpacing/>
              <w:rPr>
                <w:rFonts w:ascii="Times New Roman" w:eastAsia="Times New Roman" w:hAnsi="Times New Roman" w:cs="Times New Roman"/>
                <w:b w:val="0"/>
                <w:sz w:val="24"/>
                <w:szCs w:val="24"/>
              </w:rPr>
            </w:pPr>
            <w:r w:rsidRPr="004238ED">
              <w:rPr>
                <w:rFonts w:ascii="Times New Roman" w:eastAsia="Times New Roman" w:hAnsi="Times New Roman" w:cs="Times New Roman"/>
                <w:b w:val="0"/>
                <w:sz w:val="24"/>
                <w:szCs w:val="24"/>
              </w:rPr>
              <w:t>Potencijal za razvoj zelenog gospodarstva i zelenog poduzetništva</w:t>
            </w:r>
          </w:p>
          <w:p w14:paraId="57E7D2A4" w14:textId="77777777" w:rsidR="00037313" w:rsidRPr="004238ED" w:rsidRDefault="00037313" w:rsidP="007607F7">
            <w:pPr>
              <w:numPr>
                <w:ilvl w:val="0"/>
                <w:numId w:val="12"/>
              </w:numPr>
              <w:contextualSpacing/>
              <w:rPr>
                <w:rFonts w:ascii="Times New Roman" w:eastAsia="Times New Roman" w:hAnsi="Times New Roman" w:cs="Times New Roman"/>
                <w:b w:val="0"/>
                <w:sz w:val="24"/>
                <w:szCs w:val="24"/>
              </w:rPr>
            </w:pPr>
            <w:r w:rsidRPr="004238ED">
              <w:rPr>
                <w:rFonts w:ascii="Times New Roman" w:eastAsia="Times New Roman" w:hAnsi="Times New Roman" w:cs="Times New Roman"/>
                <w:b w:val="0"/>
                <w:sz w:val="24"/>
                <w:szCs w:val="24"/>
              </w:rPr>
              <w:t>Tradicionalno snažno obrtništvo</w:t>
            </w:r>
          </w:p>
          <w:p w14:paraId="7388BA43" w14:textId="77777777" w:rsidR="00037313" w:rsidRPr="004238ED" w:rsidRDefault="00037313" w:rsidP="007607F7">
            <w:pPr>
              <w:numPr>
                <w:ilvl w:val="0"/>
                <w:numId w:val="12"/>
              </w:numPr>
              <w:contextualSpacing/>
              <w:rPr>
                <w:rFonts w:ascii="Times New Roman" w:eastAsia="Times New Roman" w:hAnsi="Times New Roman" w:cs="Times New Roman"/>
                <w:b w:val="0"/>
                <w:sz w:val="24"/>
                <w:szCs w:val="24"/>
              </w:rPr>
            </w:pPr>
            <w:r w:rsidRPr="004238ED">
              <w:rPr>
                <w:rFonts w:ascii="Times New Roman" w:eastAsia="Times New Roman" w:hAnsi="Times New Roman" w:cs="Times New Roman"/>
                <w:b w:val="0"/>
                <w:sz w:val="24"/>
                <w:szCs w:val="24"/>
              </w:rPr>
              <w:t>Postojanje izgrađenih poduzetničkih zona</w:t>
            </w:r>
          </w:p>
          <w:p w14:paraId="5F5E90A1" w14:textId="77777777" w:rsidR="00037313" w:rsidRPr="004238ED" w:rsidRDefault="00037313" w:rsidP="007607F7">
            <w:pPr>
              <w:numPr>
                <w:ilvl w:val="0"/>
                <w:numId w:val="12"/>
              </w:numPr>
              <w:contextualSpacing/>
              <w:rPr>
                <w:rFonts w:ascii="Times New Roman" w:eastAsia="Times New Roman" w:hAnsi="Times New Roman" w:cs="Times New Roman"/>
                <w:b w:val="0"/>
                <w:sz w:val="24"/>
                <w:szCs w:val="24"/>
              </w:rPr>
            </w:pPr>
            <w:r w:rsidRPr="004238ED">
              <w:rPr>
                <w:rFonts w:ascii="Times New Roman" w:eastAsia="Times New Roman" w:hAnsi="Times New Roman" w:cs="Times New Roman"/>
                <w:b w:val="0"/>
                <w:sz w:val="24"/>
                <w:szCs w:val="24"/>
              </w:rPr>
              <w:t xml:space="preserve">Aktivne potporne institucije za razvoj gospodarstva </w:t>
            </w:r>
          </w:p>
          <w:p w14:paraId="49DF46BB" w14:textId="77777777" w:rsidR="00037313" w:rsidRPr="004238ED" w:rsidRDefault="00037313" w:rsidP="007607F7">
            <w:pPr>
              <w:numPr>
                <w:ilvl w:val="0"/>
                <w:numId w:val="12"/>
              </w:numPr>
              <w:contextualSpacing/>
              <w:rPr>
                <w:rFonts w:ascii="Times New Roman" w:eastAsia="Times New Roman" w:hAnsi="Times New Roman" w:cs="Times New Roman"/>
                <w:b w:val="0"/>
                <w:sz w:val="24"/>
                <w:szCs w:val="24"/>
              </w:rPr>
            </w:pPr>
            <w:r w:rsidRPr="004238ED">
              <w:rPr>
                <w:rFonts w:ascii="Times New Roman" w:eastAsia="Times New Roman" w:hAnsi="Times New Roman" w:cs="Times New Roman"/>
                <w:b w:val="0"/>
                <w:sz w:val="24"/>
                <w:szCs w:val="24"/>
              </w:rPr>
              <w:t>Niži troškovi poslovanja u odnosu na druga područja u RH (niža cijena radne snage od prosjeka RH)</w:t>
            </w:r>
          </w:p>
          <w:p w14:paraId="15A95066" w14:textId="77777777" w:rsidR="00037313" w:rsidRPr="004238ED" w:rsidRDefault="00037313" w:rsidP="007607F7">
            <w:pPr>
              <w:numPr>
                <w:ilvl w:val="0"/>
                <w:numId w:val="12"/>
              </w:numPr>
              <w:contextualSpacing/>
              <w:rPr>
                <w:rFonts w:ascii="Times New Roman" w:eastAsia="Times New Roman" w:hAnsi="Times New Roman" w:cs="Times New Roman"/>
                <w:b w:val="0"/>
                <w:sz w:val="24"/>
                <w:szCs w:val="24"/>
              </w:rPr>
            </w:pPr>
            <w:r w:rsidRPr="004238ED">
              <w:rPr>
                <w:rFonts w:ascii="Times New Roman" w:eastAsia="Times New Roman" w:hAnsi="Times New Roman" w:cs="Times New Roman"/>
                <w:b w:val="0"/>
                <w:sz w:val="24"/>
                <w:szCs w:val="24"/>
              </w:rPr>
              <w:t>Prirodni potencijali za razvoj ekološke poljoprivredne proizvodnje</w:t>
            </w:r>
          </w:p>
          <w:p w14:paraId="1B7E1214" w14:textId="77777777" w:rsidR="00037313" w:rsidRPr="004238ED" w:rsidRDefault="00037313" w:rsidP="00037313">
            <w:pPr>
              <w:rPr>
                <w:rFonts w:ascii="Times New Roman" w:eastAsia="Times New Roman" w:hAnsi="Times New Roman" w:cs="Times New Roman"/>
                <w:b w:val="0"/>
                <w:sz w:val="24"/>
                <w:szCs w:val="24"/>
                <w:u w:val="single"/>
              </w:rPr>
            </w:pPr>
          </w:p>
        </w:tc>
        <w:tc>
          <w:tcPr>
            <w:tcW w:w="4811" w:type="dxa"/>
          </w:tcPr>
          <w:p w14:paraId="4E884582" w14:textId="77777777" w:rsidR="00037313" w:rsidRPr="004238ED" w:rsidRDefault="00037313" w:rsidP="0003731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u w:val="single"/>
              </w:rPr>
            </w:pPr>
            <w:r w:rsidRPr="004238ED">
              <w:rPr>
                <w:rFonts w:ascii="Times New Roman" w:eastAsia="Times New Roman" w:hAnsi="Times New Roman" w:cs="Times New Roman"/>
                <w:sz w:val="24"/>
                <w:szCs w:val="24"/>
                <w:u w:val="single"/>
              </w:rPr>
              <w:lastRenderedPageBreak/>
              <w:t xml:space="preserve">Gospodarstvo </w:t>
            </w:r>
          </w:p>
          <w:p w14:paraId="5CDF6790" w14:textId="77777777" w:rsidR="00037313" w:rsidRPr="004238ED" w:rsidRDefault="00037313" w:rsidP="00A16E0B">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shd w:val="clear" w:color="auto" w:fill="FFFFFF"/>
              </w:rPr>
              <w:t>Nedovoljno osnažena</w:t>
            </w:r>
            <w:r w:rsidRPr="004238ED">
              <w:rPr>
                <w:rFonts w:ascii="Times New Roman" w:eastAsia="Times New Roman" w:hAnsi="Times New Roman" w:cs="Times New Roman"/>
                <w:sz w:val="24"/>
                <w:szCs w:val="24"/>
              </w:rPr>
              <w:t xml:space="preserve"> poduzetnička klima</w:t>
            </w:r>
          </w:p>
          <w:p w14:paraId="0194E944" w14:textId="77777777" w:rsidR="00037313" w:rsidRPr="004238ED" w:rsidRDefault="00037313" w:rsidP="00A16E0B">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Niska profitabilnost u gospodarstvu</w:t>
            </w:r>
          </w:p>
          <w:p w14:paraId="48C58309" w14:textId="77777777" w:rsidR="00037313" w:rsidRPr="004238ED" w:rsidRDefault="00037313" w:rsidP="00A16E0B">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lastRenderedPageBreak/>
              <w:t>Mali broj inovativnih poduzetnika i inicijativa</w:t>
            </w:r>
          </w:p>
          <w:p w14:paraId="5C40C5FD" w14:textId="77777777" w:rsidR="00037313" w:rsidRPr="004238ED" w:rsidRDefault="00037313" w:rsidP="00A16E0B">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Nedovoljna suradnja, umreženost i razmjena iskustava gospodarstvenika</w:t>
            </w:r>
          </w:p>
          <w:p w14:paraId="3BF8586C" w14:textId="77777777" w:rsidR="00037313" w:rsidRPr="004238ED" w:rsidRDefault="00037313" w:rsidP="00A16E0B">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 xml:space="preserve">Ograničena primjena rezultata  istraživanja i slaba suradnja sa znanstvenom zajednicom </w:t>
            </w:r>
          </w:p>
          <w:p w14:paraId="4164F516" w14:textId="77777777" w:rsidR="00037313" w:rsidRPr="004238ED" w:rsidRDefault="00037313" w:rsidP="00A16E0B">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 xml:space="preserve">Nedovoljna umreženost poljoprivrednika </w:t>
            </w:r>
          </w:p>
          <w:p w14:paraId="591B1C44" w14:textId="77777777" w:rsidR="00037313" w:rsidRPr="004238ED" w:rsidRDefault="00037313" w:rsidP="00A16E0B">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Nedovoljno ulaganje u šumarski sektor</w:t>
            </w:r>
          </w:p>
          <w:p w14:paraId="00183D4A" w14:textId="77777777" w:rsidR="00037313" w:rsidRPr="004238ED" w:rsidRDefault="00037313" w:rsidP="00A16E0B">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 xml:space="preserve">Niska razina investicija u moderne tehnologije </w:t>
            </w:r>
          </w:p>
          <w:p w14:paraId="3CF3F887" w14:textId="77777777" w:rsidR="00037313" w:rsidRPr="004238ED" w:rsidRDefault="00037313" w:rsidP="00A16E0B">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shd w:val="clear" w:color="auto" w:fill="FFFFFF"/>
              </w:rPr>
              <w:t>Nedovoljna opremljenost pojedinih</w:t>
            </w:r>
            <w:r w:rsidRPr="004238ED">
              <w:rPr>
                <w:rFonts w:ascii="Times New Roman" w:eastAsia="Times New Roman" w:hAnsi="Times New Roman" w:cs="Times New Roman"/>
                <w:sz w:val="24"/>
                <w:szCs w:val="24"/>
              </w:rPr>
              <w:t xml:space="preserve"> poduzetničkih zona </w:t>
            </w:r>
          </w:p>
          <w:p w14:paraId="7692392B" w14:textId="77777777" w:rsidR="00037313" w:rsidRPr="004238ED" w:rsidRDefault="00037313" w:rsidP="00A16E0B">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Nedostatak informacija  i uključenosti poljoprivrednih i šumskih proizvoda u sustave kvalitete</w:t>
            </w:r>
          </w:p>
          <w:p w14:paraId="62A82433" w14:textId="77777777" w:rsidR="00037313" w:rsidRPr="004238ED" w:rsidRDefault="00037313" w:rsidP="00A16E0B">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 xml:space="preserve">Nedovoljan broj </w:t>
            </w:r>
            <w:proofErr w:type="spellStart"/>
            <w:r w:rsidRPr="004238ED">
              <w:rPr>
                <w:rFonts w:ascii="Times New Roman" w:eastAsia="Times New Roman" w:hAnsi="Times New Roman" w:cs="Times New Roman"/>
                <w:sz w:val="24"/>
                <w:szCs w:val="24"/>
              </w:rPr>
              <w:t>brendiranih</w:t>
            </w:r>
            <w:proofErr w:type="spellEnd"/>
            <w:r w:rsidRPr="004238ED">
              <w:rPr>
                <w:rFonts w:ascii="Times New Roman" w:eastAsia="Times New Roman" w:hAnsi="Times New Roman" w:cs="Times New Roman"/>
                <w:sz w:val="24"/>
                <w:szCs w:val="24"/>
              </w:rPr>
              <w:t xml:space="preserve"> proizvoda i nedovoljna promocija lokalnih proizvoda i usluga </w:t>
            </w:r>
          </w:p>
          <w:p w14:paraId="6781A2D9" w14:textId="77777777" w:rsidR="00037313" w:rsidRPr="004238ED" w:rsidRDefault="00037313" w:rsidP="00A16E0B">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Usitnjeni poljoprivredni posjedi</w:t>
            </w:r>
          </w:p>
          <w:p w14:paraId="7351555E" w14:textId="77777777" w:rsidR="00037313" w:rsidRPr="004238ED" w:rsidRDefault="00037313" w:rsidP="00A16E0B">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Neriješeni imovinsko-pravni odnosi na zemljištu i gospodarskim objektima</w:t>
            </w:r>
          </w:p>
          <w:p w14:paraId="1244DEA1" w14:textId="77777777" w:rsidR="00037313" w:rsidRPr="004238ED" w:rsidRDefault="00037313" w:rsidP="00A16E0B">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Nedovoljno ulaganje u ekološku poljoprivredu</w:t>
            </w:r>
          </w:p>
          <w:p w14:paraId="771D741E" w14:textId="77777777" w:rsidR="00037313" w:rsidRPr="004238ED" w:rsidRDefault="00037313" w:rsidP="00A16E0B">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Nedovoljna povezanost OPG-a i ostalih poljoprivrednih subjekata</w:t>
            </w:r>
          </w:p>
        </w:tc>
      </w:tr>
      <w:tr w:rsidR="004238ED" w:rsidRPr="004238ED" w14:paraId="01FFB2B6" w14:textId="77777777" w:rsidTr="004238ED">
        <w:tc>
          <w:tcPr>
            <w:cnfStyle w:val="001000000000" w:firstRow="0" w:lastRow="0" w:firstColumn="1" w:lastColumn="0" w:oddVBand="0" w:evenVBand="0" w:oddHBand="0" w:evenHBand="0" w:firstRowFirstColumn="0" w:firstRowLastColumn="0" w:lastRowFirstColumn="0" w:lastRowLastColumn="0"/>
            <w:tcW w:w="4811" w:type="dxa"/>
          </w:tcPr>
          <w:p w14:paraId="57D96756" w14:textId="77777777" w:rsidR="00037313" w:rsidRPr="004238ED" w:rsidRDefault="00037313" w:rsidP="00037313">
            <w:pPr>
              <w:jc w:val="both"/>
              <w:rPr>
                <w:rFonts w:ascii="Times New Roman" w:eastAsia="Times New Roman" w:hAnsi="Times New Roman" w:cs="Times New Roman"/>
                <w:b w:val="0"/>
                <w:sz w:val="24"/>
                <w:szCs w:val="24"/>
                <w:u w:val="single"/>
              </w:rPr>
            </w:pPr>
            <w:r w:rsidRPr="004238ED">
              <w:rPr>
                <w:rFonts w:ascii="Times New Roman" w:eastAsia="Times New Roman" w:hAnsi="Times New Roman" w:cs="Times New Roman"/>
                <w:b w:val="0"/>
                <w:sz w:val="24"/>
                <w:szCs w:val="24"/>
                <w:u w:val="single"/>
              </w:rPr>
              <w:lastRenderedPageBreak/>
              <w:t xml:space="preserve">Tržište radne snage </w:t>
            </w:r>
          </w:p>
          <w:p w14:paraId="4A5E259C" w14:textId="77777777" w:rsidR="00037313" w:rsidRPr="004238ED" w:rsidRDefault="00037313" w:rsidP="007607F7">
            <w:pPr>
              <w:numPr>
                <w:ilvl w:val="0"/>
                <w:numId w:val="12"/>
              </w:numPr>
              <w:contextualSpacing/>
              <w:rPr>
                <w:rFonts w:ascii="Times New Roman" w:eastAsia="Times New Roman" w:hAnsi="Times New Roman" w:cs="Times New Roman"/>
                <w:b w:val="0"/>
                <w:sz w:val="24"/>
                <w:szCs w:val="24"/>
              </w:rPr>
            </w:pPr>
            <w:r w:rsidRPr="004238ED">
              <w:rPr>
                <w:rFonts w:ascii="Times New Roman" w:eastAsia="Times New Roman" w:hAnsi="Times New Roman" w:cs="Times New Roman"/>
                <w:b w:val="0"/>
                <w:sz w:val="24"/>
                <w:szCs w:val="24"/>
              </w:rPr>
              <w:t xml:space="preserve">Prekvalifikacija u funkciji gospodarstva - usklađenost programa pučkog učilišta sa tržištem rada </w:t>
            </w:r>
          </w:p>
          <w:p w14:paraId="18D5A392" w14:textId="77777777" w:rsidR="00037313" w:rsidRPr="004238ED" w:rsidRDefault="00037313" w:rsidP="007607F7">
            <w:pPr>
              <w:numPr>
                <w:ilvl w:val="0"/>
                <w:numId w:val="12"/>
              </w:numPr>
              <w:contextualSpacing/>
              <w:rPr>
                <w:rFonts w:ascii="Times New Roman" w:eastAsia="Times New Roman" w:hAnsi="Times New Roman" w:cs="Times New Roman"/>
                <w:b w:val="0"/>
                <w:sz w:val="24"/>
                <w:szCs w:val="24"/>
              </w:rPr>
            </w:pPr>
            <w:r w:rsidRPr="004238ED">
              <w:rPr>
                <w:rFonts w:ascii="Times New Roman" w:eastAsia="Times New Roman" w:hAnsi="Times New Roman" w:cs="Times New Roman"/>
                <w:b w:val="0"/>
                <w:sz w:val="24"/>
                <w:szCs w:val="24"/>
              </w:rPr>
              <w:t>Razvijen sustav stipendiranja u općinama i gradovima</w:t>
            </w:r>
          </w:p>
          <w:p w14:paraId="56F0DFF8" w14:textId="77777777" w:rsidR="00037313" w:rsidRPr="004238ED" w:rsidRDefault="00037313" w:rsidP="00037313">
            <w:pPr>
              <w:rPr>
                <w:rFonts w:ascii="Times New Roman" w:eastAsia="Times New Roman" w:hAnsi="Times New Roman" w:cs="Times New Roman"/>
                <w:b w:val="0"/>
                <w:sz w:val="24"/>
                <w:szCs w:val="24"/>
                <w:u w:val="single"/>
              </w:rPr>
            </w:pPr>
          </w:p>
        </w:tc>
        <w:tc>
          <w:tcPr>
            <w:tcW w:w="4811" w:type="dxa"/>
          </w:tcPr>
          <w:p w14:paraId="71CD1551" w14:textId="77777777" w:rsidR="00037313" w:rsidRPr="004238ED" w:rsidRDefault="00037313" w:rsidP="00037313">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u w:val="single"/>
              </w:rPr>
            </w:pPr>
            <w:r w:rsidRPr="004238ED">
              <w:rPr>
                <w:rFonts w:ascii="Times New Roman" w:eastAsia="Times New Roman" w:hAnsi="Times New Roman" w:cs="Times New Roman"/>
                <w:sz w:val="24"/>
                <w:szCs w:val="24"/>
                <w:u w:val="single"/>
              </w:rPr>
              <w:t xml:space="preserve">Tržište radne snage </w:t>
            </w:r>
          </w:p>
          <w:p w14:paraId="63B7B7AA" w14:textId="77777777" w:rsidR="00037313" w:rsidRPr="004238ED" w:rsidRDefault="00037313" w:rsidP="00A16E0B">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Dugoročna nezaposlenost</w:t>
            </w:r>
          </w:p>
          <w:p w14:paraId="1A0DDCB0" w14:textId="77777777" w:rsidR="00037313" w:rsidRPr="004238ED" w:rsidRDefault="00037313" w:rsidP="00A16E0B">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Nedovoljna usklađenost obrazovnih programa u srednjim školama s potrebama gospodarstva</w:t>
            </w:r>
          </w:p>
          <w:p w14:paraId="20D7FCF1" w14:textId="77777777" w:rsidR="00037313" w:rsidRPr="004238ED" w:rsidRDefault="00037313" w:rsidP="00A16E0B">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Nedostatak kvalificirane radne snage u pojedinim zanimanjima</w:t>
            </w:r>
          </w:p>
          <w:p w14:paraId="190F7B73" w14:textId="77777777" w:rsidR="00037313" w:rsidRPr="004238ED" w:rsidRDefault="00037313" w:rsidP="00A16E0B">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 xml:space="preserve">Manjak neformalnih programa obrazovanja i stručnog osposobljavanja poduzetnika, poljoprivrednika i vlasnika šuma </w:t>
            </w:r>
          </w:p>
        </w:tc>
      </w:tr>
      <w:tr w:rsidR="004238ED" w:rsidRPr="004238ED" w14:paraId="142580C6" w14:textId="77777777" w:rsidTr="004238ED">
        <w:tc>
          <w:tcPr>
            <w:cnfStyle w:val="001000000000" w:firstRow="0" w:lastRow="0" w:firstColumn="1" w:lastColumn="0" w:oddVBand="0" w:evenVBand="0" w:oddHBand="0" w:evenHBand="0" w:firstRowFirstColumn="0" w:firstRowLastColumn="0" w:lastRowFirstColumn="0" w:lastRowLastColumn="0"/>
            <w:tcW w:w="4811" w:type="dxa"/>
          </w:tcPr>
          <w:p w14:paraId="4977B1FB" w14:textId="77777777" w:rsidR="00037313" w:rsidRPr="004238ED" w:rsidRDefault="00037313" w:rsidP="00037313">
            <w:pPr>
              <w:jc w:val="both"/>
              <w:rPr>
                <w:rFonts w:ascii="Times New Roman" w:eastAsia="Times New Roman" w:hAnsi="Times New Roman" w:cs="Times New Roman"/>
                <w:b w:val="0"/>
                <w:sz w:val="24"/>
                <w:szCs w:val="24"/>
                <w:u w:val="single"/>
              </w:rPr>
            </w:pPr>
            <w:r w:rsidRPr="004238ED">
              <w:rPr>
                <w:rFonts w:ascii="Times New Roman" w:eastAsia="Times New Roman" w:hAnsi="Times New Roman" w:cs="Times New Roman"/>
                <w:b w:val="0"/>
                <w:sz w:val="24"/>
                <w:szCs w:val="24"/>
                <w:u w:val="single"/>
              </w:rPr>
              <w:t xml:space="preserve">Stanovništvo </w:t>
            </w:r>
          </w:p>
          <w:p w14:paraId="0FF3B711" w14:textId="77777777" w:rsidR="00037313" w:rsidRPr="004238ED" w:rsidRDefault="00037313" w:rsidP="007607F7">
            <w:pPr>
              <w:numPr>
                <w:ilvl w:val="0"/>
                <w:numId w:val="12"/>
              </w:numPr>
              <w:contextualSpacing/>
              <w:rPr>
                <w:rFonts w:ascii="Times New Roman" w:eastAsia="Times New Roman" w:hAnsi="Times New Roman" w:cs="Times New Roman"/>
                <w:b w:val="0"/>
                <w:sz w:val="24"/>
                <w:szCs w:val="24"/>
              </w:rPr>
            </w:pPr>
            <w:r w:rsidRPr="004238ED">
              <w:rPr>
                <w:rFonts w:ascii="Times New Roman" w:eastAsia="Times New Roman" w:hAnsi="Times New Roman" w:cs="Times New Roman"/>
                <w:b w:val="0"/>
                <w:sz w:val="24"/>
                <w:szCs w:val="24"/>
              </w:rPr>
              <w:t xml:space="preserve">Dobro organiziran sustav osnovnih škola </w:t>
            </w:r>
          </w:p>
          <w:p w14:paraId="13C2B93B" w14:textId="77777777" w:rsidR="00037313" w:rsidRPr="004238ED" w:rsidRDefault="00037313" w:rsidP="00037313">
            <w:pPr>
              <w:jc w:val="both"/>
              <w:rPr>
                <w:rFonts w:ascii="Times New Roman" w:eastAsia="Times New Roman" w:hAnsi="Times New Roman" w:cs="Times New Roman"/>
                <w:b w:val="0"/>
                <w:sz w:val="24"/>
                <w:szCs w:val="24"/>
              </w:rPr>
            </w:pPr>
          </w:p>
          <w:p w14:paraId="3048CCCC" w14:textId="77777777" w:rsidR="00037313" w:rsidRPr="004238ED" w:rsidRDefault="00037313" w:rsidP="00037313">
            <w:pPr>
              <w:rPr>
                <w:rFonts w:ascii="Times New Roman" w:eastAsia="Times New Roman" w:hAnsi="Times New Roman" w:cs="Times New Roman"/>
                <w:b w:val="0"/>
                <w:sz w:val="24"/>
                <w:szCs w:val="24"/>
                <w:u w:val="single"/>
              </w:rPr>
            </w:pPr>
          </w:p>
        </w:tc>
        <w:tc>
          <w:tcPr>
            <w:tcW w:w="4811" w:type="dxa"/>
          </w:tcPr>
          <w:p w14:paraId="73E58912" w14:textId="77777777" w:rsidR="00037313" w:rsidRPr="004238ED" w:rsidRDefault="00037313" w:rsidP="0003731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u w:val="single"/>
              </w:rPr>
            </w:pPr>
            <w:r w:rsidRPr="004238ED">
              <w:rPr>
                <w:rFonts w:ascii="Times New Roman" w:eastAsia="Times New Roman" w:hAnsi="Times New Roman" w:cs="Times New Roman"/>
                <w:sz w:val="24"/>
                <w:szCs w:val="24"/>
                <w:u w:val="single"/>
              </w:rPr>
              <w:t xml:space="preserve">Stanovništvo </w:t>
            </w:r>
          </w:p>
          <w:p w14:paraId="47C86502" w14:textId="77777777" w:rsidR="00037313" w:rsidRPr="004238ED" w:rsidRDefault="00037313" w:rsidP="00A16E0B">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Koncentriranje stanovništva u urbanim sredinama i odumiranje ruralnih zajednica u izoliranim područjima</w:t>
            </w:r>
          </w:p>
          <w:p w14:paraId="6DD7E619" w14:textId="77777777" w:rsidR="00037313" w:rsidRPr="004238ED" w:rsidRDefault="00037313" w:rsidP="00A16E0B">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Smanjenje stope nataliteta, starenje stanovništva i depopulacija</w:t>
            </w:r>
          </w:p>
          <w:p w14:paraId="0EA34E43" w14:textId="77777777" w:rsidR="00037313" w:rsidRPr="004238ED" w:rsidRDefault="00037313" w:rsidP="00A16E0B">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 xml:space="preserve">Odlazak mladih </w:t>
            </w:r>
            <w:r w:rsidR="007607F7">
              <w:rPr>
                <w:rFonts w:ascii="Times New Roman" w:eastAsia="Times New Roman" w:hAnsi="Times New Roman" w:cs="Times New Roman"/>
                <w:sz w:val="24"/>
                <w:szCs w:val="24"/>
              </w:rPr>
              <w:t>sa</w:t>
            </w:r>
            <w:r w:rsidR="007607F7" w:rsidRPr="004238ED">
              <w:rPr>
                <w:rFonts w:ascii="Times New Roman" w:eastAsia="Times New Roman" w:hAnsi="Times New Roman" w:cs="Times New Roman"/>
                <w:sz w:val="24"/>
                <w:szCs w:val="24"/>
              </w:rPr>
              <w:t xml:space="preserve"> </w:t>
            </w:r>
            <w:r w:rsidRPr="004238ED">
              <w:rPr>
                <w:rFonts w:ascii="Times New Roman" w:eastAsia="Times New Roman" w:hAnsi="Times New Roman" w:cs="Times New Roman"/>
                <w:sz w:val="24"/>
                <w:szCs w:val="24"/>
              </w:rPr>
              <w:t xml:space="preserve">područja </w:t>
            </w:r>
            <w:proofErr w:type="spellStart"/>
            <w:r w:rsidRPr="004238ED">
              <w:rPr>
                <w:rFonts w:ascii="Times New Roman" w:eastAsia="Times New Roman" w:hAnsi="Times New Roman" w:cs="Times New Roman"/>
                <w:sz w:val="24"/>
                <w:szCs w:val="24"/>
              </w:rPr>
              <w:t>LAGa</w:t>
            </w:r>
            <w:proofErr w:type="spellEnd"/>
            <w:r w:rsidRPr="004238ED">
              <w:rPr>
                <w:rFonts w:ascii="Times New Roman" w:eastAsia="Times New Roman" w:hAnsi="Times New Roman" w:cs="Times New Roman"/>
                <w:sz w:val="24"/>
                <w:szCs w:val="24"/>
              </w:rPr>
              <w:t xml:space="preserve"> </w:t>
            </w:r>
          </w:p>
          <w:p w14:paraId="29FE1983" w14:textId="77777777" w:rsidR="00037313" w:rsidRPr="004238ED" w:rsidRDefault="00037313" w:rsidP="00A16E0B">
            <w:pPr>
              <w:numPr>
                <w:ilvl w:val="0"/>
                <w:numId w:val="12"/>
              </w:numPr>
              <w:contextualSpacing/>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Niska obrazovna razina stanovništva</w:t>
            </w:r>
          </w:p>
        </w:tc>
      </w:tr>
      <w:tr w:rsidR="004238ED" w:rsidRPr="004238ED" w14:paraId="493539CF" w14:textId="77777777" w:rsidTr="004238ED">
        <w:tc>
          <w:tcPr>
            <w:cnfStyle w:val="001000000000" w:firstRow="0" w:lastRow="0" w:firstColumn="1" w:lastColumn="0" w:oddVBand="0" w:evenVBand="0" w:oddHBand="0" w:evenHBand="0" w:firstRowFirstColumn="0" w:firstRowLastColumn="0" w:lastRowFirstColumn="0" w:lastRowLastColumn="0"/>
            <w:tcW w:w="4811" w:type="dxa"/>
          </w:tcPr>
          <w:p w14:paraId="7DC9D8A9" w14:textId="77777777" w:rsidR="00037313" w:rsidRPr="004238ED" w:rsidRDefault="00037313" w:rsidP="00037313">
            <w:pPr>
              <w:jc w:val="both"/>
              <w:rPr>
                <w:rFonts w:ascii="Times New Roman" w:eastAsia="Times New Roman" w:hAnsi="Times New Roman" w:cs="Times New Roman"/>
                <w:b w:val="0"/>
                <w:sz w:val="24"/>
                <w:szCs w:val="24"/>
                <w:u w:val="single"/>
              </w:rPr>
            </w:pPr>
            <w:r w:rsidRPr="004238ED">
              <w:rPr>
                <w:rFonts w:ascii="Times New Roman" w:eastAsia="Times New Roman" w:hAnsi="Times New Roman" w:cs="Times New Roman"/>
                <w:b w:val="0"/>
                <w:sz w:val="24"/>
                <w:szCs w:val="24"/>
                <w:u w:val="single"/>
              </w:rPr>
              <w:lastRenderedPageBreak/>
              <w:t xml:space="preserve">Kvaliteta življenja </w:t>
            </w:r>
          </w:p>
          <w:p w14:paraId="4389B618" w14:textId="77777777" w:rsidR="00037313" w:rsidRPr="004238ED" w:rsidRDefault="00037313" w:rsidP="007607F7">
            <w:pPr>
              <w:numPr>
                <w:ilvl w:val="0"/>
                <w:numId w:val="13"/>
              </w:numPr>
              <w:contextualSpacing/>
              <w:rPr>
                <w:rFonts w:ascii="Times New Roman" w:eastAsia="Times New Roman" w:hAnsi="Times New Roman" w:cs="Times New Roman"/>
                <w:b w:val="0"/>
                <w:sz w:val="24"/>
                <w:szCs w:val="24"/>
              </w:rPr>
            </w:pPr>
            <w:r w:rsidRPr="004238ED">
              <w:rPr>
                <w:rFonts w:ascii="Times New Roman" w:eastAsia="Times New Roman" w:hAnsi="Times New Roman" w:cs="Times New Roman"/>
                <w:b w:val="0"/>
                <w:sz w:val="24"/>
                <w:szCs w:val="24"/>
              </w:rPr>
              <w:t xml:space="preserve">Raznovrsni kulturni događaji temeljeni na tradiciji kulture i običaja </w:t>
            </w:r>
          </w:p>
          <w:p w14:paraId="151B8360" w14:textId="77777777" w:rsidR="00037313" w:rsidRPr="004238ED" w:rsidRDefault="00037313" w:rsidP="007607F7">
            <w:pPr>
              <w:numPr>
                <w:ilvl w:val="0"/>
                <w:numId w:val="13"/>
              </w:numPr>
              <w:contextualSpacing/>
              <w:rPr>
                <w:rFonts w:ascii="Times New Roman" w:eastAsia="Times New Roman" w:hAnsi="Times New Roman" w:cs="Times New Roman"/>
                <w:b w:val="0"/>
                <w:sz w:val="24"/>
                <w:szCs w:val="24"/>
              </w:rPr>
            </w:pPr>
            <w:r w:rsidRPr="004238ED">
              <w:rPr>
                <w:rFonts w:ascii="Times New Roman" w:eastAsia="Times New Roman" w:hAnsi="Times New Roman" w:cs="Times New Roman"/>
                <w:b w:val="0"/>
                <w:sz w:val="24"/>
                <w:szCs w:val="24"/>
              </w:rPr>
              <w:t>Vrlo razvijen civilni sektor i aktivan rad udruga na projektima</w:t>
            </w:r>
          </w:p>
          <w:p w14:paraId="5B8BA662" w14:textId="77777777" w:rsidR="00037313" w:rsidRPr="004238ED" w:rsidRDefault="00037313" w:rsidP="007607F7">
            <w:pPr>
              <w:numPr>
                <w:ilvl w:val="0"/>
                <w:numId w:val="13"/>
              </w:numPr>
              <w:contextualSpacing/>
              <w:rPr>
                <w:rFonts w:ascii="Times New Roman" w:eastAsia="Times New Roman" w:hAnsi="Times New Roman" w:cs="Times New Roman"/>
                <w:b w:val="0"/>
                <w:sz w:val="24"/>
                <w:szCs w:val="24"/>
              </w:rPr>
            </w:pPr>
            <w:r w:rsidRPr="004238ED">
              <w:rPr>
                <w:rFonts w:ascii="Times New Roman" w:eastAsia="Times New Roman" w:hAnsi="Times New Roman" w:cs="Times New Roman"/>
                <w:b w:val="0"/>
                <w:sz w:val="24"/>
                <w:szCs w:val="24"/>
              </w:rPr>
              <w:t xml:space="preserve">Uspješni sportski klubovi na području </w:t>
            </w:r>
            <w:proofErr w:type="spellStart"/>
            <w:r w:rsidRPr="004238ED">
              <w:rPr>
                <w:rFonts w:ascii="Times New Roman" w:eastAsia="Times New Roman" w:hAnsi="Times New Roman" w:cs="Times New Roman"/>
                <w:b w:val="0"/>
                <w:sz w:val="24"/>
                <w:szCs w:val="24"/>
              </w:rPr>
              <w:t>LAGa</w:t>
            </w:r>
            <w:proofErr w:type="spellEnd"/>
          </w:p>
          <w:p w14:paraId="177AD366" w14:textId="77777777" w:rsidR="00037313" w:rsidRPr="004238ED" w:rsidRDefault="00037313" w:rsidP="00037313">
            <w:pPr>
              <w:ind w:left="720"/>
              <w:contextualSpacing/>
              <w:jc w:val="both"/>
              <w:rPr>
                <w:rFonts w:ascii="Times New Roman" w:eastAsia="Times New Roman" w:hAnsi="Times New Roman" w:cs="Times New Roman"/>
                <w:b w:val="0"/>
                <w:sz w:val="24"/>
                <w:szCs w:val="24"/>
              </w:rPr>
            </w:pPr>
          </w:p>
        </w:tc>
        <w:tc>
          <w:tcPr>
            <w:tcW w:w="4811" w:type="dxa"/>
          </w:tcPr>
          <w:p w14:paraId="5E0CA2B4" w14:textId="77777777" w:rsidR="00037313" w:rsidRPr="004238ED" w:rsidRDefault="00037313" w:rsidP="00037313">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u w:val="single"/>
              </w:rPr>
            </w:pPr>
            <w:r w:rsidRPr="004238ED">
              <w:rPr>
                <w:rFonts w:ascii="Times New Roman" w:eastAsia="Times New Roman" w:hAnsi="Times New Roman" w:cs="Times New Roman"/>
                <w:sz w:val="24"/>
                <w:szCs w:val="24"/>
                <w:u w:val="single"/>
              </w:rPr>
              <w:t>Kvaliteta življenja</w:t>
            </w:r>
          </w:p>
          <w:p w14:paraId="25CACB81" w14:textId="77777777" w:rsidR="00037313" w:rsidRPr="004238ED" w:rsidRDefault="00037313" w:rsidP="007607F7">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Neujednačeni uvjeti za pružanje zdravstvenih usluga među lokalnim jedinicama</w:t>
            </w:r>
          </w:p>
          <w:p w14:paraId="6FEDCDDB" w14:textId="77777777" w:rsidR="00037313" w:rsidRPr="004238ED" w:rsidRDefault="00037313" w:rsidP="007607F7">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Neujednačeni uvjeti života stanovnika u naseljima na području LAG-a</w:t>
            </w:r>
          </w:p>
          <w:p w14:paraId="10FF3B07" w14:textId="77777777" w:rsidR="00037313" w:rsidRPr="004238ED" w:rsidRDefault="00037313" w:rsidP="007607F7">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Nedostatna povezanost i suradnja udruga</w:t>
            </w:r>
          </w:p>
          <w:p w14:paraId="2A8847BF" w14:textId="77777777" w:rsidR="00037313" w:rsidRPr="004238ED" w:rsidRDefault="00037313" w:rsidP="007607F7">
            <w:pPr>
              <w:numPr>
                <w:ilvl w:val="0"/>
                <w:numId w:val="12"/>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Nedostatna suradnja i promocija LAG-a</w:t>
            </w:r>
          </w:p>
        </w:tc>
      </w:tr>
      <w:tr w:rsidR="004238ED" w:rsidRPr="004238ED" w14:paraId="0BAC62B5" w14:textId="77777777" w:rsidTr="004238ED">
        <w:tc>
          <w:tcPr>
            <w:cnfStyle w:val="001000000000" w:firstRow="0" w:lastRow="0" w:firstColumn="1" w:lastColumn="0" w:oddVBand="0" w:evenVBand="0" w:oddHBand="0" w:evenHBand="0" w:firstRowFirstColumn="0" w:firstRowLastColumn="0" w:lastRowFirstColumn="0" w:lastRowLastColumn="0"/>
            <w:tcW w:w="4811" w:type="dxa"/>
          </w:tcPr>
          <w:p w14:paraId="19F7A8B9" w14:textId="77777777" w:rsidR="00037313" w:rsidRPr="004238ED" w:rsidRDefault="004238ED" w:rsidP="004238ED">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PRILIKE</w:t>
            </w:r>
          </w:p>
          <w:p w14:paraId="4D10719C" w14:textId="77777777" w:rsidR="00037313" w:rsidRPr="004238ED" w:rsidRDefault="00037313" w:rsidP="004238ED">
            <w:pPr>
              <w:jc w:val="center"/>
              <w:rPr>
                <w:rFonts w:ascii="Times New Roman" w:eastAsia="Times New Roman" w:hAnsi="Times New Roman" w:cs="Times New Roman"/>
                <w:sz w:val="24"/>
                <w:szCs w:val="24"/>
              </w:rPr>
            </w:pPr>
          </w:p>
        </w:tc>
        <w:tc>
          <w:tcPr>
            <w:tcW w:w="4811" w:type="dxa"/>
          </w:tcPr>
          <w:p w14:paraId="0AE3548D" w14:textId="77777777" w:rsidR="00037313" w:rsidRPr="004238ED" w:rsidRDefault="004238ED" w:rsidP="004238E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4"/>
                <w:szCs w:val="24"/>
              </w:rPr>
            </w:pPr>
            <w:r>
              <w:rPr>
                <w:rFonts w:ascii="Times New Roman" w:eastAsia="Times New Roman" w:hAnsi="Times New Roman" w:cs="Times New Roman"/>
                <w:b/>
                <w:sz w:val="24"/>
                <w:szCs w:val="24"/>
              </w:rPr>
              <w:t>PRIJETNJE</w:t>
            </w:r>
          </w:p>
          <w:p w14:paraId="4E2F67C2" w14:textId="77777777" w:rsidR="00037313" w:rsidRPr="004238ED" w:rsidRDefault="00037313" w:rsidP="004238E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4"/>
                <w:szCs w:val="24"/>
              </w:rPr>
            </w:pPr>
          </w:p>
        </w:tc>
      </w:tr>
      <w:tr w:rsidR="004238ED" w:rsidRPr="004238ED" w14:paraId="1E391A95" w14:textId="77777777" w:rsidTr="004238ED">
        <w:tc>
          <w:tcPr>
            <w:cnfStyle w:val="001000000000" w:firstRow="0" w:lastRow="0" w:firstColumn="1" w:lastColumn="0" w:oddVBand="0" w:evenVBand="0" w:oddHBand="0" w:evenHBand="0" w:firstRowFirstColumn="0" w:firstRowLastColumn="0" w:lastRowFirstColumn="0" w:lastRowLastColumn="0"/>
            <w:tcW w:w="4811" w:type="dxa"/>
          </w:tcPr>
          <w:p w14:paraId="6F537C70" w14:textId="77777777" w:rsidR="00037313" w:rsidRPr="004238ED" w:rsidRDefault="00037313" w:rsidP="00037313">
            <w:pPr>
              <w:rPr>
                <w:rFonts w:ascii="Times New Roman" w:eastAsia="Times New Roman" w:hAnsi="Times New Roman" w:cs="Times New Roman"/>
                <w:b w:val="0"/>
                <w:sz w:val="24"/>
                <w:szCs w:val="24"/>
                <w:u w:val="single"/>
              </w:rPr>
            </w:pPr>
          </w:p>
          <w:p w14:paraId="70D9C7DA" w14:textId="77777777" w:rsidR="00037313" w:rsidRPr="004238ED" w:rsidRDefault="00037313" w:rsidP="007607F7">
            <w:pPr>
              <w:numPr>
                <w:ilvl w:val="0"/>
                <w:numId w:val="14"/>
              </w:numPr>
              <w:contextualSpacing/>
              <w:rPr>
                <w:rFonts w:ascii="Times New Roman" w:eastAsia="Times New Roman" w:hAnsi="Times New Roman" w:cs="Times New Roman"/>
                <w:b w:val="0"/>
                <w:sz w:val="24"/>
                <w:szCs w:val="24"/>
              </w:rPr>
            </w:pPr>
            <w:r w:rsidRPr="004238ED">
              <w:rPr>
                <w:rFonts w:ascii="Times New Roman" w:eastAsia="Times New Roman" w:hAnsi="Times New Roman" w:cs="Times New Roman"/>
                <w:b w:val="0"/>
                <w:sz w:val="24"/>
                <w:szCs w:val="24"/>
              </w:rPr>
              <w:t xml:space="preserve">Opći gospodarski oporavak nakon krize </w:t>
            </w:r>
          </w:p>
          <w:p w14:paraId="6DD4D713" w14:textId="77777777" w:rsidR="00037313" w:rsidRPr="004238ED" w:rsidRDefault="00037313" w:rsidP="007607F7">
            <w:pPr>
              <w:numPr>
                <w:ilvl w:val="0"/>
                <w:numId w:val="14"/>
              </w:numPr>
              <w:contextualSpacing/>
              <w:rPr>
                <w:rFonts w:ascii="Times New Roman" w:eastAsia="Times New Roman" w:hAnsi="Times New Roman" w:cs="Times New Roman"/>
                <w:b w:val="0"/>
                <w:sz w:val="24"/>
                <w:szCs w:val="24"/>
                <w:u w:val="single"/>
              </w:rPr>
            </w:pPr>
            <w:r w:rsidRPr="004238ED">
              <w:rPr>
                <w:rFonts w:ascii="Times New Roman" w:eastAsia="Times New Roman" w:hAnsi="Times New Roman" w:cs="Times New Roman"/>
                <w:b w:val="0"/>
                <w:sz w:val="24"/>
                <w:szCs w:val="24"/>
              </w:rPr>
              <w:t xml:space="preserve">Globalni rast potražnje za ruralnim turizmom i programima temeljenim na očuvanoj kulturnoj i prirodnoj baštini  </w:t>
            </w:r>
          </w:p>
          <w:p w14:paraId="194BEEDD" w14:textId="77777777" w:rsidR="00037313" w:rsidRPr="004238ED" w:rsidRDefault="00037313" w:rsidP="007607F7">
            <w:pPr>
              <w:numPr>
                <w:ilvl w:val="0"/>
                <w:numId w:val="14"/>
              </w:numPr>
              <w:contextualSpacing/>
              <w:rPr>
                <w:rFonts w:ascii="Times New Roman" w:eastAsia="Times New Roman" w:hAnsi="Times New Roman" w:cs="Times New Roman"/>
                <w:b w:val="0"/>
                <w:sz w:val="24"/>
                <w:szCs w:val="24"/>
                <w:u w:val="single"/>
              </w:rPr>
            </w:pPr>
            <w:r w:rsidRPr="004238ED">
              <w:rPr>
                <w:rFonts w:ascii="Times New Roman" w:eastAsia="Times New Roman" w:hAnsi="Times New Roman" w:cs="Times New Roman"/>
                <w:b w:val="0"/>
                <w:sz w:val="24"/>
                <w:szCs w:val="24"/>
              </w:rPr>
              <w:t>Rast potražnje za tradicionalnim i eko proizvodima</w:t>
            </w:r>
          </w:p>
          <w:p w14:paraId="11174A9D" w14:textId="77777777" w:rsidR="00037313" w:rsidRPr="004238ED" w:rsidRDefault="00037313" w:rsidP="007607F7">
            <w:pPr>
              <w:numPr>
                <w:ilvl w:val="0"/>
                <w:numId w:val="14"/>
              </w:numPr>
              <w:contextualSpacing/>
              <w:rPr>
                <w:rFonts w:ascii="Times New Roman" w:eastAsia="Times New Roman" w:hAnsi="Times New Roman" w:cs="Times New Roman"/>
                <w:b w:val="0"/>
                <w:sz w:val="24"/>
                <w:szCs w:val="24"/>
              </w:rPr>
            </w:pPr>
            <w:r w:rsidRPr="004238ED">
              <w:rPr>
                <w:rFonts w:ascii="Times New Roman" w:eastAsia="Times New Roman" w:hAnsi="Times New Roman" w:cs="Times New Roman"/>
                <w:b w:val="0"/>
                <w:sz w:val="24"/>
                <w:szCs w:val="24"/>
              </w:rPr>
              <w:t>Sanacija, modernizacija i izgradnja  prometne, komunalne i društvene  infrastrukture uz pomoć fondova EU</w:t>
            </w:r>
          </w:p>
          <w:p w14:paraId="45961099" w14:textId="77777777" w:rsidR="00037313" w:rsidRPr="004238ED" w:rsidRDefault="00037313" w:rsidP="007607F7">
            <w:pPr>
              <w:numPr>
                <w:ilvl w:val="0"/>
                <w:numId w:val="14"/>
              </w:numPr>
              <w:contextualSpacing/>
              <w:rPr>
                <w:rFonts w:ascii="Times New Roman" w:eastAsia="Times New Roman" w:hAnsi="Times New Roman" w:cs="Times New Roman"/>
                <w:b w:val="0"/>
                <w:sz w:val="24"/>
                <w:szCs w:val="24"/>
              </w:rPr>
            </w:pPr>
            <w:r w:rsidRPr="004238ED">
              <w:rPr>
                <w:rFonts w:ascii="Times New Roman" w:eastAsia="Times New Roman" w:hAnsi="Times New Roman" w:cs="Times New Roman"/>
                <w:b w:val="0"/>
                <w:sz w:val="24"/>
                <w:szCs w:val="24"/>
              </w:rPr>
              <w:t xml:space="preserve">Raspoloživost državnih, županijskih i drugih izvora financiranja razvojnih projekata </w:t>
            </w:r>
          </w:p>
          <w:p w14:paraId="290793D4" w14:textId="77777777" w:rsidR="00037313" w:rsidRPr="004238ED" w:rsidRDefault="00037313" w:rsidP="007607F7">
            <w:pPr>
              <w:numPr>
                <w:ilvl w:val="0"/>
                <w:numId w:val="14"/>
              </w:numPr>
              <w:contextualSpacing/>
              <w:rPr>
                <w:rFonts w:ascii="Times New Roman" w:eastAsia="Times New Roman" w:hAnsi="Times New Roman" w:cs="Times New Roman"/>
                <w:b w:val="0"/>
                <w:sz w:val="24"/>
                <w:szCs w:val="24"/>
              </w:rPr>
            </w:pPr>
            <w:r w:rsidRPr="004238ED">
              <w:rPr>
                <w:rFonts w:ascii="Times New Roman" w:eastAsia="Times New Roman" w:hAnsi="Times New Roman" w:cs="Times New Roman"/>
                <w:b w:val="0"/>
                <w:sz w:val="24"/>
                <w:szCs w:val="24"/>
              </w:rPr>
              <w:t>Otvaranje tržišta EU za izvoz roba i usluga, za jačanje proizvodne, tehnološke i investicijske suradnje</w:t>
            </w:r>
          </w:p>
          <w:p w14:paraId="22BEE21E" w14:textId="77777777" w:rsidR="00037313" w:rsidRPr="004238ED" w:rsidRDefault="00037313" w:rsidP="007607F7">
            <w:pPr>
              <w:numPr>
                <w:ilvl w:val="0"/>
                <w:numId w:val="14"/>
              </w:numPr>
              <w:contextualSpacing/>
              <w:rPr>
                <w:rFonts w:ascii="Times New Roman" w:eastAsia="Times New Roman" w:hAnsi="Times New Roman" w:cs="Times New Roman"/>
                <w:b w:val="0"/>
                <w:sz w:val="24"/>
                <w:szCs w:val="24"/>
              </w:rPr>
            </w:pPr>
            <w:r w:rsidRPr="004238ED">
              <w:rPr>
                <w:rFonts w:ascii="Times New Roman" w:eastAsia="Times New Roman" w:hAnsi="Times New Roman" w:cs="Times New Roman"/>
                <w:b w:val="0"/>
                <w:sz w:val="24"/>
                <w:szCs w:val="24"/>
              </w:rPr>
              <w:t>Realizacija mjera i projekata  županijske razvojne strategije i drugih relevantnih sektorskih strategija na nacionalnoj i županijskoj razini  (ruralni razvoj, zaštita okoliša, energetika, turizam, poduzetništvo, dr.)</w:t>
            </w:r>
          </w:p>
          <w:p w14:paraId="0FF551EC" w14:textId="77777777" w:rsidR="00037313" w:rsidRPr="004238ED" w:rsidRDefault="00037313" w:rsidP="007607F7">
            <w:pPr>
              <w:numPr>
                <w:ilvl w:val="0"/>
                <w:numId w:val="14"/>
              </w:numPr>
              <w:contextualSpacing/>
              <w:rPr>
                <w:rFonts w:ascii="Times New Roman" w:eastAsia="Times New Roman" w:hAnsi="Times New Roman" w:cs="Times New Roman"/>
                <w:b w:val="0"/>
                <w:sz w:val="24"/>
                <w:szCs w:val="24"/>
              </w:rPr>
            </w:pPr>
            <w:r w:rsidRPr="004238ED">
              <w:rPr>
                <w:rFonts w:ascii="Times New Roman" w:eastAsia="Times New Roman" w:hAnsi="Times New Roman" w:cs="Times New Roman"/>
                <w:b w:val="0"/>
                <w:sz w:val="24"/>
                <w:szCs w:val="24"/>
              </w:rPr>
              <w:t xml:space="preserve">Suradnja sa drugim lokalnim zajednicama u Županiji i šire </w:t>
            </w:r>
          </w:p>
          <w:p w14:paraId="515486FA" w14:textId="77777777" w:rsidR="00037313" w:rsidRPr="004238ED" w:rsidRDefault="00037313" w:rsidP="007607F7">
            <w:pPr>
              <w:numPr>
                <w:ilvl w:val="0"/>
                <w:numId w:val="14"/>
              </w:numPr>
              <w:contextualSpacing/>
              <w:rPr>
                <w:rFonts w:ascii="Times New Roman" w:eastAsia="Times New Roman" w:hAnsi="Times New Roman" w:cs="Times New Roman"/>
                <w:b w:val="0"/>
                <w:sz w:val="24"/>
                <w:szCs w:val="24"/>
              </w:rPr>
            </w:pPr>
            <w:r w:rsidRPr="004238ED">
              <w:rPr>
                <w:rFonts w:ascii="Times New Roman" w:eastAsia="Times New Roman" w:hAnsi="Times New Roman" w:cs="Times New Roman"/>
                <w:b w:val="0"/>
                <w:sz w:val="24"/>
                <w:szCs w:val="24"/>
              </w:rPr>
              <w:t xml:space="preserve">Jačanje prekogranične suradnje s partnerima iz susjednih i drugih država </w:t>
            </w:r>
          </w:p>
          <w:p w14:paraId="32CB0029" w14:textId="77777777" w:rsidR="00037313" w:rsidRPr="004238ED" w:rsidRDefault="00037313" w:rsidP="007607F7">
            <w:pPr>
              <w:numPr>
                <w:ilvl w:val="0"/>
                <w:numId w:val="14"/>
              </w:numPr>
              <w:contextualSpacing/>
              <w:rPr>
                <w:rFonts w:ascii="Times New Roman" w:eastAsia="Times New Roman" w:hAnsi="Times New Roman" w:cs="Times New Roman"/>
                <w:b w:val="0"/>
                <w:sz w:val="24"/>
                <w:szCs w:val="24"/>
              </w:rPr>
            </w:pPr>
            <w:r w:rsidRPr="004238ED">
              <w:rPr>
                <w:rFonts w:ascii="Times New Roman" w:eastAsia="Times New Roman" w:hAnsi="Times New Roman" w:cs="Times New Roman"/>
                <w:b w:val="0"/>
                <w:sz w:val="24"/>
                <w:szCs w:val="24"/>
              </w:rPr>
              <w:t xml:space="preserve">Jačanje suradnje sa Sveučilištem u Osijeku na razvoju novih na znanju temeljenih proizvoda i usluga  </w:t>
            </w:r>
          </w:p>
        </w:tc>
        <w:tc>
          <w:tcPr>
            <w:tcW w:w="4811" w:type="dxa"/>
          </w:tcPr>
          <w:p w14:paraId="30D1E87B" w14:textId="77777777" w:rsidR="00037313" w:rsidRPr="004238ED" w:rsidRDefault="00037313" w:rsidP="00037313">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u w:val="single"/>
              </w:rPr>
            </w:pPr>
          </w:p>
          <w:p w14:paraId="7FD08A60" w14:textId="77777777" w:rsidR="00037313" w:rsidRPr="004238ED" w:rsidRDefault="00037313" w:rsidP="007607F7">
            <w:pPr>
              <w:numPr>
                <w:ilvl w:val="0"/>
                <w:numId w:val="15"/>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 xml:space="preserve">Onečišćenje okoliša uzrokovano emisijama </w:t>
            </w:r>
            <w:r w:rsidR="007607F7">
              <w:rPr>
                <w:rFonts w:ascii="Times New Roman" w:eastAsia="Times New Roman" w:hAnsi="Times New Roman" w:cs="Times New Roman"/>
                <w:sz w:val="24"/>
                <w:szCs w:val="24"/>
              </w:rPr>
              <w:t>iz</w:t>
            </w:r>
            <w:r w:rsidRPr="004238ED">
              <w:rPr>
                <w:rFonts w:ascii="Times New Roman" w:eastAsia="Times New Roman" w:hAnsi="Times New Roman" w:cs="Times New Roman"/>
                <w:sz w:val="24"/>
                <w:szCs w:val="24"/>
              </w:rPr>
              <w:t xml:space="preserve">van područja </w:t>
            </w:r>
            <w:proofErr w:type="spellStart"/>
            <w:r w:rsidRPr="004238ED">
              <w:rPr>
                <w:rFonts w:ascii="Times New Roman" w:eastAsia="Times New Roman" w:hAnsi="Times New Roman" w:cs="Times New Roman"/>
                <w:sz w:val="24"/>
                <w:szCs w:val="24"/>
              </w:rPr>
              <w:t>LAGa</w:t>
            </w:r>
            <w:proofErr w:type="spellEnd"/>
            <w:r w:rsidRPr="004238ED">
              <w:rPr>
                <w:rFonts w:ascii="Times New Roman" w:eastAsia="Times New Roman" w:hAnsi="Times New Roman" w:cs="Times New Roman"/>
                <w:sz w:val="24"/>
                <w:szCs w:val="24"/>
              </w:rPr>
              <w:t xml:space="preserve"> </w:t>
            </w:r>
          </w:p>
          <w:p w14:paraId="7E5980F4" w14:textId="77777777" w:rsidR="00037313" w:rsidRPr="004238ED" w:rsidRDefault="00037313" w:rsidP="007607F7">
            <w:pPr>
              <w:numPr>
                <w:ilvl w:val="0"/>
                <w:numId w:val="15"/>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 xml:space="preserve">Neadekvatno upravljanje zemljištem i šumama van ingerencije </w:t>
            </w:r>
            <w:proofErr w:type="spellStart"/>
            <w:r w:rsidRPr="004238ED">
              <w:rPr>
                <w:rFonts w:ascii="Times New Roman" w:eastAsia="Times New Roman" w:hAnsi="Times New Roman" w:cs="Times New Roman"/>
                <w:sz w:val="24"/>
                <w:szCs w:val="24"/>
              </w:rPr>
              <w:t>LAGa</w:t>
            </w:r>
            <w:proofErr w:type="spellEnd"/>
            <w:r w:rsidRPr="004238ED">
              <w:rPr>
                <w:rFonts w:ascii="Times New Roman" w:eastAsia="Times New Roman" w:hAnsi="Times New Roman" w:cs="Times New Roman"/>
                <w:sz w:val="24"/>
                <w:szCs w:val="24"/>
              </w:rPr>
              <w:t xml:space="preserve"> </w:t>
            </w:r>
          </w:p>
          <w:p w14:paraId="4AB5090D" w14:textId="77777777" w:rsidR="00037313" w:rsidRPr="004238ED" w:rsidRDefault="00037313" w:rsidP="007607F7">
            <w:pPr>
              <w:numPr>
                <w:ilvl w:val="0"/>
                <w:numId w:val="15"/>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 xml:space="preserve">Neusklađeni propisi i česte promjene zakona </w:t>
            </w:r>
          </w:p>
          <w:p w14:paraId="1E290DAB" w14:textId="77777777" w:rsidR="00037313" w:rsidRPr="004238ED" w:rsidRDefault="00037313" w:rsidP="007607F7">
            <w:pPr>
              <w:numPr>
                <w:ilvl w:val="0"/>
                <w:numId w:val="15"/>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Povećana konkurencija poljoprivrednih i industrijskih proizvođača iz EU i susjednih zemalja može usporiti razvoj gospodarstva</w:t>
            </w:r>
          </w:p>
          <w:p w14:paraId="27FE19B6" w14:textId="77777777" w:rsidR="00037313" w:rsidRPr="004238ED" w:rsidRDefault="00037313" w:rsidP="007607F7">
            <w:pPr>
              <w:numPr>
                <w:ilvl w:val="0"/>
                <w:numId w:val="15"/>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 xml:space="preserve">Sporo rješavanje imovinsko-pravnih odnosa </w:t>
            </w:r>
          </w:p>
          <w:p w14:paraId="5A2D249F" w14:textId="77777777" w:rsidR="00037313" w:rsidRPr="004238ED" w:rsidRDefault="00037313" w:rsidP="007607F7">
            <w:pPr>
              <w:numPr>
                <w:ilvl w:val="0"/>
                <w:numId w:val="15"/>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Propadanje ruralnih sredina</w:t>
            </w:r>
          </w:p>
          <w:p w14:paraId="10E2C8DF" w14:textId="77777777" w:rsidR="00037313" w:rsidRPr="004238ED" w:rsidRDefault="00037313" w:rsidP="007607F7">
            <w:pPr>
              <w:numPr>
                <w:ilvl w:val="0"/>
                <w:numId w:val="15"/>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Odlazak stručne radne snage (posebno visokoobrazovane) u druga područja Hrvatske i inozemstvo</w:t>
            </w:r>
          </w:p>
          <w:p w14:paraId="6740D612" w14:textId="77777777" w:rsidR="00037313" w:rsidRPr="004238ED" w:rsidRDefault="00037313" w:rsidP="007607F7">
            <w:pPr>
              <w:numPr>
                <w:ilvl w:val="0"/>
                <w:numId w:val="15"/>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Ukidanje županija, općina i gradova</w:t>
            </w:r>
          </w:p>
          <w:p w14:paraId="3D61602F" w14:textId="77777777" w:rsidR="00037313" w:rsidRPr="004238ED" w:rsidRDefault="00037313" w:rsidP="007607F7">
            <w:pPr>
              <w:numPr>
                <w:ilvl w:val="0"/>
                <w:numId w:val="15"/>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 xml:space="preserve"> Ranjivost ruralnih područja prema elementarnim nepogodama (poplave i suše)</w:t>
            </w:r>
          </w:p>
          <w:p w14:paraId="5BB3B746" w14:textId="77777777" w:rsidR="00037313" w:rsidRPr="004238ED" w:rsidRDefault="00037313" w:rsidP="007607F7">
            <w:pPr>
              <w:numPr>
                <w:ilvl w:val="0"/>
                <w:numId w:val="15"/>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 xml:space="preserve">Klimatske promjene  </w:t>
            </w:r>
          </w:p>
          <w:p w14:paraId="188AEE38" w14:textId="77777777" w:rsidR="00037313" w:rsidRPr="004238ED" w:rsidRDefault="00037313" w:rsidP="007607F7">
            <w:pPr>
              <w:numPr>
                <w:ilvl w:val="0"/>
                <w:numId w:val="15"/>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4238ED">
              <w:rPr>
                <w:rFonts w:ascii="Times New Roman" w:eastAsia="Times New Roman" w:hAnsi="Times New Roman" w:cs="Times New Roman"/>
                <w:sz w:val="24"/>
                <w:szCs w:val="24"/>
              </w:rPr>
              <w:t>Zakonske obveze za udruge otežavaju opstanak i poslovanje</w:t>
            </w:r>
          </w:p>
          <w:p w14:paraId="24E1A280" w14:textId="77777777" w:rsidR="00037313" w:rsidRPr="004238ED" w:rsidRDefault="00037313" w:rsidP="00037313">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p>
          <w:p w14:paraId="7F23DF43" w14:textId="77777777" w:rsidR="00037313" w:rsidRPr="004238ED" w:rsidRDefault="00037313" w:rsidP="00037313">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p>
        </w:tc>
      </w:tr>
    </w:tbl>
    <w:p w14:paraId="0FBD88BE" w14:textId="77777777" w:rsidR="00C57511" w:rsidRPr="00C57511" w:rsidRDefault="00C57511" w:rsidP="007D0B4D">
      <w:pPr>
        <w:spacing w:after="0"/>
      </w:pPr>
    </w:p>
    <w:p w14:paraId="7533A6DB" w14:textId="77777777" w:rsidR="001269CB" w:rsidRPr="004426C7" w:rsidRDefault="004426C7" w:rsidP="004426C7">
      <w:pPr>
        <w:pStyle w:val="Heading1"/>
        <w:rPr>
          <w:rFonts w:ascii="Times New Roman" w:hAnsi="Times New Roman" w:cs="Times New Roman"/>
        </w:rPr>
      </w:pPr>
      <w:bookmarkStart w:id="127" w:name="_Toc446268118"/>
      <w:bookmarkStart w:id="128" w:name="_Toc453954080"/>
      <w:bookmarkStart w:id="129" w:name="_Toc453954120"/>
      <w:r w:rsidRPr="004426C7">
        <w:rPr>
          <w:rFonts w:ascii="Times New Roman" w:hAnsi="Times New Roman" w:cs="Times New Roman"/>
        </w:rPr>
        <w:lastRenderedPageBreak/>
        <w:t>3.</w:t>
      </w:r>
      <w:r w:rsidR="001269CB" w:rsidRPr="004426C7">
        <w:rPr>
          <w:rFonts w:ascii="Times New Roman" w:hAnsi="Times New Roman" w:cs="Times New Roman"/>
        </w:rPr>
        <w:t>Opis ciljeva LRS te integriranog i inovativnog karaktera LRS uključujući jasne i mjerljive pokazatelje za izlazne pokazatelje ili rezultate</w:t>
      </w:r>
      <w:bookmarkEnd w:id="127"/>
      <w:bookmarkEnd w:id="128"/>
      <w:bookmarkEnd w:id="129"/>
    </w:p>
    <w:p w14:paraId="5995047C" w14:textId="77777777" w:rsidR="00CA52D0" w:rsidRDefault="00ED46C1" w:rsidP="00CA52D0">
      <w:pPr>
        <w:spacing w:after="0" w:line="240" w:lineRule="auto"/>
        <w:jc w:val="both"/>
        <w:rPr>
          <w:rFonts w:ascii="Times New Roman" w:eastAsia="Calibri" w:hAnsi="Times New Roman"/>
          <w:sz w:val="24"/>
          <w:szCs w:val="24"/>
        </w:rPr>
      </w:pPr>
      <w:r w:rsidRPr="00ED46C1">
        <w:rPr>
          <w:rFonts w:ascii="Times New Roman" w:eastAsia="Calibri" w:hAnsi="Times New Roman"/>
          <w:sz w:val="24"/>
          <w:szCs w:val="24"/>
        </w:rPr>
        <w:t xml:space="preserve">Vizijom je određen smjer budućeg razvoja LAG-a </w:t>
      </w:r>
      <w:proofErr w:type="spellStart"/>
      <w:r w:rsidRPr="00ED46C1">
        <w:rPr>
          <w:rFonts w:ascii="Times New Roman" w:eastAsia="Calibri" w:hAnsi="Times New Roman"/>
          <w:sz w:val="24"/>
          <w:szCs w:val="24"/>
        </w:rPr>
        <w:t>Marinianis</w:t>
      </w:r>
      <w:proofErr w:type="spellEnd"/>
      <w:r w:rsidRPr="00ED46C1">
        <w:rPr>
          <w:rFonts w:ascii="Times New Roman" w:eastAsia="Calibri" w:hAnsi="Times New Roman"/>
          <w:sz w:val="24"/>
          <w:szCs w:val="24"/>
        </w:rPr>
        <w:t xml:space="preserve">. Vizija omogućuje pogled u budućnost, no ima podlogu u realnim razvojnim potencijalima područja LAG-a. Kroz opredjeljenje za jačanje gospodarskih aktivnosti, očuvanje prirodnog okoliša i poboljšanje društvene infrastrukture i usluga, vizija objedinjuje gospodarsku, društvenu i ekološku razvojnu dimenziju u skladu s načelom održivog razvoja. Temeljem konsenzusa članova radne skupine, definirana je slijedeća vizija razvoja LAG-a </w:t>
      </w:r>
      <w:proofErr w:type="spellStart"/>
      <w:r w:rsidRPr="00ED46C1">
        <w:rPr>
          <w:rFonts w:ascii="Times New Roman" w:eastAsia="Calibri" w:hAnsi="Times New Roman"/>
          <w:sz w:val="24"/>
          <w:szCs w:val="24"/>
        </w:rPr>
        <w:t>Marinianis</w:t>
      </w:r>
      <w:proofErr w:type="spellEnd"/>
      <w:r w:rsidRPr="00ED46C1">
        <w:rPr>
          <w:rFonts w:ascii="Times New Roman" w:eastAsia="Calibri" w:hAnsi="Times New Roman"/>
          <w:sz w:val="24"/>
          <w:szCs w:val="24"/>
        </w:rPr>
        <w:t xml:space="preserve"> do 2020. godine</w:t>
      </w:r>
      <w:r w:rsidR="001269CB" w:rsidRPr="00DC2C6C">
        <w:rPr>
          <w:rFonts w:ascii="Times New Roman" w:eastAsia="Calibri" w:hAnsi="Times New Roman"/>
          <w:sz w:val="24"/>
          <w:szCs w:val="24"/>
        </w:rPr>
        <w:t xml:space="preserve">: </w:t>
      </w:r>
      <w:r w:rsidR="00CA52D0" w:rsidRPr="00E21543">
        <w:rPr>
          <w:rFonts w:ascii="Times New Roman" w:eastAsia="Calibri" w:hAnsi="Times New Roman"/>
          <w:sz w:val="24"/>
          <w:szCs w:val="24"/>
        </w:rPr>
        <w:t xml:space="preserve">Uloga LRS i LAG-a kao potporne organizacije razvoju i implementaciji razvojnih smjernica i dalje se zasniva na očuvanju i razvoju socijalnog kapitala s naglaskom na razvoj partnerstva između javnog, privatnog i civilnog sektora temeljena na načelima što brže implementacije CLLD pristupa lokalnom razvoju te uspostavi mreža potpornih institucija/organizacija u svrhu njihova sinergijskog djelovanja, zatim na jačanju gospodarskih razvojnih mogućnosti područja i to prvenstveno razvoja poljoprivrednog i turističkog sektora te jačanja poduzetničkih inicijativa u svim razvojnim sektorima u svrhu održivog razvoja područja diverzifikacijom djelatnosti i stvaranjem održivih obiteljskih poljoprivrednih gospodarstava, malog poduzetništva i obrtništva, a sve u </w:t>
      </w:r>
      <w:r w:rsidR="007607F7">
        <w:rPr>
          <w:rFonts w:ascii="Times New Roman" w:eastAsia="Calibri" w:hAnsi="Times New Roman"/>
          <w:sz w:val="24"/>
          <w:szCs w:val="24"/>
        </w:rPr>
        <w:t>cilju</w:t>
      </w:r>
      <w:r w:rsidR="007607F7" w:rsidRPr="00E21543">
        <w:rPr>
          <w:rFonts w:ascii="Times New Roman" w:eastAsia="Calibri" w:hAnsi="Times New Roman"/>
          <w:sz w:val="24"/>
          <w:szCs w:val="24"/>
        </w:rPr>
        <w:t xml:space="preserve"> </w:t>
      </w:r>
      <w:r w:rsidR="00CA52D0" w:rsidRPr="00E21543">
        <w:rPr>
          <w:rFonts w:ascii="Times New Roman" w:eastAsia="Calibri" w:hAnsi="Times New Roman"/>
          <w:sz w:val="24"/>
          <w:szCs w:val="24"/>
        </w:rPr>
        <w:t>osiguranja povećanja kvalitete života lokalnih stanovnika i zadržavanja mlađe populacije, odnosno ops</w:t>
      </w:r>
      <w:r w:rsidR="00CA52D0">
        <w:rPr>
          <w:rFonts w:ascii="Times New Roman" w:eastAsia="Calibri" w:hAnsi="Times New Roman"/>
          <w:sz w:val="24"/>
          <w:szCs w:val="24"/>
        </w:rPr>
        <w:t xml:space="preserve">tanka </w:t>
      </w:r>
      <w:proofErr w:type="spellStart"/>
      <w:r w:rsidR="00CA52D0">
        <w:rPr>
          <w:rFonts w:ascii="Times New Roman" w:eastAsia="Calibri" w:hAnsi="Times New Roman"/>
          <w:sz w:val="24"/>
          <w:szCs w:val="24"/>
        </w:rPr>
        <w:t>stanovištva</w:t>
      </w:r>
      <w:proofErr w:type="spellEnd"/>
      <w:r w:rsidR="00CA52D0">
        <w:rPr>
          <w:rFonts w:ascii="Times New Roman" w:eastAsia="Calibri" w:hAnsi="Times New Roman"/>
          <w:sz w:val="24"/>
          <w:szCs w:val="24"/>
        </w:rPr>
        <w:t xml:space="preserve"> na području. </w:t>
      </w:r>
    </w:p>
    <w:p w14:paraId="44D9FCA9" w14:textId="77777777" w:rsidR="001269CB" w:rsidRDefault="00CA52D0" w:rsidP="00CA52D0">
      <w:pPr>
        <w:spacing w:after="0" w:line="240" w:lineRule="auto"/>
        <w:jc w:val="both"/>
        <w:rPr>
          <w:rFonts w:ascii="Times New Roman" w:eastAsia="Calibri" w:hAnsi="Times New Roman"/>
          <w:sz w:val="24"/>
          <w:szCs w:val="24"/>
        </w:rPr>
      </w:pPr>
      <w:r w:rsidRPr="00E21543">
        <w:rPr>
          <w:rFonts w:ascii="Times New Roman" w:eastAsia="Calibri" w:hAnsi="Times New Roman"/>
          <w:sz w:val="24"/>
          <w:szCs w:val="24"/>
        </w:rPr>
        <w:t>Prostor LAG-a jedinstven je u Hrvatskoj, kako</w:t>
      </w:r>
      <w:r>
        <w:rPr>
          <w:rFonts w:ascii="Times New Roman" w:eastAsia="Calibri" w:hAnsi="Times New Roman"/>
          <w:sz w:val="24"/>
          <w:szCs w:val="24"/>
        </w:rPr>
        <w:t xml:space="preserve"> po svojim prirodnim značajkama</w:t>
      </w:r>
      <w:r w:rsidRPr="00E21543">
        <w:rPr>
          <w:rFonts w:ascii="Times New Roman" w:eastAsia="Calibri" w:hAnsi="Times New Roman"/>
          <w:sz w:val="24"/>
          <w:szCs w:val="24"/>
        </w:rPr>
        <w:t xml:space="preserve"> </w:t>
      </w:r>
      <w:r w:rsidR="008143BF">
        <w:rPr>
          <w:rFonts w:ascii="Times New Roman" w:eastAsia="Calibri" w:hAnsi="Times New Roman"/>
          <w:sz w:val="24"/>
          <w:szCs w:val="24"/>
        </w:rPr>
        <w:t xml:space="preserve">tako i po </w:t>
      </w:r>
      <w:r w:rsidRPr="00E21543">
        <w:rPr>
          <w:rFonts w:ascii="Times New Roman" w:eastAsia="Calibri" w:hAnsi="Times New Roman"/>
          <w:sz w:val="24"/>
          <w:szCs w:val="24"/>
        </w:rPr>
        <w:t xml:space="preserve"> kulturno-povijesnoj ulozi u razvoju nacionalnog identiteta. Novi identitet se mora stvoriti na kvalitetama koje </w:t>
      </w:r>
      <w:r w:rsidR="008143BF">
        <w:rPr>
          <w:rFonts w:ascii="Times New Roman" w:eastAsia="Calibri" w:hAnsi="Times New Roman"/>
          <w:sz w:val="24"/>
          <w:szCs w:val="24"/>
        </w:rPr>
        <w:t>područje</w:t>
      </w:r>
      <w:r w:rsidR="008143BF" w:rsidRPr="00E21543">
        <w:rPr>
          <w:rFonts w:ascii="Times New Roman" w:eastAsia="Calibri" w:hAnsi="Times New Roman"/>
          <w:sz w:val="24"/>
          <w:szCs w:val="24"/>
        </w:rPr>
        <w:t xml:space="preserve"> </w:t>
      </w:r>
      <w:r w:rsidRPr="00E21543">
        <w:rPr>
          <w:rFonts w:ascii="Times New Roman" w:eastAsia="Calibri" w:hAnsi="Times New Roman"/>
          <w:sz w:val="24"/>
          <w:szCs w:val="24"/>
        </w:rPr>
        <w:t>pruža. Dosadašnji razvoj područja jasno ukazuje na prirodnu komparativnu prepoznatljivost, ali ukazuje i na činjenicu kako se lokalno stanovništvo uvijek oslanjalo na vlastite resurse, što mu je pomoglo u opstan</w:t>
      </w:r>
      <w:r>
        <w:rPr>
          <w:rFonts w:ascii="Times New Roman" w:eastAsia="Calibri" w:hAnsi="Times New Roman"/>
          <w:sz w:val="24"/>
          <w:szCs w:val="24"/>
        </w:rPr>
        <w:t>ku na ovim prostorima</w:t>
      </w:r>
    </w:p>
    <w:p w14:paraId="79BEC3A5" w14:textId="1D980983" w:rsidR="00A00E43" w:rsidRPr="00DC2C6C" w:rsidRDefault="00A00E43" w:rsidP="00C94670">
      <w:pPr>
        <w:spacing w:after="0" w:line="240" w:lineRule="auto"/>
        <w:jc w:val="center"/>
        <w:rPr>
          <w:rFonts w:ascii="Times New Roman" w:eastAsia="Calibri" w:hAnsi="Times New Roman"/>
          <w:sz w:val="24"/>
          <w:szCs w:val="24"/>
        </w:rPr>
      </w:pPr>
      <w:r>
        <w:rPr>
          <w:rFonts w:ascii="Times New Roman" w:hAnsi="Times New Roman"/>
          <w:noProof/>
          <w:sz w:val="24"/>
          <w:szCs w:val="24"/>
          <w:lang w:eastAsia="hr-HR"/>
        </w:rPr>
        <w:drawing>
          <wp:inline distT="0" distB="0" distL="0" distR="0" wp14:anchorId="2838177C" wp14:editId="4C06E8A6">
            <wp:extent cx="5324475" cy="2790825"/>
            <wp:effectExtent l="0" t="19050" r="0" b="9525"/>
            <wp:docPr id="11" name="Dijagram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 r:lo="rId14" r:qs="rId15" r:cs="rId16"/>
              </a:graphicData>
            </a:graphic>
          </wp:inline>
        </w:drawing>
      </w:r>
    </w:p>
    <w:p w14:paraId="7B54C7DB" w14:textId="77777777" w:rsidR="001269CB" w:rsidRPr="006C54B0" w:rsidRDefault="001269CB" w:rsidP="001269CB">
      <w:pPr>
        <w:spacing w:after="0" w:line="240" w:lineRule="auto"/>
        <w:jc w:val="both"/>
        <w:rPr>
          <w:rFonts w:ascii="Times New Roman" w:eastAsia="Calibri" w:hAnsi="Times New Roman"/>
          <w:sz w:val="24"/>
          <w:szCs w:val="24"/>
          <w:lang w:bidi="en-US"/>
        </w:rPr>
      </w:pPr>
      <w:r w:rsidRPr="006C54B0">
        <w:rPr>
          <w:rFonts w:ascii="Times New Roman" w:eastAsia="Calibri" w:hAnsi="Times New Roman"/>
          <w:sz w:val="24"/>
          <w:szCs w:val="24"/>
        </w:rPr>
        <w:t xml:space="preserve">Temeljem analize trenutnog stanja </w:t>
      </w:r>
      <w:r w:rsidRPr="006C54B0">
        <w:rPr>
          <w:rFonts w:ascii="Times New Roman" w:eastAsia="Calibri" w:hAnsi="Times New Roman"/>
          <w:color w:val="000000"/>
          <w:sz w:val="24"/>
          <w:szCs w:val="24"/>
        </w:rPr>
        <w:t>opći cilj djelovanja LAG-a,</w:t>
      </w:r>
      <w:r w:rsidRPr="006C54B0">
        <w:rPr>
          <w:rFonts w:ascii="Times New Roman" w:eastAsia="Calibri" w:hAnsi="Times New Roman"/>
          <w:b/>
          <w:color w:val="000000"/>
          <w:sz w:val="24"/>
          <w:szCs w:val="24"/>
        </w:rPr>
        <w:t xml:space="preserve"> </w:t>
      </w:r>
      <w:r w:rsidRPr="006C54B0">
        <w:rPr>
          <w:rFonts w:ascii="Times New Roman" w:eastAsia="Calibri" w:hAnsi="Times New Roman"/>
          <w:sz w:val="24"/>
          <w:szCs w:val="24"/>
          <w:lang w:bidi="en-US"/>
        </w:rPr>
        <w:t xml:space="preserve">je: podržati održivi razvoj lokalne zajednice i inicijative u LAG području poticanjem među-sektorske suradnje i integriranog pristupa revitalizaciji zajednice i jačanju ruralnog gospodarstva. </w:t>
      </w:r>
    </w:p>
    <w:p w14:paraId="7E8425D3" w14:textId="77777777" w:rsidR="00AD0939" w:rsidRDefault="001269CB" w:rsidP="001269CB">
      <w:pPr>
        <w:suppressAutoHyphens/>
        <w:spacing w:after="0" w:line="240" w:lineRule="auto"/>
        <w:jc w:val="both"/>
        <w:rPr>
          <w:rFonts w:ascii="Times New Roman" w:hAnsi="Times New Roman"/>
          <w:sz w:val="24"/>
          <w:szCs w:val="24"/>
          <w:lang w:eastAsia="zh-CN"/>
        </w:rPr>
      </w:pPr>
      <w:r w:rsidRPr="006C54B0">
        <w:rPr>
          <w:rFonts w:ascii="Times New Roman" w:hAnsi="Times New Roman"/>
          <w:sz w:val="24"/>
          <w:szCs w:val="24"/>
          <w:lang w:eastAsia="zh-CN"/>
        </w:rPr>
        <w:t>Temeljem definiranih razvojnih smjernica lokalno partnerstvo i šira zajednica s kojom su provedene detaljne konzultacije, pristupili su</w:t>
      </w:r>
      <w:r w:rsidR="00AD0939">
        <w:rPr>
          <w:rFonts w:ascii="Times New Roman" w:hAnsi="Times New Roman"/>
          <w:sz w:val="24"/>
          <w:szCs w:val="24"/>
          <w:lang w:eastAsia="zh-CN"/>
        </w:rPr>
        <w:t xml:space="preserve"> definiranju strateških ciljeva:</w:t>
      </w:r>
    </w:p>
    <w:p w14:paraId="2EAC06DD" w14:textId="77777777" w:rsidR="00AD0939" w:rsidRPr="000E4B03" w:rsidRDefault="00AD0939" w:rsidP="00A16E0B">
      <w:pPr>
        <w:numPr>
          <w:ilvl w:val="0"/>
          <w:numId w:val="16"/>
        </w:numPr>
        <w:spacing w:after="0" w:line="240" w:lineRule="auto"/>
        <w:jc w:val="both"/>
        <w:rPr>
          <w:rFonts w:ascii="Times New Roman" w:eastAsia="Calibri" w:hAnsi="Times New Roman"/>
          <w:sz w:val="24"/>
          <w:szCs w:val="24"/>
          <w:lang w:bidi="en-US"/>
        </w:rPr>
      </w:pPr>
      <w:r w:rsidRPr="000E4B03">
        <w:rPr>
          <w:rFonts w:ascii="Times New Roman" w:eastAsia="Calibri" w:hAnsi="Times New Roman"/>
          <w:sz w:val="24"/>
          <w:szCs w:val="24"/>
          <w:lang w:bidi="en-US"/>
        </w:rPr>
        <w:t>Izgradnja identiteta LAG-a</w:t>
      </w:r>
    </w:p>
    <w:p w14:paraId="189025D4" w14:textId="77777777" w:rsidR="00AD0939" w:rsidRPr="000E4B03" w:rsidRDefault="00AD0939" w:rsidP="00A16E0B">
      <w:pPr>
        <w:numPr>
          <w:ilvl w:val="0"/>
          <w:numId w:val="16"/>
        </w:numPr>
        <w:spacing w:after="0" w:line="240" w:lineRule="auto"/>
        <w:jc w:val="both"/>
        <w:rPr>
          <w:rFonts w:ascii="Times New Roman" w:eastAsia="Calibri" w:hAnsi="Times New Roman"/>
          <w:sz w:val="24"/>
          <w:szCs w:val="24"/>
          <w:lang w:bidi="en-US"/>
        </w:rPr>
      </w:pPr>
      <w:r w:rsidRPr="000E4B03">
        <w:rPr>
          <w:rFonts w:ascii="Times New Roman" w:eastAsia="Calibri" w:hAnsi="Times New Roman"/>
          <w:sz w:val="24"/>
          <w:szCs w:val="24"/>
          <w:lang w:bidi="en-US"/>
        </w:rPr>
        <w:t xml:space="preserve">Međusektorsko povezivanje za razvoj područja </w:t>
      </w:r>
    </w:p>
    <w:p w14:paraId="6D07EBD0" w14:textId="77777777" w:rsidR="00AD0939" w:rsidRPr="000E4B03" w:rsidRDefault="00AD0939" w:rsidP="00A16E0B">
      <w:pPr>
        <w:numPr>
          <w:ilvl w:val="0"/>
          <w:numId w:val="16"/>
        </w:numPr>
        <w:spacing w:after="0" w:line="240" w:lineRule="auto"/>
        <w:jc w:val="both"/>
        <w:rPr>
          <w:rFonts w:ascii="Times New Roman" w:eastAsia="Calibri" w:hAnsi="Times New Roman"/>
          <w:sz w:val="24"/>
          <w:szCs w:val="24"/>
          <w:lang w:bidi="en-US"/>
        </w:rPr>
      </w:pPr>
      <w:r w:rsidRPr="000E4B03">
        <w:rPr>
          <w:rFonts w:ascii="Times New Roman" w:eastAsia="Calibri" w:hAnsi="Times New Roman"/>
          <w:sz w:val="24"/>
          <w:szCs w:val="24"/>
          <w:lang w:bidi="en-US"/>
        </w:rPr>
        <w:t xml:space="preserve">Zaštita, revitalizacija i održivo korištenje kulturno-povijesne i prirodne baštine </w:t>
      </w:r>
    </w:p>
    <w:p w14:paraId="63EE746F" w14:textId="77777777" w:rsidR="00AD0939" w:rsidRPr="000E4B03" w:rsidRDefault="00AD0939" w:rsidP="00A16E0B">
      <w:pPr>
        <w:numPr>
          <w:ilvl w:val="0"/>
          <w:numId w:val="16"/>
        </w:numPr>
        <w:spacing w:after="0" w:line="240" w:lineRule="auto"/>
        <w:jc w:val="both"/>
        <w:rPr>
          <w:rFonts w:ascii="Times New Roman" w:eastAsia="Calibri" w:hAnsi="Times New Roman"/>
          <w:sz w:val="24"/>
          <w:szCs w:val="24"/>
          <w:lang w:bidi="en-US"/>
        </w:rPr>
      </w:pPr>
      <w:r w:rsidRPr="000E4B03">
        <w:rPr>
          <w:rFonts w:ascii="Times New Roman" w:eastAsia="Calibri" w:hAnsi="Times New Roman"/>
          <w:sz w:val="24"/>
          <w:szCs w:val="24"/>
          <w:lang w:bidi="en-US"/>
        </w:rPr>
        <w:lastRenderedPageBreak/>
        <w:t xml:space="preserve">Razvoj </w:t>
      </w:r>
      <w:r w:rsidR="00721D86">
        <w:rPr>
          <w:rFonts w:ascii="Times New Roman" w:eastAsia="Calibri" w:hAnsi="Times New Roman"/>
          <w:sz w:val="24"/>
          <w:szCs w:val="24"/>
          <w:lang w:bidi="en-US"/>
        </w:rPr>
        <w:t xml:space="preserve">infrastrukture, </w:t>
      </w:r>
      <w:r w:rsidRPr="000E4B03">
        <w:rPr>
          <w:rFonts w:ascii="Times New Roman" w:eastAsia="Calibri" w:hAnsi="Times New Roman"/>
          <w:sz w:val="24"/>
          <w:szCs w:val="24"/>
          <w:lang w:bidi="en-US"/>
        </w:rPr>
        <w:t xml:space="preserve">poljoprivrede, ruralnog gospodarstva i turizma </w:t>
      </w:r>
    </w:p>
    <w:p w14:paraId="4DF5B97D" w14:textId="77777777" w:rsidR="00AD0939" w:rsidRPr="000E4B03" w:rsidRDefault="00AD0939" w:rsidP="00A16E0B">
      <w:pPr>
        <w:numPr>
          <w:ilvl w:val="0"/>
          <w:numId w:val="16"/>
        </w:numPr>
        <w:spacing w:after="0" w:line="240" w:lineRule="auto"/>
        <w:jc w:val="both"/>
        <w:rPr>
          <w:rFonts w:ascii="Times New Roman" w:eastAsia="Calibri" w:hAnsi="Times New Roman"/>
          <w:sz w:val="24"/>
          <w:szCs w:val="24"/>
          <w:lang w:bidi="en-US"/>
        </w:rPr>
      </w:pPr>
      <w:r w:rsidRPr="000E4B03">
        <w:rPr>
          <w:rFonts w:ascii="Times New Roman" w:eastAsia="Calibri" w:hAnsi="Times New Roman"/>
          <w:sz w:val="24"/>
          <w:szCs w:val="24"/>
          <w:lang w:bidi="en-US"/>
        </w:rPr>
        <w:t xml:space="preserve">Cjeloživotno učenje </w:t>
      </w:r>
    </w:p>
    <w:p w14:paraId="66D9D137" w14:textId="77777777" w:rsidR="00AD0939" w:rsidRPr="00721D86" w:rsidRDefault="00AD0939" w:rsidP="00A16E0B">
      <w:pPr>
        <w:numPr>
          <w:ilvl w:val="0"/>
          <w:numId w:val="16"/>
        </w:numPr>
        <w:spacing w:after="0" w:line="240" w:lineRule="auto"/>
        <w:jc w:val="both"/>
        <w:rPr>
          <w:rFonts w:ascii="Times New Roman" w:eastAsia="Calibri" w:hAnsi="Times New Roman"/>
          <w:sz w:val="24"/>
          <w:szCs w:val="24"/>
          <w:lang w:bidi="en-US"/>
        </w:rPr>
      </w:pPr>
      <w:r w:rsidRPr="000E4B03">
        <w:rPr>
          <w:rFonts w:ascii="Times New Roman" w:eastAsia="Calibri" w:hAnsi="Times New Roman"/>
          <w:sz w:val="24"/>
          <w:szCs w:val="24"/>
          <w:lang w:bidi="en-US"/>
        </w:rPr>
        <w:t xml:space="preserve">Opći razvoj kvalitete </w:t>
      </w:r>
      <w:r>
        <w:rPr>
          <w:rFonts w:ascii="Times New Roman" w:eastAsia="Calibri" w:hAnsi="Times New Roman"/>
          <w:sz w:val="24"/>
          <w:szCs w:val="24"/>
          <w:lang w:bidi="en-US"/>
        </w:rPr>
        <w:t>života u zajednici</w:t>
      </w:r>
    </w:p>
    <w:p w14:paraId="4D3C1EE5" w14:textId="77777777" w:rsidR="001269CB" w:rsidRPr="006C54B0" w:rsidRDefault="001269CB" w:rsidP="001269CB">
      <w:pPr>
        <w:suppressAutoHyphens/>
        <w:spacing w:after="0" w:line="240" w:lineRule="auto"/>
        <w:jc w:val="both"/>
        <w:rPr>
          <w:rFonts w:ascii="Times New Roman" w:hAnsi="Times New Roman"/>
          <w:sz w:val="24"/>
          <w:szCs w:val="24"/>
          <w:lang w:eastAsia="zh-CN"/>
        </w:rPr>
      </w:pPr>
      <w:r w:rsidRPr="006C54B0">
        <w:rPr>
          <w:rFonts w:ascii="Times New Roman" w:hAnsi="Times New Roman"/>
          <w:sz w:val="24"/>
          <w:szCs w:val="24"/>
          <w:lang w:eastAsia="zh-CN"/>
        </w:rPr>
        <w:t xml:space="preserve">Osmišljavanje strateških razvojnih ciljeva vodilo se i usklađenosti s prioritetima Programa ruralnog razvoja Republike Hrvatske 2014.-2020. koji su usklađeni s prioritetima drugog stupa (ruralni razvoj) ZPP Europske unije: </w:t>
      </w:r>
    </w:p>
    <w:p w14:paraId="167A10F5" w14:textId="77777777" w:rsidR="001269CB" w:rsidRPr="006C54B0" w:rsidRDefault="001269CB" w:rsidP="00A16E0B">
      <w:pPr>
        <w:numPr>
          <w:ilvl w:val="0"/>
          <w:numId w:val="3"/>
        </w:numPr>
        <w:spacing w:after="0" w:line="240" w:lineRule="auto"/>
        <w:jc w:val="both"/>
        <w:rPr>
          <w:rFonts w:ascii="Times New Roman" w:hAnsi="Times New Roman"/>
          <w:color w:val="DD8047"/>
          <w:sz w:val="24"/>
          <w:szCs w:val="24"/>
        </w:rPr>
      </w:pPr>
      <w:r w:rsidRPr="006C54B0">
        <w:rPr>
          <w:rFonts w:ascii="Times New Roman" w:hAnsi="Times New Roman"/>
          <w:sz w:val="24"/>
          <w:szCs w:val="24"/>
        </w:rPr>
        <w:t>poticanje prijenosa znanja i inovacija u poljoprivredi, šumarstvu i ruralnim područjima (razvoj baza podataka u ruralnim područjima; jačanje veza između poljoprivrede, šumarstva i znanstvenog sektora) (</w:t>
      </w:r>
      <w:r w:rsidRPr="006C54B0">
        <w:rPr>
          <w:rFonts w:ascii="Times New Roman" w:hAnsi="Times New Roman"/>
          <w:i/>
          <w:sz w:val="24"/>
          <w:szCs w:val="24"/>
        </w:rPr>
        <w:t>op.a.</w:t>
      </w:r>
      <w:r w:rsidRPr="006C54B0">
        <w:rPr>
          <w:rFonts w:ascii="Times New Roman" w:hAnsi="Times New Roman"/>
          <w:sz w:val="24"/>
          <w:szCs w:val="24"/>
        </w:rPr>
        <w:t xml:space="preserve"> </w:t>
      </w:r>
      <w:r w:rsidRPr="006C54B0">
        <w:rPr>
          <w:rFonts w:ascii="Times New Roman" w:hAnsi="Times New Roman"/>
          <w:i/>
          <w:sz w:val="24"/>
          <w:szCs w:val="24"/>
        </w:rPr>
        <w:t xml:space="preserve">kojem LRS direktno doprinosi samim djelovanjem ureda LAG-a putem provedbe aktivnosti </w:t>
      </w:r>
      <w:proofErr w:type="spellStart"/>
      <w:r w:rsidRPr="006C54B0">
        <w:rPr>
          <w:rFonts w:ascii="Times New Roman" w:hAnsi="Times New Roman"/>
          <w:i/>
          <w:sz w:val="24"/>
          <w:szCs w:val="24"/>
        </w:rPr>
        <w:t>podmjera</w:t>
      </w:r>
      <w:proofErr w:type="spellEnd"/>
      <w:r w:rsidRPr="006C54B0">
        <w:rPr>
          <w:rFonts w:ascii="Times New Roman" w:hAnsi="Times New Roman"/>
          <w:i/>
          <w:sz w:val="24"/>
          <w:szCs w:val="24"/>
        </w:rPr>
        <w:t xml:space="preserve"> 19.3 i 19.4</w:t>
      </w:r>
      <w:r w:rsidRPr="006C54B0">
        <w:rPr>
          <w:rFonts w:ascii="Times New Roman" w:hAnsi="Times New Roman"/>
          <w:sz w:val="24"/>
          <w:szCs w:val="24"/>
        </w:rPr>
        <w:t>)</w:t>
      </w:r>
    </w:p>
    <w:p w14:paraId="63E951B5" w14:textId="77777777" w:rsidR="001269CB" w:rsidRPr="006C54B0" w:rsidRDefault="001269CB" w:rsidP="00A16E0B">
      <w:pPr>
        <w:numPr>
          <w:ilvl w:val="0"/>
          <w:numId w:val="3"/>
        </w:numPr>
        <w:spacing w:after="0" w:line="240" w:lineRule="auto"/>
        <w:jc w:val="both"/>
        <w:rPr>
          <w:rFonts w:ascii="Times New Roman" w:hAnsi="Times New Roman"/>
          <w:color w:val="DD8047"/>
          <w:sz w:val="24"/>
          <w:szCs w:val="24"/>
        </w:rPr>
      </w:pPr>
      <w:r w:rsidRPr="006C54B0">
        <w:rPr>
          <w:rFonts w:ascii="Times New Roman" w:hAnsi="Times New Roman"/>
          <w:sz w:val="24"/>
          <w:szCs w:val="24"/>
        </w:rPr>
        <w:t>jačanje održivosti i konkurentnosti svih vrsta poljoprivrede, promicanje inovativnih poljoprivrednih tehnologija te davanje potpore održivom upravljanju šumama;</w:t>
      </w:r>
    </w:p>
    <w:p w14:paraId="08F06A45" w14:textId="77777777" w:rsidR="001269CB" w:rsidRPr="006C54B0" w:rsidRDefault="001269CB" w:rsidP="00A16E0B">
      <w:pPr>
        <w:numPr>
          <w:ilvl w:val="0"/>
          <w:numId w:val="3"/>
        </w:numPr>
        <w:spacing w:after="0" w:line="240" w:lineRule="auto"/>
        <w:jc w:val="both"/>
        <w:rPr>
          <w:rFonts w:ascii="Times New Roman" w:hAnsi="Times New Roman"/>
          <w:color w:val="DD8047"/>
          <w:sz w:val="24"/>
          <w:szCs w:val="24"/>
        </w:rPr>
      </w:pPr>
      <w:r w:rsidRPr="006C54B0">
        <w:rPr>
          <w:rFonts w:ascii="Times New Roman" w:hAnsi="Times New Roman"/>
          <w:sz w:val="24"/>
          <w:szCs w:val="24"/>
        </w:rPr>
        <w:t>promicanje organizacije prehrambenog lanca, dobrobiti životinja i upravljanja rizicima u poljoprivrednom sektoru;</w:t>
      </w:r>
    </w:p>
    <w:p w14:paraId="0A29808F" w14:textId="77777777" w:rsidR="001269CB" w:rsidRPr="006C54B0" w:rsidRDefault="001269CB" w:rsidP="00A16E0B">
      <w:pPr>
        <w:numPr>
          <w:ilvl w:val="0"/>
          <w:numId w:val="3"/>
        </w:numPr>
        <w:spacing w:after="0" w:line="240" w:lineRule="auto"/>
        <w:jc w:val="both"/>
        <w:rPr>
          <w:rFonts w:ascii="Times New Roman" w:hAnsi="Times New Roman"/>
          <w:color w:val="DD8047"/>
          <w:sz w:val="24"/>
          <w:szCs w:val="24"/>
        </w:rPr>
      </w:pPr>
      <w:r w:rsidRPr="006C54B0">
        <w:rPr>
          <w:rFonts w:ascii="Times New Roman" w:hAnsi="Times New Roman"/>
          <w:sz w:val="24"/>
          <w:szCs w:val="24"/>
        </w:rPr>
        <w:t>obnavljanje, očuvanje i jačanje poljoprivrednih i šumskih ekosustava (bioraznolikost, voda, tlo);</w:t>
      </w:r>
    </w:p>
    <w:p w14:paraId="753596DB" w14:textId="77777777" w:rsidR="001269CB" w:rsidRPr="006C54B0" w:rsidRDefault="001269CB" w:rsidP="00A16E0B">
      <w:pPr>
        <w:numPr>
          <w:ilvl w:val="0"/>
          <w:numId w:val="3"/>
        </w:numPr>
        <w:spacing w:after="0" w:line="240" w:lineRule="auto"/>
        <w:jc w:val="both"/>
        <w:rPr>
          <w:rFonts w:ascii="Times New Roman" w:hAnsi="Times New Roman"/>
          <w:color w:val="DD8047"/>
          <w:sz w:val="24"/>
          <w:szCs w:val="24"/>
        </w:rPr>
      </w:pPr>
      <w:r w:rsidRPr="006C54B0">
        <w:rPr>
          <w:rFonts w:ascii="Times New Roman" w:hAnsi="Times New Roman"/>
          <w:sz w:val="24"/>
          <w:szCs w:val="24"/>
        </w:rPr>
        <w:t>promicanje učinkovitog korištenja resursa (vode i energije) i davanje potpore prelasku na gospodarstvo s niskom emisijom ugljika (korištenjem obnovljive energije, smanjenjem emisija stakleničkih plinova, očuvanjem i pohranjivanjem ugljika);</w:t>
      </w:r>
    </w:p>
    <w:p w14:paraId="23E95682" w14:textId="77777777" w:rsidR="001269CB" w:rsidRPr="006C54B0" w:rsidRDefault="001269CB" w:rsidP="00A16E0B">
      <w:pPr>
        <w:numPr>
          <w:ilvl w:val="0"/>
          <w:numId w:val="3"/>
        </w:numPr>
        <w:spacing w:after="0" w:line="240" w:lineRule="auto"/>
        <w:jc w:val="both"/>
        <w:rPr>
          <w:rFonts w:ascii="Times New Roman" w:hAnsi="Times New Roman"/>
          <w:color w:val="DD8047"/>
          <w:sz w:val="24"/>
          <w:szCs w:val="24"/>
        </w:rPr>
      </w:pPr>
      <w:r w:rsidRPr="006C54B0">
        <w:rPr>
          <w:rFonts w:ascii="Times New Roman" w:hAnsi="Times New Roman"/>
          <w:sz w:val="24"/>
          <w:szCs w:val="24"/>
        </w:rPr>
        <w:t xml:space="preserve">promicanje društvene uključenosti, smanjenje siromaštva i gospodarski razvoj (jednostavnije otvaranje radnih mjesta, promicanje lokalnog razvoja, pojačana dostupnost informacijskih i komunikacijskih tehnologija), </w:t>
      </w:r>
    </w:p>
    <w:p w14:paraId="7C629CB6" w14:textId="77777777" w:rsidR="00502012" w:rsidRPr="00502012" w:rsidRDefault="00502012" w:rsidP="00502012">
      <w:pPr>
        <w:suppressAutoHyphens/>
        <w:spacing w:after="0" w:line="240" w:lineRule="auto"/>
        <w:jc w:val="both"/>
        <w:rPr>
          <w:rFonts w:ascii="Times New Roman" w:hAnsi="Times New Roman"/>
          <w:color w:val="DD8047"/>
          <w:sz w:val="24"/>
          <w:szCs w:val="24"/>
          <w:lang w:eastAsia="hr-HR"/>
        </w:rPr>
      </w:pPr>
      <w:r w:rsidRPr="00502012">
        <w:rPr>
          <w:rFonts w:ascii="Times New Roman" w:hAnsi="Times New Roman"/>
          <w:sz w:val="24"/>
          <w:szCs w:val="24"/>
          <w:lang w:eastAsia="zh-CN"/>
        </w:rPr>
        <w:t>a doprinosom kojima se ostvaruju razvojni ciljevi Zajedničke poljoprivredne politike Hrvatske</w:t>
      </w:r>
      <w:r w:rsidRPr="00502012">
        <w:rPr>
          <w:rStyle w:val="FootnoteReference"/>
          <w:szCs w:val="24"/>
        </w:rPr>
        <w:footnoteReference w:id="12"/>
      </w:r>
      <w:r w:rsidRPr="00502012">
        <w:rPr>
          <w:rFonts w:ascii="Times New Roman" w:hAnsi="Times New Roman"/>
          <w:sz w:val="24"/>
          <w:szCs w:val="24"/>
          <w:lang w:eastAsia="zh-CN"/>
        </w:rPr>
        <w:t xml:space="preserve"> i Europske unije do 2020:</w:t>
      </w:r>
    </w:p>
    <w:p w14:paraId="6E22FED5" w14:textId="77777777" w:rsidR="00502012" w:rsidRPr="00416608" w:rsidRDefault="00502012" w:rsidP="00502012">
      <w:pPr>
        <w:pStyle w:val="NoSpacing1"/>
        <w:numPr>
          <w:ilvl w:val="0"/>
          <w:numId w:val="31"/>
        </w:numPr>
        <w:spacing w:after="0" w:line="240" w:lineRule="auto"/>
        <w:rPr>
          <w:rFonts w:ascii="Times New Roman" w:hAnsi="Times New Roman"/>
          <w:sz w:val="24"/>
          <w:szCs w:val="24"/>
        </w:rPr>
      </w:pPr>
      <w:r w:rsidRPr="00416608">
        <w:rPr>
          <w:rFonts w:ascii="Times New Roman" w:hAnsi="Times New Roman"/>
          <w:sz w:val="24"/>
          <w:szCs w:val="24"/>
        </w:rPr>
        <w:t>podizanje razine konkurentnosti poljoprivredno-prehrambenog sektora</w:t>
      </w:r>
    </w:p>
    <w:p w14:paraId="4F971E40" w14:textId="77777777" w:rsidR="00502012" w:rsidRPr="00416608" w:rsidRDefault="00502012" w:rsidP="00502012">
      <w:pPr>
        <w:pStyle w:val="NoSpacing1"/>
        <w:numPr>
          <w:ilvl w:val="0"/>
          <w:numId w:val="31"/>
        </w:numPr>
        <w:spacing w:after="0" w:line="240" w:lineRule="auto"/>
        <w:rPr>
          <w:rFonts w:ascii="Times New Roman" w:hAnsi="Times New Roman"/>
          <w:sz w:val="24"/>
          <w:szCs w:val="24"/>
        </w:rPr>
      </w:pPr>
      <w:r w:rsidRPr="00416608">
        <w:rPr>
          <w:rFonts w:ascii="Times New Roman" w:hAnsi="Times New Roman"/>
          <w:sz w:val="24"/>
          <w:szCs w:val="24"/>
        </w:rPr>
        <w:t>poboljšanje tržišnih mehanizama za prodaju poljoprivredno-prehrambenih proizvoda</w:t>
      </w:r>
    </w:p>
    <w:p w14:paraId="7370543D" w14:textId="77777777" w:rsidR="00502012" w:rsidRPr="00416608" w:rsidRDefault="00502012" w:rsidP="00502012">
      <w:pPr>
        <w:pStyle w:val="NoSpacing1"/>
        <w:numPr>
          <w:ilvl w:val="0"/>
          <w:numId w:val="31"/>
        </w:numPr>
        <w:spacing w:after="0" w:line="240" w:lineRule="auto"/>
        <w:rPr>
          <w:rFonts w:ascii="Times New Roman" w:hAnsi="Times New Roman"/>
          <w:sz w:val="24"/>
          <w:szCs w:val="24"/>
        </w:rPr>
      </w:pPr>
      <w:r w:rsidRPr="00416608">
        <w:rPr>
          <w:rFonts w:ascii="Times New Roman" w:hAnsi="Times New Roman"/>
          <w:sz w:val="24"/>
          <w:szCs w:val="24"/>
        </w:rPr>
        <w:t>održivo upravljanje prirodnim resursima</w:t>
      </w:r>
    </w:p>
    <w:p w14:paraId="375CA3F1" w14:textId="77777777" w:rsidR="00502012" w:rsidRPr="00416608" w:rsidRDefault="00502012" w:rsidP="00502012">
      <w:pPr>
        <w:pStyle w:val="NoSpacing1"/>
        <w:numPr>
          <w:ilvl w:val="0"/>
          <w:numId w:val="31"/>
        </w:numPr>
        <w:spacing w:after="0" w:line="240" w:lineRule="auto"/>
        <w:rPr>
          <w:rFonts w:ascii="Times New Roman" w:hAnsi="Times New Roman"/>
          <w:sz w:val="24"/>
          <w:szCs w:val="24"/>
        </w:rPr>
      </w:pPr>
      <w:r w:rsidRPr="00416608">
        <w:rPr>
          <w:rFonts w:ascii="Times New Roman" w:hAnsi="Times New Roman"/>
          <w:sz w:val="24"/>
          <w:szCs w:val="24"/>
        </w:rPr>
        <w:t>okolišno prihvatljiva poljoprivreda</w:t>
      </w:r>
    </w:p>
    <w:p w14:paraId="780A3116" w14:textId="77777777" w:rsidR="00502012" w:rsidRPr="00416608" w:rsidRDefault="00502012" w:rsidP="00502012">
      <w:pPr>
        <w:pStyle w:val="NoSpacing1"/>
        <w:numPr>
          <w:ilvl w:val="0"/>
          <w:numId w:val="31"/>
        </w:numPr>
        <w:spacing w:after="0" w:line="240" w:lineRule="auto"/>
        <w:rPr>
          <w:rFonts w:ascii="Times New Roman" w:hAnsi="Times New Roman"/>
          <w:sz w:val="24"/>
          <w:szCs w:val="24"/>
        </w:rPr>
      </w:pPr>
      <w:r w:rsidRPr="00416608">
        <w:rPr>
          <w:rFonts w:ascii="Times New Roman" w:hAnsi="Times New Roman"/>
          <w:sz w:val="24"/>
          <w:szCs w:val="24"/>
        </w:rPr>
        <w:t>uravnoteženi prostorni razvoj ruralnih područja uz unapređenje života u lokalnoj zajednici, uključujući stvaranje i zadržavanje radnih mjesta, i</w:t>
      </w:r>
    </w:p>
    <w:p w14:paraId="3A09FF58" w14:textId="77777777" w:rsidR="00502012" w:rsidRPr="00416608" w:rsidRDefault="00502012" w:rsidP="00502012">
      <w:pPr>
        <w:pStyle w:val="NoSpacing1"/>
        <w:numPr>
          <w:ilvl w:val="0"/>
          <w:numId w:val="31"/>
        </w:numPr>
        <w:spacing w:after="0" w:line="240" w:lineRule="auto"/>
        <w:rPr>
          <w:rFonts w:ascii="Times New Roman" w:hAnsi="Times New Roman"/>
          <w:sz w:val="24"/>
          <w:szCs w:val="24"/>
        </w:rPr>
      </w:pPr>
      <w:r w:rsidRPr="00416608">
        <w:rPr>
          <w:rFonts w:ascii="Times New Roman" w:hAnsi="Times New Roman"/>
          <w:sz w:val="24"/>
          <w:szCs w:val="24"/>
        </w:rPr>
        <w:t>osiguranje stabilnog dohotka poljoprivrednika.</w:t>
      </w:r>
    </w:p>
    <w:p w14:paraId="270C5D7C" w14:textId="77777777" w:rsidR="001269CB" w:rsidRPr="006C54B0" w:rsidRDefault="001269CB" w:rsidP="001269CB">
      <w:pPr>
        <w:suppressAutoHyphens/>
        <w:spacing w:after="0" w:line="240" w:lineRule="auto"/>
        <w:jc w:val="both"/>
        <w:rPr>
          <w:rFonts w:ascii="Times New Roman" w:hAnsi="Times New Roman"/>
          <w:sz w:val="24"/>
          <w:szCs w:val="24"/>
          <w:lang w:eastAsia="zh-CN"/>
        </w:rPr>
      </w:pPr>
      <w:r w:rsidRPr="006C54B0">
        <w:rPr>
          <w:rFonts w:ascii="Times New Roman" w:hAnsi="Times New Roman"/>
          <w:sz w:val="24"/>
          <w:szCs w:val="24"/>
          <w:lang w:eastAsia="zh-CN"/>
        </w:rPr>
        <w:t xml:space="preserve">Pri planiranju aktivnosti/tipova operacija za provedbu LRS a time razvojnih ciljeva LAG se prvenstveno vodio implementacijom načela LEADER-a/CLLD-a za razdoblje 2014.-2020. koje je prioritetno usmjereno na inovacije, zaštitu okoliša i smanjenje utjecaja na klimatske promjene te na postizanje planiranih rezultata koji donose trajne i vidljive promjene. Načela kojima se u pripremi i planiranju provedbe lokalnog razvoja vođenog lokalnom zajednicom vodio LAG </w:t>
      </w:r>
      <w:proofErr w:type="spellStart"/>
      <w:r w:rsidR="00FE673C">
        <w:rPr>
          <w:rFonts w:ascii="Times New Roman" w:hAnsi="Times New Roman"/>
          <w:sz w:val="24"/>
          <w:szCs w:val="24"/>
          <w:lang w:eastAsia="zh-CN"/>
        </w:rPr>
        <w:t>Marinianis</w:t>
      </w:r>
      <w:proofErr w:type="spellEnd"/>
      <w:r w:rsidRPr="006C54B0">
        <w:rPr>
          <w:rFonts w:ascii="Times New Roman" w:hAnsi="Times New Roman"/>
          <w:sz w:val="24"/>
          <w:szCs w:val="24"/>
          <w:lang w:eastAsia="zh-CN"/>
        </w:rPr>
        <w:t xml:space="preserve"> su temeljena na osnovnim načelima CLLD-a: </w:t>
      </w:r>
    </w:p>
    <w:p w14:paraId="206B1319" w14:textId="77777777" w:rsidR="001269CB" w:rsidRPr="006C54B0" w:rsidRDefault="001269CB" w:rsidP="00A16E0B">
      <w:pPr>
        <w:numPr>
          <w:ilvl w:val="0"/>
          <w:numId w:val="2"/>
        </w:numPr>
        <w:suppressAutoHyphens/>
        <w:spacing w:after="0" w:line="240" w:lineRule="auto"/>
        <w:jc w:val="both"/>
        <w:rPr>
          <w:rFonts w:ascii="Times New Roman" w:hAnsi="Times New Roman"/>
          <w:sz w:val="24"/>
          <w:szCs w:val="24"/>
          <w:lang w:eastAsia="zh-CN"/>
        </w:rPr>
      </w:pPr>
      <w:r w:rsidRPr="006C54B0">
        <w:rPr>
          <w:rFonts w:ascii="Times New Roman" w:hAnsi="Times New Roman"/>
          <w:sz w:val="24"/>
          <w:szCs w:val="24"/>
          <w:lang w:eastAsia="zh-CN"/>
        </w:rPr>
        <w:t xml:space="preserve">Razvoj </w:t>
      </w:r>
      <w:proofErr w:type="spellStart"/>
      <w:r w:rsidRPr="006C54B0">
        <w:rPr>
          <w:rFonts w:ascii="Times New Roman" w:hAnsi="Times New Roman"/>
          <w:sz w:val="24"/>
          <w:szCs w:val="24"/>
          <w:lang w:eastAsia="zh-CN"/>
        </w:rPr>
        <w:t>utemeljem</w:t>
      </w:r>
      <w:proofErr w:type="spellEnd"/>
      <w:r w:rsidRPr="006C54B0">
        <w:rPr>
          <w:rFonts w:ascii="Times New Roman" w:hAnsi="Times New Roman"/>
          <w:sz w:val="24"/>
          <w:szCs w:val="24"/>
          <w:lang w:eastAsia="zh-CN"/>
        </w:rPr>
        <w:t xml:space="preserve"> na definiranim značajkama, potrebama i mogućnostima lokalnog područja </w:t>
      </w:r>
    </w:p>
    <w:p w14:paraId="46C870A3" w14:textId="77777777" w:rsidR="001269CB" w:rsidRPr="006C54B0" w:rsidRDefault="001269CB" w:rsidP="00A16E0B">
      <w:pPr>
        <w:numPr>
          <w:ilvl w:val="0"/>
          <w:numId w:val="2"/>
        </w:numPr>
        <w:suppressAutoHyphens/>
        <w:spacing w:after="0" w:line="240" w:lineRule="auto"/>
        <w:jc w:val="both"/>
        <w:rPr>
          <w:rFonts w:ascii="Times New Roman" w:hAnsi="Times New Roman"/>
          <w:sz w:val="24"/>
          <w:szCs w:val="24"/>
          <w:lang w:eastAsia="zh-CN"/>
        </w:rPr>
      </w:pPr>
      <w:r w:rsidRPr="006C54B0">
        <w:rPr>
          <w:rFonts w:ascii="Times New Roman" w:hAnsi="Times New Roman"/>
          <w:sz w:val="24"/>
          <w:szCs w:val="24"/>
          <w:lang w:eastAsia="zh-CN"/>
        </w:rPr>
        <w:t xml:space="preserve">Strategija je u potpunosti izrađena prema stvarno iskazanim potrebama lokalnih razvojnih dionika implementacijom pristupa odozdo prema gore </w:t>
      </w:r>
    </w:p>
    <w:p w14:paraId="1295ECCB" w14:textId="77777777" w:rsidR="001269CB" w:rsidRPr="006C54B0" w:rsidRDefault="001269CB" w:rsidP="00A16E0B">
      <w:pPr>
        <w:numPr>
          <w:ilvl w:val="0"/>
          <w:numId w:val="2"/>
        </w:numPr>
        <w:suppressAutoHyphens/>
        <w:spacing w:after="0" w:line="240" w:lineRule="auto"/>
        <w:jc w:val="both"/>
        <w:rPr>
          <w:rFonts w:ascii="Times New Roman" w:hAnsi="Times New Roman"/>
          <w:sz w:val="24"/>
          <w:szCs w:val="24"/>
          <w:lang w:eastAsia="zh-CN"/>
        </w:rPr>
      </w:pPr>
      <w:r w:rsidRPr="006C54B0">
        <w:rPr>
          <w:rFonts w:ascii="Times New Roman" w:hAnsi="Times New Roman"/>
          <w:sz w:val="24"/>
          <w:szCs w:val="24"/>
          <w:lang w:eastAsia="zh-CN"/>
        </w:rPr>
        <w:t>Tijekom izrade LRS posebna pažnja je posvećena jačanju javno-privatnog partnerstva</w:t>
      </w:r>
      <w:r w:rsidR="007607F7">
        <w:rPr>
          <w:rFonts w:ascii="Times New Roman" w:hAnsi="Times New Roman"/>
          <w:sz w:val="24"/>
          <w:szCs w:val="24"/>
          <w:lang w:eastAsia="zh-CN"/>
        </w:rPr>
        <w:t>,</w:t>
      </w:r>
      <w:r w:rsidRPr="006C54B0">
        <w:rPr>
          <w:rFonts w:ascii="Times New Roman" w:hAnsi="Times New Roman"/>
          <w:sz w:val="24"/>
          <w:szCs w:val="24"/>
          <w:lang w:eastAsia="zh-CN"/>
        </w:rPr>
        <w:t xml:space="preserve"> odnosno integraciji LAG-a kao nositelja razvoja lokalnog područja, te razvoju i </w:t>
      </w:r>
      <w:proofErr w:type="spellStart"/>
      <w:r w:rsidRPr="006C54B0">
        <w:rPr>
          <w:rFonts w:ascii="Times New Roman" w:hAnsi="Times New Roman"/>
          <w:sz w:val="24"/>
          <w:szCs w:val="24"/>
          <w:lang w:eastAsia="zh-CN"/>
        </w:rPr>
        <w:t>defniranju</w:t>
      </w:r>
      <w:proofErr w:type="spellEnd"/>
      <w:r w:rsidRPr="006C54B0">
        <w:rPr>
          <w:rFonts w:ascii="Times New Roman" w:hAnsi="Times New Roman"/>
          <w:sz w:val="24"/>
          <w:szCs w:val="24"/>
          <w:lang w:eastAsia="zh-CN"/>
        </w:rPr>
        <w:t xml:space="preserve"> inovativnog, integriranog i </w:t>
      </w:r>
      <w:proofErr w:type="spellStart"/>
      <w:r w:rsidRPr="006C54B0">
        <w:rPr>
          <w:rFonts w:ascii="Times New Roman" w:hAnsi="Times New Roman"/>
          <w:sz w:val="24"/>
          <w:szCs w:val="24"/>
          <w:lang w:eastAsia="zh-CN"/>
        </w:rPr>
        <w:t>multisektorskog</w:t>
      </w:r>
      <w:proofErr w:type="spellEnd"/>
      <w:r w:rsidRPr="006C54B0">
        <w:rPr>
          <w:rFonts w:ascii="Times New Roman" w:hAnsi="Times New Roman"/>
          <w:sz w:val="24"/>
          <w:szCs w:val="24"/>
          <w:lang w:eastAsia="zh-CN"/>
        </w:rPr>
        <w:t xml:space="preserve"> pristupa lokalnom razvoju, umrežavanju i suradnji te </w:t>
      </w:r>
    </w:p>
    <w:p w14:paraId="1CA9D77A" w14:textId="77777777" w:rsidR="001269CB" w:rsidRPr="006C54B0" w:rsidRDefault="001269CB" w:rsidP="00A16E0B">
      <w:pPr>
        <w:numPr>
          <w:ilvl w:val="0"/>
          <w:numId w:val="2"/>
        </w:numPr>
        <w:suppressAutoHyphens/>
        <w:spacing w:after="0" w:line="240" w:lineRule="auto"/>
        <w:jc w:val="both"/>
        <w:rPr>
          <w:rFonts w:ascii="Times New Roman" w:hAnsi="Times New Roman"/>
          <w:sz w:val="24"/>
          <w:szCs w:val="24"/>
          <w:lang w:eastAsia="zh-CN"/>
        </w:rPr>
      </w:pPr>
      <w:r w:rsidRPr="006C54B0">
        <w:rPr>
          <w:rFonts w:ascii="Times New Roman" w:hAnsi="Times New Roman"/>
          <w:sz w:val="24"/>
          <w:szCs w:val="24"/>
          <w:lang w:eastAsia="zh-CN"/>
        </w:rPr>
        <w:t xml:space="preserve">Načinu decentralizirane isporuke projekata odabiranih od samog LAG-a (temeljno, 08. načelo CLLD-a) </w:t>
      </w:r>
    </w:p>
    <w:p w14:paraId="3ABC31D9" w14:textId="77777777" w:rsidR="001269CB" w:rsidRDefault="001269CB" w:rsidP="001269CB">
      <w:pPr>
        <w:spacing w:after="0" w:line="240" w:lineRule="auto"/>
        <w:jc w:val="both"/>
        <w:rPr>
          <w:rFonts w:ascii="Times New Roman" w:hAnsi="Times New Roman"/>
          <w:sz w:val="24"/>
          <w:szCs w:val="24"/>
          <w:lang w:eastAsia="zh-CN"/>
        </w:rPr>
      </w:pPr>
      <w:r>
        <w:rPr>
          <w:rFonts w:ascii="Times New Roman" w:hAnsi="Times New Roman"/>
          <w:b/>
          <w:sz w:val="24"/>
          <w:szCs w:val="24"/>
          <w:lang w:eastAsia="zh-CN"/>
        </w:rPr>
        <w:lastRenderedPageBreak/>
        <w:t xml:space="preserve">Očekivani učinci </w:t>
      </w:r>
      <w:r w:rsidRPr="006C54B0">
        <w:rPr>
          <w:rFonts w:ascii="Times New Roman" w:hAnsi="Times New Roman"/>
          <w:b/>
          <w:sz w:val="24"/>
          <w:szCs w:val="24"/>
          <w:lang w:eastAsia="zh-CN"/>
        </w:rPr>
        <w:t>ciljeva</w:t>
      </w:r>
      <w:r w:rsidRPr="006C54B0">
        <w:rPr>
          <w:rFonts w:ascii="Times New Roman" w:hAnsi="Times New Roman"/>
          <w:sz w:val="24"/>
          <w:szCs w:val="24"/>
          <w:lang w:eastAsia="zh-CN"/>
        </w:rPr>
        <w:t xml:space="preserve"> moraju biti jasno (mjerljivo) usmjereni ostvarivanju razvojne vizije područja no prvenstveno moraju doprinositi komplementarnosti s razvojnim</w:t>
      </w:r>
      <w:r w:rsidR="00CA52D0">
        <w:rPr>
          <w:rFonts w:ascii="Times New Roman" w:hAnsi="Times New Roman"/>
          <w:sz w:val="24"/>
          <w:szCs w:val="24"/>
          <w:lang w:eastAsia="zh-CN"/>
        </w:rPr>
        <w:t xml:space="preserve"> ciljevima Zajedničke poljoprivredne politike EU/RH i</w:t>
      </w:r>
      <w:r w:rsidRPr="006C54B0">
        <w:rPr>
          <w:rFonts w:ascii="Times New Roman" w:hAnsi="Times New Roman"/>
          <w:sz w:val="24"/>
          <w:szCs w:val="24"/>
          <w:lang w:eastAsia="zh-CN"/>
        </w:rPr>
        <w:t xml:space="preserve"> </w:t>
      </w:r>
      <w:r w:rsidR="00CA52D0">
        <w:rPr>
          <w:rFonts w:ascii="Times New Roman" w:hAnsi="Times New Roman"/>
          <w:sz w:val="24"/>
          <w:szCs w:val="24"/>
          <w:lang w:eastAsia="zh-CN"/>
        </w:rPr>
        <w:t>prioritetima</w:t>
      </w:r>
      <w:r w:rsidRPr="006C54B0">
        <w:rPr>
          <w:rFonts w:ascii="Times New Roman" w:hAnsi="Times New Roman"/>
          <w:sz w:val="24"/>
          <w:szCs w:val="24"/>
          <w:lang w:eastAsia="zh-CN"/>
        </w:rPr>
        <w:t xml:space="preserve"> Programa ruralnog razvoja 2014.-2020. za čiju realizaciju je i namijenjena ova LRS, koja u suštini, predstavlja projektni prijedlog za višegodišnje financiranje implementacije </w:t>
      </w:r>
      <w:proofErr w:type="spellStart"/>
      <w:r w:rsidR="00CA52D0">
        <w:rPr>
          <w:rFonts w:ascii="Times New Roman" w:hAnsi="Times New Roman"/>
          <w:sz w:val="24"/>
          <w:szCs w:val="24"/>
          <w:lang w:eastAsia="zh-CN"/>
        </w:rPr>
        <w:t>jednoizvorskog</w:t>
      </w:r>
      <w:proofErr w:type="spellEnd"/>
      <w:r w:rsidR="00CA52D0">
        <w:rPr>
          <w:rFonts w:ascii="Times New Roman" w:hAnsi="Times New Roman"/>
          <w:sz w:val="24"/>
          <w:szCs w:val="24"/>
          <w:lang w:eastAsia="zh-CN"/>
        </w:rPr>
        <w:t xml:space="preserve"> </w:t>
      </w:r>
      <w:r w:rsidRPr="006C54B0">
        <w:rPr>
          <w:rFonts w:ascii="Times New Roman" w:hAnsi="Times New Roman"/>
          <w:sz w:val="24"/>
          <w:szCs w:val="24"/>
          <w:lang w:eastAsia="zh-CN"/>
        </w:rPr>
        <w:t>CLLD-a iz Mjere 19, Programa rur</w:t>
      </w:r>
      <w:r w:rsidR="00CA52D0">
        <w:rPr>
          <w:rFonts w:ascii="Times New Roman" w:hAnsi="Times New Roman"/>
          <w:sz w:val="24"/>
          <w:szCs w:val="24"/>
          <w:lang w:eastAsia="zh-CN"/>
        </w:rPr>
        <w:t>alnog razvoja do 2020.-te</w:t>
      </w:r>
      <w:r w:rsidRPr="006C54B0">
        <w:rPr>
          <w:rFonts w:ascii="Times New Roman" w:hAnsi="Times New Roman"/>
          <w:sz w:val="24"/>
          <w:szCs w:val="24"/>
          <w:lang w:eastAsia="zh-CN"/>
        </w:rPr>
        <w:t xml:space="preserve">. Dakle, definirane ciljeve </w:t>
      </w:r>
      <w:r w:rsidR="00721D86">
        <w:rPr>
          <w:rFonts w:ascii="Times New Roman" w:eastAsia="Calibri" w:hAnsi="Times New Roman"/>
          <w:sz w:val="24"/>
          <w:szCs w:val="24"/>
        </w:rPr>
        <w:t xml:space="preserve">LAG </w:t>
      </w:r>
      <w:proofErr w:type="spellStart"/>
      <w:r w:rsidR="00721D86">
        <w:rPr>
          <w:rFonts w:ascii="Times New Roman" w:eastAsia="Calibri" w:hAnsi="Times New Roman"/>
          <w:sz w:val="24"/>
          <w:szCs w:val="24"/>
        </w:rPr>
        <w:t>Marinianis</w:t>
      </w:r>
      <w:proofErr w:type="spellEnd"/>
      <w:r w:rsidR="0025551F">
        <w:rPr>
          <w:rFonts w:ascii="Times New Roman" w:eastAsia="Calibri" w:hAnsi="Times New Roman"/>
          <w:sz w:val="24"/>
          <w:szCs w:val="24"/>
        </w:rPr>
        <w:t xml:space="preserve"> </w:t>
      </w:r>
      <w:r w:rsidRPr="006C54B0">
        <w:rPr>
          <w:rFonts w:ascii="Times New Roman" w:eastAsia="Calibri" w:hAnsi="Times New Roman"/>
          <w:sz w:val="24"/>
          <w:szCs w:val="24"/>
        </w:rPr>
        <w:t xml:space="preserve">postići će implementacijom prioritetnih mjera odnosno aktivnosti s pripadajućim tipovima operacija usmjerenim sustavu provedbe temeljem 8. načela CLLD-a (decentralizirana provedba lokalnog razvoja vođenog lokalnom zajednicom).  </w:t>
      </w:r>
      <w:r w:rsidRPr="006C54B0">
        <w:rPr>
          <w:rFonts w:ascii="Times New Roman" w:hAnsi="Times New Roman"/>
          <w:sz w:val="24"/>
          <w:szCs w:val="24"/>
          <w:lang w:eastAsia="zh-CN"/>
        </w:rPr>
        <w:t xml:space="preserve">Vodeći se svim navedenim smjernicama, metodom odozdo prema gore, LAG je definirao prioritetne tipove operacija i mjere koji su doveli do </w:t>
      </w:r>
      <w:proofErr w:type="spellStart"/>
      <w:r w:rsidRPr="006C54B0">
        <w:rPr>
          <w:rFonts w:ascii="Times New Roman" w:hAnsi="Times New Roman"/>
          <w:sz w:val="24"/>
          <w:szCs w:val="24"/>
          <w:lang w:eastAsia="zh-CN"/>
        </w:rPr>
        <w:t>defniranja</w:t>
      </w:r>
      <w:proofErr w:type="spellEnd"/>
      <w:r w:rsidRPr="006C54B0">
        <w:rPr>
          <w:rFonts w:ascii="Times New Roman" w:hAnsi="Times New Roman"/>
          <w:sz w:val="24"/>
          <w:szCs w:val="24"/>
          <w:lang w:eastAsia="zh-CN"/>
        </w:rPr>
        <w:t xml:space="preserve"> strateških (specifičnih) ciljeva, shematski sažeto prikazano:</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13"/>
        <w:gridCol w:w="2491"/>
        <w:gridCol w:w="3099"/>
        <w:gridCol w:w="1364"/>
      </w:tblGrid>
      <w:tr w:rsidR="00FA7949" w:rsidRPr="006B333B" w14:paraId="41173917" w14:textId="77777777" w:rsidTr="00755FCE">
        <w:tc>
          <w:tcPr>
            <w:tcW w:w="2113" w:type="dxa"/>
            <w:shd w:val="clear" w:color="auto" w:fill="auto"/>
          </w:tcPr>
          <w:p w14:paraId="60D11318" w14:textId="77777777" w:rsidR="00FA7949" w:rsidRPr="00564994" w:rsidRDefault="00FA7949" w:rsidP="00FA7949">
            <w:pPr>
              <w:spacing w:after="0" w:line="240" w:lineRule="auto"/>
              <w:rPr>
                <w:rFonts w:ascii="Times New Roman" w:hAnsi="Times New Roman"/>
                <w:b/>
                <w:sz w:val="24"/>
                <w:szCs w:val="24"/>
              </w:rPr>
            </w:pPr>
            <w:r w:rsidRPr="00564994">
              <w:rPr>
                <w:rFonts w:ascii="Times New Roman" w:hAnsi="Times New Roman"/>
                <w:b/>
                <w:sz w:val="24"/>
                <w:szCs w:val="24"/>
                <w:lang w:eastAsia="zh-CN"/>
              </w:rPr>
              <w:t>St</w:t>
            </w:r>
            <w:r>
              <w:rPr>
                <w:rFonts w:ascii="Times New Roman" w:hAnsi="Times New Roman"/>
                <w:b/>
                <w:sz w:val="24"/>
                <w:szCs w:val="24"/>
                <w:lang w:eastAsia="zh-CN"/>
              </w:rPr>
              <w:t>r</w:t>
            </w:r>
            <w:r w:rsidRPr="00564994">
              <w:rPr>
                <w:rFonts w:ascii="Times New Roman" w:hAnsi="Times New Roman"/>
                <w:b/>
                <w:sz w:val="24"/>
                <w:szCs w:val="24"/>
                <w:lang w:eastAsia="zh-CN"/>
              </w:rPr>
              <w:t>ateški ciljevi (SC) LAG-a u 2014.-2020</w:t>
            </w:r>
          </w:p>
        </w:tc>
        <w:tc>
          <w:tcPr>
            <w:tcW w:w="2491" w:type="dxa"/>
            <w:shd w:val="clear" w:color="auto" w:fill="auto"/>
          </w:tcPr>
          <w:p w14:paraId="4FD66193" w14:textId="77777777" w:rsidR="00FA7949" w:rsidRPr="00564994" w:rsidRDefault="00FA7949" w:rsidP="00FA7949">
            <w:pPr>
              <w:spacing w:after="0" w:line="240" w:lineRule="auto"/>
              <w:rPr>
                <w:rFonts w:ascii="Times New Roman" w:hAnsi="Times New Roman"/>
                <w:b/>
                <w:sz w:val="24"/>
                <w:szCs w:val="24"/>
              </w:rPr>
            </w:pPr>
            <w:r w:rsidRPr="00564994">
              <w:rPr>
                <w:rFonts w:ascii="Times New Roman" w:hAnsi="Times New Roman"/>
                <w:b/>
                <w:sz w:val="24"/>
                <w:szCs w:val="24"/>
                <w:lang w:eastAsia="zh-CN"/>
              </w:rPr>
              <w:t xml:space="preserve">Prioritetne Mjere (M) 2014.-2020. za ostvarenje strateških ciljeva </w:t>
            </w:r>
          </w:p>
        </w:tc>
        <w:tc>
          <w:tcPr>
            <w:tcW w:w="3099" w:type="dxa"/>
            <w:shd w:val="clear" w:color="auto" w:fill="auto"/>
          </w:tcPr>
          <w:p w14:paraId="6E6A26C8" w14:textId="77777777" w:rsidR="00FA7949" w:rsidRPr="00564994" w:rsidRDefault="00FA7949" w:rsidP="00FA7949">
            <w:pPr>
              <w:spacing w:after="0" w:line="240" w:lineRule="auto"/>
              <w:rPr>
                <w:rFonts w:ascii="Times New Roman" w:hAnsi="Times New Roman"/>
                <w:b/>
                <w:sz w:val="24"/>
                <w:szCs w:val="24"/>
              </w:rPr>
            </w:pPr>
            <w:r w:rsidRPr="00564994">
              <w:rPr>
                <w:rFonts w:ascii="Times New Roman" w:hAnsi="Times New Roman"/>
                <w:b/>
                <w:sz w:val="24"/>
                <w:szCs w:val="24"/>
                <w:lang w:eastAsia="zh-CN"/>
              </w:rPr>
              <w:t xml:space="preserve">Prioritetni tipovi operacija (TO) 2014.-2020., za realizaciju mjera kojima se ostvaruju strateški ciljevi </w:t>
            </w:r>
          </w:p>
        </w:tc>
        <w:tc>
          <w:tcPr>
            <w:tcW w:w="1364" w:type="dxa"/>
          </w:tcPr>
          <w:p w14:paraId="795EB373" w14:textId="77777777" w:rsidR="00FA7949" w:rsidRPr="00FA7949" w:rsidRDefault="00FA7949" w:rsidP="00FA7949">
            <w:pPr>
              <w:spacing w:after="0" w:line="240" w:lineRule="auto"/>
              <w:rPr>
                <w:rFonts w:ascii="Times New Roman" w:hAnsi="Times New Roman" w:cs="Times New Roman"/>
                <w:b/>
                <w:sz w:val="24"/>
                <w:szCs w:val="24"/>
                <w:lang w:eastAsia="zh-CN"/>
              </w:rPr>
            </w:pPr>
            <w:r w:rsidRPr="00FA7949">
              <w:rPr>
                <w:rFonts w:ascii="Times New Roman" w:hAnsi="Times New Roman" w:cs="Times New Roman"/>
                <w:b/>
                <w:sz w:val="24"/>
                <w:szCs w:val="24"/>
              </w:rPr>
              <w:t xml:space="preserve">Sukladnost s tipom operacije PRR </w:t>
            </w:r>
          </w:p>
        </w:tc>
      </w:tr>
      <w:tr w:rsidR="00502012" w:rsidRPr="006B333B" w14:paraId="2CBA171F" w14:textId="77777777" w:rsidTr="009B71A2">
        <w:trPr>
          <w:trHeight w:val="2208"/>
        </w:trPr>
        <w:tc>
          <w:tcPr>
            <w:tcW w:w="2113" w:type="dxa"/>
            <w:shd w:val="clear" w:color="auto" w:fill="FFDF6A" w:themeFill="accent1" w:themeFillTint="99"/>
          </w:tcPr>
          <w:p w14:paraId="679BDBE3" w14:textId="77777777" w:rsidR="00502012" w:rsidRPr="00A76C57" w:rsidRDefault="00502012" w:rsidP="00FA7949">
            <w:pPr>
              <w:spacing w:after="0" w:line="240" w:lineRule="auto"/>
              <w:rPr>
                <w:rFonts w:ascii="Times New Roman" w:hAnsi="Times New Roman"/>
                <w:b/>
                <w:sz w:val="24"/>
                <w:szCs w:val="24"/>
                <w:lang w:eastAsia="zh-CN"/>
              </w:rPr>
            </w:pPr>
            <w:r w:rsidRPr="00A76C57">
              <w:rPr>
                <w:rFonts w:ascii="Times New Roman" w:hAnsi="Times New Roman"/>
                <w:b/>
                <w:sz w:val="24"/>
                <w:szCs w:val="24"/>
                <w:lang w:eastAsia="zh-CN"/>
              </w:rPr>
              <w:t>SC2 Održivi gospodarski razvoj zasnovan na ekološkoj poljoprivredi, ruralnom turizmu i inovativnom poduzetništvu</w:t>
            </w:r>
          </w:p>
        </w:tc>
        <w:tc>
          <w:tcPr>
            <w:tcW w:w="2491" w:type="dxa"/>
            <w:shd w:val="clear" w:color="auto" w:fill="FFE99C" w:themeFill="accent1" w:themeFillTint="66"/>
          </w:tcPr>
          <w:p w14:paraId="26CB970F" w14:textId="7FD269F0" w:rsidR="00502012" w:rsidRPr="00564994" w:rsidRDefault="00502012" w:rsidP="00FA7949">
            <w:pPr>
              <w:spacing w:after="0" w:line="240" w:lineRule="auto"/>
              <w:rPr>
                <w:rFonts w:ascii="Times New Roman" w:hAnsi="Times New Roman"/>
                <w:sz w:val="24"/>
                <w:szCs w:val="24"/>
                <w:lang w:eastAsia="zh-CN"/>
              </w:rPr>
            </w:pPr>
          </w:p>
          <w:p w14:paraId="614F8847" w14:textId="6B6ED2A5" w:rsidR="00502012" w:rsidRPr="00564994" w:rsidRDefault="00502012" w:rsidP="00FA7949">
            <w:pPr>
              <w:spacing w:after="0" w:line="240" w:lineRule="auto"/>
              <w:rPr>
                <w:rFonts w:ascii="Times New Roman" w:hAnsi="Times New Roman"/>
                <w:sz w:val="24"/>
                <w:szCs w:val="24"/>
                <w:lang w:eastAsia="zh-CN"/>
              </w:rPr>
            </w:pPr>
            <w:r>
              <w:rPr>
                <w:rFonts w:ascii="Times New Roman" w:hAnsi="Times New Roman"/>
                <w:sz w:val="24"/>
                <w:szCs w:val="24"/>
                <w:lang w:eastAsia="zh-CN"/>
              </w:rPr>
              <w:t>M2.2 Razvoj poduzetništva i OPG</w:t>
            </w:r>
            <w:r w:rsidRPr="00545698">
              <w:rPr>
                <w:rFonts w:ascii="Times New Roman" w:hAnsi="Times New Roman"/>
                <w:sz w:val="24"/>
                <w:szCs w:val="24"/>
                <w:lang w:eastAsia="zh-CN"/>
              </w:rPr>
              <w:t>-a temeljenog na inovativnim konceptima</w:t>
            </w:r>
          </w:p>
        </w:tc>
        <w:tc>
          <w:tcPr>
            <w:tcW w:w="3099" w:type="dxa"/>
            <w:shd w:val="clear" w:color="auto" w:fill="FFF4CD" w:themeFill="accent1" w:themeFillTint="33"/>
          </w:tcPr>
          <w:p w14:paraId="4AF5E944" w14:textId="77777777" w:rsidR="00502012" w:rsidRPr="00564994" w:rsidRDefault="00502012" w:rsidP="00FA7949">
            <w:pPr>
              <w:spacing w:after="0" w:line="240" w:lineRule="auto"/>
              <w:rPr>
                <w:rFonts w:ascii="Times New Roman" w:hAnsi="Times New Roman"/>
                <w:sz w:val="24"/>
                <w:szCs w:val="24"/>
                <w:lang w:eastAsia="zh-CN"/>
              </w:rPr>
            </w:pPr>
            <w:r>
              <w:rPr>
                <w:rFonts w:ascii="Times New Roman" w:hAnsi="Times New Roman"/>
                <w:sz w:val="24"/>
                <w:szCs w:val="24"/>
              </w:rPr>
              <w:t xml:space="preserve">TO 2.2.1 </w:t>
            </w:r>
            <w:r w:rsidRPr="00545698">
              <w:rPr>
                <w:rFonts w:ascii="Times New Roman" w:hAnsi="Times New Roman"/>
                <w:sz w:val="24"/>
                <w:szCs w:val="24"/>
              </w:rPr>
              <w:t>Potpora razvoju malih poljoprivrednih gospodarstava</w:t>
            </w:r>
            <w:r w:rsidRPr="00564994">
              <w:rPr>
                <w:rFonts w:ascii="Times New Roman" w:hAnsi="Times New Roman"/>
                <w:sz w:val="24"/>
                <w:szCs w:val="24"/>
              </w:rPr>
              <w:t xml:space="preserve"> </w:t>
            </w:r>
          </w:p>
          <w:p w14:paraId="432BEC73" w14:textId="342A6685" w:rsidR="00502012" w:rsidRPr="00564994" w:rsidRDefault="00502012" w:rsidP="00FA7949">
            <w:pPr>
              <w:spacing w:after="0" w:line="240" w:lineRule="auto"/>
              <w:rPr>
                <w:rFonts w:ascii="Times New Roman" w:hAnsi="Times New Roman"/>
                <w:sz w:val="24"/>
                <w:szCs w:val="24"/>
                <w:lang w:eastAsia="zh-CN"/>
              </w:rPr>
            </w:pPr>
          </w:p>
        </w:tc>
        <w:tc>
          <w:tcPr>
            <w:tcW w:w="1364" w:type="dxa"/>
            <w:shd w:val="clear" w:color="auto" w:fill="FFF4CD" w:themeFill="accent1" w:themeFillTint="33"/>
          </w:tcPr>
          <w:p w14:paraId="6FD8CFE2" w14:textId="00D2DECE" w:rsidR="00502012" w:rsidRPr="00FA7949" w:rsidRDefault="00502012" w:rsidP="00FA7949">
            <w:pPr>
              <w:spacing w:after="0" w:line="240" w:lineRule="auto"/>
              <w:rPr>
                <w:rFonts w:ascii="Times New Roman" w:hAnsi="Times New Roman" w:cs="Times New Roman"/>
                <w:sz w:val="24"/>
                <w:szCs w:val="24"/>
                <w:lang w:eastAsia="zh-CN"/>
              </w:rPr>
            </w:pPr>
          </w:p>
          <w:p w14:paraId="69649FCE" w14:textId="77777777" w:rsidR="00502012" w:rsidRPr="00FA7949" w:rsidRDefault="00502012" w:rsidP="00FA7949">
            <w:pPr>
              <w:spacing w:after="0" w:line="240" w:lineRule="auto"/>
              <w:rPr>
                <w:rFonts w:ascii="Times New Roman" w:hAnsi="Times New Roman" w:cs="Times New Roman"/>
                <w:sz w:val="24"/>
                <w:szCs w:val="24"/>
                <w:lang w:eastAsia="zh-CN"/>
              </w:rPr>
            </w:pPr>
            <w:r w:rsidRPr="00FA7949">
              <w:rPr>
                <w:rFonts w:ascii="Times New Roman" w:hAnsi="Times New Roman" w:cs="Times New Roman"/>
                <w:sz w:val="24"/>
                <w:szCs w:val="24"/>
              </w:rPr>
              <w:t>6.3.1</w:t>
            </w:r>
          </w:p>
          <w:p w14:paraId="071ADDC2" w14:textId="59ABBCFA" w:rsidR="00502012" w:rsidRPr="00FA7949" w:rsidRDefault="00502012" w:rsidP="00FA7949">
            <w:pPr>
              <w:spacing w:after="0" w:line="240" w:lineRule="auto"/>
              <w:rPr>
                <w:rFonts w:ascii="Times New Roman" w:hAnsi="Times New Roman" w:cs="Times New Roman"/>
                <w:sz w:val="24"/>
                <w:szCs w:val="24"/>
                <w:lang w:eastAsia="zh-CN"/>
              </w:rPr>
            </w:pPr>
          </w:p>
        </w:tc>
      </w:tr>
      <w:tr w:rsidR="00FA7949" w:rsidRPr="006B333B" w14:paraId="11A43229" w14:textId="77777777" w:rsidTr="008003E3">
        <w:tc>
          <w:tcPr>
            <w:tcW w:w="2113" w:type="dxa"/>
            <w:vMerge w:val="restart"/>
            <w:shd w:val="clear" w:color="auto" w:fill="C3A5A5" w:themeFill="accent6" w:themeFillTint="99"/>
          </w:tcPr>
          <w:p w14:paraId="7EFC5001" w14:textId="77777777" w:rsidR="00FA7949" w:rsidRPr="00A76C57" w:rsidRDefault="00FA7949" w:rsidP="00FA7949">
            <w:pPr>
              <w:spacing w:after="0" w:line="240" w:lineRule="auto"/>
              <w:rPr>
                <w:rFonts w:ascii="Times New Roman" w:hAnsi="Times New Roman"/>
                <w:b/>
                <w:sz w:val="24"/>
                <w:szCs w:val="24"/>
                <w:lang w:eastAsia="zh-CN"/>
              </w:rPr>
            </w:pPr>
            <w:r w:rsidRPr="00A76C57">
              <w:rPr>
                <w:rFonts w:ascii="Times New Roman" w:hAnsi="Times New Roman"/>
                <w:b/>
                <w:sz w:val="24"/>
                <w:szCs w:val="24"/>
                <w:lang w:eastAsia="zh-CN"/>
              </w:rPr>
              <w:t>SC3 Podizanje kvalitete življenja</w:t>
            </w:r>
          </w:p>
        </w:tc>
        <w:tc>
          <w:tcPr>
            <w:tcW w:w="2491" w:type="dxa"/>
            <w:shd w:val="clear" w:color="auto" w:fill="D7C3C3" w:themeFill="accent6" w:themeFillTint="66"/>
          </w:tcPr>
          <w:p w14:paraId="30963212" w14:textId="77777777" w:rsidR="00FA7949" w:rsidRPr="00564994" w:rsidRDefault="00FA7949" w:rsidP="00FA7949">
            <w:pPr>
              <w:spacing w:after="0" w:line="240" w:lineRule="auto"/>
              <w:rPr>
                <w:rFonts w:ascii="Times New Roman" w:hAnsi="Times New Roman"/>
                <w:sz w:val="24"/>
                <w:szCs w:val="24"/>
                <w:lang w:eastAsia="zh-CN"/>
              </w:rPr>
            </w:pPr>
            <w:r>
              <w:rPr>
                <w:rFonts w:ascii="Times New Roman" w:hAnsi="Times New Roman"/>
                <w:sz w:val="24"/>
                <w:szCs w:val="24"/>
                <w:lang w:eastAsia="zh-CN"/>
              </w:rPr>
              <w:t>M3.1</w:t>
            </w:r>
            <w:r w:rsidRPr="00564994">
              <w:rPr>
                <w:rFonts w:ascii="Times New Roman" w:hAnsi="Times New Roman"/>
                <w:sz w:val="24"/>
                <w:szCs w:val="24"/>
                <w:lang w:eastAsia="zh-CN"/>
              </w:rPr>
              <w:t xml:space="preserve"> </w:t>
            </w:r>
            <w:r w:rsidRPr="00545698">
              <w:rPr>
                <w:rFonts w:ascii="Times New Roman" w:hAnsi="Times New Roman"/>
                <w:sz w:val="24"/>
                <w:szCs w:val="24"/>
                <w:lang w:eastAsia="zh-CN"/>
              </w:rPr>
              <w:t>Razvoj društvene infrastrukture i lokalnih temeljnih usluga</w:t>
            </w:r>
          </w:p>
        </w:tc>
        <w:tc>
          <w:tcPr>
            <w:tcW w:w="3099" w:type="dxa"/>
            <w:shd w:val="clear" w:color="auto" w:fill="EBE1E1" w:themeFill="accent6" w:themeFillTint="33"/>
          </w:tcPr>
          <w:p w14:paraId="0D0BB22F" w14:textId="77777777" w:rsidR="00FA7949" w:rsidRPr="00564994" w:rsidRDefault="00FA7949" w:rsidP="00FA7949">
            <w:pPr>
              <w:spacing w:after="0" w:line="240" w:lineRule="auto"/>
              <w:rPr>
                <w:rFonts w:ascii="Times New Roman" w:hAnsi="Times New Roman"/>
                <w:sz w:val="24"/>
                <w:szCs w:val="24"/>
                <w:lang w:eastAsia="zh-CN"/>
              </w:rPr>
            </w:pPr>
            <w:r>
              <w:rPr>
                <w:rFonts w:ascii="Times New Roman" w:hAnsi="Times New Roman"/>
                <w:sz w:val="24"/>
                <w:szCs w:val="24"/>
                <w:lang w:eastAsia="zh-CN"/>
              </w:rPr>
              <w:t>TO 3.1.1</w:t>
            </w:r>
            <w:r w:rsidRPr="00564994">
              <w:rPr>
                <w:rFonts w:ascii="Times New Roman" w:hAnsi="Times New Roman"/>
                <w:sz w:val="24"/>
                <w:szCs w:val="24"/>
                <w:lang w:eastAsia="zh-CN"/>
              </w:rPr>
              <w:t xml:space="preserve"> </w:t>
            </w:r>
            <w:r w:rsidRPr="00FC266B">
              <w:rPr>
                <w:rFonts w:ascii="Times New Roman" w:hAnsi="Times New Roman"/>
                <w:sz w:val="24"/>
                <w:szCs w:val="24"/>
                <w:lang w:eastAsia="zh-CN"/>
              </w:rPr>
              <w:t>Poboljšanje društvene infrastrukture i proširenje lokalnih temeljnih usluga</w:t>
            </w:r>
          </w:p>
        </w:tc>
        <w:tc>
          <w:tcPr>
            <w:tcW w:w="1364" w:type="dxa"/>
            <w:shd w:val="clear" w:color="auto" w:fill="EBE1E1" w:themeFill="accent6" w:themeFillTint="33"/>
          </w:tcPr>
          <w:p w14:paraId="14BF8028" w14:textId="77777777" w:rsidR="00FA7949" w:rsidRPr="00FA7949" w:rsidRDefault="00FA7949" w:rsidP="00FA7949">
            <w:pPr>
              <w:spacing w:after="0" w:line="240" w:lineRule="auto"/>
              <w:rPr>
                <w:rFonts w:ascii="Times New Roman" w:hAnsi="Times New Roman" w:cs="Times New Roman"/>
                <w:sz w:val="24"/>
                <w:szCs w:val="24"/>
                <w:lang w:eastAsia="zh-CN"/>
              </w:rPr>
            </w:pPr>
            <w:r w:rsidRPr="00FA7949">
              <w:rPr>
                <w:rFonts w:ascii="Times New Roman" w:hAnsi="Times New Roman" w:cs="Times New Roman"/>
                <w:sz w:val="24"/>
                <w:szCs w:val="24"/>
              </w:rPr>
              <w:t>7.4.1</w:t>
            </w:r>
          </w:p>
        </w:tc>
      </w:tr>
      <w:tr w:rsidR="00FA7949" w:rsidRPr="006B333B" w14:paraId="57403EAB" w14:textId="77777777" w:rsidTr="008003E3">
        <w:tc>
          <w:tcPr>
            <w:tcW w:w="2113" w:type="dxa"/>
            <w:vMerge/>
            <w:shd w:val="clear" w:color="auto" w:fill="C3A5A5" w:themeFill="accent6" w:themeFillTint="99"/>
          </w:tcPr>
          <w:p w14:paraId="63250823" w14:textId="77777777" w:rsidR="00FA7949" w:rsidRPr="00564994" w:rsidRDefault="00FA7949" w:rsidP="00FA7949">
            <w:pPr>
              <w:spacing w:after="0" w:line="240" w:lineRule="auto"/>
              <w:rPr>
                <w:rFonts w:ascii="Times New Roman" w:hAnsi="Times New Roman"/>
                <w:sz w:val="24"/>
                <w:szCs w:val="24"/>
                <w:lang w:eastAsia="zh-CN"/>
              </w:rPr>
            </w:pPr>
          </w:p>
        </w:tc>
        <w:tc>
          <w:tcPr>
            <w:tcW w:w="2491" w:type="dxa"/>
            <w:vMerge w:val="restart"/>
            <w:shd w:val="clear" w:color="auto" w:fill="D7C3C3" w:themeFill="accent6" w:themeFillTint="66"/>
          </w:tcPr>
          <w:p w14:paraId="1EB61E3A" w14:textId="77777777" w:rsidR="00FA7949" w:rsidRPr="00564994" w:rsidRDefault="00FA7949" w:rsidP="00FA7949">
            <w:pPr>
              <w:spacing w:after="0" w:line="240" w:lineRule="auto"/>
              <w:rPr>
                <w:rFonts w:ascii="Times New Roman" w:hAnsi="Times New Roman"/>
                <w:sz w:val="24"/>
                <w:szCs w:val="24"/>
                <w:lang w:eastAsia="zh-CN"/>
              </w:rPr>
            </w:pPr>
            <w:r>
              <w:rPr>
                <w:rFonts w:ascii="Times New Roman" w:hAnsi="Times New Roman"/>
                <w:sz w:val="24"/>
                <w:szCs w:val="24"/>
                <w:lang w:eastAsia="zh-CN"/>
              </w:rPr>
              <w:t xml:space="preserve">M3.2 </w:t>
            </w:r>
            <w:r w:rsidRPr="00FC266B">
              <w:rPr>
                <w:rFonts w:ascii="Times New Roman" w:hAnsi="Times New Roman"/>
                <w:sz w:val="24"/>
                <w:szCs w:val="24"/>
                <w:lang w:eastAsia="zh-CN"/>
              </w:rPr>
              <w:t xml:space="preserve">Potpora jačanju umrežavanja, partnerstva i suradnje </w:t>
            </w:r>
          </w:p>
        </w:tc>
        <w:tc>
          <w:tcPr>
            <w:tcW w:w="3099" w:type="dxa"/>
            <w:shd w:val="clear" w:color="auto" w:fill="EBE1E1" w:themeFill="accent6" w:themeFillTint="33"/>
          </w:tcPr>
          <w:p w14:paraId="4BB2660B" w14:textId="77777777" w:rsidR="00FA7949" w:rsidRPr="00564994" w:rsidRDefault="00FA7949" w:rsidP="00FA7949">
            <w:pPr>
              <w:spacing w:after="0" w:line="240" w:lineRule="auto"/>
              <w:rPr>
                <w:rFonts w:ascii="Times New Roman" w:hAnsi="Times New Roman"/>
                <w:sz w:val="24"/>
                <w:szCs w:val="24"/>
                <w:lang w:eastAsia="zh-CN"/>
              </w:rPr>
            </w:pPr>
            <w:r w:rsidRPr="00564994">
              <w:rPr>
                <w:rFonts w:ascii="Times New Roman" w:hAnsi="Times New Roman"/>
                <w:sz w:val="24"/>
                <w:szCs w:val="24"/>
                <w:lang w:eastAsia="zh-CN"/>
              </w:rPr>
              <w:t>T</w:t>
            </w:r>
            <w:r>
              <w:rPr>
                <w:rFonts w:ascii="Times New Roman" w:hAnsi="Times New Roman"/>
                <w:sz w:val="24"/>
                <w:szCs w:val="24"/>
                <w:lang w:eastAsia="zh-CN"/>
              </w:rPr>
              <w:t>O 3.2.1</w:t>
            </w:r>
            <w:r w:rsidRPr="00564994">
              <w:rPr>
                <w:rFonts w:ascii="Times New Roman" w:hAnsi="Times New Roman"/>
                <w:sz w:val="24"/>
                <w:szCs w:val="24"/>
                <w:lang w:eastAsia="zh-CN"/>
              </w:rPr>
              <w:t xml:space="preserve"> </w:t>
            </w:r>
            <w:r w:rsidRPr="00564994">
              <w:rPr>
                <w:rFonts w:ascii="Times New Roman" w:hAnsi="Times New Roman"/>
                <w:sz w:val="24"/>
                <w:szCs w:val="24"/>
              </w:rPr>
              <w:t>Priprema i provedba aktivnosti suradnje LAG-a</w:t>
            </w:r>
          </w:p>
        </w:tc>
        <w:tc>
          <w:tcPr>
            <w:tcW w:w="1364" w:type="dxa"/>
            <w:shd w:val="clear" w:color="auto" w:fill="EBE1E1" w:themeFill="accent6" w:themeFillTint="33"/>
          </w:tcPr>
          <w:p w14:paraId="16019F12" w14:textId="34BA2535" w:rsidR="00FA7949" w:rsidRPr="00FA7949" w:rsidRDefault="00FA7949" w:rsidP="00FA7949">
            <w:pPr>
              <w:spacing w:after="0" w:line="240" w:lineRule="auto"/>
              <w:rPr>
                <w:rFonts w:ascii="Times New Roman" w:hAnsi="Times New Roman" w:cs="Times New Roman"/>
                <w:sz w:val="24"/>
                <w:szCs w:val="24"/>
                <w:lang w:eastAsia="zh-CN"/>
              </w:rPr>
            </w:pPr>
            <w:r w:rsidRPr="00FA7949">
              <w:rPr>
                <w:rFonts w:ascii="Times New Roman" w:hAnsi="Times New Roman" w:cs="Times New Roman"/>
                <w:sz w:val="24"/>
                <w:szCs w:val="24"/>
              </w:rPr>
              <w:t>19.3.</w:t>
            </w:r>
            <w:r w:rsidR="00A41EF0">
              <w:rPr>
                <w:rFonts w:ascii="Times New Roman" w:hAnsi="Times New Roman" w:cs="Times New Roman"/>
                <w:sz w:val="24"/>
                <w:szCs w:val="24"/>
              </w:rPr>
              <w:t>2</w:t>
            </w:r>
          </w:p>
        </w:tc>
      </w:tr>
      <w:tr w:rsidR="00FA7949" w:rsidRPr="006B333B" w14:paraId="620A65AB" w14:textId="77777777" w:rsidTr="008003E3">
        <w:tc>
          <w:tcPr>
            <w:tcW w:w="2113" w:type="dxa"/>
            <w:vMerge/>
            <w:shd w:val="clear" w:color="auto" w:fill="C3A5A5" w:themeFill="accent6" w:themeFillTint="99"/>
          </w:tcPr>
          <w:p w14:paraId="56B10AC0" w14:textId="77777777" w:rsidR="00FA7949" w:rsidRPr="00564994" w:rsidRDefault="00FA7949" w:rsidP="00FA7949">
            <w:pPr>
              <w:spacing w:after="0" w:line="240" w:lineRule="auto"/>
              <w:rPr>
                <w:rFonts w:ascii="Times New Roman" w:hAnsi="Times New Roman"/>
                <w:sz w:val="24"/>
                <w:szCs w:val="24"/>
                <w:lang w:eastAsia="zh-CN"/>
              </w:rPr>
            </w:pPr>
          </w:p>
        </w:tc>
        <w:tc>
          <w:tcPr>
            <w:tcW w:w="2491" w:type="dxa"/>
            <w:vMerge/>
            <w:shd w:val="clear" w:color="auto" w:fill="D7C3C3" w:themeFill="accent6" w:themeFillTint="66"/>
          </w:tcPr>
          <w:p w14:paraId="60F63F6A" w14:textId="77777777" w:rsidR="00FA7949" w:rsidRPr="00564994" w:rsidRDefault="00FA7949" w:rsidP="00FA7949">
            <w:pPr>
              <w:spacing w:after="0" w:line="240" w:lineRule="auto"/>
              <w:rPr>
                <w:rFonts w:ascii="Times New Roman" w:hAnsi="Times New Roman"/>
                <w:sz w:val="24"/>
                <w:szCs w:val="24"/>
                <w:lang w:eastAsia="zh-CN"/>
              </w:rPr>
            </w:pPr>
          </w:p>
        </w:tc>
        <w:tc>
          <w:tcPr>
            <w:tcW w:w="3099" w:type="dxa"/>
            <w:shd w:val="clear" w:color="auto" w:fill="EBE1E1" w:themeFill="accent6" w:themeFillTint="33"/>
          </w:tcPr>
          <w:p w14:paraId="61EBB347" w14:textId="77777777" w:rsidR="00FA7949" w:rsidRPr="00564994" w:rsidRDefault="00FA7949" w:rsidP="00FA7949">
            <w:pPr>
              <w:spacing w:after="0" w:line="240" w:lineRule="auto"/>
              <w:rPr>
                <w:rFonts w:ascii="Times New Roman" w:hAnsi="Times New Roman"/>
                <w:sz w:val="24"/>
                <w:szCs w:val="24"/>
                <w:lang w:eastAsia="zh-CN"/>
              </w:rPr>
            </w:pPr>
            <w:r w:rsidRPr="00564994">
              <w:rPr>
                <w:rFonts w:ascii="Times New Roman" w:hAnsi="Times New Roman"/>
                <w:sz w:val="24"/>
                <w:szCs w:val="24"/>
                <w:lang w:eastAsia="zh-CN"/>
              </w:rPr>
              <w:t>T</w:t>
            </w:r>
            <w:r>
              <w:rPr>
                <w:rFonts w:ascii="Times New Roman" w:hAnsi="Times New Roman"/>
                <w:sz w:val="24"/>
                <w:szCs w:val="24"/>
                <w:lang w:eastAsia="zh-CN"/>
              </w:rPr>
              <w:t>O 3.2.2</w:t>
            </w:r>
            <w:r w:rsidRPr="00564994">
              <w:rPr>
                <w:rFonts w:ascii="Times New Roman" w:hAnsi="Times New Roman"/>
                <w:sz w:val="24"/>
                <w:szCs w:val="24"/>
                <w:lang w:eastAsia="zh-CN"/>
              </w:rPr>
              <w:t xml:space="preserve"> </w:t>
            </w:r>
            <w:r w:rsidRPr="00564994">
              <w:rPr>
                <w:rFonts w:ascii="Times New Roman" w:hAnsi="Times New Roman"/>
                <w:sz w:val="24"/>
                <w:szCs w:val="24"/>
              </w:rPr>
              <w:t>Jačanje kapaciteta LAG-a i lokalnih dionika za provedbu LRS s provedbom operacija unutar CLLD strategije</w:t>
            </w:r>
          </w:p>
        </w:tc>
        <w:tc>
          <w:tcPr>
            <w:tcW w:w="1364" w:type="dxa"/>
            <w:shd w:val="clear" w:color="auto" w:fill="EBE1E1" w:themeFill="accent6" w:themeFillTint="33"/>
          </w:tcPr>
          <w:p w14:paraId="2A49889B" w14:textId="643227B6" w:rsidR="00FA7949" w:rsidRPr="00FA7949" w:rsidRDefault="00FA7949" w:rsidP="00FA7949">
            <w:pPr>
              <w:spacing w:after="0" w:line="240" w:lineRule="auto"/>
              <w:rPr>
                <w:rFonts w:ascii="Times New Roman" w:hAnsi="Times New Roman" w:cs="Times New Roman"/>
                <w:sz w:val="24"/>
                <w:szCs w:val="24"/>
                <w:lang w:eastAsia="zh-CN"/>
              </w:rPr>
            </w:pPr>
            <w:r w:rsidRPr="00FA7949">
              <w:rPr>
                <w:rFonts w:ascii="Times New Roman" w:hAnsi="Times New Roman" w:cs="Times New Roman"/>
                <w:sz w:val="24"/>
                <w:szCs w:val="24"/>
              </w:rPr>
              <w:t>19.</w:t>
            </w:r>
            <w:r w:rsidR="00A41EF0">
              <w:rPr>
                <w:rFonts w:ascii="Times New Roman" w:hAnsi="Times New Roman" w:cs="Times New Roman"/>
                <w:sz w:val="24"/>
                <w:szCs w:val="24"/>
              </w:rPr>
              <w:t>4.1</w:t>
            </w:r>
          </w:p>
        </w:tc>
      </w:tr>
    </w:tbl>
    <w:p w14:paraId="43EB3646" w14:textId="77777777" w:rsidR="001269CB" w:rsidRPr="00FC266B" w:rsidRDefault="00BB0EC8" w:rsidP="00FC266B">
      <w:pPr>
        <w:pStyle w:val="Heading2"/>
        <w:spacing w:after="240"/>
        <w:rPr>
          <w:rFonts w:ascii="Times New Roman" w:hAnsi="Times New Roman" w:cs="Times New Roman"/>
        </w:rPr>
      </w:pPr>
      <w:bookmarkStart w:id="132" w:name="_Toc446268119"/>
      <w:bookmarkStart w:id="133" w:name="_Toc453954081"/>
      <w:bookmarkStart w:id="134" w:name="_Toc453954121"/>
      <w:r w:rsidRPr="00FC266B">
        <w:rPr>
          <w:rFonts w:ascii="Times New Roman" w:hAnsi="Times New Roman" w:cs="Times New Roman"/>
        </w:rPr>
        <w:t>3.1.</w:t>
      </w:r>
      <w:r w:rsidR="001269CB" w:rsidRPr="00FC266B">
        <w:rPr>
          <w:rFonts w:ascii="Times New Roman" w:hAnsi="Times New Roman" w:cs="Times New Roman"/>
        </w:rPr>
        <w:t>Ciljevi, mjere i tipovi operacija LRS za područja LAG-a temeljeni na mogućnostima PRR 2014 – 2020</w:t>
      </w:r>
      <w:bookmarkEnd w:id="132"/>
      <w:bookmarkEnd w:id="133"/>
      <w:bookmarkEnd w:id="134"/>
    </w:p>
    <w:tbl>
      <w:tblPr>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Change w:id="135" w:author="LAG Marinianis_V6_I5" w:date="2021-07-26T12:18:00Z">
          <w:tblPr>
            <w:tblW w:w="96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1934"/>
        <w:gridCol w:w="717"/>
        <w:gridCol w:w="1172"/>
        <w:gridCol w:w="433"/>
        <w:gridCol w:w="737"/>
        <w:gridCol w:w="726"/>
        <w:gridCol w:w="31"/>
        <w:gridCol w:w="1296"/>
        <w:gridCol w:w="756"/>
        <w:gridCol w:w="86"/>
        <w:gridCol w:w="547"/>
        <w:gridCol w:w="124"/>
        <w:gridCol w:w="1056"/>
        <w:tblGridChange w:id="136">
          <w:tblGrid>
            <w:gridCol w:w="1934"/>
            <w:gridCol w:w="717"/>
            <w:gridCol w:w="1172"/>
            <w:gridCol w:w="433"/>
            <w:gridCol w:w="378"/>
            <w:gridCol w:w="359"/>
            <w:gridCol w:w="757"/>
            <w:gridCol w:w="54"/>
            <w:gridCol w:w="726"/>
            <w:gridCol w:w="31"/>
            <w:gridCol w:w="485"/>
            <w:gridCol w:w="756"/>
            <w:gridCol w:w="55"/>
            <w:gridCol w:w="702"/>
            <w:gridCol w:w="54"/>
            <w:gridCol w:w="86"/>
            <w:gridCol w:w="547"/>
            <w:gridCol w:w="124"/>
            <w:gridCol w:w="245"/>
            <w:gridCol w:w="811"/>
          </w:tblGrid>
        </w:tblGridChange>
      </w:tblGrid>
      <w:tr w:rsidR="001269CB" w:rsidRPr="00CC48F7" w14:paraId="34219D97" w14:textId="77777777" w:rsidTr="00127BD1">
        <w:tc>
          <w:tcPr>
            <w:tcW w:w="2651" w:type="dxa"/>
            <w:gridSpan w:val="2"/>
            <w:shd w:val="clear" w:color="auto" w:fill="FFDF6A" w:themeFill="accent1" w:themeFillTint="99"/>
            <w:tcPrChange w:id="137" w:author="LAG Marinianis_V6_I5" w:date="2021-07-26T12:18:00Z">
              <w:tcPr>
                <w:tcW w:w="2329" w:type="dxa"/>
                <w:gridSpan w:val="2"/>
                <w:shd w:val="clear" w:color="auto" w:fill="FFDF6A" w:themeFill="accent1" w:themeFillTint="99"/>
              </w:tcPr>
            </w:tcPrChange>
          </w:tcPr>
          <w:p w14:paraId="36C0A6D6" w14:textId="77777777" w:rsidR="001269CB" w:rsidRPr="00CC48F7" w:rsidRDefault="001269CB" w:rsidP="003750FB">
            <w:pPr>
              <w:suppressAutoHyphens/>
              <w:spacing w:after="0" w:line="240" w:lineRule="auto"/>
              <w:rPr>
                <w:rFonts w:ascii="Times New Roman" w:hAnsi="Times New Roman"/>
                <w:b/>
                <w:sz w:val="24"/>
                <w:szCs w:val="24"/>
                <w:lang w:eastAsia="zh-CN"/>
              </w:rPr>
            </w:pPr>
            <w:r w:rsidRPr="00CC48F7">
              <w:rPr>
                <w:rFonts w:ascii="Times New Roman" w:hAnsi="Times New Roman"/>
                <w:b/>
                <w:sz w:val="24"/>
                <w:szCs w:val="24"/>
                <w:lang w:eastAsia="zh-CN"/>
              </w:rPr>
              <w:t>Strateški cilj 2</w:t>
            </w:r>
            <w:r w:rsidR="0019029F">
              <w:rPr>
                <w:rStyle w:val="FootnoteReference"/>
                <w:b/>
                <w:sz w:val="24"/>
                <w:szCs w:val="24"/>
              </w:rPr>
              <w:footnoteReference w:id="13"/>
            </w:r>
          </w:p>
        </w:tc>
        <w:tc>
          <w:tcPr>
            <w:tcW w:w="6964" w:type="dxa"/>
            <w:gridSpan w:val="11"/>
            <w:shd w:val="clear" w:color="auto" w:fill="FFDF6A" w:themeFill="accent1" w:themeFillTint="99"/>
            <w:tcPrChange w:id="147" w:author="LAG Marinianis_V6_I5" w:date="2021-07-26T12:18:00Z">
              <w:tcPr>
                <w:tcW w:w="7340" w:type="dxa"/>
                <w:gridSpan w:val="18"/>
                <w:shd w:val="clear" w:color="auto" w:fill="FFDF6A" w:themeFill="accent1" w:themeFillTint="99"/>
              </w:tcPr>
            </w:tcPrChange>
          </w:tcPr>
          <w:p w14:paraId="17CD256E" w14:textId="77777777" w:rsidR="001269CB" w:rsidRPr="004C046B" w:rsidRDefault="0043659B" w:rsidP="003750FB">
            <w:pPr>
              <w:spacing w:after="0" w:line="240" w:lineRule="auto"/>
              <w:rPr>
                <w:rFonts w:ascii="Times New Roman" w:hAnsi="Times New Roman"/>
                <w:b/>
                <w:sz w:val="24"/>
                <w:szCs w:val="24"/>
                <w:lang w:eastAsia="zh-CN"/>
              </w:rPr>
            </w:pPr>
            <w:r w:rsidRPr="004C046B">
              <w:rPr>
                <w:rFonts w:ascii="Times New Roman" w:hAnsi="Times New Roman"/>
                <w:b/>
                <w:sz w:val="24"/>
                <w:szCs w:val="24"/>
                <w:lang w:eastAsia="zh-CN"/>
              </w:rPr>
              <w:t>Održivi gospodarski razvoj zasnovan na ekološkoj poljoprivredi, ruralnom turizmu i inovativnom poduzetništvu</w:t>
            </w:r>
          </w:p>
        </w:tc>
      </w:tr>
      <w:tr w:rsidR="0019029F" w:rsidRPr="00CC48F7" w14:paraId="1CCA7CF8" w14:textId="77777777" w:rsidTr="00127BD1">
        <w:tc>
          <w:tcPr>
            <w:tcW w:w="9615" w:type="dxa"/>
            <w:gridSpan w:val="13"/>
            <w:shd w:val="clear" w:color="auto" w:fill="auto"/>
            <w:tcPrChange w:id="148" w:author="LAG Marinianis_V6_I5" w:date="2021-07-26T12:18:00Z">
              <w:tcPr>
                <w:tcW w:w="9669" w:type="dxa"/>
                <w:gridSpan w:val="20"/>
                <w:shd w:val="clear" w:color="auto" w:fill="auto"/>
              </w:tcPr>
            </w:tcPrChange>
          </w:tcPr>
          <w:p w14:paraId="08A77F47" w14:textId="77777777" w:rsidR="0019029F" w:rsidRPr="004D4750" w:rsidRDefault="0019029F" w:rsidP="0019029F">
            <w:pPr>
              <w:suppressAutoHyphens/>
              <w:spacing w:after="0" w:line="240" w:lineRule="auto"/>
              <w:jc w:val="center"/>
              <w:rPr>
                <w:rFonts w:ascii="Times New Roman" w:hAnsi="Times New Roman"/>
                <w:sz w:val="24"/>
                <w:szCs w:val="24"/>
                <w:lang w:eastAsia="zh-CN"/>
              </w:rPr>
            </w:pPr>
            <w:r w:rsidRPr="004D4750">
              <w:rPr>
                <w:rFonts w:ascii="Times New Roman" w:hAnsi="Times New Roman"/>
                <w:sz w:val="24"/>
                <w:szCs w:val="24"/>
                <w:lang w:eastAsia="zh-CN"/>
              </w:rPr>
              <w:t xml:space="preserve">Obrazloženje </w:t>
            </w:r>
            <w:r>
              <w:rPr>
                <w:rFonts w:ascii="Times New Roman" w:hAnsi="Times New Roman"/>
                <w:sz w:val="24"/>
                <w:szCs w:val="24"/>
                <w:lang w:eastAsia="zh-CN"/>
              </w:rPr>
              <w:t xml:space="preserve">(svrha) </w:t>
            </w:r>
            <w:r w:rsidRPr="004D4750">
              <w:rPr>
                <w:rFonts w:ascii="Times New Roman" w:hAnsi="Times New Roman"/>
                <w:sz w:val="24"/>
                <w:szCs w:val="24"/>
                <w:lang w:eastAsia="zh-CN"/>
              </w:rPr>
              <w:t>cilja</w:t>
            </w:r>
          </w:p>
        </w:tc>
      </w:tr>
      <w:tr w:rsidR="0019029F" w:rsidRPr="00CC48F7" w14:paraId="0175621E" w14:textId="77777777" w:rsidTr="00127BD1">
        <w:tc>
          <w:tcPr>
            <w:tcW w:w="9615" w:type="dxa"/>
            <w:gridSpan w:val="13"/>
            <w:shd w:val="clear" w:color="auto" w:fill="auto"/>
            <w:tcPrChange w:id="149" w:author="LAG Marinianis_V6_I5" w:date="2021-07-26T12:18:00Z">
              <w:tcPr>
                <w:tcW w:w="9669" w:type="dxa"/>
                <w:gridSpan w:val="20"/>
                <w:shd w:val="clear" w:color="auto" w:fill="auto"/>
              </w:tcPr>
            </w:tcPrChange>
          </w:tcPr>
          <w:p w14:paraId="1F28F616" w14:textId="6E483F04" w:rsidR="0019029F" w:rsidRPr="004D4750" w:rsidRDefault="0019029F" w:rsidP="00C94670">
            <w:pPr>
              <w:suppressAutoHyphens/>
              <w:spacing w:after="0" w:line="240" w:lineRule="auto"/>
              <w:jc w:val="both"/>
              <w:rPr>
                <w:rFonts w:ascii="Times New Roman" w:hAnsi="Times New Roman"/>
                <w:sz w:val="24"/>
                <w:szCs w:val="24"/>
                <w:lang w:eastAsia="zh-CN"/>
              </w:rPr>
            </w:pPr>
            <w:r w:rsidRPr="004D4750">
              <w:rPr>
                <w:rFonts w:ascii="Times New Roman" w:hAnsi="Times New Roman"/>
                <w:sz w:val="24"/>
                <w:szCs w:val="24"/>
                <w:lang w:eastAsia="zh-CN"/>
              </w:rPr>
              <w:t>Osnaživanje gospodarskog razvoja LAG-a kroz učinkovitije korištenje postojećih pokretača razvoja lokalnog gospodarstva (poljoprivrede) te jačanje neiskorištenih gospodarskih potencijala</w:t>
            </w:r>
            <w:r w:rsidR="00A41EF0">
              <w:rPr>
                <w:rFonts w:ascii="Times New Roman" w:hAnsi="Times New Roman"/>
                <w:sz w:val="24"/>
                <w:szCs w:val="24"/>
                <w:lang w:eastAsia="zh-CN"/>
              </w:rPr>
              <w:t xml:space="preserve">. </w:t>
            </w:r>
            <w:r w:rsidRPr="004D4750">
              <w:rPr>
                <w:rFonts w:ascii="Times New Roman" w:hAnsi="Times New Roman"/>
                <w:sz w:val="24"/>
                <w:szCs w:val="24"/>
                <w:lang w:eastAsia="zh-CN"/>
              </w:rPr>
              <w:t xml:space="preserve">Provedbom mjera će se djelovati na modernizaciju, učinkovitost i konkurentnost poljoprivrede kao </w:t>
            </w:r>
            <w:r w:rsidRPr="004D4750">
              <w:rPr>
                <w:rFonts w:ascii="Times New Roman" w:hAnsi="Times New Roman"/>
                <w:sz w:val="24"/>
                <w:szCs w:val="24"/>
                <w:lang w:eastAsia="zh-CN"/>
              </w:rPr>
              <w:lastRenderedPageBreak/>
              <w:t>okosnice razvoja područja LAG-a</w:t>
            </w:r>
            <w:del w:id="150" w:author="LAG Marinianis_V6_I5" w:date="2021-07-26T12:07:00Z">
              <w:r w:rsidRPr="004D4750" w:rsidDel="00FD075A">
                <w:rPr>
                  <w:rFonts w:ascii="Times New Roman" w:hAnsi="Times New Roman"/>
                  <w:sz w:val="24"/>
                  <w:szCs w:val="24"/>
                  <w:lang w:eastAsia="zh-CN"/>
                </w:rPr>
                <w:delText>.</w:delText>
              </w:r>
            </w:del>
            <w:r w:rsidRPr="004D4750">
              <w:rPr>
                <w:rFonts w:ascii="Times New Roman" w:hAnsi="Times New Roman"/>
                <w:sz w:val="24"/>
                <w:szCs w:val="24"/>
                <w:lang w:eastAsia="zh-CN"/>
              </w:rPr>
              <w:t>. N</w:t>
            </w:r>
            <w:r w:rsidR="00A41EF0">
              <w:rPr>
                <w:rFonts w:ascii="Times New Roman" w:hAnsi="Times New Roman"/>
                <w:sz w:val="24"/>
                <w:szCs w:val="24"/>
                <w:lang w:eastAsia="zh-CN"/>
              </w:rPr>
              <w:t xml:space="preserve">a </w:t>
            </w:r>
            <w:r w:rsidRPr="004D4750">
              <w:rPr>
                <w:rFonts w:ascii="Times New Roman" w:hAnsi="Times New Roman"/>
                <w:sz w:val="24"/>
                <w:szCs w:val="24"/>
                <w:lang w:eastAsia="zh-CN"/>
              </w:rPr>
              <w:t>postojećim kapacitetima OPG-ova na području LAG-a dolazi do nedostatka iskorištenja postoje</w:t>
            </w:r>
            <w:r>
              <w:rPr>
                <w:rFonts w:ascii="Times New Roman" w:hAnsi="Times New Roman"/>
                <w:sz w:val="24"/>
                <w:szCs w:val="24"/>
                <w:lang w:eastAsia="zh-CN"/>
              </w:rPr>
              <w:t>ć</w:t>
            </w:r>
            <w:r w:rsidRPr="004D4750">
              <w:rPr>
                <w:rFonts w:ascii="Times New Roman" w:hAnsi="Times New Roman"/>
                <w:sz w:val="24"/>
                <w:szCs w:val="24"/>
                <w:lang w:eastAsia="zh-CN"/>
              </w:rPr>
              <w:t>eg potencijala (</w:t>
            </w:r>
            <w:r w:rsidR="00A41EF0">
              <w:rPr>
                <w:rFonts w:ascii="Times New Roman" w:hAnsi="Times New Roman"/>
                <w:sz w:val="24"/>
                <w:szCs w:val="24"/>
                <w:lang w:eastAsia="zh-CN"/>
              </w:rPr>
              <w:t>nedostaje</w:t>
            </w:r>
            <w:r w:rsidRPr="004D4750">
              <w:rPr>
                <w:rFonts w:ascii="Times New Roman" w:hAnsi="Times New Roman"/>
                <w:sz w:val="24"/>
                <w:szCs w:val="24"/>
                <w:lang w:eastAsia="zh-CN"/>
              </w:rPr>
              <w:t xml:space="preserve"> opremanj</w:t>
            </w:r>
            <w:r w:rsidR="00A41EF0">
              <w:rPr>
                <w:rFonts w:ascii="Times New Roman" w:hAnsi="Times New Roman"/>
                <w:sz w:val="24"/>
                <w:szCs w:val="24"/>
                <w:lang w:eastAsia="zh-CN"/>
              </w:rPr>
              <w:t>e</w:t>
            </w:r>
            <w:r w:rsidRPr="004D4750">
              <w:rPr>
                <w:rFonts w:ascii="Times New Roman" w:hAnsi="Times New Roman"/>
                <w:sz w:val="24"/>
                <w:szCs w:val="24"/>
                <w:lang w:eastAsia="zh-CN"/>
              </w:rPr>
              <w:t xml:space="preserve"> za </w:t>
            </w:r>
            <w:r w:rsidR="00A41EF0">
              <w:rPr>
                <w:rFonts w:ascii="Times New Roman" w:hAnsi="Times New Roman"/>
                <w:sz w:val="24"/>
                <w:szCs w:val="24"/>
                <w:lang w:eastAsia="zh-CN"/>
              </w:rPr>
              <w:t>proizvodnju na OPG-ima kako</w:t>
            </w:r>
            <w:r w:rsidR="00C94670">
              <w:rPr>
                <w:rFonts w:ascii="Times New Roman" w:hAnsi="Times New Roman"/>
                <w:sz w:val="24"/>
                <w:szCs w:val="24"/>
                <w:lang w:eastAsia="zh-CN"/>
              </w:rPr>
              <w:t xml:space="preserve"> </w:t>
            </w:r>
            <w:r w:rsidR="00A41EF0">
              <w:rPr>
                <w:rFonts w:ascii="Times New Roman" w:hAnsi="Times New Roman"/>
                <w:sz w:val="24"/>
                <w:szCs w:val="24"/>
                <w:lang w:eastAsia="zh-CN"/>
              </w:rPr>
              <w:t>bi bili konkurentniji na tržištu</w:t>
            </w:r>
            <w:r w:rsidRPr="004D4750">
              <w:rPr>
                <w:rFonts w:ascii="Times New Roman" w:hAnsi="Times New Roman"/>
                <w:sz w:val="24"/>
                <w:szCs w:val="24"/>
                <w:lang w:eastAsia="zh-CN"/>
              </w:rPr>
              <w:t xml:space="preserve">). Cilj je </w:t>
            </w:r>
            <w:r w:rsidR="00C94670">
              <w:rPr>
                <w:rFonts w:ascii="Times New Roman" w:hAnsi="Times New Roman"/>
                <w:sz w:val="24"/>
                <w:szCs w:val="24"/>
                <w:lang w:eastAsia="zh-CN"/>
              </w:rPr>
              <w:t xml:space="preserve">i </w:t>
            </w:r>
            <w:r w:rsidRPr="004D4750">
              <w:rPr>
                <w:rFonts w:ascii="Times New Roman" w:hAnsi="Times New Roman"/>
                <w:sz w:val="24"/>
                <w:szCs w:val="24"/>
                <w:lang w:eastAsia="zh-CN"/>
              </w:rPr>
              <w:t>potaknuti poljoprivredna gospodarstva</w:t>
            </w:r>
            <w:r w:rsidR="00A41EF0">
              <w:rPr>
                <w:rFonts w:ascii="Times New Roman" w:hAnsi="Times New Roman"/>
                <w:sz w:val="24"/>
                <w:szCs w:val="24"/>
                <w:lang w:eastAsia="zh-CN"/>
              </w:rPr>
              <w:t xml:space="preserve"> druge dionike </w:t>
            </w:r>
            <w:r w:rsidRPr="004D4750">
              <w:rPr>
                <w:rFonts w:ascii="Times New Roman" w:hAnsi="Times New Roman"/>
                <w:sz w:val="24"/>
                <w:szCs w:val="24"/>
                <w:lang w:eastAsia="zh-CN"/>
              </w:rPr>
              <w:t xml:space="preserve">na svijest o razvoju ruralnog turizma i ponude </w:t>
            </w:r>
            <w:r w:rsidR="00A41EF0">
              <w:rPr>
                <w:rFonts w:ascii="Times New Roman" w:hAnsi="Times New Roman"/>
                <w:sz w:val="24"/>
                <w:szCs w:val="24"/>
                <w:lang w:eastAsia="zh-CN"/>
              </w:rPr>
              <w:t xml:space="preserve">poljoprivredne </w:t>
            </w:r>
            <w:r w:rsidRPr="004D4750">
              <w:rPr>
                <w:rFonts w:ascii="Times New Roman" w:hAnsi="Times New Roman"/>
                <w:sz w:val="24"/>
                <w:szCs w:val="24"/>
                <w:lang w:eastAsia="zh-CN"/>
              </w:rPr>
              <w:t xml:space="preserve">proizvodnje </w:t>
            </w:r>
            <w:r>
              <w:rPr>
                <w:rFonts w:ascii="Times New Roman" w:hAnsi="Times New Roman"/>
                <w:sz w:val="24"/>
                <w:szCs w:val="24"/>
                <w:lang w:eastAsia="zh-CN"/>
              </w:rPr>
              <w:t xml:space="preserve">putem turizma. </w:t>
            </w:r>
          </w:p>
        </w:tc>
      </w:tr>
      <w:tr w:rsidR="0019029F" w:rsidRPr="00CC48F7" w14:paraId="6A922D50" w14:textId="77777777" w:rsidTr="00127BD1">
        <w:tc>
          <w:tcPr>
            <w:tcW w:w="9615" w:type="dxa"/>
            <w:gridSpan w:val="13"/>
            <w:shd w:val="clear" w:color="auto" w:fill="auto"/>
            <w:tcPrChange w:id="151" w:author="LAG Marinianis_V6_I5" w:date="2021-07-26T12:18:00Z">
              <w:tcPr>
                <w:tcW w:w="9669" w:type="dxa"/>
                <w:gridSpan w:val="20"/>
                <w:shd w:val="clear" w:color="auto" w:fill="auto"/>
              </w:tcPr>
            </w:tcPrChange>
          </w:tcPr>
          <w:p w14:paraId="0F41CE40" w14:textId="1E604ED4" w:rsidR="0019029F" w:rsidRPr="00585F4C" w:rsidRDefault="0019029F" w:rsidP="0019029F">
            <w:pPr>
              <w:pStyle w:val="NoSpacing"/>
              <w:jc w:val="center"/>
              <w:rPr>
                <w:rFonts w:ascii="Times New Roman" w:eastAsia="Times New Roman" w:hAnsi="Times New Roman" w:cs="Times New Roman"/>
                <w:sz w:val="24"/>
                <w:szCs w:val="24"/>
                <w:lang w:eastAsia="zh-CN"/>
              </w:rPr>
            </w:pPr>
            <w:r w:rsidRPr="003B1E02">
              <w:rPr>
                <w:rFonts w:ascii="Times New Roman" w:hAnsi="Times New Roman"/>
                <w:sz w:val="24"/>
                <w:szCs w:val="24"/>
                <w:lang w:eastAsia="zh-CN"/>
              </w:rPr>
              <w:lastRenderedPageBreak/>
              <w:t>Očekivani rezultati</w:t>
            </w:r>
            <w:ins w:id="152" w:author="LAG Marinianis_V6_I5" w:date="2021-07-26T12:10:00Z">
              <w:r w:rsidR="00FD075A">
                <w:rPr>
                  <w:rFonts w:ascii="Times New Roman" w:hAnsi="Times New Roman"/>
                  <w:sz w:val="24"/>
                  <w:szCs w:val="24"/>
                  <w:lang w:eastAsia="zh-CN"/>
                </w:rPr>
                <w:t xml:space="preserve"> do 2025.</w:t>
              </w:r>
            </w:ins>
          </w:p>
        </w:tc>
      </w:tr>
      <w:tr w:rsidR="0019029F" w:rsidRPr="00CC48F7" w14:paraId="32F026D0" w14:textId="77777777" w:rsidTr="00127BD1">
        <w:tc>
          <w:tcPr>
            <w:tcW w:w="9615" w:type="dxa"/>
            <w:gridSpan w:val="13"/>
            <w:shd w:val="clear" w:color="auto" w:fill="auto"/>
            <w:tcPrChange w:id="153" w:author="LAG Marinianis_V6_I5" w:date="2021-07-26T12:18:00Z">
              <w:tcPr>
                <w:tcW w:w="9669" w:type="dxa"/>
                <w:gridSpan w:val="20"/>
                <w:shd w:val="clear" w:color="auto" w:fill="auto"/>
              </w:tcPr>
            </w:tcPrChange>
          </w:tcPr>
          <w:p w14:paraId="04E14705" w14:textId="47ECCC5C" w:rsidR="0019029F" w:rsidRPr="00585F4C" w:rsidRDefault="0019029F" w:rsidP="00585F4C">
            <w:pPr>
              <w:pStyle w:val="NoSpacing"/>
              <w:numPr>
                <w:ilvl w:val="0"/>
                <w:numId w:val="23"/>
              </w:numP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Povećanje</w:t>
            </w:r>
            <w:r w:rsidRPr="00585F4C">
              <w:rPr>
                <w:rFonts w:ascii="Times New Roman" w:eastAsia="Times New Roman" w:hAnsi="Times New Roman" w:cs="Times New Roman"/>
                <w:sz w:val="24"/>
                <w:szCs w:val="24"/>
                <w:lang w:eastAsia="zh-CN"/>
              </w:rPr>
              <w:t xml:space="preserve"> </w:t>
            </w:r>
            <w:r>
              <w:rPr>
                <w:rFonts w:ascii="Times New Roman" w:eastAsia="Times New Roman" w:hAnsi="Times New Roman" w:cs="Times New Roman"/>
                <w:sz w:val="24"/>
                <w:szCs w:val="24"/>
                <w:lang w:eastAsia="zh-CN"/>
              </w:rPr>
              <w:t xml:space="preserve">broja </w:t>
            </w:r>
            <w:r w:rsidRPr="00585F4C">
              <w:rPr>
                <w:rFonts w:ascii="Times New Roman" w:eastAsia="Times New Roman" w:hAnsi="Times New Roman" w:cs="Times New Roman"/>
                <w:sz w:val="24"/>
                <w:szCs w:val="24"/>
                <w:lang w:eastAsia="zh-CN"/>
              </w:rPr>
              <w:t>projekata sufinanciranih iz fondova EU (</w:t>
            </w:r>
            <w:r>
              <w:rPr>
                <w:rFonts w:ascii="Times New Roman" w:eastAsia="Times New Roman" w:hAnsi="Times New Roman" w:cs="Times New Roman"/>
                <w:sz w:val="24"/>
                <w:szCs w:val="24"/>
                <w:lang w:eastAsia="zh-CN"/>
              </w:rPr>
              <w:t>P</w:t>
            </w:r>
            <w:r w:rsidRPr="00585F4C">
              <w:rPr>
                <w:rFonts w:ascii="Times New Roman" w:eastAsia="Times New Roman" w:hAnsi="Times New Roman" w:cs="Times New Roman"/>
                <w:sz w:val="24"/>
                <w:szCs w:val="24"/>
                <w:lang w:eastAsia="zh-CN"/>
              </w:rPr>
              <w:t xml:space="preserve">RR 2014.-2020.) </w:t>
            </w:r>
            <w:r w:rsidR="00982C3F">
              <w:rPr>
                <w:rFonts w:ascii="Times New Roman" w:eastAsia="Times New Roman" w:hAnsi="Times New Roman" w:cs="Times New Roman"/>
                <w:sz w:val="24"/>
                <w:szCs w:val="24"/>
                <w:lang w:eastAsia="zh-CN"/>
              </w:rPr>
              <w:t xml:space="preserve">za </w:t>
            </w:r>
            <w:ins w:id="154" w:author="LAG Marinianis_V6_I5" w:date="2021-07-26T12:07:00Z">
              <w:r w:rsidR="00FD075A">
                <w:rPr>
                  <w:rFonts w:ascii="Times New Roman" w:eastAsia="Times New Roman" w:hAnsi="Times New Roman" w:cs="Times New Roman"/>
                  <w:sz w:val="24"/>
                  <w:szCs w:val="24"/>
                  <w:lang w:eastAsia="zh-CN"/>
                </w:rPr>
                <w:t>47</w:t>
              </w:r>
            </w:ins>
            <w:del w:id="155" w:author="LAG Marinianis_V6_I5" w:date="2021-07-26T12:07:00Z">
              <w:r w:rsidR="0001222D" w:rsidDel="00FD075A">
                <w:rPr>
                  <w:rFonts w:ascii="Times New Roman" w:eastAsia="Times New Roman" w:hAnsi="Times New Roman" w:cs="Times New Roman"/>
                  <w:sz w:val="24"/>
                  <w:szCs w:val="24"/>
                  <w:lang w:eastAsia="zh-CN"/>
                </w:rPr>
                <w:delText>2</w:delText>
              </w:r>
              <w:r w:rsidR="00502012" w:rsidDel="00FD075A">
                <w:rPr>
                  <w:rFonts w:ascii="Times New Roman" w:eastAsia="Times New Roman" w:hAnsi="Times New Roman" w:cs="Times New Roman"/>
                  <w:sz w:val="24"/>
                  <w:szCs w:val="24"/>
                  <w:lang w:eastAsia="zh-CN"/>
                </w:rPr>
                <w:delText>1</w:delText>
              </w:r>
            </w:del>
            <w:r w:rsidR="0001222D">
              <w:rPr>
                <w:rFonts w:ascii="Times New Roman" w:eastAsia="Times New Roman" w:hAnsi="Times New Roman" w:cs="Times New Roman"/>
                <w:sz w:val="24"/>
                <w:szCs w:val="24"/>
                <w:lang w:eastAsia="zh-CN"/>
              </w:rPr>
              <w:t xml:space="preserve"> </w:t>
            </w:r>
            <w:r>
              <w:rPr>
                <w:rFonts w:ascii="Times New Roman" w:eastAsia="Times New Roman" w:hAnsi="Times New Roman" w:cs="Times New Roman"/>
                <w:sz w:val="24"/>
                <w:szCs w:val="24"/>
                <w:lang w:eastAsia="zh-CN"/>
              </w:rPr>
              <w:t>projek</w:t>
            </w:r>
            <w:r w:rsidR="00502012">
              <w:rPr>
                <w:rFonts w:ascii="Times New Roman" w:eastAsia="Times New Roman" w:hAnsi="Times New Roman" w:cs="Times New Roman"/>
                <w:sz w:val="24"/>
                <w:szCs w:val="24"/>
                <w:lang w:eastAsia="zh-CN"/>
              </w:rPr>
              <w:t>t</w:t>
            </w:r>
          </w:p>
          <w:p w14:paraId="516E4AA8" w14:textId="77777777" w:rsidR="0019029F" w:rsidRPr="00585F4C" w:rsidRDefault="0019029F" w:rsidP="00585F4C">
            <w:pPr>
              <w:pStyle w:val="NoSpacing"/>
              <w:numPr>
                <w:ilvl w:val="0"/>
                <w:numId w:val="23"/>
              </w:numPr>
              <w:rPr>
                <w:rFonts w:ascii="Times New Roman" w:hAnsi="Times New Roman" w:cs="Times New Roman"/>
                <w:sz w:val="24"/>
                <w:szCs w:val="24"/>
                <w:lang w:eastAsia="zh-CN"/>
              </w:rPr>
            </w:pPr>
            <w:r w:rsidRPr="00585F4C">
              <w:rPr>
                <w:rFonts w:ascii="Times New Roman" w:hAnsi="Times New Roman" w:cs="Times New Roman"/>
                <w:sz w:val="24"/>
                <w:szCs w:val="24"/>
                <w:lang w:eastAsia="zh-CN"/>
              </w:rPr>
              <w:t>Rast zaposlenosti putem projekata kojima je dodijeljena potpora iz PRR 2014.-2020.</w:t>
            </w:r>
            <w:r>
              <w:rPr>
                <w:rFonts w:ascii="Times New Roman" w:hAnsi="Times New Roman" w:cs="Times New Roman"/>
                <w:sz w:val="24"/>
                <w:szCs w:val="24"/>
                <w:lang w:eastAsia="zh-CN"/>
              </w:rPr>
              <w:t xml:space="preserve"> za 2 zaposlena </w:t>
            </w:r>
          </w:p>
          <w:p w14:paraId="09FFBC86" w14:textId="0B8631AF" w:rsidR="00780BD5" w:rsidRPr="00636586" w:rsidRDefault="004F083E" w:rsidP="00982C3F">
            <w:pPr>
              <w:pStyle w:val="NoSpacing"/>
              <w:numPr>
                <w:ilvl w:val="0"/>
                <w:numId w:val="23"/>
              </w:numPr>
              <w:rPr>
                <w:rFonts w:cs="Calibri"/>
                <w:lang w:eastAsia="zh-CN"/>
              </w:rPr>
            </w:pPr>
            <w:r>
              <w:rPr>
                <w:rFonts w:ascii="Times New Roman" w:eastAsia="Times New Roman" w:hAnsi="Times New Roman" w:cs="Times New Roman"/>
                <w:sz w:val="24"/>
                <w:szCs w:val="24"/>
                <w:lang w:eastAsia="zh-CN"/>
              </w:rPr>
              <w:t>Povećanje broja</w:t>
            </w:r>
            <w:r w:rsidR="00780BD5">
              <w:rPr>
                <w:rFonts w:ascii="Times New Roman" w:eastAsia="Times New Roman" w:hAnsi="Times New Roman" w:cs="Times New Roman"/>
                <w:sz w:val="24"/>
                <w:szCs w:val="24"/>
                <w:lang w:eastAsia="zh-CN"/>
              </w:rPr>
              <w:t xml:space="preserve"> </w:t>
            </w:r>
            <w:r>
              <w:rPr>
                <w:rFonts w:ascii="Times New Roman" w:eastAsia="Times New Roman" w:hAnsi="Times New Roman" w:cs="Times New Roman"/>
                <w:sz w:val="24"/>
                <w:szCs w:val="24"/>
                <w:lang w:eastAsia="zh-CN"/>
              </w:rPr>
              <w:t xml:space="preserve">PG-a </w:t>
            </w:r>
            <w:r w:rsidR="00780BD5">
              <w:rPr>
                <w:rFonts w:ascii="Times New Roman" w:eastAsia="Times New Roman" w:hAnsi="Times New Roman" w:cs="Times New Roman"/>
                <w:sz w:val="24"/>
                <w:szCs w:val="24"/>
                <w:lang w:eastAsia="zh-CN"/>
              </w:rPr>
              <w:t>koji su dobili potporu za razvoj malih PG-a</w:t>
            </w:r>
            <w:r>
              <w:rPr>
                <w:rFonts w:ascii="Times New Roman" w:eastAsia="Times New Roman" w:hAnsi="Times New Roman" w:cs="Times New Roman"/>
                <w:sz w:val="24"/>
                <w:szCs w:val="24"/>
                <w:lang w:eastAsia="zh-CN"/>
              </w:rPr>
              <w:t xml:space="preserve"> za </w:t>
            </w:r>
            <w:del w:id="156" w:author="LAG Marinianis_V6_I5" w:date="2021-07-26T12:08:00Z">
              <w:r w:rsidR="00502012" w:rsidDel="00FD075A">
                <w:rPr>
                  <w:rFonts w:ascii="Times New Roman" w:eastAsia="Times New Roman" w:hAnsi="Times New Roman" w:cs="Times New Roman"/>
                  <w:sz w:val="24"/>
                  <w:szCs w:val="24"/>
                  <w:lang w:eastAsia="zh-CN"/>
                </w:rPr>
                <w:delText>21</w:delText>
              </w:r>
              <w:r w:rsidR="00982C3F" w:rsidDel="00FD075A">
                <w:rPr>
                  <w:rFonts w:ascii="Times New Roman" w:eastAsia="Times New Roman" w:hAnsi="Times New Roman" w:cs="Times New Roman"/>
                  <w:sz w:val="24"/>
                  <w:szCs w:val="24"/>
                  <w:lang w:eastAsia="zh-CN"/>
                </w:rPr>
                <w:delText xml:space="preserve"> </w:delText>
              </w:r>
            </w:del>
            <w:ins w:id="157" w:author="LAG Marinianis_V6_I5" w:date="2021-07-26T12:08:00Z">
              <w:r w:rsidR="00FD075A">
                <w:rPr>
                  <w:rFonts w:ascii="Times New Roman" w:eastAsia="Times New Roman" w:hAnsi="Times New Roman" w:cs="Times New Roman"/>
                  <w:sz w:val="24"/>
                  <w:szCs w:val="24"/>
                  <w:lang w:eastAsia="zh-CN"/>
                </w:rPr>
                <w:t xml:space="preserve">47 </w:t>
              </w:r>
            </w:ins>
            <w:r>
              <w:rPr>
                <w:rFonts w:ascii="Times New Roman" w:eastAsia="Times New Roman" w:hAnsi="Times New Roman" w:cs="Times New Roman"/>
                <w:sz w:val="24"/>
                <w:szCs w:val="24"/>
                <w:lang w:eastAsia="zh-CN"/>
              </w:rPr>
              <w:t>PG</w:t>
            </w:r>
            <w:ins w:id="158" w:author="LAG Marinianis_V6_I5" w:date="2021-07-26T12:08:00Z">
              <w:r w:rsidR="00FD075A">
                <w:rPr>
                  <w:rFonts w:ascii="Times New Roman" w:eastAsia="Times New Roman" w:hAnsi="Times New Roman" w:cs="Times New Roman"/>
                  <w:sz w:val="24"/>
                  <w:szCs w:val="24"/>
                  <w:lang w:eastAsia="zh-CN"/>
                </w:rPr>
                <w:t>-a</w:t>
              </w:r>
            </w:ins>
          </w:p>
        </w:tc>
      </w:tr>
      <w:tr w:rsidR="001269CB" w:rsidRPr="00733CDC" w14:paraId="19E2563D" w14:textId="77777777" w:rsidTr="00127BD1">
        <w:tc>
          <w:tcPr>
            <w:tcW w:w="2651" w:type="dxa"/>
            <w:gridSpan w:val="2"/>
            <w:shd w:val="clear" w:color="auto" w:fill="auto"/>
            <w:tcPrChange w:id="159" w:author="LAG Marinianis_V6_I5" w:date="2021-07-26T12:18:00Z">
              <w:tcPr>
                <w:tcW w:w="2329" w:type="dxa"/>
                <w:gridSpan w:val="2"/>
                <w:shd w:val="clear" w:color="auto" w:fill="auto"/>
              </w:tcPr>
            </w:tcPrChange>
          </w:tcPr>
          <w:p w14:paraId="420DD400" w14:textId="362CB2EF" w:rsidR="001269CB" w:rsidRPr="00733CDC" w:rsidRDefault="001269CB" w:rsidP="00733CDC">
            <w:pPr>
              <w:pStyle w:val="NoSpacing1"/>
              <w:spacing w:line="240" w:lineRule="auto"/>
              <w:rPr>
                <w:rFonts w:ascii="Times New Roman" w:hAnsi="Times New Roman"/>
                <w:sz w:val="24"/>
                <w:szCs w:val="24"/>
              </w:rPr>
            </w:pPr>
            <w:r w:rsidRPr="00733CDC">
              <w:rPr>
                <w:rFonts w:ascii="Times New Roman" w:hAnsi="Times New Roman"/>
                <w:sz w:val="24"/>
                <w:szCs w:val="24"/>
              </w:rPr>
              <w:t>Predviđena financijska alokacija do 202</w:t>
            </w:r>
            <w:ins w:id="160" w:author="LAG Marinianis_V6_I5" w:date="2021-07-26T12:08:00Z">
              <w:r w:rsidR="00FD075A">
                <w:rPr>
                  <w:rFonts w:ascii="Times New Roman" w:hAnsi="Times New Roman"/>
                  <w:sz w:val="24"/>
                  <w:szCs w:val="24"/>
                </w:rPr>
                <w:t>5</w:t>
              </w:r>
            </w:ins>
            <w:del w:id="161" w:author="LAG Marinianis_V6_I5" w:date="2021-07-26T12:08:00Z">
              <w:r w:rsidRPr="00733CDC" w:rsidDel="00FD075A">
                <w:rPr>
                  <w:rFonts w:ascii="Times New Roman" w:hAnsi="Times New Roman"/>
                  <w:sz w:val="24"/>
                  <w:szCs w:val="24"/>
                </w:rPr>
                <w:delText>3</w:delText>
              </w:r>
            </w:del>
            <w:r w:rsidR="00502012">
              <w:rPr>
                <w:rFonts w:ascii="Times New Roman" w:hAnsi="Times New Roman"/>
                <w:sz w:val="24"/>
                <w:szCs w:val="24"/>
              </w:rPr>
              <w:t>.</w:t>
            </w:r>
            <w:r w:rsidRPr="00733CDC">
              <w:rPr>
                <w:rFonts w:ascii="Times New Roman" w:hAnsi="Times New Roman"/>
                <w:sz w:val="24"/>
                <w:szCs w:val="24"/>
              </w:rPr>
              <w:t xml:space="preserve"> </w:t>
            </w:r>
          </w:p>
        </w:tc>
        <w:tc>
          <w:tcPr>
            <w:tcW w:w="6964" w:type="dxa"/>
            <w:gridSpan w:val="11"/>
            <w:shd w:val="clear" w:color="auto" w:fill="auto"/>
            <w:tcPrChange w:id="162" w:author="LAG Marinianis_V6_I5" w:date="2021-07-26T12:18:00Z">
              <w:tcPr>
                <w:tcW w:w="7340" w:type="dxa"/>
                <w:gridSpan w:val="18"/>
                <w:shd w:val="clear" w:color="auto" w:fill="auto"/>
              </w:tcPr>
            </w:tcPrChange>
          </w:tcPr>
          <w:p w14:paraId="278AE70F" w14:textId="7127531A" w:rsidR="00636586" w:rsidRPr="00213513" w:rsidRDefault="00502012" w:rsidP="003B1E02">
            <w:pPr>
              <w:numPr>
                <w:ilvl w:val="0"/>
                <w:numId w:val="22"/>
              </w:numPr>
              <w:suppressAutoHyphens/>
              <w:spacing w:after="0" w:line="259" w:lineRule="auto"/>
              <w:contextualSpacing/>
              <w:jc w:val="both"/>
              <w:rPr>
                <w:rFonts w:ascii="Times New Roman" w:hAnsi="Times New Roman"/>
                <w:sz w:val="24"/>
                <w:szCs w:val="24"/>
                <w:lang w:eastAsia="zh-CN"/>
              </w:rPr>
            </w:pPr>
            <w:del w:id="163" w:author="LAG Marinianis_V6_I5" w:date="2021-07-26T12:09:00Z">
              <w:r w:rsidDel="00FD075A">
                <w:rPr>
                  <w:rFonts w:ascii="Times New Roman" w:hAnsi="Times New Roman"/>
                  <w:sz w:val="24"/>
                  <w:szCs w:val="24"/>
                  <w:lang w:eastAsia="zh-CN"/>
                </w:rPr>
                <w:delText>42,02</w:delText>
              </w:r>
            </w:del>
            <w:ins w:id="164" w:author="LAG Marinianis_V6_I5" w:date="2021-07-26T12:09:00Z">
              <w:r w:rsidR="00FD075A">
                <w:rPr>
                  <w:rFonts w:ascii="Times New Roman" w:hAnsi="Times New Roman"/>
                  <w:sz w:val="24"/>
                  <w:szCs w:val="24"/>
                  <w:lang w:eastAsia="zh-CN"/>
                </w:rPr>
                <w:t>61,30</w:t>
              </w:r>
            </w:ins>
            <w:r w:rsidR="00636586" w:rsidRPr="00213513">
              <w:rPr>
                <w:rFonts w:ascii="Times New Roman" w:hAnsi="Times New Roman"/>
                <w:sz w:val="24"/>
                <w:szCs w:val="24"/>
                <w:lang w:eastAsia="zh-CN"/>
              </w:rPr>
              <w:t xml:space="preserve">% sredstava LAG-a iz </w:t>
            </w:r>
            <w:proofErr w:type="spellStart"/>
            <w:r w:rsidR="00636586">
              <w:rPr>
                <w:rFonts w:ascii="Times New Roman" w:hAnsi="Times New Roman"/>
                <w:sz w:val="24"/>
                <w:szCs w:val="24"/>
                <w:lang w:eastAsia="zh-CN"/>
              </w:rPr>
              <w:t>podmjere</w:t>
            </w:r>
            <w:proofErr w:type="spellEnd"/>
            <w:r w:rsidR="00636586">
              <w:rPr>
                <w:rFonts w:ascii="Times New Roman" w:hAnsi="Times New Roman"/>
                <w:sz w:val="24"/>
                <w:szCs w:val="24"/>
                <w:lang w:eastAsia="zh-CN"/>
              </w:rPr>
              <w:t xml:space="preserve"> 19.2 PRR 2014-2020 (</w:t>
            </w:r>
            <w:del w:id="165" w:author="LAG Marinianis_V6_I5" w:date="2021-07-26T12:09:00Z">
              <w:r w:rsidDel="00FD075A">
                <w:rPr>
                  <w:rFonts w:ascii="Times New Roman" w:hAnsi="Times New Roman"/>
                  <w:sz w:val="24"/>
                  <w:szCs w:val="24"/>
                  <w:lang w:eastAsia="zh-CN"/>
                </w:rPr>
                <w:delText>315.000,00</w:delText>
              </w:r>
            </w:del>
            <w:ins w:id="166" w:author="LAG Marinianis_V6_I5" w:date="2021-07-26T12:09:00Z">
              <w:r w:rsidR="00FD075A">
                <w:rPr>
                  <w:rFonts w:ascii="Times New Roman" w:hAnsi="Times New Roman"/>
                  <w:sz w:val="24"/>
                  <w:szCs w:val="24"/>
                  <w:lang w:eastAsia="zh-CN"/>
                </w:rPr>
                <w:t>703.264,11</w:t>
              </w:r>
            </w:ins>
            <w:r>
              <w:rPr>
                <w:rFonts w:ascii="Times New Roman" w:hAnsi="Times New Roman"/>
                <w:sz w:val="24"/>
                <w:szCs w:val="24"/>
                <w:lang w:eastAsia="zh-CN"/>
              </w:rPr>
              <w:t xml:space="preserve"> </w:t>
            </w:r>
            <w:r w:rsidR="00636586" w:rsidRPr="00213513">
              <w:rPr>
                <w:rFonts w:ascii="Times New Roman" w:hAnsi="Times New Roman"/>
                <w:sz w:val="24"/>
                <w:szCs w:val="24"/>
                <w:lang w:eastAsia="zh-CN"/>
              </w:rPr>
              <w:t xml:space="preserve">EUR) </w:t>
            </w:r>
          </w:p>
          <w:p w14:paraId="16CEE2E0" w14:textId="6953600C" w:rsidR="00636586" w:rsidRPr="00636586" w:rsidRDefault="00213DC6" w:rsidP="00837BDD">
            <w:pPr>
              <w:pStyle w:val="NoSpacing1"/>
              <w:spacing w:after="0" w:line="240" w:lineRule="auto"/>
              <w:jc w:val="both"/>
            </w:pPr>
            <w:r>
              <w:rPr>
                <w:rFonts w:ascii="Times New Roman" w:hAnsi="Times New Roman"/>
                <w:sz w:val="24"/>
                <w:szCs w:val="24"/>
                <w:lang w:eastAsia="hr-HR"/>
              </w:rPr>
              <w:t xml:space="preserve">Ukupno SC2: </w:t>
            </w:r>
            <w:del w:id="167" w:author="LAG Marinianis_V6_I5" w:date="2021-07-26T12:09:00Z">
              <w:r w:rsidR="00C94670" w:rsidDel="00FD075A">
                <w:rPr>
                  <w:rFonts w:ascii="Times New Roman" w:hAnsi="Times New Roman"/>
                  <w:sz w:val="24"/>
                  <w:szCs w:val="24"/>
                  <w:lang w:eastAsia="hr-HR"/>
                </w:rPr>
                <w:delText>32,01</w:delText>
              </w:r>
            </w:del>
            <w:ins w:id="168" w:author="LAG Marinianis_V6_I5" w:date="2021-07-26T12:09:00Z">
              <w:r w:rsidR="00FD075A">
                <w:rPr>
                  <w:rFonts w:ascii="Times New Roman" w:hAnsi="Times New Roman"/>
                  <w:sz w:val="24"/>
                  <w:szCs w:val="24"/>
                  <w:lang w:eastAsia="hr-HR"/>
                </w:rPr>
                <w:t>46,70</w:t>
              </w:r>
            </w:ins>
            <w:r w:rsidR="00636586" w:rsidRPr="00213513">
              <w:rPr>
                <w:rFonts w:ascii="Times New Roman" w:hAnsi="Times New Roman"/>
                <w:sz w:val="24"/>
                <w:szCs w:val="24"/>
                <w:lang w:eastAsia="hr-HR"/>
              </w:rPr>
              <w:t xml:space="preserve">% ukupnog iznosa LAG-a za provedbu </w:t>
            </w:r>
            <w:proofErr w:type="spellStart"/>
            <w:r w:rsidR="00636586" w:rsidRPr="00213513">
              <w:rPr>
                <w:rFonts w:ascii="Times New Roman" w:hAnsi="Times New Roman"/>
                <w:sz w:val="24"/>
                <w:szCs w:val="24"/>
                <w:lang w:eastAsia="hr-HR"/>
              </w:rPr>
              <w:t>podmjera</w:t>
            </w:r>
            <w:proofErr w:type="spellEnd"/>
            <w:r w:rsidR="00636586" w:rsidRPr="00213513">
              <w:rPr>
                <w:rFonts w:ascii="Times New Roman" w:hAnsi="Times New Roman"/>
                <w:sz w:val="24"/>
                <w:szCs w:val="24"/>
                <w:lang w:eastAsia="hr-HR"/>
              </w:rPr>
              <w:t xml:space="preserve"> 19.2-19.4 PRR 2014.-2020. koji iznosi </w:t>
            </w:r>
            <w:del w:id="169" w:author="LAG Marinianis_V6_I5" w:date="2021-07-26T12:09:00Z">
              <w:r w:rsidR="00780BD5" w:rsidDel="00FD075A">
                <w:rPr>
                  <w:rFonts w:ascii="Times New Roman" w:hAnsi="Times New Roman"/>
                  <w:sz w:val="24"/>
                  <w:szCs w:val="24"/>
                  <w:lang w:eastAsia="hr-HR"/>
                </w:rPr>
                <w:delText>983.981,25</w:delText>
              </w:r>
            </w:del>
            <w:ins w:id="170" w:author="LAG Marinianis_V6_I5" w:date="2021-07-26T12:09:00Z">
              <w:r w:rsidR="00FD075A">
                <w:rPr>
                  <w:rFonts w:ascii="Times New Roman" w:hAnsi="Times New Roman"/>
                  <w:sz w:val="24"/>
                  <w:szCs w:val="24"/>
                  <w:lang w:eastAsia="hr-HR"/>
                </w:rPr>
                <w:t>1.505.828,34</w:t>
              </w:r>
            </w:ins>
            <w:r w:rsidR="00636586" w:rsidRPr="00213513">
              <w:rPr>
                <w:rFonts w:ascii="Times New Roman" w:hAnsi="Times New Roman"/>
                <w:sz w:val="24"/>
                <w:szCs w:val="24"/>
                <w:lang w:eastAsia="hr-HR"/>
              </w:rPr>
              <w:t xml:space="preserve"> EUR (100%)</w:t>
            </w:r>
          </w:p>
        </w:tc>
      </w:tr>
      <w:tr w:rsidR="001269CB" w:rsidRPr="00636586" w14:paraId="459C669D" w14:textId="77777777" w:rsidTr="00127BD1">
        <w:tc>
          <w:tcPr>
            <w:tcW w:w="9615" w:type="dxa"/>
            <w:gridSpan w:val="13"/>
            <w:shd w:val="clear" w:color="auto" w:fill="auto"/>
            <w:tcPrChange w:id="171" w:author="LAG Marinianis_V6_I5" w:date="2021-07-26T12:18:00Z">
              <w:tcPr>
                <w:tcW w:w="9669" w:type="dxa"/>
                <w:gridSpan w:val="20"/>
                <w:shd w:val="clear" w:color="auto" w:fill="auto"/>
              </w:tcPr>
            </w:tcPrChange>
          </w:tcPr>
          <w:p w14:paraId="1B1311BE" w14:textId="77777777" w:rsidR="001269CB" w:rsidRPr="00636586" w:rsidRDefault="001269CB" w:rsidP="003750FB">
            <w:pPr>
              <w:suppressAutoHyphens/>
              <w:spacing w:after="0" w:line="240" w:lineRule="auto"/>
              <w:jc w:val="center"/>
              <w:rPr>
                <w:rFonts w:ascii="Times New Roman" w:hAnsi="Times New Roman"/>
                <w:sz w:val="24"/>
                <w:szCs w:val="24"/>
                <w:lang w:eastAsia="zh-CN"/>
              </w:rPr>
            </w:pPr>
            <w:r w:rsidRPr="00636586">
              <w:rPr>
                <w:rFonts w:ascii="Times New Roman" w:hAnsi="Times New Roman"/>
                <w:sz w:val="24"/>
                <w:szCs w:val="24"/>
                <w:lang w:eastAsia="zh-CN"/>
              </w:rPr>
              <w:t xml:space="preserve">Indikatori (mjerljivi pokazatelji) rezultata/naziv pokazatelja </w:t>
            </w:r>
            <w:r w:rsidRPr="00636586">
              <w:rPr>
                <w:rFonts w:ascii="Times New Roman" w:hAnsi="Times New Roman"/>
                <w:i/>
                <w:sz w:val="24"/>
                <w:szCs w:val="24"/>
                <w:lang w:eastAsia="zh-CN"/>
              </w:rPr>
              <w:t>(</w:t>
            </w:r>
            <w:proofErr w:type="spellStart"/>
            <w:r w:rsidRPr="00636586">
              <w:rPr>
                <w:rFonts w:ascii="Times New Roman" w:hAnsi="Times New Roman"/>
                <w:i/>
                <w:sz w:val="24"/>
                <w:szCs w:val="24"/>
                <w:lang w:eastAsia="zh-CN"/>
              </w:rPr>
              <w:t>result</w:t>
            </w:r>
            <w:proofErr w:type="spellEnd"/>
            <w:r w:rsidRPr="00636586">
              <w:rPr>
                <w:rFonts w:ascii="Times New Roman" w:hAnsi="Times New Roman"/>
                <w:i/>
                <w:sz w:val="24"/>
                <w:szCs w:val="24"/>
                <w:lang w:eastAsia="zh-CN"/>
              </w:rPr>
              <w:t xml:space="preserve"> </w:t>
            </w:r>
            <w:proofErr w:type="spellStart"/>
            <w:r w:rsidRPr="00636586">
              <w:rPr>
                <w:rFonts w:ascii="Times New Roman" w:hAnsi="Times New Roman"/>
                <w:i/>
                <w:sz w:val="24"/>
                <w:szCs w:val="24"/>
                <w:lang w:eastAsia="zh-CN"/>
              </w:rPr>
              <w:t>indicators</w:t>
            </w:r>
            <w:proofErr w:type="spellEnd"/>
            <w:r w:rsidRPr="00636586">
              <w:rPr>
                <w:rFonts w:ascii="Times New Roman" w:hAnsi="Times New Roman"/>
                <w:i/>
                <w:sz w:val="24"/>
                <w:szCs w:val="24"/>
                <w:lang w:eastAsia="zh-CN"/>
              </w:rPr>
              <w:t>), CMES/CMEF</w:t>
            </w:r>
          </w:p>
        </w:tc>
      </w:tr>
      <w:tr w:rsidR="001269CB" w:rsidRPr="00636586" w14:paraId="73BC8D21" w14:textId="77777777" w:rsidTr="00127BD1">
        <w:trPr>
          <w:trHeight w:val="278"/>
          <w:trPrChange w:id="172" w:author="LAG Marinianis_V6_I5" w:date="2021-07-26T12:18:00Z">
            <w:trPr>
              <w:trHeight w:val="278"/>
            </w:trPr>
          </w:trPrChange>
        </w:trPr>
        <w:tc>
          <w:tcPr>
            <w:tcW w:w="2651" w:type="dxa"/>
            <w:gridSpan w:val="2"/>
            <w:shd w:val="clear" w:color="auto" w:fill="auto"/>
            <w:tcPrChange w:id="173" w:author="LAG Marinianis_V6_I5" w:date="2021-07-26T12:18:00Z">
              <w:tcPr>
                <w:tcW w:w="2329" w:type="dxa"/>
                <w:gridSpan w:val="2"/>
                <w:shd w:val="clear" w:color="auto" w:fill="auto"/>
              </w:tcPr>
            </w:tcPrChange>
          </w:tcPr>
          <w:p w14:paraId="1C195E8B" w14:textId="77777777" w:rsidR="001269CB" w:rsidRPr="00636586" w:rsidRDefault="001269CB" w:rsidP="003750FB">
            <w:pPr>
              <w:suppressAutoHyphens/>
              <w:spacing w:after="0" w:line="240" w:lineRule="auto"/>
              <w:rPr>
                <w:rFonts w:ascii="Times New Roman" w:hAnsi="Times New Roman"/>
                <w:sz w:val="24"/>
                <w:szCs w:val="24"/>
                <w:lang w:eastAsia="zh-CN"/>
              </w:rPr>
            </w:pPr>
            <w:r w:rsidRPr="00636586">
              <w:rPr>
                <w:rFonts w:ascii="Times New Roman" w:hAnsi="Times New Roman"/>
                <w:sz w:val="24"/>
                <w:szCs w:val="24"/>
                <w:lang w:eastAsia="zh-CN"/>
              </w:rPr>
              <w:t xml:space="preserve">Ukupna isplaćena sredstva (EUR za </w:t>
            </w:r>
            <w:proofErr w:type="spellStart"/>
            <w:r w:rsidRPr="00636586">
              <w:rPr>
                <w:rFonts w:ascii="Times New Roman" w:hAnsi="Times New Roman"/>
                <w:sz w:val="24"/>
                <w:szCs w:val="24"/>
                <w:lang w:eastAsia="zh-CN"/>
              </w:rPr>
              <w:t>podmjere</w:t>
            </w:r>
            <w:proofErr w:type="spellEnd"/>
            <w:r w:rsidRPr="00636586">
              <w:rPr>
                <w:rFonts w:ascii="Times New Roman" w:hAnsi="Times New Roman"/>
                <w:sz w:val="24"/>
                <w:szCs w:val="24"/>
                <w:lang w:eastAsia="zh-CN"/>
              </w:rPr>
              <w:t xml:space="preserve"> </w:t>
            </w:r>
            <w:r w:rsidR="00D0262C" w:rsidRPr="00636586">
              <w:rPr>
                <w:rFonts w:ascii="Times New Roman" w:hAnsi="Times New Roman"/>
                <w:sz w:val="24"/>
                <w:szCs w:val="24"/>
                <w:lang w:eastAsia="zh-CN"/>
              </w:rPr>
              <w:t>19.2</w:t>
            </w:r>
            <w:r w:rsidRPr="00636586">
              <w:rPr>
                <w:rFonts w:ascii="Times New Roman" w:hAnsi="Times New Roman"/>
                <w:sz w:val="24"/>
                <w:szCs w:val="24"/>
                <w:lang w:eastAsia="zh-CN"/>
              </w:rPr>
              <w:t xml:space="preserve"> PRR 2014-2020 (javni rashodi) </w:t>
            </w:r>
          </w:p>
        </w:tc>
        <w:tc>
          <w:tcPr>
            <w:tcW w:w="3068" w:type="dxa"/>
            <w:gridSpan w:val="4"/>
            <w:shd w:val="clear" w:color="auto" w:fill="auto"/>
            <w:tcPrChange w:id="174" w:author="LAG Marinianis_V6_I5" w:date="2021-07-26T12:18:00Z">
              <w:tcPr>
                <w:tcW w:w="3470" w:type="dxa"/>
                <w:gridSpan w:val="7"/>
                <w:shd w:val="clear" w:color="auto" w:fill="auto"/>
              </w:tcPr>
            </w:tcPrChange>
          </w:tcPr>
          <w:p w14:paraId="144CB53E" w14:textId="77777777" w:rsidR="001269CB" w:rsidRPr="00636586" w:rsidRDefault="001269CB" w:rsidP="003750FB">
            <w:pPr>
              <w:suppressAutoHyphens/>
              <w:spacing w:after="0" w:line="240" w:lineRule="auto"/>
              <w:rPr>
                <w:rFonts w:ascii="Times New Roman" w:hAnsi="Times New Roman"/>
                <w:sz w:val="24"/>
                <w:szCs w:val="24"/>
                <w:lang w:eastAsia="zh-CN"/>
              </w:rPr>
            </w:pPr>
            <w:r w:rsidRPr="00636586">
              <w:rPr>
                <w:rFonts w:ascii="Times New Roman" w:hAnsi="Times New Roman"/>
                <w:sz w:val="24"/>
                <w:szCs w:val="24"/>
                <w:lang w:eastAsia="zh-CN"/>
              </w:rPr>
              <w:t>Ukupan broj sufinanci</w:t>
            </w:r>
            <w:r w:rsidR="000B6A88" w:rsidRPr="00636586">
              <w:rPr>
                <w:rFonts w:ascii="Times New Roman" w:hAnsi="Times New Roman"/>
                <w:sz w:val="24"/>
                <w:szCs w:val="24"/>
                <w:lang w:eastAsia="zh-CN"/>
              </w:rPr>
              <w:t>ranih proj</w:t>
            </w:r>
            <w:r w:rsidR="001118BD" w:rsidRPr="00636586">
              <w:rPr>
                <w:rFonts w:ascii="Times New Roman" w:hAnsi="Times New Roman"/>
                <w:sz w:val="24"/>
                <w:szCs w:val="24"/>
                <w:lang w:eastAsia="zh-CN"/>
              </w:rPr>
              <w:t xml:space="preserve">ekata iz </w:t>
            </w:r>
            <w:proofErr w:type="spellStart"/>
            <w:r w:rsidR="001118BD" w:rsidRPr="00636586">
              <w:rPr>
                <w:rFonts w:ascii="Times New Roman" w:hAnsi="Times New Roman"/>
                <w:sz w:val="24"/>
                <w:szCs w:val="24"/>
                <w:lang w:eastAsia="zh-CN"/>
              </w:rPr>
              <w:t>podmjere</w:t>
            </w:r>
            <w:proofErr w:type="spellEnd"/>
            <w:r w:rsidR="001118BD" w:rsidRPr="00636586">
              <w:rPr>
                <w:rFonts w:ascii="Times New Roman" w:hAnsi="Times New Roman"/>
                <w:sz w:val="24"/>
                <w:szCs w:val="24"/>
                <w:lang w:eastAsia="zh-CN"/>
              </w:rPr>
              <w:t xml:space="preserve"> 19.2 </w:t>
            </w:r>
            <w:r w:rsidRPr="00636586">
              <w:rPr>
                <w:rFonts w:ascii="Times New Roman" w:hAnsi="Times New Roman"/>
                <w:sz w:val="24"/>
                <w:szCs w:val="24"/>
                <w:lang w:eastAsia="zh-CN"/>
              </w:rPr>
              <w:t>PRR 2014-2020</w:t>
            </w:r>
          </w:p>
          <w:p w14:paraId="5DD1CE95" w14:textId="77777777" w:rsidR="001269CB" w:rsidRPr="00636586" w:rsidRDefault="001269CB" w:rsidP="003750FB">
            <w:pPr>
              <w:suppressAutoHyphens/>
              <w:spacing w:after="0" w:line="240" w:lineRule="auto"/>
              <w:rPr>
                <w:rFonts w:ascii="Times New Roman" w:hAnsi="Times New Roman"/>
                <w:sz w:val="24"/>
                <w:szCs w:val="24"/>
                <w:lang w:eastAsia="zh-CN"/>
              </w:rPr>
            </w:pPr>
          </w:p>
        </w:tc>
        <w:tc>
          <w:tcPr>
            <w:tcW w:w="3896" w:type="dxa"/>
            <w:gridSpan w:val="7"/>
            <w:shd w:val="clear" w:color="auto" w:fill="auto"/>
            <w:tcPrChange w:id="175" w:author="LAG Marinianis_V6_I5" w:date="2021-07-26T12:18:00Z">
              <w:tcPr>
                <w:tcW w:w="3870" w:type="dxa"/>
                <w:gridSpan w:val="11"/>
                <w:shd w:val="clear" w:color="auto" w:fill="auto"/>
              </w:tcPr>
            </w:tcPrChange>
          </w:tcPr>
          <w:p w14:paraId="54EF19C5" w14:textId="77777777" w:rsidR="001269CB" w:rsidRPr="00636586" w:rsidRDefault="001269CB" w:rsidP="003750FB">
            <w:pPr>
              <w:suppressAutoHyphens/>
              <w:spacing w:after="0" w:line="240" w:lineRule="auto"/>
              <w:rPr>
                <w:rFonts w:ascii="Times New Roman" w:hAnsi="Times New Roman"/>
                <w:sz w:val="24"/>
                <w:szCs w:val="24"/>
                <w:lang w:eastAsia="zh-CN"/>
              </w:rPr>
            </w:pPr>
            <w:r w:rsidRPr="00636586">
              <w:rPr>
                <w:rFonts w:ascii="Times New Roman" w:hAnsi="Times New Roman"/>
                <w:sz w:val="24"/>
                <w:szCs w:val="24"/>
                <w:lang w:eastAsia="zh-CN"/>
              </w:rPr>
              <w:t>Broj kreiranih radnih mjesta putem sufinanci</w:t>
            </w:r>
            <w:r w:rsidR="001118BD" w:rsidRPr="00636586">
              <w:rPr>
                <w:rFonts w:ascii="Times New Roman" w:hAnsi="Times New Roman"/>
                <w:sz w:val="24"/>
                <w:szCs w:val="24"/>
                <w:lang w:eastAsia="zh-CN"/>
              </w:rPr>
              <w:t xml:space="preserve">ranih projekata iz </w:t>
            </w:r>
            <w:proofErr w:type="spellStart"/>
            <w:r w:rsidR="001118BD" w:rsidRPr="00636586">
              <w:rPr>
                <w:rFonts w:ascii="Times New Roman" w:hAnsi="Times New Roman"/>
                <w:sz w:val="24"/>
                <w:szCs w:val="24"/>
                <w:lang w:eastAsia="zh-CN"/>
              </w:rPr>
              <w:t>podmjere</w:t>
            </w:r>
            <w:proofErr w:type="spellEnd"/>
            <w:r w:rsidR="001118BD" w:rsidRPr="00636586">
              <w:rPr>
                <w:rFonts w:ascii="Times New Roman" w:hAnsi="Times New Roman"/>
                <w:sz w:val="24"/>
                <w:szCs w:val="24"/>
                <w:lang w:eastAsia="zh-CN"/>
              </w:rPr>
              <w:t xml:space="preserve"> 19.2</w:t>
            </w:r>
            <w:r w:rsidRPr="00636586">
              <w:rPr>
                <w:rFonts w:ascii="Times New Roman" w:hAnsi="Times New Roman"/>
                <w:sz w:val="24"/>
                <w:szCs w:val="24"/>
                <w:lang w:eastAsia="zh-CN"/>
              </w:rPr>
              <w:t xml:space="preserve"> PRR 2014-2020</w:t>
            </w:r>
          </w:p>
        </w:tc>
      </w:tr>
      <w:tr w:rsidR="001269CB" w:rsidRPr="00CC48F7" w14:paraId="7C5ACF5F" w14:textId="77777777" w:rsidTr="00127BD1">
        <w:trPr>
          <w:trHeight w:val="277"/>
          <w:trPrChange w:id="176" w:author="LAG Marinianis_V6_I5" w:date="2021-07-26T12:18:00Z">
            <w:trPr>
              <w:trHeight w:val="277"/>
            </w:trPr>
          </w:trPrChange>
        </w:trPr>
        <w:tc>
          <w:tcPr>
            <w:tcW w:w="2651" w:type="dxa"/>
            <w:gridSpan w:val="2"/>
            <w:shd w:val="clear" w:color="auto" w:fill="auto"/>
            <w:tcPrChange w:id="177" w:author="LAG Marinianis_V6_I5" w:date="2021-07-26T12:18:00Z">
              <w:tcPr>
                <w:tcW w:w="2329" w:type="dxa"/>
                <w:gridSpan w:val="2"/>
                <w:shd w:val="clear" w:color="auto" w:fill="auto"/>
              </w:tcPr>
            </w:tcPrChange>
          </w:tcPr>
          <w:p w14:paraId="237F20C7" w14:textId="1C79BDE0" w:rsidR="001269CB" w:rsidRPr="00636586" w:rsidRDefault="00FD075A" w:rsidP="003750FB">
            <w:pPr>
              <w:suppressAutoHyphens/>
              <w:spacing w:after="0" w:line="240" w:lineRule="auto"/>
              <w:jc w:val="both"/>
              <w:rPr>
                <w:rFonts w:ascii="Times New Roman" w:hAnsi="Times New Roman"/>
                <w:sz w:val="24"/>
                <w:szCs w:val="24"/>
                <w:lang w:eastAsia="zh-CN"/>
              </w:rPr>
            </w:pPr>
            <w:ins w:id="178" w:author="LAG Marinianis_V6_I5" w:date="2021-07-26T12:09:00Z">
              <w:r>
                <w:rPr>
                  <w:rFonts w:ascii="Times New Roman" w:hAnsi="Times New Roman"/>
                  <w:sz w:val="24"/>
                  <w:szCs w:val="24"/>
                  <w:lang w:eastAsia="zh-CN"/>
                </w:rPr>
                <w:t>703.264,11</w:t>
              </w:r>
            </w:ins>
            <w:del w:id="179" w:author="LAG Marinianis_V6_I5" w:date="2021-07-26T12:09:00Z">
              <w:r w:rsidR="00C94670" w:rsidDel="00FD075A">
                <w:rPr>
                  <w:rFonts w:ascii="Times New Roman" w:hAnsi="Times New Roman"/>
                  <w:sz w:val="24"/>
                  <w:szCs w:val="24"/>
                  <w:lang w:eastAsia="zh-CN"/>
                </w:rPr>
                <w:delText>315.000,00</w:delText>
              </w:r>
            </w:del>
          </w:p>
        </w:tc>
        <w:tc>
          <w:tcPr>
            <w:tcW w:w="3068" w:type="dxa"/>
            <w:gridSpan w:val="4"/>
            <w:shd w:val="clear" w:color="auto" w:fill="auto"/>
            <w:tcPrChange w:id="180" w:author="LAG Marinianis_V6_I5" w:date="2021-07-26T12:18:00Z">
              <w:tcPr>
                <w:tcW w:w="3470" w:type="dxa"/>
                <w:gridSpan w:val="7"/>
                <w:shd w:val="clear" w:color="auto" w:fill="auto"/>
              </w:tcPr>
            </w:tcPrChange>
          </w:tcPr>
          <w:p w14:paraId="5F193A73" w14:textId="385D2A49" w:rsidR="001269CB" w:rsidRPr="00636586" w:rsidRDefault="0001222D" w:rsidP="003750FB">
            <w:pPr>
              <w:suppressAutoHyphens/>
              <w:spacing w:after="0" w:line="240" w:lineRule="auto"/>
              <w:jc w:val="both"/>
              <w:rPr>
                <w:rFonts w:ascii="Times New Roman" w:hAnsi="Times New Roman"/>
                <w:sz w:val="24"/>
                <w:szCs w:val="24"/>
                <w:lang w:eastAsia="zh-CN"/>
              </w:rPr>
            </w:pPr>
            <w:del w:id="181" w:author="LAG Marinianis_V6_I5" w:date="2021-07-26T12:10:00Z">
              <w:r w:rsidDel="00FD075A">
                <w:rPr>
                  <w:rFonts w:ascii="Times New Roman" w:hAnsi="Times New Roman"/>
                  <w:sz w:val="24"/>
                  <w:szCs w:val="24"/>
                  <w:lang w:eastAsia="zh-CN"/>
                </w:rPr>
                <w:delText>2</w:delText>
              </w:r>
              <w:r w:rsidR="00C94670" w:rsidDel="00FD075A">
                <w:rPr>
                  <w:rFonts w:ascii="Times New Roman" w:hAnsi="Times New Roman"/>
                  <w:sz w:val="24"/>
                  <w:szCs w:val="24"/>
                  <w:lang w:eastAsia="zh-CN"/>
                </w:rPr>
                <w:delText>1</w:delText>
              </w:r>
            </w:del>
            <w:ins w:id="182" w:author="LAG Marinianis_V6_I5" w:date="2021-07-26T12:10:00Z">
              <w:r w:rsidR="00FD075A">
                <w:rPr>
                  <w:rFonts w:ascii="Times New Roman" w:hAnsi="Times New Roman"/>
                  <w:sz w:val="24"/>
                  <w:szCs w:val="24"/>
                  <w:lang w:eastAsia="zh-CN"/>
                </w:rPr>
                <w:t>47</w:t>
              </w:r>
            </w:ins>
          </w:p>
        </w:tc>
        <w:tc>
          <w:tcPr>
            <w:tcW w:w="3896" w:type="dxa"/>
            <w:gridSpan w:val="7"/>
            <w:shd w:val="clear" w:color="auto" w:fill="auto"/>
            <w:tcPrChange w:id="183" w:author="LAG Marinianis_V6_I5" w:date="2021-07-26T12:18:00Z">
              <w:tcPr>
                <w:tcW w:w="3870" w:type="dxa"/>
                <w:gridSpan w:val="11"/>
                <w:shd w:val="clear" w:color="auto" w:fill="auto"/>
              </w:tcPr>
            </w:tcPrChange>
          </w:tcPr>
          <w:p w14:paraId="65E4248B" w14:textId="77777777" w:rsidR="001269CB" w:rsidRPr="00636586" w:rsidRDefault="00636586" w:rsidP="003750FB">
            <w:pPr>
              <w:suppressAutoHyphens/>
              <w:spacing w:after="0" w:line="240" w:lineRule="auto"/>
              <w:jc w:val="both"/>
              <w:rPr>
                <w:rFonts w:ascii="Times New Roman" w:hAnsi="Times New Roman"/>
                <w:sz w:val="24"/>
                <w:szCs w:val="24"/>
                <w:lang w:eastAsia="zh-CN"/>
              </w:rPr>
            </w:pPr>
            <w:r w:rsidRPr="00636586">
              <w:rPr>
                <w:rFonts w:ascii="Times New Roman" w:hAnsi="Times New Roman"/>
                <w:sz w:val="24"/>
                <w:szCs w:val="24"/>
                <w:lang w:eastAsia="zh-CN"/>
              </w:rPr>
              <w:t>2</w:t>
            </w:r>
          </w:p>
        </w:tc>
      </w:tr>
      <w:tr w:rsidR="001269CB" w:rsidRPr="00CC48F7" w14:paraId="1E86BA90" w14:textId="77777777" w:rsidTr="00127BD1">
        <w:trPr>
          <w:trHeight w:val="277"/>
          <w:trPrChange w:id="184" w:author="LAG Marinianis_V6_I5" w:date="2021-07-26T12:18:00Z">
            <w:trPr>
              <w:trHeight w:val="277"/>
            </w:trPr>
          </w:trPrChange>
        </w:trPr>
        <w:tc>
          <w:tcPr>
            <w:tcW w:w="2651" w:type="dxa"/>
            <w:gridSpan w:val="2"/>
            <w:shd w:val="clear" w:color="auto" w:fill="auto"/>
            <w:tcPrChange w:id="185" w:author="LAG Marinianis_V6_I5" w:date="2021-07-26T12:18:00Z">
              <w:tcPr>
                <w:tcW w:w="2329" w:type="dxa"/>
                <w:gridSpan w:val="2"/>
                <w:shd w:val="clear" w:color="auto" w:fill="auto"/>
              </w:tcPr>
            </w:tcPrChange>
          </w:tcPr>
          <w:p w14:paraId="42D25869" w14:textId="77777777" w:rsidR="001269CB" w:rsidRPr="00CC48F7" w:rsidRDefault="001269CB" w:rsidP="003750FB">
            <w:pPr>
              <w:suppressAutoHyphens/>
              <w:spacing w:after="0" w:line="240" w:lineRule="auto"/>
              <w:jc w:val="both"/>
              <w:rPr>
                <w:rFonts w:ascii="Times New Roman" w:hAnsi="Times New Roman"/>
                <w:sz w:val="24"/>
                <w:szCs w:val="24"/>
                <w:lang w:eastAsia="zh-CN"/>
              </w:rPr>
            </w:pPr>
            <w:r w:rsidRPr="00CC48F7">
              <w:rPr>
                <w:rFonts w:ascii="Times New Roman" w:hAnsi="Times New Roman"/>
                <w:sz w:val="24"/>
                <w:szCs w:val="24"/>
                <w:lang w:eastAsia="zh-CN"/>
              </w:rPr>
              <w:t>Izvor informacija</w:t>
            </w:r>
          </w:p>
        </w:tc>
        <w:tc>
          <w:tcPr>
            <w:tcW w:w="6964" w:type="dxa"/>
            <w:gridSpan w:val="11"/>
            <w:shd w:val="clear" w:color="auto" w:fill="auto"/>
            <w:tcPrChange w:id="186" w:author="LAG Marinianis_V6_I5" w:date="2021-07-26T12:18:00Z">
              <w:tcPr>
                <w:tcW w:w="7340" w:type="dxa"/>
                <w:gridSpan w:val="18"/>
                <w:shd w:val="clear" w:color="auto" w:fill="auto"/>
              </w:tcPr>
            </w:tcPrChange>
          </w:tcPr>
          <w:p w14:paraId="1A969960" w14:textId="77777777" w:rsidR="001269CB" w:rsidRPr="00CC48F7" w:rsidRDefault="001269CB" w:rsidP="001118BD">
            <w:pPr>
              <w:suppressAutoHyphens/>
              <w:spacing w:after="0" w:line="240" w:lineRule="auto"/>
              <w:jc w:val="both"/>
              <w:rPr>
                <w:rFonts w:ascii="Times New Roman" w:hAnsi="Times New Roman"/>
                <w:sz w:val="24"/>
                <w:szCs w:val="24"/>
                <w:lang w:eastAsia="zh-CN"/>
              </w:rPr>
            </w:pPr>
            <w:r w:rsidRPr="00CC48F7">
              <w:rPr>
                <w:rFonts w:ascii="Times New Roman" w:hAnsi="Times New Roman"/>
                <w:sz w:val="24"/>
                <w:szCs w:val="24"/>
                <w:lang w:eastAsia="zh-CN"/>
              </w:rPr>
              <w:t>Izvješća APPRRR i Lokalne</w:t>
            </w:r>
            <w:r w:rsidR="00D0262C">
              <w:rPr>
                <w:rFonts w:ascii="Times New Roman" w:hAnsi="Times New Roman"/>
                <w:sz w:val="24"/>
                <w:szCs w:val="24"/>
                <w:lang w:eastAsia="zh-CN"/>
              </w:rPr>
              <w:t xml:space="preserve"> a</w:t>
            </w:r>
            <w:r w:rsidR="0043659B">
              <w:rPr>
                <w:rFonts w:ascii="Times New Roman" w:hAnsi="Times New Roman"/>
                <w:sz w:val="24"/>
                <w:szCs w:val="24"/>
                <w:lang w:eastAsia="zh-CN"/>
              </w:rPr>
              <w:t xml:space="preserve">kcijske grupe </w:t>
            </w:r>
            <w:proofErr w:type="spellStart"/>
            <w:r w:rsidR="0043659B">
              <w:rPr>
                <w:rFonts w:ascii="Times New Roman" w:hAnsi="Times New Roman"/>
                <w:sz w:val="24"/>
                <w:szCs w:val="24"/>
                <w:lang w:eastAsia="zh-CN"/>
              </w:rPr>
              <w:t>Marinianis</w:t>
            </w:r>
            <w:proofErr w:type="spellEnd"/>
          </w:p>
        </w:tc>
      </w:tr>
      <w:tr w:rsidR="001269CB" w:rsidRPr="00CC48F7" w14:paraId="460E8058" w14:textId="77777777" w:rsidTr="00127BD1">
        <w:tc>
          <w:tcPr>
            <w:tcW w:w="9615" w:type="dxa"/>
            <w:gridSpan w:val="13"/>
            <w:shd w:val="clear" w:color="auto" w:fill="auto"/>
            <w:vAlign w:val="center"/>
            <w:tcPrChange w:id="187" w:author="LAG Marinianis_V6_I5" w:date="2021-07-26T12:18:00Z">
              <w:tcPr>
                <w:tcW w:w="9669" w:type="dxa"/>
                <w:gridSpan w:val="20"/>
                <w:shd w:val="clear" w:color="auto" w:fill="auto"/>
                <w:vAlign w:val="center"/>
              </w:tcPr>
            </w:tcPrChange>
          </w:tcPr>
          <w:p w14:paraId="31AFF31D" w14:textId="77777777" w:rsidR="001269CB" w:rsidRPr="00CC48F7" w:rsidRDefault="001269CB" w:rsidP="003750FB">
            <w:pPr>
              <w:suppressAutoHyphens/>
              <w:spacing w:after="0" w:line="240" w:lineRule="auto"/>
              <w:jc w:val="center"/>
              <w:rPr>
                <w:rFonts w:ascii="Times New Roman" w:hAnsi="Times New Roman"/>
                <w:sz w:val="24"/>
                <w:szCs w:val="24"/>
                <w:lang w:eastAsia="zh-CN"/>
              </w:rPr>
            </w:pPr>
            <w:r w:rsidRPr="00CC48F7">
              <w:rPr>
                <w:rFonts w:ascii="Times New Roman" w:hAnsi="Times New Roman"/>
                <w:sz w:val="24"/>
                <w:szCs w:val="24"/>
                <w:lang w:eastAsia="zh-CN"/>
              </w:rPr>
              <w:t>Prioritetne mjere (aktivnosti) za postizanje cilja (očekivanih rezultata) s pripadajućim tipovima operacija za njihovu realizaciju prema mogućnostima PRR 2014.-2020.</w:t>
            </w:r>
          </w:p>
        </w:tc>
      </w:tr>
      <w:tr w:rsidR="00F13D2E" w:rsidRPr="00CC48F7" w14:paraId="064B212F" w14:textId="77777777" w:rsidTr="00127BD1">
        <w:tc>
          <w:tcPr>
            <w:tcW w:w="1934" w:type="dxa"/>
            <w:shd w:val="clear" w:color="auto" w:fill="auto"/>
            <w:vAlign w:val="center"/>
            <w:tcPrChange w:id="188" w:author="LAG Marinianis_V6_I5" w:date="2021-07-26T12:18:00Z">
              <w:tcPr>
                <w:tcW w:w="1612" w:type="dxa"/>
                <w:shd w:val="clear" w:color="auto" w:fill="auto"/>
                <w:vAlign w:val="center"/>
              </w:tcPr>
            </w:tcPrChange>
          </w:tcPr>
          <w:p w14:paraId="355E7D85" w14:textId="77777777" w:rsidR="001269CB" w:rsidRPr="00CC48F7" w:rsidRDefault="001269CB" w:rsidP="003750FB">
            <w:pPr>
              <w:suppressAutoHyphens/>
              <w:spacing w:after="0" w:line="240" w:lineRule="auto"/>
              <w:rPr>
                <w:rFonts w:ascii="Times New Roman" w:hAnsi="Times New Roman"/>
                <w:sz w:val="24"/>
                <w:szCs w:val="24"/>
                <w:lang w:eastAsia="zh-CN"/>
              </w:rPr>
            </w:pPr>
            <w:r w:rsidRPr="00CC48F7">
              <w:rPr>
                <w:rFonts w:ascii="Times New Roman" w:hAnsi="Times New Roman"/>
                <w:sz w:val="24"/>
                <w:szCs w:val="24"/>
                <w:lang w:eastAsia="zh-CN"/>
              </w:rPr>
              <w:t xml:space="preserve">Broj i naziv prioritetne Mjere (aktivnosti) </w:t>
            </w:r>
          </w:p>
        </w:tc>
        <w:tc>
          <w:tcPr>
            <w:tcW w:w="2322" w:type="dxa"/>
            <w:gridSpan w:val="3"/>
            <w:shd w:val="clear" w:color="auto" w:fill="auto"/>
            <w:vAlign w:val="center"/>
            <w:tcPrChange w:id="189" w:author="LAG Marinianis_V6_I5" w:date="2021-07-26T12:18:00Z">
              <w:tcPr>
                <w:tcW w:w="1820" w:type="dxa"/>
                <w:gridSpan w:val="3"/>
                <w:shd w:val="clear" w:color="auto" w:fill="auto"/>
                <w:vAlign w:val="center"/>
              </w:tcPr>
            </w:tcPrChange>
          </w:tcPr>
          <w:p w14:paraId="05023116" w14:textId="77777777" w:rsidR="001269CB" w:rsidRPr="00CC48F7" w:rsidRDefault="001269CB" w:rsidP="003750FB">
            <w:pPr>
              <w:suppressAutoHyphens/>
              <w:spacing w:after="0" w:line="240" w:lineRule="auto"/>
              <w:jc w:val="center"/>
              <w:rPr>
                <w:rFonts w:ascii="Times New Roman" w:hAnsi="Times New Roman"/>
                <w:sz w:val="24"/>
                <w:szCs w:val="24"/>
                <w:lang w:eastAsia="zh-CN"/>
              </w:rPr>
            </w:pPr>
            <w:r w:rsidRPr="00CC48F7">
              <w:rPr>
                <w:rFonts w:ascii="Times New Roman" w:hAnsi="Times New Roman"/>
                <w:sz w:val="24"/>
                <w:szCs w:val="24"/>
                <w:lang w:eastAsia="zh-CN"/>
              </w:rPr>
              <w:t xml:space="preserve">Sukladnost s Mjerom PRR </w:t>
            </w:r>
          </w:p>
        </w:tc>
        <w:tc>
          <w:tcPr>
            <w:tcW w:w="3632" w:type="dxa"/>
            <w:gridSpan w:val="6"/>
            <w:shd w:val="clear" w:color="auto" w:fill="auto"/>
            <w:vAlign w:val="center"/>
            <w:tcPrChange w:id="190" w:author="LAG Marinianis_V6_I5" w:date="2021-07-26T12:18:00Z">
              <w:tcPr>
                <w:tcW w:w="4363" w:type="dxa"/>
                <w:gridSpan w:val="12"/>
                <w:shd w:val="clear" w:color="auto" w:fill="auto"/>
                <w:vAlign w:val="center"/>
              </w:tcPr>
            </w:tcPrChange>
          </w:tcPr>
          <w:p w14:paraId="4021BD55" w14:textId="77777777" w:rsidR="001269CB" w:rsidRPr="00CC48F7" w:rsidRDefault="001269CB" w:rsidP="003750FB">
            <w:pPr>
              <w:suppressAutoHyphens/>
              <w:spacing w:after="0" w:line="240" w:lineRule="auto"/>
              <w:jc w:val="center"/>
              <w:rPr>
                <w:rFonts w:ascii="Times New Roman" w:hAnsi="Times New Roman"/>
                <w:sz w:val="24"/>
                <w:szCs w:val="24"/>
                <w:lang w:eastAsia="zh-CN"/>
              </w:rPr>
            </w:pPr>
            <w:r w:rsidRPr="00CC48F7">
              <w:rPr>
                <w:rFonts w:ascii="Times New Roman" w:hAnsi="Times New Roman"/>
                <w:sz w:val="24"/>
                <w:szCs w:val="24"/>
                <w:lang w:eastAsia="zh-CN"/>
              </w:rPr>
              <w:t xml:space="preserve">Broj i naziv tipa operacije za provedbu Mjere </w:t>
            </w:r>
          </w:p>
        </w:tc>
        <w:tc>
          <w:tcPr>
            <w:tcW w:w="1727" w:type="dxa"/>
            <w:gridSpan w:val="3"/>
            <w:shd w:val="clear" w:color="auto" w:fill="auto"/>
            <w:vAlign w:val="center"/>
            <w:tcPrChange w:id="191" w:author="LAG Marinianis_V6_I5" w:date="2021-07-26T12:18:00Z">
              <w:tcPr>
                <w:tcW w:w="1874" w:type="dxa"/>
                <w:gridSpan w:val="4"/>
                <w:shd w:val="clear" w:color="auto" w:fill="auto"/>
                <w:vAlign w:val="center"/>
              </w:tcPr>
            </w:tcPrChange>
          </w:tcPr>
          <w:p w14:paraId="69694363" w14:textId="77777777" w:rsidR="001269CB" w:rsidRPr="00CC48F7" w:rsidRDefault="001269CB" w:rsidP="003750FB">
            <w:pPr>
              <w:suppressAutoHyphens/>
              <w:spacing w:after="0" w:line="240" w:lineRule="auto"/>
              <w:jc w:val="center"/>
              <w:rPr>
                <w:rFonts w:ascii="Times New Roman" w:hAnsi="Times New Roman"/>
                <w:sz w:val="24"/>
                <w:szCs w:val="24"/>
                <w:lang w:eastAsia="zh-CN"/>
              </w:rPr>
            </w:pPr>
            <w:r w:rsidRPr="00CC48F7">
              <w:rPr>
                <w:rFonts w:ascii="Times New Roman" w:hAnsi="Times New Roman"/>
                <w:sz w:val="24"/>
                <w:szCs w:val="24"/>
                <w:lang w:eastAsia="zh-CN"/>
              </w:rPr>
              <w:t>Sukladnost s tipom operacije iz PRR</w:t>
            </w:r>
          </w:p>
        </w:tc>
      </w:tr>
      <w:tr w:rsidR="00C94670" w:rsidRPr="006F7F33" w14:paraId="5BC9017E" w14:textId="77777777" w:rsidTr="00127BD1">
        <w:trPr>
          <w:trHeight w:val="1656"/>
          <w:trPrChange w:id="192" w:author="LAG Marinianis_V6_I5" w:date="2021-07-26T12:18:00Z">
            <w:trPr>
              <w:trHeight w:val="1656"/>
            </w:trPr>
          </w:trPrChange>
        </w:trPr>
        <w:tc>
          <w:tcPr>
            <w:tcW w:w="1934" w:type="dxa"/>
            <w:shd w:val="clear" w:color="auto" w:fill="FFE99C" w:themeFill="accent1" w:themeFillTint="66"/>
            <w:tcPrChange w:id="193" w:author="LAG Marinianis_V6_I5" w:date="2021-07-26T12:18:00Z">
              <w:tcPr>
                <w:tcW w:w="1612" w:type="dxa"/>
                <w:shd w:val="clear" w:color="auto" w:fill="FFE99C" w:themeFill="accent1" w:themeFillTint="66"/>
              </w:tcPr>
            </w:tcPrChange>
          </w:tcPr>
          <w:p w14:paraId="2C3C48BC" w14:textId="77777777" w:rsidR="00C94670" w:rsidRPr="006F7F33" w:rsidRDefault="00C94670" w:rsidP="003750FB">
            <w:pPr>
              <w:suppressAutoHyphens/>
              <w:spacing w:after="0" w:line="240" w:lineRule="auto"/>
              <w:rPr>
                <w:rFonts w:ascii="Times New Roman" w:hAnsi="Times New Roman"/>
                <w:sz w:val="24"/>
                <w:szCs w:val="24"/>
                <w:lang w:eastAsia="zh-CN"/>
              </w:rPr>
            </w:pPr>
            <w:r w:rsidRPr="006F7F33">
              <w:rPr>
                <w:rFonts w:ascii="Times New Roman" w:hAnsi="Times New Roman"/>
                <w:sz w:val="24"/>
                <w:szCs w:val="24"/>
                <w:lang w:eastAsia="zh-CN"/>
              </w:rPr>
              <w:t>M2.2</w:t>
            </w:r>
            <w:r w:rsidRPr="006F7F33">
              <w:t xml:space="preserve"> </w:t>
            </w:r>
            <w:r w:rsidRPr="006F7F33">
              <w:rPr>
                <w:rFonts w:ascii="Times New Roman" w:hAnsi="Times New Roman"/>
                <w:sz w:val="24"/>
                <w:szCs w:val="24"/>
                <w:lang w:eastAsia="zh-CN"/>
              </w:rPr>
              <w:t>Razvoj poduzetništva i OPG-a temeljenog na inovativnim konceptima</w:t>
            </w:r>
          </w:p>
        </w:tc>
        <w:tc>
          <w:tcPr>
            <w:tcW w:w="2322" w:type="dxa"/>
            <w:gridSpan w:val="3"/>
            <w:shd w:val="clear" w:color="auto" w:fill="auto"/>
            <w:tcPrChange w:id="194" w:author="LAG Marinianis_V6_I5" w:date="2021-07-26T12:18:00Z">
              <w:tcPr>
                <w:tcW w:w="1820" w:type="dxa"/>
                <w:gridSpan w:val="3"/>
                <w:shd w:val="clear" w:color="auto" w:fill="auto"/>
              </w:tcPr>
            </w:tcPrChange>
          </w:tcPr>
          <w:p w14:paraId="0F4E5649" w14:textId="77777777" w:rsidR="00C94670" w:rsidRPr="006F7F33" w:rsidRDefault="00C94670" w:rsidP="003750FB">
            <w:pPr>
              <w:spacing w:after="0" w:line="240" w:lineRule="auto"/>
              <w:jc w:val="center"/>
              <w:rPr>
                <w:rFonts w:ascii="Times New Roman" w:hAnsi="Times New Roman"/>
                <w:sz w:val="24"/>
                <w:szCs w:val="24"/>
                <w:lang w:eastAsia="zh-CN"/>
              </w:rPr>
            </w:pPr>
            <w:r w:rsidRPr="006F7F33">
              <w:rPr>
                <w:rFonts w:ascii="Times New Roman" w:hAnsi="Times New Roman"/>
                <w:sz w:val="24"/>
                <w:szCs w:val="24"/>
                <w:lang w:eastAsia="zh-CN"/>
              </w:rPr>
              <w:t>6</w:t>
            </w:r>
          </w:p>
          <w:p w14:paraId="1FBF133D" w14:textId="7005083A" w:rsidR="00C94670" w:rsidRPr="006F7F33" w:rsidRDefault="00C94670" w:rsidP="003750FB">
            <w:pPr>
              <w:spacing w:after="0" w:line="240" w:lineRule="auto"/>
              <w:jc w:val="center"/>
              <w:rPr>
                <w:rFonts w:ascii="Times New Roman" w:hAnsi="Times New Roman"/>
                <w:sz w:val="24"/>
                <w:szCs w:val="24"/>
                <w:lang w:eastAsia="zh-CN"/>
              </w:rPr>
            </w:pPr>
          </w:p>
        </w:tc>
        <w:tc>
          <w:tcPr>
            <w:tcW w:w="3632" w:type="dxa"/>
            <w:gridSpan w:val="6"/>
            <w:shd w:val="clear" w:color="auto" w:fill="FFF4CD" w:themeFill="accent1" w:themeFillTint="33"/>
            <w:tcPrChange w:id="195" w:author="LAG Marinianis_V6_I5" w:date="2021-07-26T12:18:00Z">
              <w:tcPr>
                <w:tcW w:w="4363" w:type="dxa"/>
                <w:gridSpan w:val="12"/>
                <w:shd w:val="clear" w:color="auto" w:fill="FFF4CD" w:themeFill="accent1" w:themeFillTint="33"/>
              </w:tcPr>
            </w:tcPrChange>
          </w:tcPr>
          <w:p w14:paraId="7A98CEB6" w14:textId="77777777" w:rsidR="00C94670" w:rsidRPr="006F7F33" w:rsidRDefault="00C94670" w:rsidP="00A43779">
            <w:pPr>
              <w:spacing w:after="0" w:line="240" w:lineRule="auto"/>
              <w:rPr>
                <w:rFonts w:ascii="Times New Roman" w:hAnsi="Times New Roman"/>
                <w:sz w:val="24"/>
                <w:szCs w:val="24"/>
              </w:rPr>
            </w:pPr>
            <w:r w:rsidRPr="006F7F33">
              <w:rPr>
                <w:rFonts w:ascii="Times New Roman" w:hAnsi="Times New Roman"/>
                <w:sz w:val="24"/>
                <w:szCs w:val="24"/>
              </w:rPr>
              <w:t>TO 2.2.1 Potpora razvoju malih poljoprivrednih gospodarstava</w:t>
            </w:r>
          </w:p>
          <w:p w14:paraId="0051D4D2" w14:textId="4C39AE43" w:rsidR="00C94670" w:rsidRPr="006F7F33" w:rsidRDefault="00C94670" w:rsidP="00A43779">
            <w:pPr>
              <w:spacing w:after="0" w:line="240" w:lineRule="auto"/>
              <w:rPr>
                <w:rFonts w:ascii="Times New Roman" w:hAnsi="Times New Roman"/>
                <w:sz w:val="24"/>
                <w:szCs w:val="24"/>
              </w:rPr>
            </w:pPr>
          </w:p>
        </w:tc>
        <w:tc>
          <w:tcPr>
            <w:tcW w:w="1727" w:type="dxa"/>
            <w:gridSpan w:val="3"/>
            <w:shd w:val="clear" w:color="auto" w:fill="auto"/>
            <w:tcPrChange w:id="196" w:author="LAG Marinianis_V6_I5" w:date="2021-07-26T12:18:00Z">
              <w:tcPr>
                <w:tcW w:w="1874" w:type="dxa"/>
                <w:gridSpan w:val="4"/>
                <w:shd w:val="clear" w:color="auto" w:fill="auto"/>
              </w:tcPr>
            </w:tcPrChange>
          </w:tcPr>
          <w:p w14:paraId="70E30C1A" w14:textId="77777777" w:rsidR="00C94670" w:rsidRPr="006F7F33" w:rsidRDefault="00C94670" w:rsidP="003750FB">
            <w:pPr>
              <w:spacing w:after="0" w:line="240" w:lineRule="auto"/>
              <w:jc w:val="center"/>
              <w:rPr>
                <w:rFonts w:ascii="Times New Roman" w:hAnsi="Times New Roman"/>
                <w:sz w:val="24"/>
                <w:szCs w:val="24"/>
                <w:lang w:eastAsia="zh-CN"/>
              </w:rPr>
            </w:pPr>
            <w:r w:rsidRPr="006F7F33">
              <w:rPr>
                <w:rFonts w:ascii="Times New Roman" w:hAnsi="Times New Roman"/>
                <w:sz w:val="24"/>
                <w:szCs w:val="24"/>
                <w:lang w:eastAsia="zh-CN"/>
              </w:rPr>
              <w:t>6.3.1</w:t>
            </w:r>
          </w:p>
          <w:p w14:paraId="5E5E1E9B" w14:textId="5BDF2F3B" w:rsidR="00C94670" w:rsidRPr="006F7F33" w:rsidRDefault="00C94670" w:rsidP="003750FB">
            <w:pPr>
              <w:spacing w:after="0" w:line="240" w:lineRule="auto"/>
              <w:jc w:val="center"/>
              <w:rPr>
                <w:rFonts w:ascii="Times New Roman" w:hAnsi="Times New Roman"/>
                <w:sz w:val="24"/>
                <w:szCs w:val="24"/>
                <w:lang w:eastAsia="zh-CN"/>
              </w:rPr>
            </w:pPr>
          </w:p>
        </w:tc>
      </w:tr>
      <w:tr w:rsidR="00C94670" w:rsidRPr="00CC48F7" w14:paraId="1FB06B99" w14:textId="77777777" w:rsidTr="00127BD1">
        <w:tc>
          <w:tcPr>
            <w:tcW w:w="8435" w:type="dxa"/>
            <w:gridSpan w:val="11"/>
            <w:vMerge w:val="restart"/>
            <w:shd w:val="clear" w:color="auto" w:fill="auto"/>
            <w:vAlign w:val="center"/>
            <w:tcPrChange w:id="197" w:author="LAG Marinianis_V6_I5" w:date="2021-07-26T12:18:00Z">
              <w:tcPr>
                <w:tcW w:w="8456" w:type="dxa"/>
                <w:gridSpan w:val="17"/>
                <w:vMerge w:val="restart"/>
                <w:shd w:val="clear" w:color="auto" w:fill="auto"/>
                <w:vAlign w:val="center"/>
              </w:tcPr>
            </w:tcPrChange>
          </w:tcPr>
          <w:p w14:paraId="56E9C2A6" w14:textId="27F04C45" w:rsidR="00C94670" w:rsidRPr="00FD2DAD" w:rsidRDefault="00C94670" w:rsidP="00AA584C">
            <w:pPr>
              <w:suppressAutoHyphens/>
              <w:spacing w:after="0" w:line="240" w:lineRule="auto"/>
              <w:rPr>
                <w:rFonts w:ascii="Times New Roman" w:hAnsi="Times New Roman"/>
                <w:sz w:val="24"/>
                <w:szCs w:val="24"/>
                <w:lang w:eastAsia="zh-CN"/>
              </w:rPr>
            </w:pPr>
            <w:r w:rsidRPr="00FD2DAD">
              <w:rPr>
                <w:rFonts w:ascii="Times New Roman" w:hAnsi="Times New Roman"/>
                <w:bCs/>
                <w:sz w:val="24"/>
                <w:szCs w:val="24"/>
                <w:lang w:eastAsia="zh-CN"/>
              </w:rPr>
              <w:t>Doprinos prioritetima i fokus područjima PRR</w:t>
            </w:r>
          </w:p>
          <w:p w14:paraId="3C89B345" w14:textId="33A46A4D" w:rsidR="00C94670" w:rsidRPr="00FD2DAD" w:rsidRDefault="00C94670" w:rsidP="00C94670">
            <w:pPr>
              <w:suppressAutoHyphens/>
              <w:spacing w:after="0" w:line="240" w:lineRule="auto"/>
              <w:jc w:val="center"/>
              <w:rPr>
                <w:rFonts w:ascii="Times New Roman" w:hAnsi="Times New Roman"/>
                <w:sz w:val="24"/>
                <w:szCs w:val="24"/>
                <w:lang w:eastAsia="zh-CN"/>
              </w:rPr>
            </w:pPr>
          </w:p>
        </w:tc>
        <w:tc>
          <w:tcPr>
            <w:tcW w:w="1180" w:type="dxa"/>
            <w:gridSpan w:val="2"/>
            <w:tcBorders>
              <w:bottom w:val="single" w:sz="4" w:space="0" w:color="auto"/>
            </w:tcBorders>
            <w:shd w:val="clear" w:color="auto" w:fill="auto"/>
            <w:vAlign w:val="center"/>
            <w:tcPrChange w:id="198" w:author="LAG Marinianis_V6_I5" w:date="2021-07-26T12:18:00Z">
              <w:tcPr>
                <w:tcW w:w="1213" w:type="dxa"/>
                <w:gridSpan w:val="3"/>
                <w:tcBorders>
                  <w:bottom w:val="single" w:sz="4" w:space="0" w:color="auto"/>
                </w:tcBorders>
                <w:shd w:val="clear" w:color="auto" w:fill="auto"/>
                <w:vAlign w:val="center"/>
              </w:tcPr>
            </w:tcPrChange>
          </w:tcPr>
          <w:p w14:paraId="09AF2879" w14:textId="458EE224" w:rsidR="00C94670" w:rsidRPr="00FD2DAD" w:rsidRDefault="00C94670" w:rsidP="00C94670">
            <w:pPr>
              <w:suppressAutoHyphens/>
              <w:spacing w:after="0" w:line="240" w:lineRule="auto"/>
              <w:jc w:val="center"/>
              <w:rPr>
                <w:rFonts w:ascii="Times New Roman" w:hAnsi="Times New Roman"/>
                <w:sz w:val="24"/>
                <w:szCs w:val="24"/>
                <w:lang w:eastAsia="zh-CN"/>
              </w:rPr>
            </w:pPr>
            <w:r w:rsidRPr="00FD2DAD">
              <w:rPr>
                <w:rFonts w:ascii="Times New Roman" w:hAnsi="Times New Roman"/>
                <w:sz w:val="24"/>
                <w:szCs w:val="24"/>
                <w:lang w:eastAsia="zh-CN"/>
              </w:rPr>
              <w:t>2</w:t>
            </w:r>
          </w:p>
        </w:tc>
      </w:tr>
      <w:tr w:rsidR="00C94670" w:rsidRPr="00CC48F7" w14:paraId="5C315E15" w14:textId="77777777" w:rsidTr="00127BD1">
        <w:tc>
          <w:tcPr>
            <w:tcW w:w="8435" w:type="dxa"/>
            <w:gridSpan w:val="11"/>
            <w:vMerge/>
            <w:shd w:val="clear" w:color="auto" w:fill="auto"/>
            <w:vAlign w:val="center"/>
            <w:tcPrChange w:id="199" w:author="LAG Marinianis_V6_I5" w:date="2021-07-26T12:18:00Z">
              <w:tcPr>
                <w:tcW w:w="8456" w:type="dxa"/>
                <w:gridSpan w:val="17"/>
                <w:vMerge/>
                <w:shd w:val="clear" w:color="auto" w:fill="auto"/>
                <w:vAlign w:val="center"/>
              </w:tcPr>
            </w:tcPrChange>
          </w:tcPr>
          <w:p w14:paraId="6371FD17" w14:textId="035E6232" w:rsidR="00C94670" w:rsidRPr="00FD2DAD" w:rsidRDefault="00C94670" w:rsidP="00C94670">
            <w:pPr>
              <w:suppressAutoHyphens/>
              <w:spacing w:after="0" w:line="240" w:lineRule="auto"/>
              <w:jc w:val="center"/>
              <w:rPr>
                <w:rFonts w:ascii="Times New Roman" w:hAnsi="Times New Roman"/>
                <w:sz w:val="24"/>
                <w:szCs w:val="24"/>
                <w:lang w:eastAsia="zh-CN"/>
              </w:rPr>
            </w:pPr>
          </w:p>
        </w:tc>
        <w:tc>
          <w:tcPr>
            <w:tcW w:w="1180" w:type="dxa"/>
            <w:gridSpan w:val="2"/>
            <w:tcBorders>
              <w:top w:val="single" w:sz="4" w:space="0" w:color="auto"/>
              <w:bottom w:val="single" w:sz="4" w:space="0" w:color="auto"/>
              <w:right w:val="single" w:sz="4" w:space="0" w:color="auto"/>
            </w:tcBorders>
            <w:shd w:val="clear" w:color="auto" w:fill="auto"/>
            <w:vAlign w:val="center"/>
            <w:tcPrChange w:id="200" w:author="LAG Marinianis_V6_I5" w:date="2021-07-26T12:18:00Z">
              <w:tcPr>
                <w:tcW w:w="1213" w:type="dxa"/>
                <w:gridSpan w:val="3"/>
                <w:tcBorders>
                  <w:top w:val="single" w:sz="4" w:space="0" w:color="auto"/>
                  <w:bottom w:val="single" w:sz="4" w:space="0" w:color="auto"/>
                  <w:right w:val="single" w:sz="4" w:space="0" w:color="auto"/>
                </w:tcBorders>
                <w:shd w:val="clear" w:color="auto" w:fill="auto"/>
                <w:vAlign w:val="center"/>
              </w:tcPr>
            </w:tcPrChange>
          </w:tcPr>
          <w:p w14:paraId="27074010" w14:textId="15865493" w:rsidR="00C94670" w:rsidRPr="00FD2DAD" w:rsidRDefault="00C94670" w:rsidP="00C94670">
            <w:pPr>
              <w:suppressAutoHyphens/>
              <w:spacing w:after="0" w:line="240" w:lineRule="auto"/>
              <w:jc w:val="center"/>
              <w:rPr>
                <w:rFonts w:ascii="Times New Roman" w:hAnsi="Times New Roman"/>
                <w:sz w:val="24"/>
                <w:szCs w:val="24"/>
                <w:highlight w:val="yellow"/>
                <w:lang w:eastAsia="zh-CN"/>
              </w:rPr>
            </w:pPr>
            <w:r w:rsidRPr="00FD2DAD">
              <w:rPr>
                <w:rFonts w:ascii="Times New Roman" w:hAnsi="Times New Roman"/>
                <w:sz w:val="24"/>
                <w:szCs w:val="24"/>
                <w:lang w:eastAsia="zh-CN"/>
              </w:rPr>
              <w:t>2A</w:t>
            </w:r>
          </w:p>
        </w:tc>
      </w:tr>
      <w:tr w:rsidR="003A4C75" w:rsidRPr="00E429D0" w14:paraId="24487783" w14:textId="77777777" w:rsidTr="00127BD1">
        <w:tc>
          <w:tcPr>
            <w:tcW w:w="2651" w:type="dxa"/>
            <w:gridSpan w:val="2"/>
            <w:shd w:val="clear" w:color="auto" w:fill="FFE99C" w:themeFill="accent1" w:themeFillTint="66"/>
            <w:tcPrChange w:id="201" w:author="LAG Marinianis_V6_I5" w:date="2021-07-26T12:18:00Z">
              <w:tcPr>
                <w:tcW w:w="2329" w:type="dxa"/>
                <w:gridSpan w:val="2"/>
                <w:shd w:val="clear" w:color="auto" w:fill="FFE99C" w:themeFill="accent1" w:themeFillTint="66"/>
              </w:tcPr>
            </w:tcPrChange>
          </w:tcPr>
          <w:p w14:paraId="30D117DD" w14:textId="77777777" w:rsidR="003A4C75" w:rsidRPr="00E429D0" w:rsidRDefault="003A4C75" w:rsidP="003A4C75">
            <w:pPr>
              <w:suppressAutoHyphens/>
              <w:spacing w:after="0" w:line="240" w:lineRule="auto"/>
              <w:rPr>
                <w:rFonts w:ascii="Times New Roman" w:hAnsi="Times New Roman"/>
                <w:b/>
                <w:bCs/>
                <w:i/>
                <w:sz w:val="24"/>
                <w:szCs w:val="24"/>
                <w:lang w:eastAsia="zh-CN"/>
              </w:rPr>
            </w:pPr>
            <w:r w:rsidRPr="00E429D0">
              <w:rPr>
                <w:rFonts w:ascii="Times New Roman" w:hAnsi="Times New Roman"/>
                <w:b/>
                <w:bCs/>
                <w:sz w:val="24"/>
                <w:szCs w:val="24"/>
                <w:lang w:eastAsia="zh-CN"/>
              </w:rPr>
              <w:t>Prioritetna Mjera (aktivnost) 2.2</w:t>
            </w:r>
          </w:p>
        </w:tc>
        <w:tc>
          <w:tcPr>
            <w:tcW w:w="6964" w:type="dxa"/>
            <w:gridSpan w:val="11"/>
            <w:shd w:val="clear" w:color="auto" w:fill="FFE99C" w:themeFill="accent1" w:themeFillTint="66"/>
            <w:tcPrChange w:id="202" w:author="LAG Marinianis_V6_I5" w:date="2021-07-26T12:18:00Z">
              <w:tcPr>
                <w:tcW w:w="7340" w:type="dxa"/>
                <w:gridSpan w:val="18"/>
                <w:shd w:val="clear" w:color="auto" w:fill="FFE99C" w:themeFill="accent1" w:themeFillTint="66"/>
              </w:tcPr>
            </w:tcPrChange>
          </w:tcPr>
          <w:p w14:paraId="608D3573" w14:textId="77777777" w:rsidR="003A4C75" w:rsidRPr="00E429D0" w:rsidRDefault="003A4C75" w:rsidP="003A4C75">
            <w:pPr>
              <w:suppressAutoHyphens/>
              <w:spacing w:after="0" w:line="240" w:lineRule="auto"/>
              <w:jc w:val="both"/>
              <w:rPr>
                <w:rFonts w:ascii="Times New Roman" w:hAnsi="Times New Roman"/>
                <w:b/>
                <w:i/>
                <w:sz w:val="24"/>
                <w:szCs w:val="24"/>
                <w:lang w:eastAsia="zh-CN"/>
              </w:rPr>
            </w:pPr>
            <w:r w:rsidRPr="00E429D0">
              <w:rPr>
                <w:rFonts w:ascii="Times New Roman" w:hAnsi="Times New Roman"/>
                <w:b/>
                <w:sz w:val="24"/>
                <w:szCs w:val="24"/>
                <w:lang w:eastAsia="zh-CN"/>
              </w:rPr>
              <w:t>Razvoj poduzetništva i OPG-a temeljenog na inovativnim konceptima</w:t>
            </w:r>
          </w:p>
        </w:tc>
      </w:tr>
      <w:tr w:rsidR="00F44622" w:rsidRPr="006F7F33" w14:paraId="0B34CAEF" w14:textId="77777777" w:rsidTr="00127BD1">
        <w:tc>
          <w:tcPr>
            <w:tcW w:w="9615" w:type="dxa"/>
            <w:gridSpan w:val="13"/>
            <w:shd w:val="clear" w:color="auto" w:fill="auto"/>
            <w:tcPrChange w:id="203" w:author="LAG Marinianis_V6_I5" w:date="2021-07-26T12:18:00Z">
              <w:tcPr>
                <w:tcW w:w="9669" w:type="dxa"/>
                <w:gridSpan w:val="20"/>
                <w:shd w:val="clear" w:color="auto" w:fill="auto"/>
              </w:tcPr>
            </w:tcPrChange>
          </w:tcPr>
          <w:p w14:paraId="0B1DA44D" w14:textId="77777777" w:rsidR="00F44622" w:rsidRPr="004D4750" w:rsidRDefault="00F44622" w:rsidP="00F44622">
            <w:pPr>
              <w:suppressAutoHyphens/>
              <w:spacing w:after="0" w:line="240" w:lineRule="auto"/>
              <w:jc w:val="center"/>
              <w:rPr>
                <w:rFonts w:ascii="Times New Roman" w:eastAsia="Times New Roman" w:hAnsi="Times New Roman" w:cs="Times New Roman"/>
                <w:sz w:val="24"/>
                <w:szCs w:val="24"/>
              </w:rPr>
            </w:pPr>
            <w:r w:rsidRPr="004D4750">
              <w:rPr>
                <w:rFonts w:ascii="Times New Roman" w:hAnsi="Times New Roman"/>
                <w:bCs/>
                <w:sz w:val="24"/>
                <w:szCs w:val="24"/>
                <w:lang w:eastAsia="zh-CN"/>
              </w:rPr>
              <w:t>Obrazloženje mjere</w:t>
            </w:r>
          </w:p>
        </w:tc>
      </w:tr>
      <w:tr w:rsidR="00F44622" w:rsidRPr="006F7F33" w14:paraId="2ACDEAAE" w14:textId="77777777" w:rsidTr="00127BD1">
        <w:tc>
          <w:tcPr>
            <w:tcW w:w="9615" w:type="dxa"/>
            <w:gridSpan w:val="13"/>
            <w:shd w:val="clear" w:color="auto" w:fill="auto"/>
            <w:tcPrChange w:id="204" w:author="LAG Marinianis_V6_I5" w:date="2021-07-26T12:18:00Z">
              <w:tcPr>
                <w:tcW w:w="9669" w:type="dxa"/>
                <w:gridSpan w:val="20"/>
                <w:shd w:val="clear" w:color="auto" w:fill="auto"/>
              </w:tcPr>
            </w:tcPrChange>
          </w:tcPr>
          <w:p w14:paraId="0359E5B4" w14:textId="5B38A826" w:rsidR="00F44622" w:rsidRPr="004D4750" w:rsidRDefault="00F44622" w:rsidP="00C94670">
            <w:pPr>
              <w:suppressAutoHyphens/>
              <w:spacing w:after="0" w:line="240" w:lineRule="auto"/>
              <w:jc w:val="both"/>
              <w:rPr>
                <w:rFonts w:ascii="Times New Roman" w:hAnsi="Times New Roman"/>
                <w:i/>
                <w:sz w:val="24"/>
                <w:szCs w:val="24"/>
                <w:lang w:eastAsia="zh-CN"/>
              </w:rPr>
            </w:pPr>
            <w:r w:rsidRPr="004D4750">
              <w:rPr>
                <w:rFonts w:ascii="Times New Roman" w:eastAsia="Times New Roman" w:hAnsi="Times New Roman" w:cs="Times New Roman"/>
                <w:sz w:val="24"/>
                <w:szCs w:val="24"/>
              </w:rPr>
              <w:t>U analizi stanja i SWOT analizi su istaknuti problemi niske tehnološke opremljenosti malih poljoprivrednih gospodarstava i proizvodnja poljoprivrednih proizvoda bez dodane vrijednosti. Zbog toga se poljoprivredni proizvođači na području LAG-a suočavaju s problemima otežanog plasmana svojih proizvoda na tržištu i nemogućno</w:t>
            </w:r>
            <w:r w:rsidR="00F13D2E">
              <w:rPr>
                <w:rFonts w:ascii="Times New Roman" w:eastAsia="Times New Roman" w:hAnsi="Times New Roman" w:cs="Times New Roman"/>
                <w:sz w:val="24"/>
                <w:szCs w:val="24"/>
              </w:rPr>
              <w:t>sti</w:t>
            </w:r>
            <w:r w:rsidRPr="004D4750">
              <w:rPr>
                <w:rFonts w:ascii="Times New Roman" w:eastAsia="Times New Roman" w:hAnsi="Times New Roman" w:cs="Times New Roman"/>
                <w:sz w:val="24"/>
                <w:szCs w:val="24"/>
              </w:rPr>
              <w:t xml:space="preserve"> suočavanja s tržišnom konkurencijom. Ulaganjima u okviru ove mjere će se unaprijediti primjena suvremenih tehnologija u poljoprivredi s ciljem poboljšanja konkurentskog položaja poljoprivrednika s područja LAG-a na tržištu poljoprivrednih i prehrambenih proizvoda. Kako postoji nedostatak financijskih sredstava za preradu vlastitog proizvoda</w:t>
            </w:r>
            <w:r w:rsidR="00F13D2E">
              <w:rPr>
                <w:rFonts w:ascii="Times New Roman" w:eastAsia="Times New Roman" w:hAnsi="Times New Roman" w:cs="Times New Roman"/>
                <w:sz w:val="24"/>
                <w:szCs w:val="24"/>
              </w:rPr>
              <w:t>,</w:t>
            </w:r>
            <w:r w:rsidRPr="004D4750">
              <w:rPr>
                <w:rFonts w:ascii="Times New Roman" w:eastAsia="Times New Roman" w:hAnsi="Times New Roman" w:cs="Times New Roman"/>
                <w:sz w:val="24"/>
                <w:szCs w:val="24"/>
              </w:rPr>
              <w:t xml:space="preserve"> samim time </w:t>
            </w:r>
            <w:r w:rsidR="00F13D2E">
              <w:rPr>
                <w:rFonts w:ascii="Times New Roman" w:eastAsia="Times New Roman" w:hAnsi="Times New Roman" w:cs="Times New Roman"/>
                <w:sz w:val="24"/>
                <w:szCs w:val="24"/>
              </w:rPr>
              <w:t xml:space="preserve">i </w:t>
            </w:r>
            <w:r w:rsidRPr="004D4750">
              <w:rPr>
                <w:rFonts w:ascii="Times New Roman" w:eastAsia="Times New Roman" w:hAnsi="Times New Roman" w:cs="Times New Roman"/>
                <w:sz w:val="24"/>
                <w:szCs w:val="24"/>
              </w:rPr>
              <w:t>svijest o promociji kod poljoprivrednih proizvođača je niska</w:t>
            </w:r>
            <w:r w:rsidR="00F13D2E">
              <w:rPr>
                <w:rFonts w:ascii="Times New Roman" w:eastAsia="Times New Roman" w:hAnsi="Times New Roman" w:cs="Times New Roman"/>
                <w:sz w:val="24"/>
                <w:szCs w:val="24"/>
              </w:rPr>
              <w:t>,</w:t>
            </w:r>
            <w:r w:rsidRPr="004D4750">
              <w:rPr>
                <w:rFonts w:ascii="Times New Roman" w:eastAsia="Times New Roman" w:hAnsi="Times New Roman" w:cs="Times New Roman"/>
                <w:sz w:val="24"/>
                <w:szCs w:val="24"/>
              </w:rPr>
              <w:t xml:space="preserve"> potrebno je</w:t>
            </w:r>
            <w:r w:rsidR="00F13D2E">
              <w:rPr>
                <w:rFonts w:ascii="Times New Roman" w:eastAsia="Times New Roman" w:hAnsi="Times New Roman" w:cs="Times New Roman"/>
                <w:sz w:val="24"/>
                <w:szCs w:val="24"/>
              </w:rPr>
              <w:t>,</w:t>
            </w:r>
            <w:r w:rsidRPr="004D4750">
              <w:rPr>
                <w:rFonts w:ascii="Times New Roman" w:eastAsia="Times New Roman" w:hAnsi="Times New Roman" w:cs="Times New Roman"/>
                <w:sz w:val="24"/>
                <w:szCs w:val="24"/>
              </w:rPr>
              <w:t xml:space="preserve"> edukacijom</w:t>
            </w:r>
            <w:r w:rsidR="00F13D2E">
              <w:rPr>
                <w:rFonts w:ascii="Times New Roman" w:eastAsia="Times New Roman" w:hAnsi="Times New Roman" w:cs="Times New Roman"/>
                <w:sz w:val="24"/>
                <w:szCs w:val="24"/>
              </w:rPr>
              <w:t>,</w:t>
            </w:r>
            <w:r w:rsidRPr="004D4750">
              <w:rPr>
                <w:rFonts w:ascii="Times New Roman" w:eastAsia="Times New Roman" w:hAnsi="Times New Roman" w:cs="Times New Roman"/>
                <w:sz w:val="24"/>
                <w:szCs w:val="24"/>
              </w:rPr>
              <w:t xml:space="preserve"> podignuti svijest te osnažiti </w:t>
            </w:r>
            <w:proofErr w:type="spellStart"/>
            <w:r w:rsidRPr="004D4750">
              <w:rPr>
                <w:rFonts w:ascii="Times New Roman" w:eastAsia="Times New Roman" w:hAnsi="Times New Roman" w:cs="Times New Roman"/>
                <w:sz w:val="24"/>
                <w:szCs w:val="24"/>
              </w:rPr>
              <w:t>godspodarstva</w:t>
            </w:r>
            <w:proofErr w:type="spellEnd"/>
            <w:r w:rsidRPr="004D4750">
              <w:rPr>
                <w:rFonts w:ascii="Times New Roman" w:eastAsia="Times New Roman" w:hAnsi="Times New Roman" w:cs="Times New Roman"/>
                <w:sz w:val="24"/>
                <w:szCs w:val="24"/>
              </w:rPr>
              <w:t xml:space="preserve"> kako bi bili konkurentniji na tržištu. Putem ove mjere LAG će doprinijeti dugoročnom održivom razvoju malih </w:t>
            </w:r>
            <w:r w:rsidRPr="004D4750">
              <w:rPr>
                <w:rFonts w:ascii="Times New Roman" w:eastAsia="Times New Roman" w:hAnsi="Times New Roman" w:cs="Times New Roman"/>
                <w:sz w:val="24"/>
                <w:szCs w:val="24"/>
              </w:rPr>
              <w:lastRenderedPageBreak/>
              <w:t>poljoprivrednih gospodarstava na području LAG-a restrukturiranjem poljoprivredne proizvodnje u skladu s tržišnim zahtjevima i povećanjem dodane vrijednosti poljoprivrednih proizvoda</w:t>
            </w:r>
            <w:r w:rsidR="00C94670">
              <w:rPr>
                <w:rFonts w:ascii="Times New Roman" w:eastAsia="Times New Roman" w:hAnsi="Times New Roman" w:cs="Times New Roman"/>
                <w:sz w:val="24"/>
                <w:szCs w:val="24"/>
              </w:rPr>
              <w:t>.</w:t>
            </w:r>
          </w:p>
        </w:tc>
      </w:tr>
      <w:tr w:rsidR="00F13D2E" w:rsidRPr="006F7F33" w14:paraId="75EF617B" w14:textId="77777777" w:rsidTr="00127BD1">
        <w:tc>
          <w:tcPr>
            <w:tcW w:w="9615" w:type="dxa"/>
            <w:gridSpan w:val="13"/>
            <w:shd w:val="clear" w:color="auto" w:fill="auto"/>
            <w:tcPrChange w:id="205" w:author="LAG Marinianis_V6_I5" w:date="2021-07-26T12:18:00Z">
              <w:tcPr>
                <w:tcW w:w="9669" w:type="dxa"/>
                <w:gridSpan w:val="20"/>
                <w:shd w:val="clear" w:color="auto" w:fill="auto"/>
              </w:tcPr>
            </w:tcPrChange>
          </w:tcPr>
          <w:p w14:paraId="38B0E935" w14:textId="77777777" w:rsidR="00F13D2E" w:rsidRPr="006F7F33" w:rsidRDefault="00F13D2E" w:rsidP="00F13D2E">
            <w:pPr>
              <w:suppressAutoHyphens/>
              <w:spacing w:after="0" w:line="240" w:lineRule="auto"/>
              <w:jc w:val="center"/>
              <w:rPr>
                <w:rFonts w:ascii="Times New Roman" w:hAnsi="Times New Roman"/>
                <w:sz w:val="24"/>
                <w:szCs w:val="24"/>
              </w:rPr>
            </w:pPr>
            <w:r w:rsidRPr="006F7F33">
              <w:rPr>
                <w:rFonts w:ascii="Times New Roman" w:hAnsi="Times New Roman"/>
                <w:bCs/>
                <w:sz w:val="24"/>
                <w:szCs w:val="24"/>
                <w:lang w:eastAsia="zh-CN"/>
              </w:rPr>
              <w:lastRenderedPageBreak/>
              <w:t>Odgovorni za provedbu Mjere (aktivnosti) 2.2</w:t>
            </w:r>
          </w:p>
        </w:tc>
      </w:tr>
      <w:tr w:rsidR="00F13D2E" w:rsidRPr="006F7F33" w14:paraId="4EDA9F1D" w14:textId="77777777" w:rsidTr="00127BD1">
        <w:tc>
          <w:tcPr>
            <w:tcW w:w="9615" w:type="dxa"/>
            <w:gridSpan w:val="13"/>
            <w:shd w:val="clear" w:color="auto" w:fill="auto"/>
            <w:tcPrChange w:id="206" w:author="LAG Marinianis_V6_I5" w:date="2021-07-26T12:18:00Z">
              <w:tcPr>
                <w:tcW w:w="9669" w:type="dxa"/>
                <w:gridSpan w:val="20"/>
                <w:shd w:val="clear" w:color="auto" w:fill="auto"/>
              </w:tcPr>
            </w:tcPrChange>
          </w:tcPr>
          <w:p w14:paraId="7B7B939B" w14:textId="77777777" w:rsidR="00F13D2E" w:rsidRPr="006F7F33" w:rsidRDefault="00F13D2E" w:rsidP="00F13D2E">
            <w:pPr>
              <w:suppressAutoHyphens/>
              <w:spacing w:after="0" w:line="240" w:lineRule="auto"/>
              <w:jc w:val="both"/>
              <w:rPr>
                <w:rFonts w:ascii="Times New Roman" w:hAnsi="Times New Roman"/>
                <w:i/>
                <w:sz w:val="24"/>
                <w:szCs w:val="24"/>
                <w:lang w:eastAsia="zh-CN"/>
              </w:rPr>
            </w:pPr>
            <w:r w:rsidRPr="006F7F33">
              <w:rPr>
                <w:rFonts w:ascii="Times New Roman" w:hAnsi="Times New Roman"/>
                <w:sz w:val="24"/>
                <w:szCs w:val="24"/>
              </w:rPr>
              <w:t xml:space="preserve">Lokalna akcijska grupa </w:t>
            </w:r>
            <w:proofErr w:type="spellStart"/>
            <w:r w:rsidRPr="006F7F33">
              <w:rPr>
                <w:rFonts w:ascii="Times New Roman" w:hAnsi="Times New Roman"/>
                <w:sz w:val="24"/>
                <w:szCs w:val="24"/>
              </w:rPr>
              <w:t>Marinianis</w:t>
            </w:r>
            <w:proofErr w:type="spellEnd"/>
            <w:r w:rsidRPr="006F7F33">
              <w:rPr>
                <w:rFonts w:ascii="Times New Roman" w:hAnsi="Times New Roman"/>
                <w:sz w:val="24"/>
                <w:szCs w:val="24"/>
              </w:rPr>
              <w:t>, Razvojna agencija Virovitičko-podravske županije i druge potporne organizacije i ustanove u javnom vlasništvu, privatne konzultantske tvrtke i organizacije koje će pružiti potporu ciljanim skupinama odnosno korisnicima – nositeljima projekata</w:t>
            </w:r>
          </w:p>
        </w:tc>
      </w:tr>
      <w:tr w:rsidR="00127BD1" w:rsidRPr="006F7F33" w14:paraId="28906A81" w14:textId="77777777" w:rsidTr="00127BD1">
        <w:tc>
          <w:tcPr>
            <w:tcW w:w="2651" w:type="dxa"/>
            <w:gridSpan w:val="2"/>
            <w:vMerge w:val="restart"/>
            <w:shd w:val="clear" w:color="auto" w:fill="auto"/>
            <w:tcPrChange w:id="207" w:author="LAG Marinianis_V6_I5" w:date="2021-07-26T12:18:00Z">
              <w:tcPr>
                <w:tcW w:w="2329" w:type="dxa"/>
                <w:gridSpan w:val="2"/>
                <w:vMerge w:val="restart"/>
                <w:shd w:val="clear" w:color="auto" w:fill="auto"/>
              </w:tcPr>
            </w:tcPrChange>
          </w:tcPr>
          <w:p w14:paraId="3416F47A" w14:textId="63E9702F" w:rsidR="00127BD1" w:rsidRPr="006F7F33" w:rsidRDefault="00127BD1" w:rsidP="00127BD1">
            <w:pPr>
              <w:suppressAutoHyphens/>
              <w:spacing w:after="0" w:line="240" w:lineRule="auto"/>
              <w:rPr>
                <w:rFonts w:ascii="Times New Roman" w:hAnsi="Times New Roman"/>
                <w:bCs/>
                <w:i/>
                <w:sz w:val="24"/>
                <w:szCs w:val="24"/>
                <w:lang w:eastAsia="zh-CN"/>
              </w:rPr>
            </w:pPr>
            <w:r w:rsidRPr="006F7F33">
              <w:rPr>
                <w:rFonts w:ascii="Times New Roman" w:hAnsi="Times New Roman"/>
                <w:sz w:val="24"/>
                <w:szCs w:val="24"/>
                <w:lang w:eastAsia="zh-CN"/>
              </w:rPr>
              <w:t>Vremensko razdoblje za provedbu aktivnosti do 202</w:t>
            </w:r>
            <w:ins w:id="208" w:author="LAG Marinianis_V6_I5" w:date="2021-07-26T12:11:00Z">
              <w:r>
                <w:rPr>
                  <w:rFonts w:ascii="Times New Roman" w:hAnsi="Times New Roman"/>
                  <w:sz w:val="24"/>
                  <w:szCs w:val="24"/>
                  <w:lang w:eastAsia="zh-CN"/>
                </w:rPr>
                <w:t>2</w:t>
              </w:r>
            </w:ins>
            <w:del w:id="209" w:author="LAG Marinianis_V6_I5" w:date="2021-07-26T12:11:00Z">
              <w:r w:rsidRPr="006F7F33" w:rsidDel="00FD075A">
                <w:rPr>
                  <w:rFonts w:ascii="Times New Roman" w:hAnsi="Times New Roman"/>
                  <w:sz w:val="24"/>
                  <w:szCs w:val="24"/>
                  <w:lang w:eastAsia="zh-CN"/>
                </w:rPr>
                <w:delText>0</w:delText>
              </w:r>
            </w:del>
            <w:r w:rsidRPr="006F7F33">
              <w:rPr>
                <w:rFonts w:ascii="Times New Roman" w:hAnsi="Times New Roman"/>
                <w:sz w:val="24"/>
                <w:szCs w:val="24"/>
                <w:lang w:eastAsia="zh-CN"/>
              </w:rPr>
              <w:t>. (i broj projekata)</w:t>
            </w:r>
          </w:p>
        </w:tc>
        <w:tc>
          <w:tcPr>
            <w:tcW w:w="1172" w:type="dxa"/>
            <w:shd w:val="clear" w:color="auto" w:fill="auto"/>
            <w:vAlign w:val="center"/>
            <w:tcPrChange w:id="210" w:author="LAG Marinianis_V6_I5" w:date="2021-07-26T12:18:00Z">
              <w:tcPr>
                <w:tcW w:w="1363" w:type="dxa"/>
                <w:gridSpan w:val="3"/>
                <w:shd w:val="clear" w:color="auto" w:fill="auto"/>
                <w:vAlign w:val="center"/>
              </w:tcPr>
            </w:tcPrChange>
          </w:tcPr>
          <w:p w14:paraId="6FADB719" w14:textId="0B2651CA" w:rsidR="00127BD1" w:rsidRPr="006F7F33" w:rsidRDefault="00127BD1" w:rsidP="00127BD1">
            <w:pPr>
              <w:suppressAutoHyphens/>
              <w:spacing w:after="0" w:line="240" w:lineRule="auto"/>
              <w:jc w:val="both"/>
              <w:rPr>
                <w:rFonts w:ascii="Times New Roman" w:hAnsi="Times New Roman"/>
                <w:i/>
                <w:sz w:val="24"/>
                <w:szCs w:val="24"/>
                <w:lang w:eastAsia="zh-CN"/>
              </w:rPr>
            </w:pPr>
            <w:r w:rsidRPr="006F7F33">
              <w:rPr>
                <w:rFonts w:ascii="Times New Roman" w:eastAsia="+mn-ea" w:hAnsi="Times New Roman"/>
                <w:sz w:val="24"/>
                <w:szCs w:val="24"/>
                <w:lang w:eastAsia="zh-CN"/>
              </w:rPr>
              <w:t>2014.</w:t>
            </w:r>
            <w:ins w:id="211" w:author="LAG Marinianis_V6_I5" w:date="2021-07-26T12:17:00Z">
              <w:r>
                <w:rPr>
                  <w:rFonts w:ascii="Times New Roman" w:eastAsia="+mn-ea" w:hAnsi="Times New Roman"/>
                  <w:sz w:val="24"/>
                  <w:szCs w:val="24"/>
                  <w:lang w:eastAsia="zh-CN"/>
                </w:rPr>
                <w:t>-201</w:t>
              </w:r>
            </w:ins>
            <w:ins w:id="212" w:author="LAG Marinianis_V6_I5" w:date="2021-07-26T12:18:00Z">
              <w:r>
                <w:rPr>
                  <w:rFonts w:ascii="Times New Roman" w:eastAsia="+mn-ea" w:hAnsi="Times New Roman"/>
                  <w:sz w:val="24"/>
                  <w:szCs w:val="24"/>
                  <w:lang w:eastAsia="zh-CN"/>
                </w:rPr>
                <w:t>6.</w:t>
              </w:r>
            </w:ins>
            <w:del w:id="213" w:author="LAG Marinianis_V6_I5" w:date="2021-07-26T12:17:00Z">
              <w:r w:rsidDel="00127BD1">
                <w:rPr>
                  <w:rFonts w:ascii="Times New Roman" w:eastAsia="+mn-ea" w:hAnsi="Times New Roman"/>
                  <w:sz w:val="24"/>
                  <w:szCs w:val="24"/>
                  <w:lang w:eastAsia="zh-CN"/>
                </w:rPr>
                <w:delText>/2015.</w:delText>
              </w:r>
            </w:del>
          </w:p>
        </w:tc>
        <w:tc>
          <w:tcPr>
            <w:tcW w:w="1170" w:type="dxa"/>
            <w:gridSpan w:val="2"/>
            <w:shd w:val="clear" w:color="auto" w:fill="auto"/>
            <w:vAlign w:val="center"/>
            <w:tcPrChange w:id="214" w:author="LAG Marinianis_V6_I5" w:date="2021-07-26T12:18:00Z">
              <w:tcPr>
                <w:tcW w:w="1296" w:type="dxa"/>
                <w:gridSpan w:val="3"/>
                <w:shd w:val="clear" w:color="auto" w:fill="auto"/>
                <w:vAlign w:val="center"/>
              </w:tcPr>
            </w:tcPrChange>
          </w:tcPr>
          <w:p w14:paraId="76561E8F" w14:textId="78AE1701" w:rsidR="00127BD1" w:rsidRPr="006F7F33" w:rsidRDefault="00127BD1" w:rsidP="00127BD1">
            <w:pPr>
              <w:suppressAutoHyphens/>
              <w:spacing w:after="0" w:line="240" w:lineRule="auto"/>
              <w:jc w:val="both"/>
              <w:rPr>
                <w:rFonts w:ascii="Times New Roman" w:hAnsi="Times New Roman"/>
                <w:i/>
                <w:sz w:val="24"/>
                <w:szCs w:val="24"/>
                <w:lang w:eastAsia="zh-CN"/>
              </w:rPr>
            </w:pPr>
            <w:r>
              <w:rPr>
                <w:rFonts w:ascii="Times New Roman" w:eastAsia="+mn-ea" w:hAnsi="Times New Roman"/>
                <w:sz w:val="24"/>
                <w:szCs w:val="24"/>
                <w:lang w:eastAsia="zh-CN"/>
              </w:rPr>
              <w:t>201</w:t>
            </w:r>
            <w:ins w:id="215" w:author="LAG Marinianis_V6_I5" w:date="2021-07-26T12:18:00Z">
              <w:r>
                <w:rPr>
                  <w:rFonts w:ascii="Times New Roman" w:eastAsia="+mn-ea" w:hAnsi="Times New Roman"/>
                  <w:sz w:val="24"/>
                  <w:szCs w:val="24"/>
                  <w:lang w:eastAsia="zh-CN"/>
                </w:rPr>
                <w:t>7</w:t>
              </w:r>
            </w:ins>
            <w:del w:id="216" w:author="LAG Marinianis_V6_I5" w:date="2021-07-26T12:18:00Z">
              <w:r w:rsidDel="00127BD1">
                <w:rPr>
                  <w:rFonts w:ascii="Times New Roman" w:eastAsia="+mn-ea" w:hAnsi="Times New Roman"/>
                  <w:sz w:val="24"/>
                  <w:szCs w:val="24"/>
                  <w:lang w:eastAsia="zh-CN"/>
                </w:rPr>
                <w:delText>6</w:delText>
              </w:r>
            </w:del>
            <w:r>
              <w:rPr>
                <w:rFonts w:ascii="Times New Roman" w:eastAsia="+mn-ea" w:hAnsi="Times New Roman"/>
                <w:sz w:val="24"/>
                <w:szCs w:val="24"/>
                <w:lang w:eastAsia="zh-CN"/>
              </w:rPr>
              <w:t>.</w:t>
            </w:r>
          </w:p>
        </w:tc>
        <w:tc>
          <w:tcPr>
            <w:tcW w:w="757" w:type="dxa"/>
            <w:gridSpan w:val="2"/>
            <w:shd w:val="clear" w:color="auto" w:fill="auto"/>
            <w:vAlign w:val="center"/>
            <w:tcPrChange w:id="217" w:author="LAG Marinianis_V6_I5" w:date="2021-07-26T12:18:00Z">
              <w:tcPr>
                <w:tcW w:w="878" w:type="dxa"/>
                <w:gridSpan w:val="2"/>
                <w:shd w:val="clear" w:color="auto" w:fill="auto"/>
                <w:vAlign w:val="center"/>
              </w:tcPr>
            </w:tcPrChange>
          </w:tcPr>
          <w:p w14:paraId="60DF441D" w14:textId="2DF27348" w:rsidR="00127BD1" w:rsidRPr="006F7F33" w:rsidRDefault="00127BD1" w:rsidP="00127BD1">
            <w:pPr>
              <w:suppressAutoHyphens/>
              <w:spacing w:after="0" w:line="240" w:lineRule="auto"/>
              <w:jc w:val="both"/>
              <w:rPr>
                <w:rFonts w:ascii="Times New Roman" w:hAnsi="Times New Roman"/>
                <w:i/>
                <w:sz w:val="24"/>
                <w:szCs w:val="24"/>
                <w:lang w:eastAsia="zh-CN"/>
              </w:rPr>
            </w:pPr>
            <w:r w:rsidRPr="006F7F33">
              <w:rPr>
                <w:rFonts w:ascii="Times New Roman" w:eastAsia="+mn-ea" w:hAnsi="Times New Roman"/>
                <w:sz w:val="24"/>
                <w:szCs w:val="24"/>
                <w:lang w:eastAsia="zh-CN"/>
              </w:rPr>
              <w:t>201</w:t>
            </w:r>
            <w:ins w:id="218" w:author="LAG Marinianis_V6_I5" w:date="2021-07-26T12:18:00Z">
              <w:r>
                <w:rPr>
                  <w:rFonts w:ascii="Times New Roman" w:eastAsia="+mn-ea" w:hAnsi="Times New Roman"/>
                  <w:sz w:val="24"/>
                  <w:szCs w:val="24"/>
                  <w:lang w:eastAsia="zh-CN"/>
                </w:rPr>
                <w:t>8</w:t>
              </w:r>
            </w:ins>
            <w:del w:id="219" w:author="LAG Marinianis_V6_I5" w:date="2021-07-26T12:18:00Z">
              <w:r w:rsidDel="00127BD1">
                <w:rPr>
                  <w:rFonts w:ascii="Times New Roman" w:eastAsia="+mn-ea" w:hAnsi="Times New Roman"/>
                  <w:sz w:val="24"/>
                  <w:szCs w:val="24"/>
                  <w:lang w:eastAsia="zh-CN"/>
                </w:rPr>
                <w:delText>7</w:delText>
              </w:r>
            </w:del>
            <w:r w:rsidRPr="006F7F33">
              <w:rPr>
                <w:rFonts w:ascii="Times New Roman" w:eastAsia="+mn-ea" w:hAnsi="Times New Roman"/>
                <w:sz w:val="24"/>
                <w:szCs w:val="24"/>
                <w:lang w:eastAsia="zh-CN"/>
              </w:rPr>
              <w:t>.</w:t>
            </w:r>
          </w:p>
        </w:tc>
        <w:tc>
          <w:tcPr>
            <w:tcW w:w="1296" w:type="dxa"/>
            <w:shd w:val="clear" w:color="auto" w:fill="auto"/>
            <w:vAlign w:val="center"/>
            <w:tcPrChange w:id="220" w:author="LAG Marinianis_V6_I5" w:date="2021-07-26T12:18:00Z">
              <w:tcPr>
                <w:tcW w:w="894" w:type="dxa"/>
                <w:gridSpan w:val="3"/>
                <w:shd w:val="clear" w:color="auto" w:fill="auto"/>
                <w:vAlign w:val="center"/>
              </w:tcPr>
            </w:tcPrChange>
          </w:tcPr>
          <w:p w14:paraId="70450996" w14:textId="5497A64C" w:rsidR="00127BD1" w:rsidRPr="006F7F33" w:rsidRDefault="00127BD1" w:rsidP="00127BD1">
            <w:pPr>
              <w:suppressAutoHyphens/>
              <w:spacing w:after="0" w:line="240" w:lineRule="auto"/>
              <w:jc w:val="both"/>
              <w:rPr>
                <w:rFonts w:ascii="Times New Roman" w:hAnsi="Times New Roman"/>
                <w:i/>
                <w:sz w:val="24"/>
                <w:szCs w:val="24"/>
                <w:lang w:eastAsia="zh-CN"/>
              </w:rPr>
            </w:pPr>
            <w:r w:rsidRPr="006F7F33">
              <w:rPr>
                <w:rFonts w:ascii="Times New Roman" w:eastAsia="+mn-ea" w:hAnsi="Times New Roman"/>
                <w:sz w:val="24"/>
                <w:szCs w:val="24"/>
                <w:lang w:eastAsia="zh-CN"/>
              </w:rPr>
              <w:t>201</w:t>
            </w:r>
            <w:ins w:id="221" w:author="LAG Marinianis_V6_I5" w:date="2021-07-26T12:18:00Z">
              <w:r>
                <w:rPr>
                  <w:rFonts w:ascii="Times New Roman" w:eastAsia="+mn-ea" w:hAnsi="Times New Roman"/>
                  <w:sz w:val="24"/>
                  <w:szCs w:val="24"/>
                  <w:lang w:eastAsia="zh-CN"/>
                </w:rPr>
                <w:t>9</w:t>
              </w:r>
            </w:ins>
            <w:del w:id="222" w:author="LAG Marinianis_V6_I5" w:date="2021-07-26T12:18:00Z">
              <w:r w:rsidDel="00127BD1">
                <w:rPr>
                  <w:rFonts w:ascii="Times New Roman" w:eastAsia="+mn-ea" w:hAnsi="Times New Roman"/>
                  <w:sz w:val="24"/>
                  <w:szCs w:val="24"/>
                  <w:lang w:eastAsia="zh-CN"/>
                </w:rPr>
                <w:delText>8</w:delText>
              </w:r>
            </w:del>
            <w:r w:rsidRPr="006F7F33">
              <w:rPr>
                <w:rFonts w:ascii="Times New Roman" w:eastAsia="+mn-ea" w:hAnsi="Times New Roman"/>
                <w:sz w:val="24"/>
                <w:szCs w:val="24"/>
                <w:lang w:eastAsia="zh-CN"/>
              </w:rPr>
              <w:t>.</w:t>
            </w:r>
          </w:p>
        </w:tc>
        <w:tc>
          <w:tcPr>
            <w:tcW w:w="756" w:type="dxa"/>
            <w:shd w:val="clear" w:color="auto" w:fill="auto"/>
            <w:vAlign w:val="center"/>
            <w:tcPrChange w:id="223" w:author="LAG Marinianis_V6_I5" w:date="2021-07-26T12:18:00Z">
              <w:tcPr>
                <w:tcW w:w="942" w:type="dxa"/>
                <w:gridSpan w:val="2"/>
                <w:shd w:val="clear" w:color="auto" w:fill="auto"/>
                <w:vAlign w:val="center"/>
              </w:tcPr>
            </w:tcPrChange>
          </w:tcPr>
          <w:p w14:paraId="238DC5C4" w14:textId="0FF3232C" w:rsidR="00127BD1" w:rsidRPr="006F7F33" w:rsidRDefault="00127BD1" w:rsidP="00127BD1">
            <w:pPr>
              <w:suppressAutoHyphens/>
              <w:spacing w:after="0" w:line="240" w:lineRule="auto"/>
              <w:jc w:val="both"/>
              <w:rPr>
                <w:rFonts w:ascii="Times New Roman" w:hAnsi="Times New Roman"/>
                <w:i/>
                <w:sz w:val="24"/>
                <w:szCs w:val="24"/>
                <w:lang w:eastAsia="zh-CN"/>
              </w:rPr>
            </w:pPr>
            <w:ins w:id="224" w:author="LAG Marinianis_V6_I5" w:date="2021-07-26T12:19:00Z">
              <w:r w:rsidRPr="006F7F33">
                <w:rPr>
                  <w:rFonts w:ascii="Times New Roman" w:eastAsia="+mn-ea" w:hAnsi="Times New Roman"/>
                  <w:sz w:val="24"/>
                  <w:szCs w:val="24"/>
                  <w:lang w:eastAsia="zh-CN"/>
                </w:rPr>
                <w:t>20</w:t>
              </w:r>
              <w:r>
                <w:rPr>
                  <w:rFonts w:ascii="Times New Roman" w:eastAsia="+mn-ea" w:hAnsi="Times New Roman"/>
                  <w:sz w:val="24"/>
                  <w:szCs w:val="24"/>
                  <w:lang w:eastAsia="zh-CN"/>
                </w:rPr>
                <w:t>20</w:t>
              </w:r>
              <w:r w:rsidRPr="006F7F33">
                <w:rPr>
                  <w:rFonts w:ascii="Times New Roman" w:eastAsia="+mn-ea" w:hAnsi="Times New Roman"/>
                  <w:sz w:val="24"/>
                  <w:szCs w:val="24"/>
                  <w:lang w:eastAsia="zh-CN"/>
                </w:rPr>
                <w:t>.</w:t>
              </w:r>
            </w:ins>
            <w:del w:id="225" w:author="LAG Marinianis_V6_I5" w:date="2021-07-26T12:19:00Z">
              <w:r w:rsidRPr="006F7F33" w:rsidDel="00740043">
                <w:rPr>
                  <w:rFonts w:ascii="Times New Roman" w:eastAsia="+mn-ea" w:hAnsi="Times New Roman"/>
                  <w:sz w:val="24"/>
                  <w:szCs w:val="24"/>
                  <w:lang w:eastAsia="zh-CN"/>
                </w:rPr>
                <w:delText>201</w:delText>
              </w:r>
              <w:r w:rsidDel="00740043">
                <w:rPr>
                  <w:rFonts w:ascii="Times New Roman" w:eastAsia="+mn-ea" w:hAnsi="Times New Roman"/>
                  <w:sz w:val="24"/>
                  <w:szCs w:val="24"/>
                  <w:lang w:eastAsia="zh-CN"/>
                </w:rPr>
                <w:delText>9</w:delText>
              </w:r>
              <w:r w:rsidRPr="006F7F33" w:rsidDel="00740043">
                <w:rPr>
                  <w:rFonts w:ascii="Times New Roman" w:eastAsia="+mn-ea" w:hAnsi="Times New Roman"/>
                  <w:sz w:val="24"/>
                  <w:szCs w:val="24"/>
                  <w:lang w:eastAsia="zh-CN"/>
                </w:rPr>
                <w:delText>.</w:delText>
              </w:r>
            </w:del>
          </w:p>
        </w:tc>
        <w:tc>
          <w:tcPr>
            <w:tcW w:w="757" w:type="dxa"/>
            <w:gridSpan w:val="3"/>
            <w:shd w:val="clear" w:color="auto" w:fill="auto"/>
            <w:vAlign w:val="center"/>
            <w:tcPrChange w:id="226" w:author="LAG Marinianis_V6_I5" w:date="2021-07-26T12:18:00Z">
              <w:tcPr>
                <w:tcW w:w="1017" w:type="dxa"/>
                <w:gridSpan w:val="3"/>
                <w:shd w:val="clear" w:color="auto" w:fill="auto"/>
                <w:vAlign w:val="center"/>
              </w:tcPr>
            </w:tcPrChange>
          </w:tcPr>
          <w:p w14:paraId="10E8B6DD" w14:textId="04F6B1CA" w:rsidR="00127BD1" w:rsidRPr="006F7F33" w:rsidRDefault="00127BD1" w:rsidP="00127BD1">
            <w:pPr>
              <w:suppressAutoHyphens/>
              <w:spacing w:after="0" w:line="240" w:lineRule="auto"/>
              <w:jc w:val="both"/>
              <w:rPr>
                <w:rFonts w:ascii="Times New Roman" w:hAnsi="Times New Roman"/>
                <w:i/>
                <w:sz w:val="24"/>
                <w:szCs w:val="24"/>
                <w:lang w:eastAsia="zh-CN"/>
              </w:rPr>
            </w:pPr>
            <w:ins w:id="227" w:author="LAG Marinianis_V6_I5" w:date="2021-07-26T12:19:00Z">
              <w:r w:rsidRPr="006F7F33">
                <w:rPr>
                  <w:rFonts w:ascii="Times New Roman" w:eastAsia="+mn-ea" w:hAnsi="Times New Roman"/>
                  <w:sz w:val="24"/>
                  <w:szCs w:val="24"/>
                  <w:lang w:eastAsia="zh-CN"/>
                </w:rPr>
                <w:t>202</w:t>
              </w:r>
              <w:r>
                <w:rPr>
                  <w:rFonts w:ascii="Times New Roman" w:eastAsia="+mn-ea" w:hAnsi="Times New Roman"/>
                  <w:sz w:val="24"/>
                  <w:szCs w:val="24"/>
                  <w:lang w:eastAsia="zh-CN"/>
                </w:rPr>
                <w:t>1</w:t>
              </w:r>
              <w:r w:rsidRPr="006F7F33">
                <w:rPr>
                  <w:rFonts w:ascii="Times New Roman" w:eastAsia="+mn-ea" w:hAnsi="Times New Roman"/>
                  <w:sz w:val="24"/>
                  <w:szCs w:val="24"/>
                  <w:lang w:eastAsia="zh-CN"/>
                </w:rPr>
                <w:t>.</w:t>
              </w:r>
            </w:ins>
            <w:del w:id="228" w:author="LAG Marinianis_V6_I5" w:date="2021-07-26T12:19:00Z">
              <w:r w:rsidRPr="006F7F33" w:rsidDel="00740043">
                <w:rPr>
                  <w:rFonts w:ascii="Times New Roman" w:eastAsia="+mn-ea" w:hAnsi="Times New Roman"/>
                  <w:sz w:val="24"/>
                  <w:szCs w:val="24"/>
                  <w:lang w:eastAsia="zh-CN"/>
                </w:rPr>
                <w:delText>20</w:delText>
              </w:r>
              <w:r w:rsidDel="00740043">
                <w:rPr>
                  <w:rFonts w:ascii="Times New Roman" w:eastAsia="+mn-ea" w:hAnsi="Times New Roman"/>
                  <w:sz w:val="24"/>
                  <w:szCs w:val="24"/>
                  <w:lang w:eastAsia="zh-CN"/>
                </w:rPr>
                <w:delText>20</w:delText>
              </w:r>
              <w:r w:rsidRPr="006F7F33" w:rsidDel="00740043">
                <w:rPr>
                  <w:rFonts w:ascii="Times New Roman" w:eastAsia="+mn-ea" w:hAnsi="Times New Roman"/>
                  <w:sz w:val="24"/>
                  <w:szCs w:val="24"/>
                  <w:lang w:eastAsia="zh-CN"/>
                </w:rPr>
                <w:delText>.</w:delText>
              </w:r>
            </w:del>
          </w:p>
        </w:tc>
        <w:tc>
          <w:tcPr>
            <w:tcW w:w="1056" w:type="dxa"/>
            <w:shd w:val="clear" w:color="auto" w:fill="auto"/>
            <w:vAlign w:val="center"/>
            <w:tcPrChange w:id="229" w:author="LAG Marinianis_V6_I5" w:date="2021-07-26T12:18:00Z">
              <w:tcPr>
                <w:tcW w:w="950" w:type="dxa"/>
                <w:gridSpan w:val="2"/>
                <w:shd w:val="clear" w:color="auto" w:fill="auto"/>
                <w:vAlign w:val="center"/>
              </w:tcPr>
            </w:tcPrChange>
          </w:tcPr>
          <w:p w14:paraId="4ABBFAC6" w14:textId="4FD5AA78" w:rsidR="00127BD1" w:rsidRPr="006F7F33" w:rsidRDefault="00127BD1" w:rsidP="00127BD1">
            <w:pPr>
              <w:suppressAutoHyphens/>
              <w:spacing w:after="0" w:line="240" w:lineRule="auto"/>
              <w:jc w:val="both"/>
              <w:rPr>
                <w:rFonts w:ascii="Times New Roman" w:hAnsi="Times New Roman"/>
                <w:i/>
                <w:sz w:val="24"/>
                <w:szCs w:val="24"/>
                <w:lang w:eastAsia="zh-CN"/>
              </w:rPr>
            </w:pPr>
            <w:r w:rsidRPr="006F7F33">
              <w:rPr>
                <w:rFonts w:ascii="Times New Roman" w:eastAsia="+mn-ea" w:hAnsi="Times New Roman"/>
                <w:sz w:val="24"/>
                <w:szCs w:val="24"/>
                <w:lang w:eastAsia="zh-CN"/>
              </w:rPr>
              <w:t>202</w:t>
            </w:r>
            <w:ins w:id="230" w:author="LAG Marinianis_V6_I5" w:date="2021-07-26T12:19:00Z">
              <w:r>
                <w:rPr>
                  <w:rFonts w:ascii="Times New Roman" w:eastAsia="+mn-ea" w:hAnsi="Times New Roman"/>
                  <w:sz w:val="24"/>
                  <w:szCs w:val="24"/>
                  <w:lang w:eastAsia="zh-CN"/>
                </w:rPr>
                <w:t>2</w:t>
              </w:r>
            </w:ins>
            <w:del w:id="231" w:author="LAG Marinianis_V6_I5" w:date="2021-07-26T12:19:00Z">
              <w:r w:rsidDel="00127BD1">
                <w:rPr>
                  <w:rFonts w:ascii="Times New Roman" w:eastAsia="+mn-ea" w:hAnsi="Times New Roman"/>
                  <w:sz w:val="24"/>
                  <w:szCs w:val="24"/>
                  <w:lang w:eastAsia="zh-CN"/>
                </w:rPr>
                <w:delText>1</w:delText>
              </w:r>
            </w:del>
            <w:r w:rsidRPr="006F7F33">
              <w:rPr>
                <w:rFonts w:ascii="Times New Roman" w:eastAsia="+mn-ea" w:hAnsi="Times New Roman"/>
                <w:sz w:val="24"/>
                <w:szCs w:val="24"/>
                <w:lang w:eastAsia="zh-CN"/>
              </w:rPr>
              <w:t>.</w:t>
            </w:r>
          </w:p>
        </w:tc>
      </w:tr>
      <w:tr w:rsidR="00127BD1" w:rsidRPr="006F7F33" w14:paraId="2B92D6CC" w14:textId="77777777" w:rsidTr="00127BD1">
        <w:tblPrEx>
          <w:tblPrExChange w:id="232" w:author="LAG Marinianis_V6_I5" w:date="2021-07-26T12:19:00Z">
            <w:tblPrEx>
              <w:tblW w:w="9615" w:type="dxa"/>
              <w:tblLayout w:type="fixed"/>
            </w:tblPrEx>
          </w:tblPrExChange>
        </w:tblPrEx>
        <w:trPr>
          <w:trPrChange w:id="233" w:author="LAG Marinianis_V6_I5" w:date="2021-07-26T12:19:00Z">
            <w:trPr>
              <w:gridAfter w:val="0"/>
            </w:trPr>
          </w:trPrChange>
        </w:trPr>
        <w:tc>
          <w:tcPr>
            <w:tcW w:w="2651" w:type="dxa"/>
            <w:gridSpan w:val="2"/>
            <w:vMerge/>
            <w:shd w:val="clear" w:color="auto" w:fill="auto"/>
            <w:tcPrChange w:id="234" w:author="LAG Marinianis_V6_I5" w:date="2021-07-26T12:19:00Z">
              <w:tcPr>
                <w:tcW w:w="2651" w:type="dxa"/>
                <w:gridSpan w:val="2"/>
                <w:vMerge/>
                <w:shd w:val="clear" w:color="auto" w:fill="auto"/>
              </w:tcPr>
            </w:tcPrChange>
          </w:tcPr>
          <w:p w14:paraId="475291E8" w14:textId="77777777" w:rsidR="00C94670" w:rsidRPr="006F7F33" w:rsidRDefault="00C94670" w:rsidP="00C94670">
            <w:pPr>
              <w:suppressAutoHyphens/>
              <w:spacing w:after="0" w:line="240" w:lineRule="auto"/>
              <w:rPr>
                <w:rFonts w:ascii="Times New Roman" w:hAnsi="Times New Roman"/>
                <w:bCs/>
                <w:i/>
                <w:sz w:val="24"/>
                <w:szCs w:val="24"/>
                <w:lang w:eastAsia="zh-CN"/>
              </w:rPr>
            </w:pPr>
          </w:p>
        </w:tc>
        <w:tc>
          <w:tcPr>
            <w:tcW w:w="1172" w:type="dxa"/>
            <w:shd w:val="clear" w:color="auto" w:fill="auto"/>
            <w:vAlign w:val="center"/>
            <w:tcPrChange w:id="235" w:author="LAG Marinianis_V6_I5" w:date="2021-07-26T12:19:00Z">
              <w:tcPr>
                <w:tcW w:w="1172" w:type="dxa"/>
                <w:shd w:val="clear" w:color="auto" w:fill="auto"/>
                <w:vAlign w:val="center"/>
              </w:tcPr>
            </w:tcPrChange>
          </w:tcPr>
          <w:p w14:paraId="45B45037" w14:textId="519755DD" w:rsidR="00C94670" w:rsidRPr="006F7F33" w:rsidRDefault="00C94670" w:rsidP="00C94670">
            <w:pPr>
              <w:suppressAutoHyphens/>
              <w:spacing w:after="0" w:line="240" w:lineRule="auto"/>
              <w:jc w:val="center"/>
              <w:rPr>
                <w:rFonts w:ascii="Times New Roman" w:hAnsi="Times New Roman"/>
                <w:i/>
                <w:sz w:val="24"/>
                <w:szCs w:val="24"/>
                <w:lang w:eastAsia="zh-CN"/>
              </w:rPr>
            </w:pPr>
            <w:del w:id="236" w:author="LAG Marinianis_V6_I5" w:date="2021-07-26T12:11:00Z">
              <w:r w:rsidRPr="006F7F33" w:rsidDel="00127BD1">
                <w:rPr>
                  <w:rFonts w:ascii="Times New Roman" w:eastAsia="+mn-ea" w:hAnsi="Times New Roman"/>
                  <w:sz w:val="24"/>
                  <w:szCs w:val="24"/>
                  <w:lang w:eastAsia="zh-CN"/>
                </w:rPr>
                <w:delText>N/A</w:delText>
              </w:r>
            </w:del>
            <w:ins w:id="237" w:author="LAG Marinianis_V6_I5" w:date="2021-07-26T12:11:00Z">
              <w:r w:rsidR="00127BD1">
                <w:rPr>
                  <w:rFonts w:ascii="Times New Roman" w:eastAsia="+mn-ea" w:hAnsi="Times New Roman"/>
                  <w:sz w:val="24"/>
                  <w:szCs w:val="24"/>
                  <w:lang w:eastAsia="zh-CN"/>
                </w:rPr>
                <w:t>0</w:t>
              </w:r>
            </w:ins>
          </w:p>
        </w:tc>
        <w:tc>
          <w:tcPr>
            <w:tcW w:w="1170" w:type="dxa"/>
            <w:gridSpan w:val="2"/>
            <w:shd w:val="clear" w:color="auto" w:fill="auto"/>
            <w:vAlign w:val="center"/>
            <w:tcPrChange w:id="238" w:author="LAG Marinianis_V6_I5" w:date="2021-07-26T12:19:00Z">
              <w:tcPr>
                <w:tcW w:w="1170" w:type="dxa"/>
                <w:gridSpan w:val="3"/>
                <w:shd w:val="clear" w:color="auto" w:fill="auto"/>
                <w:vAlign w:val="center"/>
              </w:tcPr>
            </w:tcPrChange>
          </w:tcPr>
          <w:p w14:paraId="31762D24" w14:textId="02750ECF" w:rsidR="00C94670" w:rsidRPr="006F7F33" w:rsidRDefault="00C94670" w:rsidP="00C94670">
            <w:pPr>
              <w:suppressAutoHyphens/>
              <w:spacing w:after="0" w:line="240" w:lineRule="auto"/>
              <w:jc w:val="center"/>
              <w:rPr>
                <w:rFonts w:ascii="Times New Roman" w:hAnsi="Times New Roman"/>
                <w:i/>
                <w:sz w:val="24"/>
                <w:szCs w:val="24"/>
                <w:lang w:eastAsia="zh-CN"/>
              </w:rPr>
            </w:pPr>
            <w:del w:id="239" w:author="LAG Marinianis_V6_I5" w:date="2021-07-26T12:11:00Z">
              <w:r w:rsidRPr="006F7F33" w:rsidDel="00127BD1">
                <w:rPr>
                  <w:rFonts w:ascii="Times New Roman" w:eastAsia="+mn-ea" w:hAnsi="Times New Roman"/>
                  <w:sz w:val="24"/>
                  <w:szCs w:val="24"/>
                  <w:lang w:eastAsia="zh-CN"/>
                </w:rPr>
                <w:delText>N/A</w:delText>
              </w:r>
            </w:del>
            <w:ins w:id="240" w:author="LAG Marinianis_V6_I5" w:date="2021-07-26T12:11:00Z">
              <w:r w:rsidR="00127BD1">
                <w:rPr>
                  <w:rFonts w:ascii="Times New Roman" w:eastAsia="+mn-ea" w:hAnsi="Times New Roman"/>
                  <w:sz w:val="24"/>
                  <w:szCs w:val="24"/>
                  <w:lang w:eastAsia="zh-CN"/>
                </w:rPr>
                <w:t>0</w:t>
              </w:r>
            </w:ins>
          </w:p>
        </w:tc>
        <w:tc>
          <w:tcPr>
            <w:tcW w:w="757" w:type="dxa"/>
            <w:gridSpan w:val="2"/>
            <w:tcBorders>
              <w:top w:val="single" w:sz="4" w:space="0" w:color="000000"/>
              <w:left w:val="single" w:sz="4" w:space="0" w:color="000000"/>
              <w:bottom w:val="single" w:sz="4" w:space="0" w:color="000000"/>
              <w:right w:val="single" w:sz="4" w:space="0" w:color="000000"/>
            </w:tcBorders>
            <w:shd w:val="clear" w:color="auto" w:fill="FFE99C" w:themeFill="accent1" w:themeFillTint="66"/>
            <w:vAlign w:val="center"/>
            <w:tcPrChange w:id="241" w:author="LAG Marinianis_V6_I5" w:date="2021-07-26T12:19:00Z">
              <w:tcPr>
                <w:tcW w:w="757"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DAE8BC8" w14:textId="6123425B" w:rsidR="00C94670" w:rsidRPr="006F7F33" w:rsidRDefault="00C94670" w:rsidP="00C94670">
            <w:pPr>
              <w:suppressAutoHyphens/>
              <w:spacing w:after="0" w:line="240" w:lineRule="auto"/>
              <w:jc w:val="center"/>
              <w:rPr>
                <w:rFonts w:ascii="Times New Roman" w:hAnsi="Times New Roman"/>
                <w:i/>
                <w:sz w:val="24"/>
                <w:szCs w:val="24"/>
                <w:lang w:eastAsia="zh-CN"/>
              </w:rPr>
            </w:pPr>
            <w:del w:id="242" w:author="LAG Marinianis_V6_I5" w:date="2021-07-26T12:19:00Z">
              <w:r w:rsidRPr="006F7F33" w:rsidDel="00127BD1">
                <w:rPr>
                  <w:rFonts w:ascii="Times New Roman" w:hAnsi="Times New Roman" w:cs="Times New Roman"/>
                  <w:color w:val="000000"/>
                  <w:sz w:val="24"/>
                  <w:szCs w:val="24"/>
                </w:rPr>
                <w:delText>0</w:delText>
              </w:r>
            </w:del>
            <w:ins w:id="243" w:author="LAG Marinianis_V6_I5" w:date="2021-07-26T12:19:00Z">
              <w:r w:rsidR="00127BD1">
                <w:rPr>
                  <w:rFonts w:ascii="Times New Roman" w:hAnsi="Times New Roman" w:cs="Times New Roman"/>
                  <w:color w:val="000000"/>
                  <w:sz w:val="24"/>
                  <w:szCs w:val="24"/>
                </w:rPr>
                <w:t>19</w:t>
              </w:r>
            </w:ins>
          </w:p>
        </w:tc>
        <w:tc>
          <w:tcPr>
            <w:tcW w:w="1296" w:type="dxa"/>
            <w:tcBorders>
              <w:top w:val="single" w:sz="4" w:space="0" w:color="000000"/>
              <w:left w:val="nil"/>
              <w:bottom w:val="single" w:sz="4" w:space="0" w:color="000000"/>
              <w:right w:val="single" w:sz="4" w:space="0" w:color="000000"/>
            </w:tcBorders>
            <w:shd w:val="clear" w:color="auto" w:fill="auto"/>
            <w:vAlign w:val="center"/>
            <w:tcPrChange w:id="244" w:author="LAG Marinianis_V6_I5" w:date="2021-07-26T12:19:00Z">
              <w:tcPr>
                <w:tcW w:w="1296" w:type="dxa"/>
                <w:gridSpan w:val="4"/>
                <w:tcBorders>
                  <w:top w:val="single" w:sz="4" w:space="0" w:color="000000"/>
                  <w:left w:val="nil"/>
                  <w:bottom w:val="single" w:sz="4" w:space="0" w:color="000000"/>
                  <w:right w:val="single" w:sz="4" w:space="0" w:color="000000"/>
                </w:tcBorders>
                <w:shd w:val="clear" w:color="auto" w:fill="auto"/>
                <w:vAlign w:val="center"/>
              </w:tcPr>
            </w:tcPrChange>
          </w:tcPr>
          <w:p w14:paraId="4C3538FE" w14:textId="649D57C9" w:rsidR="00C94670" w:rsidRPr="006F7F33" w:rsidRDefault="00C94670" w:rsidP="00C94670">
            <w:pPr>
              <w:suppressAutoHyphens/>
              <w:spacing w:after="0" w:line="240" w:lineRule="auto"/>
              <w:jc w:val="center"/>
              <w:rPr>
                <w:rFonts w:ascii="Times New Roman" w:hAnsi="Times New Roman"/>
                <w:i/>
                <w:sz w:val="24"/>
                <w:szCs w:val="24"/>
                <w:lang w:eastAsia="zh-CN"/>
              </w:rPr>
            </w:pPr>
            <w:del w:id="245" w:author="LAG Marinianis_V6_I5" w:date="2021-07-26T12:19:00Z">
              <w:r w:rsidDel="00127BD1">
                <w:rPr>
                  <w:rFonts w:ascii="Times New Roman" w:hAnsi="Times New Roman" w:cs="Times New Roman"/>
                  <w:color w:val="000000"/>
                  <w:sz w:val="24"/>
                  <w:szCs w:val="24"/>
                </w:rPr>
                <w:delText>19</w:delText>
              </w:r>
            </w:del>
            <w:ins w:id="246" w:author="LAG Marinianis_V6_I5" w:date="2021-07-26T12:19:00Z">
              <w:r w:rsidR="00127BD1">
                <w:rPr>
                  <w:rFonts w:ascii="Times New Roman" w:hAnsi="Times New Roman" w:cs="Times New Roman"/>
                  <w:color w:val="000000"/>
                  <w:sz w:val="24"/>
                  <w:szCs w:val="24"/>
                </w:rPr>
                <w:t>0</w:t>
              </w:r>
            </w:ins>
          </w:p>
        </w:tc>
        <w:tc>
          <w:tcPr>
            <w:tcW w:w="756" w:type="dxa"/>
            <w:tcBorders>
              <w:top w:val="single" w:sz="4" w:space="0" w:color="000000"/>
              <w:left w:val="nil"/>
              <w:bottom w:val="single" w:sz="4" w:space="0" w:color="000000"/>
              <w:right w:val="single" w:sz="4" w:space="0" w:color="000000"/>
            </w:tcBorders>
            <w:shd w:val="clear" w:color="auto" w:fill="auto"/>
            <w:vAlign w:val="center"/>
            <w:tcPrChange w:id="247" w:author="LAG Marinianis_V6_I5" w:date="2021-07-26T12:19:00Z">
              <w:tcPr>
                <w:tcW w:w="756" w:type="dxa"/>
                <w:tcBorders>
                  <w:top w:val="single" w:sz="4" w:space="0" w:color="000000"/>
                  <w:left w:val="nil"/>
                  <w:bottom w:val="single" w:sz="4" w:space="0" w:color="000000"/>
                  <w:right w:val="single" w:sz="4" w:space="0" w:color="000000"/>
                </w:tcBorders>
                <w:shd w:val="clear" w:color="auto" w:fill="auto"/>
                <w:vAlign w:val="center"/>
              </w:tcPr>
            </w:tcPrChange>
          </w:tcPr>
          <w:p w14:paraId="30D85119" w14:textId="197DDDED" w:rsidR="00C94670" w:rsidRPr="006F7F33" w:rsidRDefault="00C94670" w:rsidP="00C94670">
            <w:pPr>
              <w:suppressAutoHyphens/>
              <w:spacing w:after="0" w:line="240" w:lineRule="auto"/>
              <w:jc w:val="center"/>
              <w:rPr>
                <w:rFonts w:ascii="Times New Roman" w:hAnsi="Times New Roman"/>
                <w:i/>
                <w:sz w:val="24"/>
                <w:szCs w:val="24"/>
                <w:lang w:eastAsia="zh-CN"/>
              </w:rPr>
            </w:pPr>
            <w:r>
              <w:rPr>
                <w:rFonts w:ascii="Times New Roman" w:hAnsi="Times New Roman" w:cs="Times New Roman"/>
                <w:color w:val="000000"/>
                <w:sz w:val="24"/>
                <w:szCs w:val="24"/>
              </w:rPr>
              <w:t>0</w:t>
            </w:r>
          </w:p>
        </w:tc>
        <w:tc>
          <w:tcPr>
            <w:tcW w:w="757" w:type="dxa"/>
            <w:gridSpan w:val="3"/>
            <w:tcBorders>
              <w:top w:val="single" w:sz="4" w:space="0" w:color="000000"/>
              <w:left w:val="nil"/>
              <w:bottom w:val="single" w:sz="4" w:space="0" w:color="000000"/>
              <w:right w:val="single" w:sz="4" w:space="0" w:color="000000"/>
            </w:tcBorders>
            <w:shd w:val="clear" w:color="auto" w:fill="FFE99C" w:themeFill="accent1" w:themeFillTint="66"/>
            <w:vAlign w:val="center"/>
            <w:tcPrChange w:id="248" w:author="LAG Marinianis_V6_I5" w:date="2021-07-26T12:19:00Z">
              <w:tcPr>
                <w:tcW w:w="757" w:type="dxa"/>
                <w:gridSpan w:val="2"/>
                <w:tcBorders>
                  <w:top w:val="single" w:sz="4" w:space="0" w:color="000000"/>
                  <w:left w:val="nil"/>
                  <w:bottom w:val="single" w:sz="4" w:space="0" w:color="000000"/>
                  <w:right w:val="single" w:sz="4" w:space="0" w:color="000000"/>
                </w:tcBorders>
                <w:shd w:val="clear" w:color="auto" w:fill="auto"/>
                <w:vAlign w:val="center"/>
              </w:tcPr>
            </w:tcPrChange>
          </w:tcPr>
          <w:p w14:paraId="75AC0A57" w14:textId="0D0EA381" w:rsidR="00C94670" w:rsidRPr="006F7F33" w:rsidRDefault="00C94670" w:rsidP="00C94670">
            <w:pPr>
              <w:suppressAutoHyphens/>
              <w:spacing w:after="0" w:line="240" w:lineRule="auto"/>
              <w:jc w:val="center"/>
              <w:rPr>
                <w:rFonts w:ascii="Times New Roman" w:hAnsi="Times New Roman"/>
                <w:i/>
                <w:sz w:val="24"/>
                <w:szCs w:val="24"/>
                <w:lang w:eastAsia="zh-CN"/>
              </w:rPr>
            </w:pPr>
            <w:del w:id="249" w:author="LAG Marinianis_V6_I5" w:date="2021-07-26T12:19:00Z">
              <w:r w:rsidDel="00127BD1">
                <w:rPr>
                  <w:rFonts w:ascii="Times New Roman" w:hAnsi="Times New Roman" w:cs="Times New Roman"/>
                  <w:color w:val="000000"/>
                  <w:sz w:val="24"/>
                  <w:szCs w:val="24"/>
                </w:rPr>
                <w:delText>0</w:delText>
              </w:r>
            </w:del>
            <w:ins w:id="250" w:author="LAG Marinianis_V6_I5" w:date="2021-07-26T12:19:00Z">
              <w:r w:rsidR="00127BD1">
                <w:rPr>
                  <w:rFonts w:ascii="Times New Roman" w:hAnsi="Times New Roman" w:cs="Times New Roman"/>
                  <w:color w:val="000000"/>
                  <w:sz w:val="24"/>
                  <w:szCs w:val="24"/>
                </w:rPr>
                <w:t>28</w:t>
              </w:r>
            </w:ins>
          </w:p>
        </w:tc>
        <w:tc>
          <w:tcPr>
            <w:tcW w:w="1056" w:type="dxa"/>
            <w:tcBorders>
              <w:top w:val="single" w:sz="4" w:space="0" w:color="000000"/>
              <w:left w:val="nil"/>
              <w:bottom w:val="single" w:sz="4" w:space="0" w:color="000000"/>
              <w:right w:val="single" w:sz="4" w:space="0" w:color="000000"/>
            </w:tcBorders>
            <w:shd w:val="clear" w:color="auto" w:fill="auto"/>
            <w:vAlign w:val="center"/>
            <w:tcPrChange w:id="251" w:author="LAG Marinianis_V6_I5" w:date="2021-07-26T12:19:00Z">
              <w:tcPr>
                <w:tcW w:w="1056" w:type="dxa"/>
                <w:gridSpan w:val="5"/>
                <w:tcBorders>
                  <w:top w:val="single" w:sz="4" w:space="0" w:color="000000"/>
                  <w:left w:val="nil"/>
                  <w:bottom w:val="single" w:sz="4" w:space="0" w:color="000000"/>
                  <w:right w:val="single" w:sz="4" w:space="0" w:color="000000"/>
                </w:tcBorders>
                <w:shd w:val="clear" w:color="auto" w:fill="auto"/>
                <w:vAlign w:val="center"/>
              </w:tcPr>
            </w:tcPrChange>
          </w:tcPr>
          <w:p w14:paraId="641598C6" w14:textId="12C65E8F" w:rsidR="00C94670" w:rsidRPr="006F7F33" w:rsidRDefault="00C94670" w:rsidP="00C94670">
            <w:pPr>
              <w:suppressAutoHyphens/>
              <w:spacing w:after="0" w:line="240" w:lineRule="auto"/>
              <w:jc w:val="center"/>
              <w:rPr>
                <w:rFonts w:ascii="Times New Roman" w:hAnsi="Times New Roman"/>
                <w:i/>
                <w:sz w:val="24"/>
                <w:szCs w:val="24"/>
                <w:lang w:eastAsia="zh-CN"/>
              </w:rPr>
            </w:pPr>
            <w:del w:id="252" w:author="LAG Marinianis_V6_I5" w:date="2021-07-26T12:19:00Z">
              <w:r w:rsidDel="00127BD1">
                <w:rPr>
                  <w:rFonts w:ascii="Times New Roman" w:hAnsi="Times New Roman" w:cs="Times New Roman"/>
                  <w:color w:val="000000"/>
                  <w:sz w:val="24"/>
                  <w:szCs w:val="24"/>
                </w:rPr>
                <w:delText>2</w:delText>
              </w:r>
            </w:del>
            <w:ins w:id="253" w:author="LAG Marinianis_V6_I5" w:date="2021-07-26T12:19:00Z">
              <w:r w:rsidR="00127BD1">
                <w:rPr>
                  <w:rFonts w:ascii="Times New Roman" w:hAnsi="Times New Roman" w:cs="Times New Roman"/>
                  <w:color w:val="000000"/>
                  <w:sz w:val="24"/>
                  <w:szCs w:val="24"/>
                </w:rPr>
                <w:t>0</w:t>
              </w:r>
            </w:ins>
          </w:p>
        </w:tc>
      </w:tr>
      <w:tr w:rsidR="00127BD1" w:rsidRPr="006F7F33" w14:paraId="24B4268C" w14:textId="77777777" w:rsidTr="00F72D46">
        <w:tc>
          <w:tcPr>
            <w:tcW w:w="2651" w:type="dxa"/>
            <w:gridSpan w:val="2"/>
            <w:vMerge w:val="restart"/>
            <w:shd w:val="clear" w:color="auto" w:fill="auto"/>
          </w:tcPr>
          <w:p w14:paraId="3B47150B" w14:textId="1355F6CA" w:rsidR="00127BD1" w:rsidRPr="006F7F33" w:rsidRDefault="00127BD1" w:rsidP="00127BD1">
            <w:pPr>
              <w:suppressAutoHyphens/>
              <w:spacing w:after="0" w:line="240" w:lineRule="auto"/>
              <w:rPr>
                <w:rFonts w:ascii="Times New Roman" w:hAnsi="Times New Roman"/>
                <w:bCs/>
                <w:i/>
                <w:sz w:val="24"/>
                <w:szCs w:val="24"/>
                <w:lang w:eastAsia="zh-CN"/>
              </w:rPr>
            </w:pPr>
            <w:r w:rsidRPr="006F7F33">
              <w:rPr>
                <w:rFonts w:ascii="Times New Roman" w:hAnsi="Times New Roman"/>
                <w:sz w:val="24"/>
                <w:szCs w:val="24"/>
                <w:lang w:eastAsia="zh-CN"/>
              </w:rPr>
              <w:t>Predviđena financijska alokacija (planirana sredstva) do 202</w:t>
            </w:r>
            <w:ins w:id="254" w:author="LAG Marinianis_V6_I5" w:date="2021-07-26T12:11:00Z">
              <w:r>
                <w:rPr>
                  <w:rFonts w:ascii="Times New Roman" w:hAnsi="Times New Roman"/>
                  <w:sz w:val="24"/>
                  <w:szCs w:val="24"/>
                  <w:lang w:eastAsia="zh-CN"/>
                </w:rPr>
                <w:t>2</w:t>
              </w:r>
            </w:ins>
            <w:del w:id="255" w:author="LAG Marinianis_V6_I5" w:date="2021-07-26T12:11:00Z">
              <w:r w:rsidRPr="006F7F33" w:rsidDel="00FD075A">
                <w:rPr>
                  <w:rFonts w:ascii="Times New Roman" w:hAnsi="Times New Roman"/>
                  <w:sz w:val="24"/>
                  <w:szCs w:val="24"/>
                  <w:lang w:eastAsia="zh-CN"/>
                </w:rPr>
                <w:delText>0</w:delText>
              </w:r>
            </w:del>
            <w:r w:rsidRPr="006F7F33">
              <w:rPr>
                <w:rFonts w:ascii="Times New Roman" w:hAnsi="Times New Roman"/>
                <w:sz w:val="24"/>
                <w:szCs w:val="24"/>
                <w:lang w:eastAsia="zh-CN"/>
              </w:rPr>
              <w:t>. (%, 19.2)</w:t>
            </w:r>
          </w:p>
        </w:tc>
        <w:tc>
          <w:tcPr>
            <w:tcW w:w="1172" w:type="dxa"/>
            <w:shd w:val="clear" w:color="auto" w:fill="auto"/>
            <w:vAlign w:val="center"/>
          </w:tcPr>
          <w:p w14:paraId="30FF2508" w14:textId="36265C42" w:rsidR="00127BD1" w:rsidRPr="006F7F33" w:rsidRDefault="00127BD1" w:rsidP="00127BD1">
            <w:pPr>
              <w:suppressAutoHyphens/>
              <w:spacing w:after="0" w:line="240" w:lineRule="auto"/>
              <w:jc w:val="both"/>
              <w:rPr>
                <w:rFonts w:ascii="Times New Roman" w:hAnsi="Times New Roman"/>
                <w:i/>
                <w:sz w:val="24"/>
                <w:szCs w:val="24"/>
                <w:lang w:eastAsia="zh-CN"/>
              </w:rPr>
            </w:pPr>
            <w:del w:id="256" w:author="LAG Marinianis_V6_I5" w:date="2021-07-26T12:18:00Z">
              <w:r w:rsidRPr="006F7F33" w:rsidDel="00127BD1">
                <w:rPr>
                  <w:rFonts w:ascii="Times New Roman" w:eastAsia="+mn-ea" w:hAnsi="Times New Roman"/>
                  <w:sz w:val="24"/>
                  <w:szCs w:val="24"/>
                  <w:lang w:eastAsia="zh-CN"/>
                </w:rPr>
                <w:delText>2014.</w:delText>
              </w:r>
              <w:r w:rsidDel="00127BD1">
                <w:rPr>
                  <w:rFonts w:ascii="Times New Roman" w:eastAsia="+mn-ea" w:hAnsi="Times New Roman"/>
                  <w:sz w:val="24"/>
                  <w:szCs w:val="24"/>
                  <w:lang w:eastAsia="zh-CN"/>
                </w:rPr>
                <w:delText>/2015.</w:delText>
              </w:r>
            </w:del>
            <w:ins w:id="257" w:author="LAG Marinianis_V6_I5" w:date="2021-07-26T12:18:00Z">
              <w:r>
                <w:rPr>
                  <w:rFonts w:ascii="Times New Roman" w:eastAsia="+mn-ea" w:hAnsi="Times New Roman"/>
                  <w:sz w:val="24"/>
                  <w:szCs w:val="24"/>
                  <w:lang w:eastAsia="zh-CN"/>
                </w:rPr>
                <w:t>2014.-2016.</w:t>
              </w:r>
            </w:ins>
          </w:p>
        </w:tc>
        <w:tc>
          <w:tcPr>
            <w:tcW w:w="1170" w:type="dxa"/>
            <w:gridSpan w:val="2"/>
            <w:shd w:val="clear" w:color="auto" w:fill="auto"/>
            <w:vAlign w:val="center"/>
          </w:tcPr>
          <w:p w14:paraId="473C7C2C" w14:textId="49B5890F" w:rsidR="00127BD1" w:rsidRPr="006F7F33" w:rsidRDefault="00127BD1" w:rsidP="00127BD1">
            <w:pPr>
              <w:suppressAutoHyphens/>
              <w:spacing w:after="0" w:line="240" w:lineRule="auto"/>
              <w:jc w:val="both"/>
              <w:rPr>
                <w:rFonts w:ascii="Times New Roman" w:hAnsi="Times New Roman"/>
                <w:i/>
                <w:sz w:val="24"/>
                <w:szCs w:val="24"/>
                <w:lang w:eastAsia="zh-CN"/>
              </w:rPr>
            </w:pPr>
            <w:r w:rsidRPr="006F7F33">
              <w:rPr>
                <w:rFonts w:ascii="Times New Roman" w:eastAsia="+mn-ea" w:hAnsi="Times New Roman"/>
                <w:sz w:val="24"/>
                <w:szCs w:val="24"/>
                <w:lang w:eastAsia="zh-CN"/>
              </w:rPr>
              <w:t>201</w:t>
            </w:r>
            <w:ins w:id="258" w:author="LAG Marinianis_V6_I5" w:date="2021-07-26T12:18:00Z">
              <w:r>
                <w:rPr>
                  <w:rFonts w:ascii="Times New Roman" w:eastAsia="+mn-ea" w:hAnsi="Times New Roman"/>
                  <w:sz w:val="24"/>
                  <w:szCs w:val="24"/>
                  <w:lang w:eastAsia="zh-CN"/>
                </w:rPr>
                <w:t>7</w:t>
              </w:r>
            </w:ins>
            <w:del w:id="259" w:author="LAG Marinianis_V6_I5" w:date="2021-07-26T12:18:00Z">
              <w:r w:rsidDel="00127BD1">
                <w:rPr>
                  <w:rFonts w:ascii="Times New Roman" w:eastAsia="+mn-ea" w:hAnsi="Times New Roman"/>
                  <w:sz w:val="24"/>
                  <w:szCs w:val="24"/>
                  <w:lang w:eastAsia="zh-CN"/>
                </w:rPr>
                <w:delText>6</w:delText>
              </w:r>
            </w:del>
            <w:r>
              <w:rPr>
                <w:rFonts w:ascii="Times New Roman" w:eastAsia="+mn-ea" w:hAnsi="Times New Roman"/>
                <w:sz w:val="24"/>
                <w:szCs w:val="24"/>
                <w:lang w:eastAsia="zh-CN"/>
              </w:rPr>
              <w:t>.</w:t>
            </w:r>
          </w:p>
        </w:tc>
        <w:tc>
          <w:tcPr>
            <w:tcW w:w="757" w:type="dxa"/>
            <w:gridSpan w:val="2"/>
            <w:shd w:val="clear" w:color="auto" w:fill="auto"/>
            <w:vAlign w:val="center"/>
          </w:tcPr>
          <w:p w14:paraId="76747CC5" w14:textId="493D6D51" w:rsidR="00127BD1" w:rsidRPr="006F7F33" w:rsidRDefault="00127BD1" w:rsidP="00127BD1">
            <w:pPr>
              <w:suppressAutoHyphens/>
              <w:spacing w:after="0" w:line="240" w:lineRule="auto"/>
              <w:jc w:val="both"/>
              <w:rPr>
                <w:rFonts w:ascii="Times New Roman" w:hAnsi="Times New Roman"/>
                <w:i/>
                <w:sz w:val="24"/>
                <w:szCs w:val="24"/>
                <w:lang w:eastAsia="zh-CN"/>
              </w:rPr>
            </w:pPr>
            <w:r w:rsidRPr="006F7F33">
              <w:rPr>
                <w:rFonts w:ascii="Times New Roman" w:eastAsia="+mn-ea" w:hAnsi="Times New Roman"/>
                <w:sz w:val="24"/>
                <w:szCs w:val="24"/>
                <w:lang w:eastAsia="zh-CN"/>
              </w:rPr>
              <w:t>201</w:t>
            </w:r>
            <w:ins w:id="260" w:author="LAG Marinianis_V6_I5" w:date="2021-07-26T12:18:00Z">
              <w:r>
                <w:rPr>
                  <w:rFonts w:ascii="Times New Roman" w:eastAsia="+mn-ea" w:hAnsi="Times New Roman"/>
                  <w:sz w:val="24"/>
                  <w:szCs w:val="24"/>
                  <w:lang w:eastAsia="zh-CN"/>
                </w:rPr>
                <w:t>8</w:t>
              </w:r>
            </w:ins>
            <w:del w:id="261" w:author="LAG Marinianis_V6_I5" w:date="2021-07-26T12:18:00Z">
              <w:r w:rsidDel="00127BD1">
                <w:rPr>
                  <w:rFonts w:ascii="Times New Roman" w:eastAsia="+mn-ea" w:hAnsi="Times New Roman"/>
                  <w:sz w:val="24"/>
                  <w:szCs w:val="24"/>
                  <w:lang w:eastAsia="zh-CN"/>
                </w:rPr>
                <w:delText>7</w:delText>
              </w:r>
            </w:del>
            <w:r w:rsidRPr="006F7F33">
              <w:rPr>
                <w:rFonts w:ascii="Times New Roman" w:eastAsia="+mn-ea" w:hAnsi="Times New Roman"/>
                <w:sz w:val="24"/>
                <w:szCs w:val="24"/>
                <w:lang w:eastAsia="zh-CN"/>
              </w:rPr>
              <w:t>.</w:t>
            </w:r>
          </w:p>
        </w:tc>
        <w:tc>
          <w:tcPr>
            <w:tcW w:w="1296" w:type="dxa"/>
            <w:shd w:val="clear" w:color="auto" w:fill="auto"/>
            <w:vAlign w:val="center"/>
          </w:tcPr>
          <w:p w14:paraId="6DE39B22" w14:textId="58D3A4B3" w:rsidR="00127BD1" w:rsidRPr="006F7F33" w:rsidRDefault="00127BD1" w:rsidP="00127BD1">
            <w:pPr>
              <w:suppressAutoHyphens/>
              <w:spacing w:after="0" w:line="240" w:lineRule="auto"/>
              <w:jc w:val="both"/>
              <w:rPr>
                <w:rFonts w:ascii="Times New Roman" w:hAnsi="Times New Roman"/>
                <w:i/>
                <w:sz w:val="24"/>
                <w:szCs w:val="24"/>
                <w:lang w:eastAsia="zh-CN"/>
              </w:rPr>
            </w:pPr>
            <w:r w:rsidRPr="006F7F33">
              <w:rPr>
                <w:rFonts w:ascii="Times New Roman" w:eastAsia="+mn-ea" w:hAnsi="Times New Roman"/>
                <w:sz w:val="24"/>
                <w:szCs w:val="24"/>
                <w:lang w:eastAsia="zh-CN"/>
              </w:rPr>
              <w:t>201</w:t>
            </w:r>
            <w:ins w:id="262" w:author="LAG Marinianis_V6_I5" w:date="2021-07-26T12:18:00Z">
              <w:r>
                <w:rPr>
                  <w:rFonts w:ascii="Times New Roman" w:eastAsia="+mn-ea" w:hAnsi="Times New Roman"/>
                  <w:sz w:val="24"/>
                  <w:szCs w:val="24"/>
                  <w:lang w:eastAsia="zh-CN"/>
                </w:rPr>
                <w:t>9</w:t>
              </w:r>
            </w:ins>
            <w:del w:id="263" w:author="LAG Marinianis_V6_I5" w:date="2021-07-26T12:18:00Z">
              <w:r w:rsidDel="00127BD1">
                <w:rPr>
                  <w:rFonts w:ascii="Times New Roman" w:eastAsia="+mn-ea" w:hAnsi="Times New Roman"/>
                  <w:sz w:val="24"/>
                  <w:szCs w:val="24"/>
                  <w:lang w:eastAsia="zh-CN"/>
                </w:rPr>
                <w:delText>8</w:delText>
              </w:r>
            </w:del>
            <w:r w:rsidRPr="006F7F33">
              <w:rPr>
                <w:rFonts w:ascii="Times New Roman" w:eastAsia="+mn-ea" w:hAnsi="Times New Roman"/>
                <w:sz w:val="24"/>
                <w:szCs w:val="24"/>
                <w:lang w:eastAsia="zh-CN"/>
              </w:rPr>
              <w:t>.</w:t>
            </w:r>
          </w:p>
        </w:tc>
        <w:tc>
          <w:tcPr>
            <w:tcW w:w="756" w:type="dxa"/>
            <w:shd w:val="clear" w:color="auto" w:fill="auto"/>
            <w:vAlign w:val="center"/>
          </w:tcPr>
          <w:p w14:paraId="4FC35412" w14:textId="2E4D133A" w:rsidR="00127BD1" w:rsidRPr="006F7F33" w:rsidRDefault="00127BD1" w:rsidP="00127BD1">
            <w:pPr>
              <w:suppressAutoHyphens/>
              <w:spacing w:after="0" w:line="240" w:lineRule="auto"/>
              <w:jc w:val="both"/>
              <w:rPr>
                <w:rFonts w:ascii="Times New Roman" w:hAnsi="Times New Roman"/>
                <w:i/>
                <w:sz w:val="24"/>
                <w:szCs w:val="24"/>
                <w:lang w:eastAsia="zh-CN"/>
              </w:rPr>
            </w:pPr>
            <w:ins w:id="264" w:author="LAG Marinianis_V6_I5" w:date="2021-07-26T12:19:00Z">
              <w:r w:rsidRPr="006F7F33">
                <w:rPr>
                  <w:rFonts w:ascii="Times New Roman" w:eastAsia="+mn-ea" w:hAnsi="Times New Roman"/>
                  <w:sz w:val="24"/>
                  <w:szCs w:val="24"/>
                  <w:lang w:eastAsia="zh-CN"/>
                </w:rPr>
                <w:t>20</w:t>
              </w:r>
              <w:r>
                <w:rPr>
                  <w:rFonts w:ascii="Times New Roman" w:eastAsia="+mn-ea" w:hAnsi="Times New Roman"/>
                  <w:sz w:val="24"/>
                  <w:szCs w:val="24"/>
                  <w:lang w:eastAsia="zh-CN"/>
                </w:rPr>
                <w:t>20</w:t>
              </w:r>
              <w:r w:rsidRPr="006F7F33">
                <w:rPr>
                  <w:rFonts w:ascii="Times New Roman" w:eastAsia="+mn-ea" w:hAnsi="Times New Roman"/>
                  <w:sz w:val="24"/>
                  <w:szCs w:val="24"/>
                  <w:lang w:eastAsia="zh-CN"/>
                </w:rPr>
                <w:t>.</w:t>
              </w:r>
            </w:ins>
            <w:del w:id="265" w:author="LAG Marinianis_V6_I5" w:date="2021-07-26T12:19:00Z">
              <w:r w:rsidRPr="006F7F33" w:rsidDel="00F72D46">
                <w:rPr>
                  <w:rFonts w:ascii="Times New Roman" w:eastAsia="+mn-ea" w:hAnsi="Times New Roman"/>
                  <w:sz w:val="24"/>
                  <w:szCs w:val="24"/>
                  <w:lang w:eastAsia="zh-CN"/>
                </w:rPr>
                <w:delText>201</w:delText>
              </w:r>
              <w:r w:rsidDel="00F72D46">
                <w:rPr>
                  <w:rFonts w:ascii="Times New Roman" w:eastAsia="+mn-ea" w:hAnsi="Times New Roman"/>
                  <w:sz w:val="24"/>
                  <w:szCs w:val="24"/>
                  <w:lang w:eastAsia="zh-CN"/>
                </w:rPr>
                <w:delText>9</w:delText>
              </w:r>
              <w:r w:rsidRPr="006F7F33" w:rsidDel="00F72D46">
                <w:rPr>
                  <w:rFonts w:ascii="Times New Roman" w:eastAsia="+mn-ea" w:hAnsi="Times New Roman"/>
                  <w:sz w:val="24"/>
                  <w:szCs w:val="24"/>
                  <w:lang w:eastAsia="zh-CN"/>
                </w:rPr>
                <w:delText>.</w:delText>
              </w:r>
            </w:del>
          </w:p>
        </w:tc>
        <w:tc>
          <w:tcPr>
            <w:tcW w:w="757" w:type="dxa"/>
            <w:gridSpan w:val="3"/>
            <w:shd w:val="clear" w:color="auto" w:fill="auto"/>
            <w:vAlign w:val="center"/>
          </w:tcPr>
          <w:p w14:paraId="137D25F6" w14:textId="3E153D19" w:rsidR="00127BD1" w:rsidRPr="006F7F33" w:rsidRDefault="00127BD1" w:rsidP="00127BD1">
            <w:pPr>
              <w:suppressAutoHyphens/>
              <w:spacing w:after="0" w:line="240" w:lineRule="auto"/>
              <w:jc w:val="both"/>
              <w:rPr>
                <w:rFonts w:ascii="Times New Roman" w:hAnsi="Times New Roman"/>
                <w:i/>
                <w:sz w:val="24"/>
                <w:szCs w:val="24"/>
                <w:lang w:eastAsia="zh-CN"/>
              </w:rPr>
            </w:pPr>
            <w:ins w:id="266" w:author="LAG Marinianis_V6_I5" w:date="2021-07-26T12:19:00Z">
              <w:r w:rsidRPr="006F7F33">
                <w:rPr>
                  <w:rFonts w:ascii="Times New Roman" w:eastAsia="+mn-ea" w:hAnsi="Times New Roman"/>
                  <w:sz w:val="24"/>
                  <w:szCs w:val="24"/>
                  <w:lang w:eastAsia="zh-CN"/>
                </w:rPr>
                <w:t>202</w:t>
              </w:r>
              <w:r>
                <w:rPr>
                  <w:rFonts w:ascii="Times New Roman" w:eastAsia="+mn-ea" w:hAnsi="Times New Roman"/>
                  <w:sz w:val="24"/>
                  <w:szCs w:val="24"/>
                  <w:lang w:eastAsia="zh-CN"/>
                </w:rPr>
                <w:t>1</w:t>
              </w:r>
              <w:r w:rsidRPr="006F7F33">
                <w:rPr>
                  <w:rFonts w:ascii="Times New Roman" w:eastAsia="+mn-ea" w:hAnsi="Times New Roman"/>
                  <w:sz w:val="24"/>
                  <w:szCs w:val="24"/>
                  <w:lang w:eastAsia="zh-CN"/>
                </w:rPr>
                <w:t>.</w:t>
              </w:r>
            </w:ins>
            <w:del w:id="267" w:author="LAG Marinianis_V6_I5" w:date="2021-07-26T12:19:00Z">
              <w:r w:rsidRPr="006F7F33" w:rsidDel="00F72D46">
                <w:rPr>
                  <w:rFonts w:ascii="Times New Roman" w:eastAsia="+mn-ea" w:hAnsi="Times New Roman"/>
                  <w:sz w:val="24"/>
                  <w:szCs w:val="24"/>
                  <w:lang w:eastAsia="zh-CN"/>
                </w:rPr>
                <w:delText>20</w:delText>
              </w:r>
              <w:r w:rsidDel="00F72D46">
                <w:rPr>
                  <w:rFonts w:ascii="Times New Roman" w:eastAsia="+mn-ea" w:hAnsi="Times New Roman"/>
                  <w:sz w:val="24"/>
                  <w:szCs w:val="24"/>
                  <w:lang w:eastAsia="zh-CN"/>
                </w:rPr>
                <w:delText>20</w:delText>
              </w:r>
              <w:r w:rsidRPr="006F7F33" w:rsidDel="00F72D46">
                <w:rPr>
                  <w:rFonts w:ascii="Times New Roman" w:eastAsia="+mn-ea" w:hAnsi="Times New Roman"/>
                  <w:sz w:val="24"/>
                  <w:szCs w:val="24"/>
                  <w:lang w:eastAsia="zh-CN"/>
                </w:rPr>
                <w:delText>.</w:delText>
              </w:r>
            </w:del>
          </w:p>
        </w:tc>
        <w:tc>
          <w:tcPr>
            <w:tcW w:w="1056" w:type="dxa"/>
            <w:shd w:val="clear" w:color="auto" w:fill="FFFFFF" w:themeFill="background1"/>
            <w:vAlign w:val="center"/>
          </w:tcPr>
          <w:p w14:paraId="432605AA" w14:textId="52F994E2" w:rsidR="00127BD1" w:rsidRPr="006F7F33" w:rsidRDefault="00127BD1" w:rsidP="00127BD1">
            <w:pPr>
              <w:suppressAutoHyphens/>
              <w:spacing w:after="0" w:line="240" w:lineRule="auto"/>
              <w:jc w:val="both"/>
              <w:rPr>
                <w:rFonts w:ascii="Times New Roman" w:hAnsi="Times New Roman"/>
                <w:i/>
                <w:sz w:val="24"/>
                <w:szCs w:val="24"/>
                <w:lang w:eastAsia="zh-CN"/>
              </w:rPr>
            </w:pPr>
            <w:r w:rsidRPr="006F7F33">
              <w:rPr>
                <w:rFonts w:ascii="Times New Roman" w:eastAsia="+mn-ea" w:hAnsi="Times New Roman"/>
                <w:sz w:val="24"/>
                <w:szCs w:val="24"/>
                <w:lang w:eastAsia="zh-CN"/>
              </w:rPr>
              <w:t>202</w:t>
            </w:r>
            <w:ins w:id="268" w:author="LAG Marinianis_V6_I5" w:date="2021-07-26T12:19:00Z">
              <w:r>
                <w:rPr>
                  <w:rFonts w:ascii="Times New Roman" w:eastAsia="+mn-ea" w:hAnsi="Times New Roman"/>
                  <w:sz w:val="24"/>
                  <w:szCs w:val="24"/>
                  <w:lang w:eastAsia="zh-CN"/>
                </w:rPr>
                <w:t>2</w:t>
              </w:r>
            </w:ins>
            <w:del w:id="269" w:author="LAG Marinianis_V6_I5" w:date="2021-07-26T12:19:00Z">
              <w:r w:rsidDel="00127BD1">
                <w:rPr>
                  <w:rFonts w:ascii="Times New Roman" w:eastAsia="+mn-ea" w:hAnsi="Times New Roman"/>
                  <w:sz w:val="24"/>
                  <w:szCs w:val="24"/>
                  <w:lang w:eastAsia="zh-CN"/>
                </w:rPr>
                <w:delText>1</w:delText>
              </w:r>
            </w:del>
            <w:r w:rsidRPr="006F7F33">
              <w:rPr>
                <w:rFonts w:ascii="Times New Roman" w:eastAsia="+mn-ea" w:hAnsi="Times New Roman"/>
                <w:sz w:val="24"/>
                <w:szCs w:val="24"/>
                <w:lang w:eastAsia="zh-CN"/>
              </w:rPr>
              <w:t>.</w:t>
            </w:r>
          </w:p>
        </w:tc>
      </w:tr>
      <w:tr w:rsidR="00127BD1" w:rsidRPr="00CC48F7" w14:paraId="5461F750" w14:textId="77777777" w:rsidTr="00D77ACE">
        <w:tblPrEx>
          <w:tblPrExChange w:id="270" w:author="LAG Marinianis_V6_I5" w:date="2021-07-26T12:30:00Z">
            <w:tblPrEx>
              <w:tblW w:w="9615" w:type="dxa"/>
              <w:tblLayout w:type="fixed"/>
            </w:tblPrEx>
          </w:tblPrExChange>
        </w:tblPrEx>
        <w:trPr>
          <w:trPrChange w:id="271" w:author="LAG Marinianis_V6_I5" w:date="2021-07-26T12:30:00Z">
            <w:trPr>
              <w:gridAfter w:val="0"/>
            </w:trPr>
          </w:trPrChange>
        </w:trPr>
        <w:tc>
          <w:tcPr>
            <w:tcW w:w="2651" w:type="dxa"/>
            <w:gridSpan w:val="2"/>
            <w:vMerge/>
            <w:shd w:val="clear" w:color="auto" w:fill="auto"/>
            <w:tcPrChange w:id="272" w:author="LAG Marinianis_V6_I5" w:date="2021-07-26T12:30:00Z">
              <w:tcPr>
                <w:tcW w:w="2651" w:type="dxa"/>
                <w:gridSpan w:val="2"/>
                <w:vMerge/>
                <w:shd w:val="clear" w:color="auto" w:fill="auto"/>
              </w:tcPr>
            </w:tcPrChange>
          </w:tcPr>
          <w:p w14:paraId="2E378FE5" w14:textId="77777777" w:rsidR="00C94670" w:rsidRPr="00515DBC" w:rsidRDefault="00C94670" w:rsidP="00C94670">
            <w:pPr>
              <w:suppressAutoHyphens/>
              <w:spacing w:after="0" w:line="240" w:lineRule="auto"/>
              <w:rPr>
                <w:rFonts w:ascii="Times New Roman" w:hAnsi="Times New Roman"/>
                <w:b/>
                <w:bCs/>
                <w:i/>
                <w:sz w:val="24"/>
                <w:szCs w:val="24"/>
                <w:lang w:eastAsia="zh-CN"/>
              </w:rPr>
            </w:pPr>
          </w:p>
        </w:tc>
        <w:tc>
          <w:tcPr>
            <w:tcW w:w="1172" w:type="dxa"/>
            <w:shd w:val="clear" w:color="auto" w:fill="auto"/>
            <w:vAlign w:val="center"/>
            <w:tcPrChange w:id="273" w:author="LAG Marinianis_V6_I5" w:date="2021-07-26T12:30:00Z">
              <w:tcPr>
                <w:tcW w:w="1172" w:type="dxa"/>
                <w:shd w:val="clear" w:color="auto" w:fill="auto"/>
                <w:vAlign w:val="center"/>
              </w:tcPr>
            </w:tcPrChange>
          </w:tcPr>
          <w:p w14:paraId="2497FF29" w14:textId="4AF4FE66" w:rsidR="00C94670" w:rsidRPr="00CC48F7" w:rsidRDefault="00C94670" w:rsidP="00C94670">
            <w:pPr>
              <w:suppressAutoHyphens/>
              <w:spacing w:after="0" w:line="240" w:lineRule="auto"/>
              <w:jc w:val="center"/>
              <w:rPr>
                <w:rFonts w:ascii="Times New Roman" w:hAnsi="Times New Roman"/>
                <w:i/>
                <w:sz w:val="24"/>
                <w:szCs w:val="24"/>
                <w:lang w:eastAsia="zh-CN"/>
              </w:rPr>
            </w:pPr>
            <w:del w:id="274" w:author="LAG Marinianis_V6_I5" w:date="2021-07-26T12:11:00Z">
              <w:r w:rsidRPr="00CC48F7" w:rsidDel="00127BD1">
                <w:rPr>
                  <w:rFonts w:ascii="Times New Roman" w:eastAsia="+mn-ea" w:hAnsi="Times New Roman"/>
                  <w:sz w:val="24"/>
                  <w:szCs w:val="24"/>
                  <w:lang w:eastAsia="zh-CN"/>
                </w:rPr>
                <w:delText>N/A</w:delText>
              </w:r>
            </w:del>
            <w:ins w:id="275" w:author="LAG Marinianis_V6_I5" w:date="2021-07-26T12:11:00Z">
              <w:r w:rsidR="00127BD1">
                <w:rPr>
                  <w:rFonts w:ascii="Times New Roman" w:eastAsia="+mn-ea" w:hAnsi="Times New Roman"/>
                  <w:sz w:val="24"/>
                  <w:szCs w:val="24"/>
                  <w:lang w:eastAsia="zh-CN"/>
                </w:rPr>
                <w:t>0</w:t>
              </w:r>
            </w:ins>
          </w:p>
        </w:tc>
        <w:tc>
          <w:tcPr>
            <w:tcW w:w="1170" w:type="dxa"/>
            <w:gridSpan w:val="2"/>
            <w:shd w:val="clear" w:color="auto" w:fill="auto"/>
            <w:vAlign w:val="center"/>
            <w:tcPrChange w:id="276" w:author="LAG Marinianis_V6_I5" w:date="2021-07-26T12:30:00Z">
              <w:tcPr>
                <w:tcW w:w="1170" w:type="dxa"/>
                <w:gridSpan w:val="3"/>
                <w:shd w:val="clear" w:color="auto" w:fill="auto"/>
                <w:vAlign w:val="center"/>
              </w:tcPr>
            </w:tcPrChange>
          </w:tcPr>
          <w:p w14:paraId="76249FDB" w14:textId="4317EEB4" w:rsidR="00C94670" w:rsidRPr="00CC48F7" w:rsidRDefault="00C94670" w:rsidP="00C94670">
            <w:pPr>
              <w:suppressAutoHyphens/>
              <w:spacing w:after="0" w:line="240" w:lineRule="auto"/>
              <w:jc w:val="center"/>
              <w:rPr>
                <w:rFonts w:ascii="Times New Roman" w:hAnsi="Times New Roman"/>
                <w:i/>
                <w:sz w:val="24"/>
                <w:szCs w:val="24"/>
                <w:lang w:eastAsia="zh-CN"/>
              </w:rPr>
            </w:pPr>
            <w:del w:id="277" w:author="LAG Marinianis_V6_I5" w:date="2021-07-26T12:11:00Z">
              <w:r w:rsidRPr="00CC48F7" w:rsidDel="00127BD1">
                <w:rPr>
                  <w:rFonts w:ascii="Times New Roman" w:eastAsia="+mn-ea" w:hAnsi="Times New Roman"/>
                  <w:sz w:val="24"/>
                  <w:szCs w:val="24"/>
                  <w:lang w:eastAsia="zh-CN"/>
                </w:rPr>
                <w:delText>N/A</w:delText>
              </w:r>
            </w:del>
            <w:ins w:id="278" w:author="LAG Marinianis_V6_I5" w:date="2021-07-26T12:11:00Z">
              <w:r w:rsidR="00127BD1">
                <w:rPr>
                  <w:rFonts w:ascii="Times New Roman" w:eastAsia="+mn-ea" w:hAnsi="Times New Roman"/>
                  <w:sz w:val="24"/>
                  <w:szCs w:val="24"/>
                  <w:lang w:eastAsia="zh-CN"/>
                </w:rPr>
                <w:t>0</w:t>
              </w:r>
            </w:ins>
          </w:p>
        </w:tc>
        <w:tc>
          <w:tcPr>
            <w:tcW w:w="757" w:type="dxa"/>
            <w:gridSpan w:val="2"/>
            <w:tcBorders>
              <w:top w:val="single" w:sz="4" w:space="0" w:color="000000"/>
              <w:left w:val="single" w:sz="4" w:space="0" w:color="000000"/>
              <w:bottom w:val="single" w:sz="4" w:space="0" w:color="000000"/>
              <w:right w:val="single" w:sz="4" w:space="0" w:color="000000"/>
            </w:tcBorders>
            <w:shd w:val="clear" w:color="auto" w:fill="FFE99C" w:themeFill="accent1" w:themeFillTint="66"/>
            <w:vAlign w:val="center"/>
            <w:tcPrChange w:id="279" w:author="LAG Marinianis_V6_I5" w:date="2021-07-26T12:30:00Z">
              <w:tcPr>
                <w:tcW w:w="757" w:type="dxa"/>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76159E33" w14:textId="46693BE2" w:rsidR="00C94670" w:rsidRPr="005A3F30" w:rsidRDefault="00C94670" w:rsidP="00C94670">
            <w:pPr>
              <w:suppressAutoHyphens/>
              <w:spacing w:after="0" w:line="240" w:lineRule="auto"/>
              <w:jc w:val="center"/>
              <w:rPr>
                <w:rFonts w:ascii="Times New Roman" w:hAnsi="Times New Roman"/>
                <w:i/>
                <w:sz w:val="24"/>
                <w:szCs w:val="24"/>
                <w:lang w:eastAsia="zh-CN"/>
              </w:rPr>
            </w:pPr>
            <w:del w:id="280" w:author="LAG Marinianis_V6_I5" w:date="2021-07-26T12:30:00Z">
              <w:r w:rsidDel="00D77ACE">
                <w:rPr>
                  <w:rFonts w:ascii="Times New Roman" w:hAnsi="Times New Roman" w:cs="Times New Roman"/>
                  <w:color w:val="000000"/>
                  <w:sz w:val="24"/>
                  <w:szCs w:val="24"/>
                </w:rPr>
                <w:delText>0</w:delText>
              </w:r>
            </w:del>
            <w:ins w:id="281" w:author="LAG Marinianis_V6_I5" w:date="2021-07-26T12:30:00Z">
              <w:r w:rsidR="00D77ACE">
                <w:rPr>
                  <w:rFonts w:ascii="Times New Roman" w:hAnsi="Times New Roman" w:cs="Times New Roman"/>
                  <w:color w:val="000000"/>
                  <w:sz w:val="24"/>
                  <w:szCs w:val="24"/>
                </w:rPr>
                <w:t>24,57</w:t>
              </w:r>
            </w:ins>
          </w:p>
        </w:tc>
        <w:tc>
          <w:tcPr>
            <w:tcW w:w="1296" w:type="dxa"/>
            <w:tcBorders>
              <w:top w:val="single" w:sz="4" w:space="0" w:color="000000"/>
              <w:left w:val="nil"/>
              <w:bottom w:val="single" w:sz="4" w:space="0" w:color="000000"/>
              <w:right w:val="single" w:sz="4" w:space="0" w:color="000000"/>
            </w:tcBorders>
            <w:shd w:val="clear" w:color="auto" w:fill="auto"/>
            <w:vAlign w:val="center"/>
            <w:tcPrChange w:id="282" w:author="LAG Marinianis_V6_I5" w:date="2021-07-26T12:30:00Z">
              <w:tcPr>
                <w:tcW w:w="1296" w:type="dxa"/>
                <w:gridSpan w:val="4"/>
                <w:tcBorders>
                  <w:top w:val="single" w:sz="4" w:space="0" w:color="000000"/>
                  <w:left w:val="nil"/>
                  <w:bottom w:val="single" w:sz="4" w:space="0" w:color="000000"/>
                  <w:right w:val="single" w:sz="4" w:space="0" w:color="000000"/>
                </w:tcBorders>
                <w:shd w:val="clear" w:color="auto" w:fill="auto"/>
                <w:vAlign w:val="center"/>
              </w:tcPr>
            </w:tcPrChange>
          </w:tcPr>
          <w:p w14:paraId="3662FE4B" w14:textId="68CF59BB" w:rsidR="00C94670" w:rsidRPr="005A3F30" w:rsidRDefault="00C94670" w:rsidP="00C94670">
            <w:pPr>
              <w:suppressAutoHyphens/>
              <w:spacing w:after="0" w:line="240" w:lineRule="auto"/>
              <w:jc w:val="center"/>
              <w:rPr>
                <w:rFonts w:ascii="Times New Roman" w:hAnsi="Times New Roman"/>
                <w:i/>
                <w:sz w:val="24"/>
                <w:szCs w:val="24"/>
                <w:lang w:eastAsia="zh-CN"/>
              </w:rPr>
            </w:pPr>
            <w:del w:id="283" w:author="LAG Marinianis_V6_I5" w:date="2021-07-26T12:11:00Z">
              <w:r w:rsidDel="00FD075A">
                <w:rPr>
                  <w:rFonts w:ascii="Times New Roman" w:hAnsi="Times New Roman" w:cs="Times New Roman"/>
                  <w:color w:val="000000"/>
                  <w:sz w:val="24"/>
                  <w:szCs w:val="24"/>
                </w:rPr>
                <w:delText>38,02</w:delText>
              </w:r>
            </w:del>
            <w:ins w:id="284" w:author="LAG Marinianis_V6_I5" w:date="2021-07-26T12:30:00Z">
              <w:r w:rsidR="00D77ACE">
                <w:rPr>
                  <w:rFonts w:ascii="Times New Roman" w:hAnsi="Times New Roman" w:cs="Times New Roman"/>
                  <w:color w:val="000000"/>
                  <w:sz w:val="24"/>
                  <w:szCs w:val="24"/>
                </w:rPr>
                <w:t>0</w:t>
              </w:r>
            </w:ins>
          </w:p>
        </w:tc>
        <w:tc>
          <w:tcPr>
            <w:tcW w:w="756" w:type="dxa"/>
            <w:tcBorders>
              <w:top w:val="single" w:sz="4" w:space="0" w:color="000000"/>
              <w:left w:val="nil"/>
              <w:bottom w:val="single" w:sz="4" w:space="0" w:color="000000"/>
              <w:right w:val="single" w:sz="4" w:space="0" w:color="000000"/>
            </w:tcBorders>
            <w:shd w:val="clear" w:color="auto" w:fill="auto"/>
            <w:vAlign w:val="center"/>
            <w:tcPrChange w:id="285" w:author="LAG Marinianis_V6_I5" w:date="2021-07-26T12:30:00Z">
              <w:tcPr>
                <w:tcW w:w="756" w:type="dxa"/>
                <w:tcBorders>
                  <w:top w:val="single" w:sz="4" w:space="0" w:color="000000"/>
                  <w:left w:val="nil"/>
                  <w:bottom w:val="single" w:sz="4" w:space="0" w:color="000000"/>
                  <w:right w:val="single" w:sz="4" w:space="0" w:color="000000"/>
                </w:tcBorders>
                <w:shd w:val="clear" w:color="auto" w:fill="auto"/>
                <w:vAlign w:val="center"/>
              </w:tcPr>
            </w:tcPrChange>
          </w:tcPr>
          <w:p w14:paraId="0EC24F27" w14:textId="46B492FA" w:rsidR="00C94670" w:rsidRPr="005A3F30" w:rsidRDefault="00C94670" w:rsidP="00C94670">
            <w:pPr>
              <w:suppressAutoHyphens/>
              <w:spacing w:after="0" w:line="240" w:lineRule="auto"/>
              <w:jc w:val="center"/>
              <w:rPr>
                <w:rFonts w:ascii="Times New Roman" w:hAnsi="Times New Roman"/>
                <w:i/>
                <w:sz w:val="24"/>
                <w:szCs w:val="24"/>
                <w:lang w:eastAsia="zh-CN"/>
              </w:rPr>
            </w:pPr>
            <w:r>
              <w:rPr>
                <w:rFonts w:ascii="Times New Roman" w:hAnsi="Times New Roman" w:cs="Times New Roman"/>
                <w:color w:val="000000"/>
                <w:sz w:val="24"/>
                <w:szCs w:val="24"/>
              </w:rPr>
              <w:t>0</w:t>
            </w:r>
          </w:p>
        </w:tc>
        <w:tc>
          <w:tcPr>
            <w:tcW w:w="757" w:type="dxa"/>
            <w:gridSpan w:val="3"/>
            <w:tcBorders>
              <w:top w:val="single" w:sz="4" w:space="0" w:color="000000"/>
              <w:left w:val="nil"/>
              <w:bottom w:val="single" w:sz="4" w:space="0" w:color="000000"/>
              <w:right w:val="single" w:sz="4" w:space="0" w:color="000000"/>
            </w:tcBorders>
            <w:shd w:val="clear" w:color="auto" w:fill="FFE99C" w:themeFill="accent1" w:themeFillTint="66"/>
            <w:vAlign w:val="center"/>
            <w:tcPrChange w:id="286" w:author="LAG Marinianis_V6_I5" w:date="2021-07-26T12:30:00Z">
              <w:tcPr>
                <w:tcW w:w="757" w:type="dxa"/>
                <w:gridSpan w:val="2"/>
                <w:tcBorders>
                  <w:top w:val="single" w:sz="4" w:space="0" w:color="000000"/>
                  <w:left w:val="nil"/>
                  <w:bottom w:val="single" w:sz="4" w:space="0" w:color="000000"/>
                  <w:right w:val="single" w:sz="4" w:space="0" w:color="000000"/>
                </w:tcBorders>
                <w:shd w:val="clear" w:color="auto" w:fill="auto"/>
                <w:vAlign w:val="center"/>
              </w:tcPr>
            </w:tcPrChange>
          </w:tcPr>
          <w:p w14:paraId="4F633EB8" w14:textId="5AA8A4CB" w:rsidR="00C94670" w:rsidRPr="005A3F30" w:rsidRDefault="00D77ACE" w:rsidP="00C94670">
            <w:pPr>
              <w:suppressAutoHyphens/>
              <w:spacing w:after="0" w:line="240" w:lineRule="auto"/>
              <w:jc w:val="center"/>
              <w:rPr>
                <w:rFonts w:ascii="Times New Roman" w:hAnsi="Times New Roman"/>
                <w:i/>
                <w:sz w:val="24"/>
                <w:szCs w:val="24"/>
                <w:lang w:eastAsia="zh-CN"/>
              </w:rPr>
            </w:pPr>
            <w:ins w:id="287" w:author="LAG Marinianis_V6_I5" w:date="2021-07-26T12:30:00Z">
              <w:r>
                <w:rPr>
                  <w:rFonts w:ascii="Times New Roman" w:hAnsi="Times New Roman" w:cs="Times New Roman"/>
                  <w:color w:val="000000"/>
                  <w:sz w:val="24"/>
                  <w:szCs w:val="24"/>
                </w:rPr>
                <w:t>36,73</w:t>
              </w:r>
            </w:ins>
            <w:del w:id="288" w:author="LAG Marinianis_V6_I5" w:date="2021-07-26T12:30:00Z">
              <w:r w:rsidR="00C94670" w:rsidDel="00D77ACE">
                <w:rPr>
                  <w:rFonts w:ascii="Times New Roman" w:hAnsi="Times New Roman" w:cs="Times New Roman"/>
                  <w:color w:val="000000"/>
                  <w:sz w:val="24"/>
                  <w:szCs w:val="24"/>
                </w:rPr>
                <w:delText>0</w:delText>
              </w:r>
            </w:del>
          </w:p>
        </w:tc>
        <w:tc>
          <w:tcPr>
            <w:tcW w:w="1056" w:type="dxa"/>
            <w:tcBorders>
              <w:top w:val="single" w:sz="4" w:space="0" w:color="000000"/>
              <w:left w:val="nil"/>
              <w:bottom w:val="single" w:sz="4" w:space="0" w:color="000000"/>
              <w:right w:val="single" w:sz="4" w:space="0" w:color="000000"/>
            </w:tcBorders>
            <w:shd w:val="clear" w:color="auto" w:fill="auto"/>
            <w:vAlign w:val="center"/>
            <w:tcPrChange w:id="289" w:author="LAG Marinianis_V6_I5" w:date="2021-07-26T12:30:00Z">
              <w:tcPr>
                <w:tcW w:w="1056" w:type="dxa"/>
                <w:gridSpan w:val="5"/>
                <w:tcBorders>
                  <w:top w:val="single" w:sz="4" w:space="0" w:color="000000"/>
                  <w:left w:val="nil"/>
                  <w:bottom w:val="single" w:sz="4" w:space="0" w:color="000000"/>
                  <w:right w:val="single" w:sz="4" w:space="0" w:color="000000"/>
                </w:tcBorders>
                <w:shd w:val="clear" w:color="auto" w:fill="auto"/>
                <w:vAlign w:val="center"/>
              </w:tcPr>
            </w:tcPrChange>
          </w:tcPr>
          <w:p w14:paraId="2D69F17C" w14:textId="741CE410" w:rsidR="00C94670" w:rsidRPr="005A3F30" w:rsidRDefault="00C94670" w:rsidP="00C94670">
            <w:pPr>
              <w:suppressAutoHyphens/>
              <w:spacing w:after="0" w:line="240" w:lineRule="auto"/>
              <w:jc w:val="center"/>
              <w:rPr>
                <w:rFonts w:ascii="Times New Roman" w:hAnsi="Times New Roman"/>
                <w:i/>
                <w:sz w:val="24"/>
                <w:szCs w:val="24"/>
                <w:lang w:eastAsia="zh-CN"/>
              </w:rPr>
            </w:pPr>
            <w:del w:id="290" w:author="LAG Marinianis_V6_I5" w:date="2021-07-26T12:11:00Z">
              <w:r w:rsidDel="00FD075A">
                <w:rPr>
                  <w:rFonts w:ascii="Times New Roman" w:hAnsi="Times New Roman" w:cs="Times New Roman"/>
                  <w:color w:val="000000"/>
                  <w:sz w:val="24"/>
                  <w:szCs w:val="24"/>
                </w:rPr>
                <w:delText>4,0</w:delText>
              </w:r>
            </w:del>
            <w:ins w:id="291" w:author="LAG Marinianis_V6_I5" w:date="2021-07-26T12:30:00Z">
              <w:r w:rsidR="00D77ACE">
                <w:rPr>
                  <w:rFonts w:ascii="Times New Roman" w:hAnsi="Times New Roman" w:cs="Times New Roman"/>
                  <w:color w:val="000000"/>
                  <w:sz w:val="24"/>
                  <w:szCs w:val="24"/>
                </w:rPr>
                <w:t>0</w:t>
              </w:r>
            </w:ins>
          </w:p>
        </w:tc>
      </w:tr>
      <w:tr w:rsidR="00724363" w:rsidRPr="00CC48F7" w14:paraId="0BAF50BB" w14:textId="77777777" w:rsidTr="00127BD1">
        <w:tc>
          <w:tcPr>
            <w:tcW w:w="2651" w:type="dxa"/>
            <w:gridSpan w:val="2"/>
            <w:shd w:val="clear" w:color="auto" w:fill="auto"/>
            <w:tcPrChange w:id="292" w:author="LAG Marinianis_V6_I5" w:date="2021-07-26T12:18:00Z">
              <w:tcPr>
                <w:tcW w:w="2329" w:type="dxa"/>
                <w:gridSpan w:val="2"/>
                <w:shd w:val="clear" w:color="auto" w:fill="auto"/>
              </w:tcPr>
            </w:tcPrChange>
          </w:tcPr>
          <w:p w14:paraId="19B3EEE4" w14:textId="77777777" w:rsidR="00724363" w:rsidRPr="005A3F30" w:rsidRDefault="00724363" w:rsidP="00724363">
            <w:pPr>
              <w:suppressAutoHyphens/>
              <w:spacing w:after="0" w:line="240" w:lineRule="auto"/>
              <w:rPr>
                <w:rFonts w:ascii="Times New Roman" w:hAnsi="Times New Roman"/>
                <w:b/>
                <w:bCs/>
                <w:i/>
                <w:sz w:val="24"/>
                <w:szCs w:val="24"/>
                <w:lang w:eastAsia="zh-CN"/>
              </w:rPr>
            </w:pPr>
            <w:r w:rsidRPr="005A3F30">
              <w:rPr>
                <w:rFonts w:ascii="Times New Roman" w:hAnsi="Times New Roman"/>
                <w:b/>
                <w:bCs/>
                <w:i/>
                <w:sz w:val="24"/>
                <w:szCs w:val="24"/>
                <w:lang w:eastAsia="zh-CN"/>
              </w:rPr>
              <w:t xml:space="preserve">Napomena: </w:t>
            </w:r>
          </w:p>
        </w:tc>
        <w:tc>
          <w:tcPr>
            <w:tcW w:w="6964" w:type="dxa"/>
            <w:gridSpan w:val="11"/>
            <w:shd w:val="clear" w:color="auto" w:fill="auto"/>
            <w:tcPrChange w:id="293" w:author="LAG Marinianis_V6_I5" w:date="2021-07-26T12:18:00Z">
              <w:tcPr>
                <w:tcW w:w="7340" w:type="dxa"/>
                <w:gridSpan w:val="18"/>
                <w:shd w:val="clear" w:color="auto" w:fill="auto"/>
              </w:tcPr>
            </w:tcPrChange>
          </w:tcPr>
          <w:p w14:paraId="26E0732D" w14:textId="1E0947F0" w:rsidR="00724363" w:rsidRPr="00CC48F7" w:rsidRDefault="00724363" w:rsidP="00724363">
            <w:pPr>
              <w:suppressAutoHyphens/>
              <w:spacing w:after="0" w:line="240" w:lineRule="auto"/>
              <w:jc w:val="both"/>
              <w:rPr>
                <w:rFonts w:ascii="Times New Roman" w:hAnsi="Times New Roman"/>
                <w:i/>
                <w:sz w:val="24"/>
                <w:szCs w:val="24"/>
                <w:lang w:eastAsia="zh-CN"/>
              </w:rPr>
            </w:pPr>
            <w:r w:rsidRPr="000F21A7">
              <w:rPr>
                <w:rFonts w:ascii="Times New Roman" w:hAnsi="Times New Roman"/>
                <w:i/>
                <w:sz w:val="24"/>
                <w:szCs w:val="24"/>
                <w:lang w:eastAsia="zh-CN"/>
              </w:rPr>
              <w:t>Detaljna razrada strateškog cilja te prioritetne mjere (aktivnosti) s pripadajućim tipovima operacija, pripadajućim indikatorima mjerenja rezultata (</w:t>
            </w:r>
            <w:proofErr w:type="spellStart"/>
            <w:r w:rsidRPr="000F21A7">
              <w:rPr>
                <w:rFonts w:ascii="Times New Roman" w:hAnsi="Times New Roman"/>
                <w:i/>
                <w:sz w:val="24"/>
                <w:szCs w:val="24"/>
                <w:lang w:eastAsia="zh-CN"/>
              </w:rPr>
              <w:t>result</w:t>
            </w:r>
            <w:proofErr w:type="spellEnd"/>
            <w:r w:rsidRPr="000F21A7">
              <w:rPr>
                <w:rFonts w:ascii="Times New Roman" w:hAnsi="Times New Roman"/>
                <w:i/>
                <w:sz w:val="24"/>
                <w:szCs w:val="24"/>
                <w:lang w:eastAsia="zh-CN"/>
              </w:rPr>
              <w:t xml:space="preserve"> </w:t>
            </w:r>
            <w:proofErr w:type="spellStart"/>
            <w:r w:rsidRPr="000F21A7">
              <w:rPr>
                <w:rFonts w:ascii="Times New Roman" w:hAnsi="Times New Roman"/>
                <w:i/>
                <w:sz w:val="24"/>
                <w:szCs w:val="24"/>
                <w:lang w:eastAsia="zh-CN"/>
              </w:rPr>
              <w:t>indicators</w:t>
            </w:r>
            <w:proofErr w:type="spellEnd"/>
            <w:r w:rsidRPr="000F21A7">
              <w:rPr>
                <w:rFonts w:ascii="Times New Roman" w:hAnsi="Times New Roman"/>
                <w:i/>
                <w:sz w:val="24"/>
                <w:szCs w:val="24"/>
                <w:lang w:eastAsia="zh-CN"/>
              </w:rPr>
              <w:t xml:space="preserve">) i isporuka (output </w:t>
            </w:r>
            <w:proofErr w:type="spellStart"/>
            <w:r w:rsidRPr="000F21A7">
              <w:rPr>
                <w:rFonts w:ascii="Times New Roman" w:hAnsi="Times New Roman"/>
                <w:i/>
                <w:sz w:val="24"/>
                <w:szCs w:val="24"/>
                <w:lang w:eastAsia="zh-CN"/>
              </w:rPr>
              <w:t>indicators</w:t>
            </w:r>
            <w:proofErr w:type="spellEnd"/>
            <w:r w:rsidRPr="000F21A7">
              <w:rPr>
                <w:rFonts w:ascii="Times New Roman" w:hAnsi="Times New Roman"/>
                <w:i/>
                <w:sz w:val="24"/>
                <w:szCs w:val="24"/>
                <w:lang w:eastAsia="zh-CN"/>
              </w:rPr>
              <w:t xml:space="preserve">, ciljanim korisnicima i kriterijima prihvatljivosti) nalazi se u </w:t>
            </w:r>
            <w:r w:rsidR="006F7F33" w:rsidRPr="000F21A7">
              <w:rPr>
                <w:rFonts w:ascii="Times New Roman" w:hAnsi="Times New Roman"/>
                <w:i/>
                <w:sz w:val="24"/>
                <w:szCs w:val="24"/>
                <w:lang w:eastAsia="zh-CN"/>
              </w:rPr>
              <w:t xml:space="preserve">Dodatku </w:t>
            </w:r>
            <w:r w:rsidR="00946E61">
              <w:rPr>
                <w:rFonts w:ascii="Times New Roman" w:hAnsi="Times New Roman"/>
                <w:i/>
                <w:sz w:val="24"/>
                <w:szCs w:val="24"/>
                <w:lang w:eastAsia="zh-CN"/>
              </w:rPr>
              <w:t>4.</w:t>
            </w:r>
            <w:ins w:id="294" w:author="LAG Marinianis_V6_I5" w:date="2021-07-26T12:12:00Z">
              <w:r w:rsidR="00127BD1">
                <w:rPr>
                  <w:rFonts w:ascii="Times New Roman" w:hAnsi="Times New Roman"/>
                  <w:i/>
                  <w:sz w:val="24"/>
                  <w:szCs w:val="24"/>
                  <w:lang w:eastAsia="zh-CN"/>
                </w:rPr>
                <w:t xml:space="preserve">, </w:t>
              </w:r>
            </w:ins>
            <w:del w:id="295" w:author="LAG Marinianis_V6_I5" w:date="2021-07-26T12:12:00Z">
              <w:r w:rsidR="00946E61" w:rsidDel="00127BD1">
                <w:rPr>
                  <w:rFonts w:ascii="Times New Roman" w:hAnsi="Times New Roman"/>
                  <w:i/>
                  <w:sz w:val="24"/>
                  <w:szCs w:val="24"/>
                  <w:lang w:eastAsia="zh-CN"/>
                </w:rPr>
                <w:delText xml:space="preserve"> i </w:delText>
              </w:r>
            </w:del>
            <w:r w:rsidR="00946E61">
              <w:rPr>
                <w:rFonts w:ascii="Times New Roman" w:hAnsi="Times New Roman"/>
                <w:i/>
                <w:sz w:val="24"/>
                <w:szCs w:val="24"/>
                <w:lang w:eastAsia="zh-CN"/>
              </w:rPr>
              <w:t>6.</w:t>
            </w:r>
            <w:ins w:id="296" w:author="LAG Marinianis_V6_I5" w:date="2021-07-26T12:12:00Z">
              <w:r w:rsidR="00127BD1">
                <w:rPr>
                  <w:rFonts w:ascii="Times New Roman" w:hAnsi="Times New Roman"/>
                  <w:i/>
                  <w:sz w:val="24"/>
                  <w:szCs w:val="24"/>
                  <w:lang w:eastAsia="zh-CN"/>
                </w:rPr>
                <w:t xml:space="preserve"> i 8</w:t>
              </w:r>
            </w:ins>
            <w:r w:rsidRPr="000F21A7">
              <w:rPr>
                <w:rFonts w:ascii="Times New Roman" w:hAnsi="Times New Roman"/>
                <w:i/>
                <w:sz w:val="24"/>
                <w:szCs w:val="24"/>
                <w:lang w:eastAsia="zh-CN"/>
              </w:rPr>
              <w:t>.</w:t>
            </w:r>
            <w:r w:rsidR="009F2589">
              <w:rPr>
                <w:rFonts w:ascii="Times New Roman" w:hAnsi="Times New Roman"/>
                <w:i/>
                <w:sz w:val="24"/>
                <w:szCs w:val="24"/>
                <w:lang w:eastAsia="zh-CN"/>
              </w:rPr>
              <w:t xml:space="preserve"> </w:t>
            </w:r>
            <w:r w:rsidR="00946E61">
              <w:rPr>
                <w:rFonts w:ascii="Times New Roman" w:hAnsi="Times New Roman"/>
                <w:i/>
                <w:sz w:val="24"/>
                <w:szCs w:val="24"/>
                <w:lang w:eastAsia="zh-CN"/>
              </w:rPr>
              <w:t>te</w:t>
            </w:r>
            <w:r w:rsidRPr="000F21A7">
              <w:rPr>
                <w:rFonts w:ascii="Times New Roman" w:hAnsi="Times New Roman"/>
                <w:i/>
                <w:sz w:val="24"/>
                <w:szCs w:val="24"/>
                <w:lang w:eastAsia="zh-CN"/>
              </w:rPr>
              <w:t xml:space="preserve"> </w:t>
            </w:r>
            <w:proofErr w:type="spellStart"/>
            <w:r w:rsidR="000F21A7" w:rsidRPr="000F21A7">
              <w:rPr>
                <w:rFonts w:ascii="Times New Roman" w:hAnsi="Times New Roman"/>
                <w:i/>
                <w:sz w:val="24"/>
                <w:szCs w:val="24"/>
                <w:lang w:eastAsia="zh-CN"/>
              </w:rPr>
              <w:t>podpoglavlju</w:t>
            </w:r>
            <w:proofErr w:type="spellEnd"/>
            <w:r w:rsidR="000F21A7" w:rsidRPr="000F21A7">
              <w:rPr>
                <w:rFonts w:ascii="Times New Roman" w:hAnsi="Times New Roman"/>
                <w:i/>
                <w:sz w:val="24"/>
                <w:szCs w:val="24"/>
                <w:lang w:eastAsia="zh-CN"/>
              </w:rPr>
              <w:t xml:space="preserve"> 6.1 LRS.</w:t>
            </w:r>
          </w:p>
        </w:tc>
      </w:tr>
    </w:tbl>
    <w:p w14:paraId="5FB8BF11" w14:textId="77777777" w:rsidR="00E176FB" w:rsidRDefault="00E176FB" w:rsidP="00EB2E27">
      <w:pPr>
        <w:pStyle w:val="NoSpacing1"/>
        <w:rPr>
          <w:rFonts w:eastAsia="SimSun"/>
        </w:rPr>
      </w:pPr>
    </w:p>
    <w:tbl>
      <w:tblPr>
        <w:tblW w:w="9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48"/>
        <w:gridCol w:w="468"/>
        <w:gridCol w:w="146"/>
        <w:gridCol w:w="1042"/>
        <w:gridCol w:w="267"/>
        <w:gridCol w:w="54"/>
        <w:gridCol w:w="600"/>
        <w:gridCol w:w="102"/>
        <w:gridCol w:w="218"/>
        <w:gridCol w:w="538"/>
        <w:gridCol w:w="117"/>
        <w:gridCol w:w="196"/>
        <w:gridCol w:w="84"/>
        <w:gridCol w:w="618"/>
        <w:gridCol w:w="27"/>
        <w:gridCol w:w="111"/>
        <w:gridCol w:w="1014"/>
        <w:gridCol w:w="108"/>
        <w:gridCol w:w="1026"/>
        <w:gridCol w:w="43"/>
        <w:gridCol w:w="833"/>
        <w:gridCol w:w="15"/>
        <w:tblGridChange w:id="297">
          <w:tblGrid>
            <w:gridCol w:w="2048"/>
            <w:gridCol w:w="468"/>
            <w:gridCol w:w="146"/>
            <w:gridCol w:w="1042"/>
            <w:gridCol w:w="267"/>
            <w:gridCol w:w="54"/>
            <w:gridCol w:w="600"/>
            <w:gridCol w:w="102"/>
            <w:gridCol w:w="218"/>
            <w:gridCol w:w="538"/>
            <w:gridCol w:w="117"/>
            <w:gridCol w:w="196"/>
            <w:gridCol w:w="84"/>
            <w:gridCol w:w="618"/>
            <w:gridCol w:w="27"/>
            <w:gridCol w:w="111"/>
            <w:gridCol w:w="1014"/>
            <w:gridCol w:w="108"/>
            <w:gridCol w:w="1026"/>
            <w:gridCol w:w="43"/>
            <w:gridCol w:w="833"/>
            <w:gridCol w:w="15"/>
          </w:tblGrid>
        </w:tblGridChange>
      </w:tblGrid>
      <w:tr w:rsidR="00A420D0" w:rsidRPr="00CC48F7" w14:paraId="388AF6AC" w14:textId="77777777" w:rsidTr="00AA584C">
        <w:trPr>
          <w:gridAfter w:val="1"/>
          <w:wAfter w:w="15" w:type="dxa"/>
        </w:trPr>
        <w:tc>
          <w:tcPr>
            <w:tcW w:w="2662" w:type="dxa"/>
            <w:gridSpan w:val="3"/>
            <w:shd w:val="clear" w:color="auto" w:fill="C3A5A5" w:themeFill="accent6" w:themeFillTint="99"/>
          </w:tcPr>
          <w:p w14:paraId="4D86E4AA" w14:textId="77777777" w:rsidR="00A420D0" w:rsidRPr="00CC48F7" w:rsidRDefault="00A420D0" w:rsidP="00625BC0">
            <w:pPr>
              <w:suppressAutoHyphens/>
              <w:spacing w:after="0" w:line="240" w:lineRule="auto"/>
              <w:rPr>
                <w:rFonts w:ascii="Times New Roman" w:hAnsi="Times New Roman"/>
                <w:b/>
                <w:sz w:val="24"/>
                <w:szCs w:val="24"/>
                <w:lang w:eastAsia="zh-CN"/>
              </w:rPr>
            </w:pPr>
            <w:r>
              <w:rPr>
                <w:rFonts w:ascii="Times New Roman" w:hAnsi="Times New Roman"/>
                <w:b/>
                <w:sz w:val="24"/>
                <w:szCs w:val="24"/>
                <w:lang w:eastAsia="zh-CN"/>
              </w:rPr>
              <w:t>Strateški cilj 3</w:t>
            </w:r>
            <w:r w:rsidR="0019029F">
              <w:rPr>
                <w:rStyle w:val="FootnoteReference"/>
                <w:b/>
                <w:sz w:val="24"/>
                <w:szCs w:val="24"/>
              </w:rPr>
              <w:footnoteReference w:id="14"/>
            </w:r>
          </w:p>
        </w:tc>
        <w:tc>
          <w:tcPr>
            <w:tcW w:w="6998" w:type="dxa"/>
            <w:gridSpan w:val="18"/>
            <w:shd w:val="clear" w:color="auto" w:fill="C3A5A5" w:themeFill="accent6" w:themeFillTint="99"/>
          </w:tcPr>
          <w:p w14:paraId="4AFF2067" w14:textId="77777777" w:rsidR="00A420D0" w:rsidRPr="00CC48F7" w:rsidRDefault="00732A8F" w:rsidP="00625BC0">
            <w:pPr>
              <w:spacing w:after="0" w:line="240" w:lineRule="auto"/>
              <w:rPr>
                <w:rFonts w:ascii="Times New Roman" w:hAnsi="Times New Roman"/>
                <w:b/>
                <w:sz w:val="24"/>
                <w:szCs w:val="24"/>
                <w:lang w:eastAsia="zh-CN"/>
              </w:rPr>
            </w:pPr>
            <w:r w:rsidRPr="00732A8F">
              <w:rPr>
                <w:rFonts w:ascii="Times New Roman" w:hAnsi="Times New Roman"/>
                <w:b/>
                <w:sz w:val="24"/>
                <w:szCs w:val="24"/>
                <w:lang w:eastAsia="zh-CN"/>
              </w:rPr>
              <w:t>Podizanje kvalitete življenja</w:t>
            </w:r>
          </w:p>
        </w:tc>
      </w:tr>
      <w:tr w:rsidR="009F2589" w:rsidRPr="009F2589" w14:paraId="36957620" w14:textId="77777777" w:rsidTr="00AA584C">
        <w:trPr>
          <w:gridAfter w:val="1"/>
          <w:wAfter w:w="15" w:type="dxa"/>
        </w:trPr>
        <w:tc>
          <w:tcPr>
            <w:tcW w:w="9660" w:type="dxa"/>
            <w:gridSpan w:val="21"/>
            <w:shd w:val="clear" w:color="auto" w:fill="auto"/>
          </w:tcPr>
          <w:p w14:paraId="4625E380" w14:textId="77777777" w:rsidR="009F2589" w:rsidRPr="009F2589" w:rsidRDefault="009F2589" w:rsidP="009F2589">
            <w:pPr>
              <w:suppressAutoHyphens/>
              <w:spacing w:after="0" w:line="240" w:lineRule="auto"/>
              <w:jc w:val="center"/>
              <w:rPr>
                <w:rFonts w:ascii="Times New Roman" w:eastAsia="Times New Roman" w:hAnsi="Times New Roman" w:cs="Times New Roman"/>
                <w:sz w:val="24"/>
                <w:szCs w:val="24"/>
              </w:rPr>
            </w:pPr>
            <w:r w:rsidRPr="009F2589">
              <w:rPr>
                <w:rFonts w:ascii="Times New Roman" w:hAnsi="Times New Roman"/>
                <w:sz w:val="24"/>
                <w:szCs w:val="24"/>
                <w:lang w:eastAsia="zh-CN"/>
              </w:rPr>
              <w:t xml:space="preserve">Obrazloženje </w:t>
            </w:r>
            <w:r>
              <w:rPr>
                <w:rFonts w:ascii="Times New Roman" w:hAnsi="Times New Roman"/>
                <w:sz w:val="24"/>
                <w:szCs w:val="24"/>
                <w:lang w:eastAsia="zh-CN"/>
              </w:rPr>
              <w:t xml:space="preserve">(svrha) </w:t>
            </w:r>
            <w:r w:rsidRPr="009F2589">
              <w:rPr>
                <w:rFonts w:ascii="Times New Roman" w:hAnsi="Times New Roman"/>
                <w:sz w:val="24"/>
                <w:szCs w:val="24"/>
                <w:lang w:eastAsia="zh-CN"/>
              </w:rPr>
              <w:t>cilja</w:t>
            </w:r>
          </w:p>
        </w:tc>
      </w:tr>
      <w:tr w:rsidR="009F2589" w:rsidRPr="00CC48F7" w14:paraId="494CE2A1" w14:textId="77777777" w:rsidTr="00AA584C">
        <w:trPr>
          <w:gridAfter w:val="1"/>
          <w:wAfter w:w="15" w:type="dxa"/>
        </w:trPr>
        <w:tc>
          <w:tcPr>
            <w:tcW w:w="9660" w:type="dxa"/>
            <w:gridSpan w:val="21"/>
            <w:shd w:val="clear" w:color="auto" w:fill="auto"/>
          </w:tcPr>
          <w:p w14:paraId="1EE16E30" w14:textId="3704F9BB" w:rsidR="009F2589" w:rsidRPr="004D4750" w:rsidRDefault="009F2589" w:rsidP="009F2589">
            <w:pPr>
              <w:suppressAutoHyphens/>
              <w:spacing w:after="0" w:line="240" w:lineRule="auto"/>
              <w:jc w:val="both"/>
              <w:rPr>
                <w:rFonts w:ascii="Times New Roman" w:hAnsi="Times New Roman"/>
                <w:sz w:val="24"/>
                <w:szCs w:val="24"/>
                <w:lang w:eastAsia="zh-CN"/>
              </w:rPr>
            </w:pPr>
            <w:r w:rsidRPr="004D4750">
              <w:rPr>
                <w:rFonts w:ascii="Times New Roman" w:eastAsia="Times New Roman" w:hAnsi="Times New Roman" w:cs="Times New Roman"/>
                <w:sz w:val="24"/>
                <w:szCs w:val="24"/>
              </w:rPr>
              <w:t xml:space="preserve">LAG </w:t>
            </w:r>
            <w:proofErr w:type="spellStart"/>
            <w:r w:rsidRPr="004D4750">
              <w:rPr>
                <w:rFonts w:ascii="Times New Roman" w:eastAsia="Times New Roman" w:hAnsi="Times New Roman" w:cs="Times New Roman"/>
                <w:sz w:val="24"/>
                <w:szCs w:val="24"/>
              </w:rPr>
              <w:t>Marinianis</w:t>
            </w:r>
            <w:proofErr w:type="spellEnd"/>
            <w:r w:rsidRPr="004D4750">
              <w:rPr>
                <w:rFonts w:ascii="Times New Roman" w:eastAsia="Times New Roman" w:hAnsi="Times New Roman" w:cs="Times New Roman"/>
                <w:sz w:val="24"/>
                <w:szCs w:val="24"/>
              </w:rPr>
              <w:t xml:space="preserve"> usmjeren je na osnaživanje društvene razvojne dimenzije kroz poboljšanje kvalitete društvene infrastrukture i temeljnih lokalnih usluga za ruralno stanovništvo. Na području LAG-a djeluje mnoštvo udruga na ruralnim područjima te postoji problem kod pitanja njihovog daljnjeg razvoja u smislu kvalitetne održivosti jer jedina mjesta okupljanja i njihovog razvoja odnosi se na neobnovljene domove koji su u naseljima jedino mjesto okupljanja šire zajednice. Domovi su</w:t>
            </w:r>
            <w:r>
              <w:rPr>
                <w:rFonts w:ascii="Times New Roman" w:eastAsia="Times New Roman" w:hAnsi="Times New Roman" w:cs="Times New Roman"/>
                <w:sz w:val="24"/>
                <w:szCs w:val="24"/>
              </w:rPr>
              <w:t>,</w:t>
            </w:r>
            <w:r w:rsidRPr="004D4750">
              <w:rPr>
                <w:rFonts w:ascii="Times New Roman" w:eastAsia="Times New Roman" w:hAnsi="Times New Roman" w:cs="Times New Roman"/>
                <w:sz w:val="24"/>
                <w:szCs w:val="24"/>
              </w:rPr>
              <w:t xml:space="preserve"> zbog nedostatka financijskih sredstava JLS-ova</w:t>
            </w:r>
            <w:r>
              <w:rPr>
                <w:rFonts w:ascii="Times New Roman" w:eastAsia="Times New Roman" w:hAnsi="Times New Roman" w:cs="Times New Roman"/>
                <w:sz w:val="24"/>
                <w:szCs w:val="24"/>
              </w:rPr>
              <w:t>,</w:t>
            </w:r>
            <w:r w:rsidRPr="004D4750">
              <w:rPr>
                <w:rFonts w:ascii="Times New Roman" w:eastAsia="Times New Roman" w:hAnsi="Times New Roman" w:cs="Times New Roman"/>
                <w:sz w:val="24"/>
                <w:szCs w:val="24"/>
              </w:rPr>
              <w:t xml:space="preserve"> u devastiranom stanju</w:t>
            </w:r>
            <w:r>
              <w:rPr>
                <w:rFonts w:ascii="Times New Roman" w:eastAsia="Times New Roman" w:hAnsi="Times New Roman" w:cs="Times New Roman"/>
                <w:sz w:val="24"/>
                <w:szCs w:val="24"/>
              </w:rPr>
              <w:t>,</w:t>
            </w:r>
            <w:r w:rsidRPr="004D4750">
              <w:rPr>
                <w:rFonts w:ascii="Times New Roman" w:eastAsia="Times New Roman" w:hAnsi="Times New Roman" w:cs="Times New Roman"/>
                <w:sz w:val="24"/>
                <w:szCs w:val="24"/>
              </w:rPr>
              <w:t xml:space="preserve"> većinom bez higijenskih uvjeta (naselje Kozice, </w:t>
            </w:r>
            <w:proofErr w:type="spellStart"/>
            <w:r w:rsidRPr="004D4750">
              <w:rPr>
                <w:rFonts w:ascii="Times New Roman" w:eastAsia="Times New Roman" w:hAnsi="Times New Roman" w:cs="Times New Roman"/>
                <w:sz w:val="24"/>
                <w:szCs w:val="24"/>
              </w:rPr>
              <w:t>Sladojevci</w:t>
            </w:r>
            <w:proofErr w:type="spellEnd"/>
            <w:r w:rsidRPr="004D4750">
              <w:rPr>
                <w:rFonts w:ascii="Times New Roman" w:eastAsia="Times New Roman" w:hAnsi="Times New Roman" w:cs="Times New Roman"/>
                <w:sz w:val="24"/>
                <w:szCs w:val="24"/>
              </w:rPr>
              <w:t xml:space="preserve">, Bakić, </w:t>
            </w:r>
            <w:proofErr w:type="spellStart"/>
            <w:r w:rsidRPr="004D4750">
              <w:rPr>
                <w:rFonts w:ascii="Times New Roman" w:eastAsia="Times New Roman" w:hAnsi="Times New Roman" w:cs="Times New Roman"/>
                <w:sz w:val="24"/>
                <w:szCs w:val="24"/>
              </w:rPr>
              <w:t>Vraneševci</w:t>
            </w:r>
            <w:proofErr w:type="spellEnd"/>
            <w:r w:rsidRPr="004D4750">
              <w:rPr>
                <w:rFonts w:ascii="Times New Roman" w:eastAsia="Times New Roman" w:hAnsi="Times New Roman" w:cs="Times New Roman"/>
                <w:sz w:val="24"/>
                <w:szCs w:val="24"/>
              </w:rPr>
              <w:t xml:space="preserve">, </w:t>
            </w:r>
            <w:proofErr w:type="spellStart"/>
            <w:r w:rsidRPr="004D4750">
              <w:rPr>
                <w:rFonts w:ascii="Times New Roman" w:eastAsia="Times New Roman" w:hAnsi="Times New Roman" w:cs="Times New Roman"/>
                <w:sz w:val="24"/>
                <w:szCs w:val="24"/>
              </w:rPr>
              <w:t>Radosavci</w:t>
            </w:r>
            <w:proofErr w:type="spellEnd"/>
            <w:r w:rsidRPr="004D4750">
              <w:rPr>
                <w:rFonts w:ascii="Times New Roman" w:eastAsia="Times New Roman" w:hAnsi="Times New Roman" w:cs="Times New Roman"/>
                <w:sz w:val="24"/>
                <w:szCs w:val="24"/>
              </w:rPr>
              <w:t xml:space="preserve"> te mnoga druga naselja). </w:t>
            </w:r>
            <w:r w:rsidRPr="004D4750">
              <w:rPr>
                <w:rFonts w:ascii="Times New Roman" w:hAnsi="Times New Roman"/>
                <w:sz w:val="24"/>
                <w:szCs w:val="24"/>
                <w:lang w:eastAsia="zh-CN"/>
              </w:rPr>
              <w:t>Unapređenjem kvalitete života i obnove društvenih okupljanja javlja se potreba kod zapošljavanja na održavanjima samim time smanjuje se i nezaposlenost.</w:t>
            </w:r>
            <w:r>
              <w:rPr>
                <w:rFonts w:ascii="Times New Roman" w:hAnsi="Times New Roman"/>
                <w:sz w:val="24"/>
                <w:szCs w:val="24"/>
                <w:lang w:eastAsia="zh-CN"/>
              </w:rPr>
              <w:t xml:space="preserve"> </w:t>
            </w:r>
            <w:r w:rsidRPr="004D4750">
              <w:rPr>
                <w:rFonts w:ascii="Times New Roman" w:hAnsi="Times New Roman"/>
                <w:sz w:val="24"/>
                <w:szCs w:val="24"/>
                <w:lang w:eastAsia="zh-CN"/>
              </w:rPr>
              <w:t>Isto tako, kako bi se postigla što veća integracija i kohezija zajednice potrebno je razvijati i jačati aktivnosti suradnje lokalnih razvojnih dionika ali i stjecati nova znanja i vještine od drugih s većim iskustvom izvan područja LAG-a</w:t>
            </w:r>
            <w:r>
              <w:rPr>
                <w:rFonts w:ascii="Times New Roman" w:hAnsi="Times New Roman"/>
                <w:sz w:val="24"/>
                <w:szCs w:val="24"/>
                <w:lang w:eastAsia="zh-CN"/>
              </w:rPr>
              <w:t>.</w:t>
            </w:r>
            <w:r w:rsidRPr="004D4750">
              <w:rPr>
                <w:rFonts w:ascii="Times New Roman" w:hAnsi="Times New Roman"/>
                <w:sz w:val="24"/>
                <w:szCs w:val="24"/>
                <w:lang w:eastAsia="zh-CN"/>
              </w:rPr>
              <w:t xml:space="preserve"> Isto tako, svrha aktivnosti ovog cilja je i jačanje razvoja samog lokalnog razvojnog partnerstva kako bi pružilo efektivnu potporu jačanju lokalnog razvoja vođenog l</w:t>
            </w:r>
            <w:r>
              <w:rPr>
                <w:rFonts w:ascii="Times New Roman" w:hAnsi="Times New Roman"/>
                <w:sz w:val="24"/>
                <w:szCs w:val="24"/>
                <w:lang w:eastAsia="zh-CN"/>
              </w:rPr>
              <w:t>o</w:t>
            </w:r>
            <w:r w:rsidRPr="004D4750">
              <w:rPr>
                <w:rFonts w:ascii="Times New Roman" w:hAnsi="Times New Roman"/>
                <w:sz w:val="24"/>
                <w:szCs w:val="24"/>
                <w:lang w:eastAsia="zh-CN"/>
              </w:rPr>
              <w:t>kalnom zaje</w:t>
            </w:r>
            <w:r w:rsidR="000810A1">
              <w:rPr>
                <w:rFonts w:ascii="Times New Roman" w:hAnsi="Times New Roman"/>
                <w:sz w:val="24"/>
                <w:szCs w:val="24"/>
                <w:lang w:eastAsia="zh-CN"/>
              </w:rPr>
              <w:t>dnicom.</w:t>
            </w:r>
          </w:p>
        </w:tc>
      </w:tr>
      <w:tr w:rsidR="009F2589" w:rsidRPr="00CC48F7" w14:paraId="65B5CB56" w14:textId="77777777" w:rsidTr="00AA584C">
        <w:trPr>
          <w:gridAfter w:val="1"/>
          <w:wAfter w:w="15" w:type="dxa"/>
        </w:trPr>
        <w:tc>
          <w:tcPr>
            <w:tcW w:w="9660" w:type="dxa"/>
            <w:gridSpan w:val="21"/>
            <w:shd w:val="clear" w:color="auto" w:fill="auto"/>
          </w:tcPr>
          <w:p w14:paraId="259F275C" w14:textId="1015CE89" w:rsidR="009F2589" w:rsidRPr="00636586" w:rsidRDefault="009F2589" w:rsidP="009F2589">
            <w:pPr>
              <w:pStyle w:val="NoSpacing"/>
              <w:jc w:val="center"/>
              <w:rPr>
                <w:rFonts w:ascii="Times New Roman" w:hAnsi="Times New Roman"/>
                <w:sz w:val="24"/>
                <w:szCs w:val="24"/>
                <w:lang w:eastAsia="zh-CN"/>
              </w:rPr>
            </w:pPr>
            <w:r w:rsidRPr="00636586">
              <w:rPr>
                <w:rFonts w:ascii="Times New Roman" w:hAnsi="Times New Roman"/>
                <w:sz w:val="24"/>
                <w:szCs w:val="24"/>
                <w:lang w:eastAsia="zh-CN"/>
              </w:rPr>
              <w:t>Očekivani rezultati</w:t>
            </w:r>
            <w:ins w:id="300" w:author="LAG Marinianis_V6_I5" w:date="2021-07-26T12:14:00Z">
              <w:r w:rsidR="00127BD1">
                <w:rPr>
                  <w:rFonts w:ascii="Times New Roman" w:hAnsi="Times New Roman"/>
                  <w:sz w:val="24"/>
                  <w:szCs w:val="24"/>
                  <w:lang w:eastAsia="zh-CN"/>
                </w:rPr>
                <w:t xml:space="preserve"> do 2025.</w:t>
              </w:r>
            </w:ins>
          </w:p>
        </w:tc>
      </w:tr>
      <w:tr w:rsidR="009F2589" w:rsidRPr="00CC48F7" w14:paraId="371AEBAF" w14:textId="77777777" w:rsidTr="00AA584C">
        <w:trPr>
          <w:gridAfter w:val="1"/>
          <w:wAfter w:w="15" w:type="dxa"/>
        </w:trPr>
        <w:tc>
          <w:tcPr>
            <w:tcW w:w="9660" w:type="dxa"/>
            <w:gridSpan w:val="21"/>
            <w:shd w:val="clear" w:color="auto" w:fill="auto"/>
          </w:tcPr>
          <w:p w14:paraId="0A46970F" w14:textId="2FA119F0" w:rsidR="009F2589" w:rsidRPr="009F2589" w:rsidRDefault="009F2589" w:rsidP="009F2589">
            <w:pPr>
              <w:pStyle w:val="NoSpacing1"/>
              <w:numPr>
                <w:ilvl w:val="0"/>
                <w:numId w:val="30"/>
              </w:numPr>
              <w:spacing w:after="0"/>
              <w:rPr>
                <w:rFonts w:ascii="Times New Roman" w:hAnsi="Times New Roman"/>
                <w:sz w:val="24"/>
                <w:szCs w:val="24"/>
                <w:lang w:eastAsia="zh-CN"/>
              </w:rPr>
            </w:pPr>
            <w:r w:rsidRPr="009F2589">
              <w:rPr>
                <w:rFonts w:ascii="Times New Roman" w:hAnsi="Times New Roman"/>
                <w:sz w:val="24"/>
                <w:szCs w:val="24"/>
                <w:lang w:eastAsia="zh-CN"/>
              </w:rPr>
              <w:t xml:space="preserve">Povećanje broja projekata sufinanciranih iz fondova EU (ESI – OP RR 2014.-2020.) za </w:t>
            </w:r>
            <w:ins w:id="301" w:author="LAG Marinianis_V6_I5" w:date="2021-07-26T12:15:00Z">
              <w:r w:rsidR="00127BD1">
                <w:rPr>
                  <w:rFonts w:ascii="Times New Roman" w:hAnsi="Times New Roman"/>
                  <w:sz w:val="24"/>
                  <w:szCs w:val="24"/>
                  <w:lang w:eastAsia="zh-CN"/>
                </w:rPr>
                <w:t>9</w:t>
              </w:r>
            </w:ins>
            <w:del w:id="302" w:author="LAG Marinianis_V6_I5" w:date="2021-07-26T12:14:00Z">
              <w:r w:rsidR="004E7F0E" w:rsidDel="00127BD1">
                <w:rPr>
                  <w:rFonts w:ascii="Times New Roman" w:hAnsi="Times New Roman"/>
                  <w:sz w:val="24"/>
                  <w:szCs w:val="24"/>
                  <w:lang w:eastAsia="zh-CN"/>
                </w:rPr>
                <w:delText>7</w:delText>
              </w:r>
            </w:del>
            <w:r w:rsidR="004E7F0E" w:rsidRPr="009F2589">
              <w:rPr>
                <w:rFonts w:ascii="Times New Roman" w:hAnsi="Times New Roman"/>
                <w:sz w:val="24"/>
                <w:szCs w:val="24"/>
                <w:lang w:eastAsia="zh-CN"/>
              </w:rPr>
              <w:t xml:space="preserve"> </w:t>
            </w:r>
            <w:r w:rsidRPr="009F2589">
              <w:rPr>
                <w:rFonts w:ascii="Times New Roman" w:hAnsi="Times New Roman"/>
                <w:sz w:val="24"/>
                <w:szCs w:val="24"/>
                <w:lang w:eastAsia="zh-CN"/>
              </w:rPr>
              <w:t xml:space="preserve">projekata </w:t>
            </w:r>
          </w:p>
          <w:p w14:paraId="511DD4BE" w14:textId="77777777" w:rsidR="009F2589" w:rsidRPr="009F2589" w:rsidRDefault="009F2589" w:rsidP="009F2589">
            <w:pPr>
              <w:pStyle w:val="NoSpacing1"/>
              <w:numPr>
                <w:ilvl w:val="0"/>
                <w:numId w:val="30"/>
              </w:numPr>
              <w:spacing w:after="0"/>
              <w:rPr>
                <w:rFonts w:ascii="Times New Roman" w:hAnsi="Times New Roman"/>
                <w:sz w:val="24"/>
                <w:szCs w:val="24"/>
                <w:lang w:eastAsia="zh-CN"/>
              </w:rPr>
            </w:pPr>
            <w:r w:rsidRPr="009F2589">
              <w:rPr>
                <w:rFonts w:ascii="Times New Roman" w:hAnsi="Times New Roman"/>
                <w:sz w:val="24"/>
                <w:szCs w:val="24"/>
                <w:lang w:eastAsia="zh-CN"/>
              </w:rPr>
              <w:t>Rast zaposlenosti putem projekata kojima je dodijeljena potpora iz PRR 2014.-2020.</w:t>
            </w:r>
            <w:r>
              <w:rPr>
                <w:rFonts w:ascii="Times New Roman" w:hAnsi="Times New Roman"/>
                <w:sz w:val="24"/>
                <w:szCs w:val="24"/>
                <w:lang w:eastAsia="zh-CN"/>
              </w:rPr>
              <w:t xml:space="preserve"> za 2 zaposlena </w:t>
            </w:r>
          </w:p>
          <w:p w14:paraId="00776301" w14:textId="35EF95A8" w:rsidR="009F2589" w:rsidRPr="009F2589" w:rsidRDefault="009F2589" w:rsidP="009F2589">
            <w:pPr>
              <w:pStyle w:val="NoSpacing1"/>
              <w:numPr>
                <w:ilvl w:val="0"/>
                <w:numId w:val="30"/>
              </w:numPr>
              <w:spacing w:after="0"/>
              <w:rPr>
                <w:rFonts w:ascii="Times New Roman" w:hAnsi="Times New Roman"/>
                <w:sz w:val="24"/>
                <w:szCs w:val="24"/>
                <w:lang w:eastAsia="zh-CN"/>
              </w:rPr>
            </w:pPr>
            <w:r w:rsidRPr="009F2589">
              <w:rPr>
                <w:rFonts w:ascii="Times New Roman" w:hAnsi="Times New Roman"/>
                <w:sz w:val="24"/>
                <w:szCs w:val="24"/>
                <w:lang w:eastAsia="zh-CN"/>
              </w:rPr>
              <w:lastRenderedPageBreak/>
              <w:t xml:space="preserve">Razvoj društvene uključenosti, smanjenja siromaštva, </w:t>
            </w:r>
            <w:proofErr w:type="spellStart"/>
            <w:r w:rsidRPr="009F2589">
              <w:rPr>
                <w:rFonts w:ascii="Times New Roman" w:hAnsi="Times New Roman"/>
                <w:sz w:val="24"/>
                <w:szCs w:val="24"/>
                <w:lang w:eastAsia="zh-CN"/>
              </w:rPr>
              <w:t>diverzifikacije,malog</w:t>
            </w:r>
            <w:proofErr w:type="spellEnd"/>
            <w:r w:rsidRPr="009F2589">
              <w:rPr>
                <w:rFonts w:ascii="Times New Roman" w:hAnsi="Times New Roman"/>
                <w:sz w:val="24"/>
                <w:szCs w:val="24"/>
                <w:lang w:eastAsia="zh-CN"/>
              </w:rPr>
              <w:t xml:space="preserve"> poduzetništva i kreiranje radnih mjesta jačanjem animacije stanovništva i sustava cjeloživotnog učenja te stjecanja znanja i vještina</w:t>
            </w:r>
            <w:r>
              <w:rPr>
                <w:rFonts w:ascii="Times New Roman" w:hAnsi="Times New Roman"/>
                <w:sz w:val="24"/>
                <w:szCs w:val="24"/>
                <w:lang w:eastAsia="zh-CN"/>
              </w:rPr>
              <w:t xml:space="preserve"> putem 3</w:t>
            </w:r>
            <w:ins w:id="303" w:author="LAG Marinianis_V6_I5" w:date="2021-07-26T12:17:00Z">
              <w:r w:rsidR="00127BD1">
                <w:rPr>
                  <w:rFonts w:ascii="Times New Roman" w:hAnsi="Times New Roman"/>
                  <w:sz w:val="24"/>
                  <w:szCs w:val="24"/>
                  <w:lang w:eastAsia="zh-CN"/>
                </w:rPr>
                <w:t>9</w:t>
              </w:r>
            </w:ins>
            <w:del w:id="304" w:author="LAG Marinianis_V6_I5" w:date="2021-07-26T12:17:00Z">
              <w:r w:rsidDel="00127BD1">
                <w:rPr>
                  <w:rFonts w:ascii="Times New Roman" w:hAnsi="Times New Roman"/>
                  <w:sz w:val="24"/>
                  <w:szCs w:val="24"/>
                  <w:lang w:eastAsia="zh-CN"/>
                </w:rPr>
                <w:delText>5</w:delText>
              </w:r>
            </w:del>
            <w:r>
              <w:rPr>
                <w:rFonts w:ascii="Times New Roman" w:hAnsi="Times New Roman"/>
                <w:sz w:val="24"/>
                <w:szCs w:val="24"/>
                <w:lang w:eastAsia="zh-CN"/>
              </w:rPr>
              <w:t xml:space="preserve"> radionica sa 3</w:t>
            </w:r>
            <w:ins w:id="305" w:author="LAG Marinianis_V6_I5" w:date="2021-07-26T12:17:00Z">
              <w:r w:rsidR="00127BD1">
                <w:rPr>
                  <w:rFonts w:ascii="Times New Roman" w:hAnsi="Times New Roman"/>
                  <w:sz w:val="24"/>
                  <w:szCs w:val="24"/>
                  <w:lang w:eastAsia="zh-CN"/>
                </w:rPr>
                <w:t>9</w:t>
              </w:r>
            </w:ins>
            <w:del w:id="306" w:author="LAG Marinianis_V6_I5" w:date="2021-07-26T12:17:00Z">
              <w:r w:rsidDel="00127BD1">
                <w:rPr>
                  <w:rFonts w:ascii="Times New Roman" w:hAnsi="Times New Roman"/>
                  <w:sz w:val="24"/>
                  <w:szCs w:val="24"/>
                  <w:lang w:eastAsia="zh-CN"/>
                </w:rPr>
                <w:delText>5</w:delText>
              </w:r>
            </w:del>
            <w:r>
              <w:rPr>
                <w:rFonts w:ascii="Times New Roman" w:hAnsi="Times New Roman"/>
                <w:sz w:val="24"/>
                <w:szCs w:val="24"/>
                <w:lang w:eastAsia="zh-CN"/>
              </w:rPr>
              <w:t>0 sudionika</w:t>
            </w:r>
          </w:p>
          <w:p w14:paraId="7F1DD901" w14:textId="434D215A" w:rsidR="009F2589" w:rsidRPr="00636586" w:rsidRDefault="009F2589" w:rsidP="009F2589">
            <w:pPr>
              <w:pStyle w:val="NoSpacing1"/>
              <w:numPr>
                <w:ilvl w:val="0"/>
                <w:numId w:val="30"/>
              </w:numPr>
              <w:spacing w:after="0"/>
              <w:rPr>
                <w:lang w:eastAsia="zh-CN"/>
              </w:rPr>
            </w:pPr>
            <w:r w:rsidRPr="009F2589">
              <w:rPr>
                <w:rFonts w:ascii="Times New Roman" w:hAnsi="Times New Roman"/>
                <w:sz w:val="24"/>
                <w:szCs w:val="24"/>
                <w:lang w:eastAsia="zh-CN"/>
              </w:rPr>
              <w:t>Povećanje % ruralnog stanovništva koje ima koristi od sufinanciranih poboljšanih usluga/infrastruktura</w:t>
            </w:r>
            <w:r>
              <w:rPr>
                <w:rFonts w:ascii="Times New Roman" w:hAnsi="Times New Roman"/>
                <w:sz w:val="24"/>
                <w:szCs w:val="24"/>
                <w:lang w:eastAsia="zh-CN"/>
              </w:rPr>
              <w:t xml:space="preserve"> za </w:t>
            </w:r>
            <w:ins w:id="307" w:author="LAG Marinianis_V6_I5" w:date="2021-07-26T12:17:00Z">
              <w:r w:rsidR="00127BD1">
                <w:rPr>
                  <w:rFonts w:ascii="Times New Roman" w:hAnsi="Times New Roman"/>
                  <w:sz w:val="24"/>
                  <w:szCs w:val="24"/>
                  <w:lang w:eastAsia="zh-CN"/>
                </w:rPr>
                <w:t>6</w:t>
              </w:r>
            </w:ins>
            <w:del w:id="308" w:author="LAG Marinianis_V6_I5" w:date="2021-07-26T12:17:00Z">
              <w:r w:rsidR="004E7F0E" w:rsidDel="00127BD1">
                <w:rPr>
                  <w:rFonts w:ascii="Times New Roman" w:hAnsi="Times New Roman"/>
                  <w:sz w:val="24"/>
                  <w:szCs w:val="24"/>
                  <w:lang w:eastAsia="zh-CN"/>
                </w:rPr>
                <w:delText>5</w:delText>
              </w:r>
            </w:del>
            <w:r>
              <w:rPr>
                <w:rFonts w:ascii="Times New Roman" w:hAnsi="Times New Roman"/>
                <w:sz w:val="24"/>
                <w:szCs w:val="24"/>
                <w:lang w:eastAsia="zh-CN"/>
              </w:rPr>
              <w:t>0%</w:t>
            </w:r>
          </w:p>
        </w:tc>
      </w:tr>
      <w:tr w:rsidR="00063462" w:rsidRPr="00733CDC" w14:paraId="20EBCB29" w14:textId="77777777" w:rsidTr="00AA584C">
        <w:trPr>
          <w:gridAfter w:val="1"/>
          <w:wAfter w:w="15" w:type="dxa"/>
        </w:trPr>
        <w:tc>
          <w:tcPr>
            <w:tcW w:w="2662" w:type="dxa"/>
            <w:gridSpan w:val="3"/>
            <w:shd w:val="clear" w:color="auto" w:fill="auto"/>
          </w:tcPr>
          <w:p w14:paraId="1ED06262" w14:textId="010552F0" w:rsidR="00063462" w:rsidRPr="00127BD1" w:rsidRDefault="00063462" w:rsidP="00063462">
            <w:pPr>
              <w:pStyle w:val="NoSpacing1"/>
              <w:spacing w:line="240" w:lineRule="auto"/>
              <w:rPr>
                <w:rFonts w:ascii="Times New Roman" w:hAnsi="Times New Roman"/>
                <w:bCs/>
                <w:sz w:val="24"/>
                <w:szCs w:val="24"/>
              </w:rPr>
            </w:pPr>
            <w:r w:rsidRPr="00127BD1">
              <w:rPr>
                <w:rFonts w:ascii="Times New Roman" w:hAnsi="Times New Roman"/>
                <w:bCs/>
                <w:sz w:val="24"/>
                <w:szCs w:val="24"/>
              </w:rPr>
              <w:lastRenderedPageBreak/>
              <w:t>Predviđena financijska alokacija do 202</w:t>
            </w:r>
            <w:ins w:id="309" w:author="LAG Marinianis_V6_I5" w:date="2021-07-26T12:17:00Z">
              <w:r w:rsidR="00127BD1" w:rsidRPr="00127BD1">
                <w:rPr>
                  <w:rFonts w:ascii="Times New Roman" w:hAnsi="Times New Roman"/>
                  <w:bCs/>
                  <w:sz w:val="24"/>
                  <w:szCs w:val="24"/>
                </w:rPr>
                <w:t>5</w:t>
              </w:r>
            </w:ins>
            <w:del w:id="310" w:author="LAG Marinianis_V6_I5" w:date="2021-07-26T12:17:00Z">
              <w:r w:rsidRPr="00127BD1" w:rsidDel="00127BD1">
                <w:rPr>
                  <w:rFonts w:ascii="Times New Roman" w:hAnsi="Times New Roman"/>
                  <w:bCs/>
                  <w:sz w:val="24"/>
                  <w:szCs w:val="24"/>
                </w:rPr>
                <w:delText>3</w:delText>
              </w:r>
            </w:del>
            <w:r w:rsidR="00C84268" w:rsidRPr="00127BD1">
              <w:rPr>
                <w:rFonts w:ascii="Times New Roman" w:hAnsi="Times New Roman"/>
                <w:bCs/>
                <w:sz w:val="24"/>
                <w:szCs w:val="24"/>
              </w:rPr>
              <w:t>.</w:t>
            </w:r>
            <w:r w:rsidRPr="00127BD1">
              <w:rPr>
                <w:rFonts w:ascii="Times New Roman" w:hAnsi="Times New Roman"/>
                <w:bCs/>
                <w:sz w:val="24"/>
                <w:szCs w:val="24"/>
              </w:rPr>
              <w:t xml:space="preserve"> </w:t>
            </w:r>
          </w:p>
        </w:tc>
        <w:tc>
          <w:tcPr>
            <w:tcW w:w="6998" w:type="dxa"/>
            <w:gridSpan w:val="18"/>
            <w:shd w:val="clear" w:color="auto" w:fill="auto"/>
          </w:tcPr>
          <w:p w14:paraId="3B5AF9DB" w14:textId="2DAF87B1" w:rsidR="002C5AAC" w:rsidRPr="00BC0851" w:rsidRDefault="00AB2A0A" w:rsidP="003D0A49">
            <w:pPr>
              <w:pStyle w:val="NoSpacing1"/>
              <w:numPr>
                <w:ilvl w:val="0"/>
                <w:numId w:val="26"/>
              </w:numPr>
              <w:spacing w:after="0" w:line="240" w:lineRule="auto"/>
              <w:jc w:val="both"/>
              <w:rPr>
                <w:rFonts w:ascii="Times New Roman" w:hAnsi="Times New Roman"/>
                <w:sz w:val="24"/>
                <w:szCs w:val="24"/>
                <w:lang w:eastAsia="zh-CN"/>
              </w:rPr>
            </w:pPr>
            <w:del w:id="311" w:author="LAG Marinianis_V6_I5" w:date="2021-07-26T12:31:00Z">
              <w:r w:rsidDel="00D77ACE">
                <w:rPr>
                  <w:rFonts w:ascii="Times New Roman" w:hAnsi="Times New Roman"/>
                  <w:sz w:val="24"/>
                  <w:szCs w:val="24"/>
                  <w:lang w:eastAsia="zh-CN"/>
                </w:rPr>
                <w:delText>5</w:delText>
              </w:r>
              <w:r w:rsidR="00E25A70" w:rsidDel="00D77ACE">
                <w:rPr>
                  <w:rFonts w:ascii="Times New Roman" w:hAnsi="Times New Roman"/>
                  <w:sz w:val="24"/>
                  <w:szCs w:val="24"/>
                  <w:lang w:eastAsia="zh-CN"/>
                </w:rPr>
                <w:delText>7</w:delText>
              </w:r>
              <w:r w:rsidDel="00D77ACE">
                <w:rPr>
                  <w:rFonts w:ascii="Times New Roman" w:hAnsi="Times New Roman"/>
                  <w:sz w:val="24"/>
                  <w:szCs w:val="24"/>
                  <w:lang w:eastAsia="zh-CN"/>
                </w:rPr>
                <w:delText>,98</w:delText>
              </w:r>
            </w:del>
            <w:ins w:id="312" w:author="LAG Marinianis_V6_I5" w:date="2021-07-26T12:31:00Z">
              <w:r w:rsidR="00D77ACE">
                <w:rPr>
                  <w:rFonts w:ascii="Times New Roman" w:hAnsi="Times New Roman"/>
                  <w:sz w:val="24"/>
                  <w:szCs w:val="24"/>
                  <w:lang w:eastAsia="zh-CN"/>
                </w:rPr>
                <w:t>38,70</w:t>
              </w:r>
            </w:ins>
            <w:r w:rsidR="002C5AAC" w:rsidRPr="00BC0851">
              <w:rPr>
                <w:rFonts w:ascii="Times New Roman" w:hAnsi="Times New Roman"/>
                <w:sz w:val="24"/>
                <w:szCs w:val="24"/>
                <w:lang w:eastAsia="zh-CN"/>
              </w:rPr>
              <w:t xml:space="preserve">% sredstava LAG-a iz </w:t>
            </w:r>
            <w:proofErr w:type="spellStart"/>
            <w:r w:rsidR="002C5AAC" w:rsidRPr="00BC0851">
              <w:rPr>
                <w:rFonts w:ascii="Times New Roman" w:hAnsi="Times New Roman"/>
                <w:sz w:val="24"/>
                <w:szCs w:val="24"/>
                <w:lang w:eastAsia="zh-CN"/>
              </w:rPr>
              <w:t>p</w:t>
            </w:r>
            <w:r w:rsidR="002C5AAC">
              <w:rPr>
                <w:rFonts w:ascii="Times New Roman" w:hAnsi="Times New Roman"/>
                <w:sz w:val="24"/>
                <w:szCs w:val="24"/>
                <w:lang w:eastAsia="zh-CN"/>
              </w:rPr>
              <w:t>odmjere</w:t>
            </w:r>
            <w:proofErr w:type="spellEnd"/>
            <w:r w:rsidR="002C5AAC">
              <w:rPr>
                <w:rFonts w:ascii="Times New Roman" w:hAnsi="Times New Roman"/>
                <w:sz w:val="24"/>
                <w:szCs w:val="24"/>
                <w:lang w:eastAsia="zh-CN"/>
              </w:rPr>
              <w:t xml:space="preserve"> 19.2 PRR 2014-2020. (</w:t>
            </w:r>
            <w:del w:id="313" w:author="LAG Marinianis_V6_I5" w:date="2021-07-26T12:31:00Z">
              <w:r w:rsidR="00C94670" w:rsidDel="00D77ACE">
                <w:rPr>
                  <w:rFonts w:ascii="Times New Roman" w:hAnsi="Times New Roman"/>
                  <w:sz w:val="24"/>
                  <w:szCs w:val="24"/>
                  <w:lang w:eastAsia="zh-CN"/>
                </w:rPr>
                <w:delText>436.700,</w:delText>
              </w:r>
            </w:del>
            <w:ins w:id="314" w:author="LAG Marinianis_V6_I5" w:date="2021-07-26T12:31:00Z">
              <w:r w:rsidR="00D77ACE">
                <w:rPr>
                  <w:rFonts w:ascii="Times New Roman" w:hAnsi="Times New Roman"/>
                  <w:sz w:val="24"/>
                  <w:szCs w:val="24"/>
                  <w:lang w:eastAsia="zh-CN"/>
                </w:rPr>
                <w:t xml:space="preserve">444.033,24 </w:t>
              </w:r>
            </w:ins>
            <w:del w:id="315" w:author="LAG Marinianis_V6_I5" w:date="2021-07-26T12:31:00Z">
              <w:r w:rsidR="00C94670" w:rsidDel="00D77ACE">
                <w:rPr>
                  <w:rFonts w:ascii="Times New Roman" w:hAnsi="Times New Roman"/>
                  <w:sz w:val="24"/>
                  <w:szCs w:val="24"/>
                  <w:lang w:eastAsia="zh-CN"/>
                </w:rPr>
                <w:delText>00</w:delText>
              </w:r>
              <w:r w:rsidR="002C5AAC" w:rsidRPr="00BC0851" w:rsidDel="00D77ACE">
                <w:rPr>
                  <w:rFonts w:ascii="Times New Roman" w:hAnsi="Times New Roman"/>
                  <w:sz w:val="24"/>
                  <w:szCs w:val="24"/>
                  <w:lang w:eastAsia="zh-CN"/>
                </w:rPr>
                <w:delText xml:space="preserve"> </w:delText>
              </w:r>
            </w:del>
            <w:r w:rsidR="002C5AAC" w:rsidRPr="00BC0851">
              <w:rPr>
                <w:rFonts w:ascii="Times New Roman" w:hAnsi="Times New Roman"/>
                <w:sz w:val="24"/>
                <w:szCs w:val="24"/>
                <w:lang w:eastAsia="zh-CN"/>
              </w:rPr>
              <w:t>EUR)</w:t>
            </w:r>
          </w:p>
          <w:p w14:paraId="2C301F80" w14:textId="25066C58" w:rsidR="002C5AAC" w:rsidRPr="00BC0851" w:rsidRDefault="002C5AAC" w:rsidP="002C5AAC">
            <w:pPr>
              <w:pStyle w:val="NoSpacing1"/>
              <w:numPr>
                <w:ilvl w:val="0"/>
                <w:numId w:val="25"/>
              </w:numPr>
              <w:spacing w:after="0" w:line="240" w:lineRule="auto"/>
              <w:jc w:val="both"/>
              <w:rPr>
                <w:rFonts w:ascii="Times New Roman" w:hAnsi="Times New Roman"/>
                <w:sz w:val="24"/>
                <w:szCs w:val="24"/>
                <w:lang w:eastAsia="zh-CN"/>
              </w:rPr>
            </w:pPr>
            <w:r w:rsidRPr="00BC0851">
              <w:rPr>
                <w:rFonts w:ascii="Times New Roman" w:hAnsi="Times New Roman"/>
                <w:sz w:val="24"/>
                <w:szCs w:val="24"/>
                <w:lang w:eastAsia="zh-CN"/>
              </w:rPr>
              <w:t xml:space="preserve">100% sredstava LAG-a za </w:t>
            </w:r>
            <w:proofErr w:type="spellStart"/>
            <w:r w:rsidRPr="00BC0851">
              <w:rPr>
                <w:rFonts w:ascii="Times New Roman" w:hAnsi="Times New Roman"/>
                <w:sz w:val="24"/>
                <w:szCs w:val="24"/>
                <w:lang w:eastAsia="zh-CN"/>
              </w:rPr>
              <w:t>podmjeru</w:t>
            </w:r>
            <w:proofErr w:type="spellEnd"/>
            <w:r w:rsidRPr="00BC0851">
              <w:rPr>
                <w:rFonts w:ascii="Times New Roman" w:hAnsi="Times New Roman"/>
                <w:sz w:val="24"/>
                <w:szCs w:val="24"/>
                <w:lang w:eastAsia="zh-CN"/>
              </w:rPr>
              <w:t xml:space="preserve"> 19.3 PRR 2014-2020 </w:t>
            </w:r>
            <w:ins w:id="316" w:author="LAG Marinianis_V6_I5" w:date="2021-07-26T12:31:00Z">
              <w:r w:rsidR="00D77ACE">
                <w:rPr>
                  <w:rFonts w:ascii="Times New Roman" w:hAnsi="Times New Roman"/>
                  <w:sz w:val="24"/>
                  <w:szCs w:val="24"/>
                  <w:lang w:eastAsia="zh-CN"/>
                </w:rPr>
                <w:t>(</w:t>
              </w:r>
            </w:ins>
            <w:del w:id="317" w:author="LAG Marinianis_V6_I5" w:date="2021-07-26T12:31:00Z">
              <w:r w:rsidRPr="00BC0851" w:rsidDel="00D77ACE">
                <w:rPr>
                  <w:rFonts w:ascii="Times New Roman" w:hAnsi="Times New Roman"/>
                  <w:sz w:val="24"/>
                  <w:szCs w:val="24"/>
                  <w:lang w:eastAsia="zh-CN"/>
                </w:rPr>
                <w:delText>(</w:delText>
              </w:r>
              <w:r w:rsidR="003D0A49" w:rsidDel="00D77ACE">
                <w:rPr>
                  <w:rFonts w:ascii="Times New Roman" w:hAnsi="Times New Roman"/>
                  <w:sz w:val="24"/>
                  <w:szCs w:val="24"/>
                  <w:lang w:eastAsia="zh-CN"/>
                </w:rPr>
                <w:delText xml:space="preserve">5% od 19.2., uk. 19.3: </w:delText>
              </w:r>
            </w:del>
            <w:del w:id="318" w:author="LAG Marinianis_V6_I5" w:date="2021-07-26T12:32:00Z">
              <w:r w:rsidR="009F2589" w:rsidDel="00AC67C0">
                <w:rPr>
                  <w:rFonts w:ascii="Times New Roman" w:hAnsi="Times New Roman"/>
                  <w:sz w:val="24"/>
                  <w:szCs w:val="24"/>
                  <w:lang w:eastAsia="zh-CN"/>
                </w:rPr>
                <w:delText>37.485,00</w:delText>
              </w:r>
              <w:r w:rsidRPr="00BC0851" w:rsidDel="00AC67C0">
                <w:rPr>
                  <w:rFonts w:ascii="Times New Roman" w:hAnsi="Times New Roman"/>
                  <w:sz w:val="24"/>
                  <w:szCs w:val="24"/>
                  <w:lang w:eastAsia="zh-CN"/>
                </w:rPr>
                <w:delText xml:space="preserve"> </w:delText>
              </w:r>
            </w:del>
            <w:ins w:id="319" w:author="LAG Marinianis_V6_I5" w:date="2021-07-26T12:32:00Z">
              <w:r w:rsidR="00AC67C0">
                <w:rPr>
                  <w:rFonts w:ascii="Times New Roman" w:hAnsi="Times New Roman"/>
                  <w:sz w:val="24"/>
                  <w:szCs w:val="24"/>
                  <w:lang w:eastAsia="zh-CN"/>
                </w:rPr>
                <w:t xml:space="preserve">57.364,89 </w:t>
              </w:r>
            </w:ins>
            <w:r w:rsidRPr="00BC0851">
              <w:rPr>
                <w:rFonts w:ascii="Times New Roman" w:hAnsi="Times New Roman"/>
                <w:sz w:val="24"/>
                <w:szCs w:val="24"/>
                <w:lang w:eastAsia="zh-CN"/>
              </w:rPr>
              <w:t xml:space="preserve">EUR) </w:t>
            </w:r>
          </w:p>
          <w:p w14:paraId="4D353C47" w14:textId="441B19E1" w:rsidR="002C5AAC" w:rsidRPr="00BC0851" w:rsidRDefault="002C5AAC" w:rsidP="002C5AAC">
            <w:pPr>
              <w:pStyle w:val="ListParagraph"/>
              <w:numPr>
                <w:ilvl w:val="0"/>
                <w:numId w:val="25"/>
              </w:numPr>
              <w:suppressAutoHyphens/>
              <w:spacing w:after="0" w:line="240" w:lineRule="auto"/>
              <w:jc w:val="both"/>
              <w:rPr>
                <w:rFonts w:ascii="Times New Roman" w:hAnsi="Times New Roman"/>
                <w:sz w:val="24"/>
                <w:szCs w:val="24"/>
                <w:lang w:eastAsia="zh-CN"/>
              </w:rPr>
            </w:pPr>
            <w:r w:rsidRPr="00BC0851">
              <w:rPr>
                <w:rFonts w:ascii="Times New Roman" w:hAnsi="Times New Roman"/>
                <w:sz w:val="24"/>
                <w:szCs w:val="24"/>
                <w:lang w:eastAsia="zh-CN"/>
              </w:rPr>
              <w:t xml:space="preserve">100% sredstava LAG-a za </w:t>
            </w:r>
            <w:proofErr w:type="spellStart"/>
            <w:r w:rsidRPr="00BC0851">
              <w:rPr>
                <w:rFonts w:ascii="Times New Roman" w:hAnsi="Times New Roman"/>
                <w:sz w:val="24"/>
                <w:szCs w:val="24"/>
                <w:lang w:eastAsia="zh-CN"/>
              </w:rPr>
              <w:t>podmjeru</w:t>
            </w:r>
            <w:proofErr w:type="spellEnd"/>
            <w:r w:rsidRPr="00BC0851">
              <w:rPr>
                <w:rFonts w:ascii="Times New Roman" w:hAnsi="Times New Roman"/>
                <w:sz w:val="24"/>
                <w:szCs w:val="24"/>
                <w:lang w:eastAsia="zh-CN"/>
              </w:rPr>
              <w:t xml:space="preserve"> 19.4 PRR 2014-2020 (</w:t>
            </w:r>
            <w:del w:id="320" w:author="LAG Marinianis_V6_I5" w:date="2021-07-26T12:32:00Z">
              <w:r w:rsidRPr="00BC0851" w:rsidDel="00AC67C0">
                <w:rPr>
                  <w:rFonts w:ascii="Times New Roman" w:hAnsi="Times New Roman"/>
                  <w:sz w:val="24"/>
                  <w:szCs w:val="24"/>
                  <w:lang w:eastAsia="zh-CN"/>
                </w:rPr>
                <w:delText>25% o</w:delText>
              </w:r>
              <w:r w:rsidR="003D0A49" w:rsidDel="00AC67C0">
                <w:rPr>
                  <w:rFonts w:ascii="Times New Roman" w:hAnsi="Times New Roman"/>
                  <w:sz w:val="24"/>
                  <w:szCs w:val="24"/>
                  <w:lang w:eastAsia="zh-CN"/>
                </w:rPr>
                <w:delText xml:space="preserve">d 19.2 + 25% od 19.3; </w:delText>
              </w:r>
              <w:r w:rsidR="009F2589" w:rsidDel="00AC67C0">
                <w:rPr>
                  <w:rFonts w:ascii="Times New Roman" w:hAnsi="Times New Roman"/>
                  <w:sz w:val="24"/>
                  <w:szCs w:val="24"/>
                  <w:lang w:eastAsia="zh-CN"/>
                </w:rPr>
                <w:delText>196.796,25</w:delText>
              </w:r>
            </w:del>
            <w:ins w:id="321" w:author="LAG Marinianis_V6_I5" w:date="2021-07-26T12:32:00Z">
              <w:r w:rsidR="00AC67C0">
                <w:rPr>
                  <w:rFonts w:ascii="Times New Roman" w:hAnsi="Times New Roman"/>
                  <w:sz w:val="24"/>
                  <w:szCs w:val="24"/>
                  <w:lang w:eastAsia="zh-CN"/>
                </w:rPr>
                <w:t>301.165,67</w:t>
              </w:r>
            </w:ins>
            <w:r w:rsidRPr="00BC0851">
              <w:rPr>
                <w:rFonts w:ascii="Times New Roman" w:hAnsi="Times New Roman"/>
                <w:sz w:val="24"/>
                <w:szCs w:val="24"/>
                <w:lang w:eastAsia="zh-CN"/>
              </w:rPr>
              <w:t xml:space="preserve"> EUR)</w:t>
            </w:r>
          </w:p>
          <w:p w14:paraId="0E565446" w14:textId="4C43E1D3" w:rsidR="002C5AAC" w:rsidRPr="00733CDC" w:rsidRDefault="002C5AAC" w:rsidP="00C94670">
            <w:pPr>
              <w:pStyle w:val="NoSpacing1"/>
              <w:spacing w:after="0" w:line="240" w:lineRule="auto"/>
              <w:rPr>
                <w:rFonts w:ascii="Times New Roman" w:hAnsi="Times New Roman"/>
                <w:sz w:val="24"/>
                <w:szCs w:val="24"/>
              </w:rPr>
            </w:pPr>
            <w:r w:rsidRPr="00BC0851">
              <w:rPr>
                <w:rFonts w:ascii="Times New Roman" w:hAnsi="Times New Roman"/>
                <w:sz w:val="24"/>
                <w:szCs w:val="24"/>
                <w:lang w:eastAsia="hr-HR"/>
              </w:rPr>
              <w:t>Ukupno SC3</w:t>
            </w:r>
            <w:r w:rsidR="00213DC6">
              <w:rPr>
                <w:rFonts w:ascii="Times New Roman" w:hAnsi="Times New Roman"/>
                <w:sz w:val="24"/>
                <w:szCs w:val="24"/>
                <w:lang w:eastAsia="hr-HR"/>
              </w:rPr>
              <w:t xml:space="preserve">: </w:t>
            </w:r>
            <w:ins w:id="322" w:author="LAG Marinianis_V6_I5" w:date="2021-07-26T12:32:00Z">
              <w:r w:rsidR="00AC67C0">
                <w:rPr>
                  <w:rFonts w:ascii="Times New Roman" w:hAnsi="Times New Roman"/>
                  <w:sz w:val="24"/>
                  <w:szCs w:val="24"/>
                  <w:lang w:eastAsia="hr-HR"/>
                </w:rPr>
                <w:t>51,98</w:t>
              </w:r>
            </w:ins>
            <w:del w:id="323" w:author="LAG Marinianis_V6_I5" w:date="2021-07-26T12:32:00Z">
              <w:r w:rsidR="00C94670" w:rsidDel="00AC67C0">
                <w:rPr>
                  <w:rFonts w:ascii="Times New Roman" w:hAnsi="Times New Roman"/>
                  <w:sz w:val="24"/>
                  <w:szCs w:val="24"/>
                  <w:lang w:eastAsia="hr-HR"/>
                </w:rPr>
                <w:delText>67,99</w:delText>
              </w:r>
            </w:del>
            <w:r w:rsidRPr="00BC0851">
              <w:rPr>
                <w:rFonts w:ascii="Times New Roman" w:hAnsi="Times New Roman"/>
                <w:sz w:val="24"/>
                <w:szCs w:val="24"/>
                <w:lang w:eastAsia="hr-HR"/>
              </w:rPr>
              <w:t xml:space="preserve">% </w:t>
            </w:r>
            <w:r w:rsidR="003D0A49">
              <w:rPr>
                <w:rFonts w:ascii="Times New Roman" w:hAnsi="Times New Roman"/>
                <w:sz w:val="24"/>
                <w:szCs w:val="24"/>
                <w:lang w:eastAsia="hr-HR"/>
              </w:rPr>
              <w:t>(</w:t>
            </w:r>
            <w:del w:id="324" w:author="LAG Marinianis_V6_I5" w:date="2021-07-26T12:33:00Z">
              <w:r w:rsidR="00C94670" w:rsidDel="00AC67C0">
                <w:rPr>
                  <w:rFonts w:ascii="Times New Roman" w:hAnsi="Times New Roman"/>
                  <w:sz w:val="24"/>
                  <w:szCs w:val="24"/>
                  <w:lang w:eastAsia="hr-HR"/>
                </w:rPr>
                <w:delText>668.981,25</w:delText>
              </w:r>
            </w:del>
            <w:ins w:id="325" w:author="LAG Marinianis_V6_I5" w:date="2021-07-26T12:33:00Z">
              <w:r w:rsidR="00AC67C0">
                <w:rPr>
                  <w:rFonts w:ascii="Times New Roman" w:hAnsi="Times New Roman"/>
                  <w:sz w:val="24"/>
                  <w:szCs w:val="24"/>
                  <w:lang w:eastAsia="hr-HR"/>
                </w:rPr>
                <w:t>802.564,24</w:t>
              </w:r>
            </w:ins>
            <w:r w:rsidR="003D0A49">
              <w:rPr>
                <w:rFonts w:ascii="Times New Roman" w:hAnsi="Times New Roman"/>
                <w:sz w:val="24"/>
                <w:szCs w:val="24"/>
                <w:lang w:eastAsia="hr-HR"/>
              </w:rPr>
              <w:t xml:space="preserve"> </w:t>
            </w:r>
            <w:r>
              <w:rPr>
                <w:rFonts w:ascii="Times New Roman" w:hAnsi="Times New Roman"/>
                <w:sz w:val="24"/>
                <w:szCs w:val="24"/>
                <w:lang w:eastAsia="hr-HR"/>
              </w:rPr>
              <w:t xml:space="preserve">EUR) </w:t>
            </w:r>
            <w:r w:rsidRPr="00BC0851">
              <w:rPr>
                <w:rFonts w:ascii="Times New Roman" w:hAnsi="Times New Roman"/>
                <w:sz w:val="24"/>
                <w:szCs w:val="24"/>
                <w:lang w:eastAsia="hr-HR"/>
              </w:rPr>
              <w:t xml:space="preserve">ukupnog iznosa LAG-a za provedbu </w:t>
            </w:r>
            <w:proofErr w:type="spellStart"/>
            <w:r w:rsidRPr="00BC0851">
              <w:rPr>
                <w:rFonts w:ascii="Times New Roman" w:hAnsi="Times New Roman"/>
                <w:sz w:val="24"/>
                <w:szCs w:val="24"/>
                <w:lang w:eastAsia="hr-HR"/>
              </w:rPr>
              <w:t>podmjera</w:t>
            </w:r>
            <w:proofErr w:type="spellEnd"/>
            <w:r w:rsidRPr="00BC0851">
              <w:rPr>
                <w:rFonts w:ascii="Times New Roman" w:hAnsi="Times New Roman"/>
                <w:sz w:val="24"/>
                <w:szCs w:val="24"/>
                <w:lang w:eastAsia="hr-HR"/>
              </w:rPr>
              <w:t xml:space="preserve"> 19.2-19.4 PRR 2014.-2020. koji iznosi </w:t>
            </w:r>
            <w:del w:id="326" w:author="LAG Marinianis_V6_I5" w:date="2021-07-26T12:33:00Z">
              <w:r w:rsidR="009F2589" w:rsidDel="00AC67C0">
                <w:rPr>
                  <w:rFonts w:ascii="Times New Roman" w:hAnsi="Times New Roman"/>
                  <w:sz w:val="24"/>
                  <w:szCs w:val="24"/>
                  <w:lang w:eastAsia="hr-HR"/>
                </w:rPr>
                <w:delText>983.981,25</w:delText>
              </w:r>
            </w:del>
            <w:ins w:id="327" w:author="LAG Marinianis_V6_I5" w:date="2021-07-26T12:33:00Z">
              <w:r w:rsidR="00AC67C0">
                <w:rPr>
                  <w:rFonts w:ascii="Times New Roman" w:hAnsi="Times New Roman"/>
                  <w:sz w:val="24"/>
                  <w:szCs w:val="24"/>
                  <w:lang w:eastAsia="hr-HR"/>
                </w:rPr>
                <w:t>1.505.828,34</w:t>
              </w:r>
            </w:ins>
            <w:r w:rsidR="003D0A49">
              <w:rPr>
                <w:rFonts w:ascii="Times New Roman" w:hAnsi="Times New Roman"/>
                <w:sz w:val="24"/>
                <w:szCs w:val="24"/>
                <w:lang w:eastAsia="hr-HR"/>
              </w:rPr>
              <w:t xml:space="preserve"> (100%)</w:t>
            </w:r>
          </w:p>
        </w:tc>
      </w:tr>
      <w:tr w:rsidR="00063462" w:rsidRPr="00CC48F7" w14:paraId="243DB88F" w14:textId="77777777" w:rsidTr="00AA584C">
        <w:trPr>
          <w:gridAfter w:val="1"/>
          <w:wAfter w:w="15" w:type="dxa"/>
        </w:trPr>
        <w:tc>
          <w:tcPr>
            <w:tcW w:w="9660" w:type="dxa"/>
            <w:gridSpan w:val="21"/>
            <w:shd w:val="clear" w:color="auto" w:fill="auto"/>
          </w:tcPr>
          <w:p w14:paraId="10DDB38C" w14:textId="77777777" w:rsidR="00063462" w:rsidRPr="00CC48F7" w:rsidRDefault="00063462" w:rsidP="00063462">
            <w:pPr>
              <w:suppressAutoHyphens/>
              <w:spacing w:after="0" w:line="240" w:lineRule="auto"/>
              <w:jc w:val="center"/>
              <w:rPr>
                <w:rFonts w:ascii="Times New Roman" w:hAnsi="Times New Roman"/>
                <w:sz w:val="24"/>
                <w:szCs w:val="24"/>
                <w:lang w:eastAsia="zh-CN"/>
              </w:rPr>
            </w:pPr>
            <w:r w:rsidRPr="00CC48F7">
              <w:rPr>
                <w:rFonts w:ascii="Times New Roman" w:hAnsi="Times New Roman"/>
                <w:sz w:val="24"/>
                <w:szCs w:val="24"/>
                <w:lang w:eastAsia="zh-CN"/>
              </w:rPr>
              <w:t xml:space="preserve">Indikatori (mjerljivi pokazatelji) rezultata/naziv pokazatelja </w:t>
            </w:r>
            <w:r w:rsidRPr="00CC48F7">
              <w:rPr>
                <w:rFonts w:ascii="Times New Roman" w:hAnsi="Times New Roman"/>
                <w:i/>
                <w:sz w:val="24"/>
                <w:szCs w:val="24"/>
                <w:lang w:eastAsia="zh-CN"/>
              </w:rPr>
              <w:t>(</w:t>
            </w:r>
            <w:proofErr w:type="spellStart"/>
            <w:r w:rsidRPr="00CC48F7">
              <w:rPr>
                <w:rFonts w:ascii="Times New Roman" w:hAnsi="Times New Roman"/>
                <w:i/>
                <w:sz w:val="24"/>
                <w:szCs w:val="24"/>
                <w:lang w:eastAsia="zh-CN"/>
              </w:rPr>
              <w:t>result</w:t>
            </w:r>
            <w:proofErr w:type="spellEnd"/>
            <w:r w:rsidRPr="00CC48F7">
              <w:rPr>
                <w:rFonts w:ascii="Times New Roman" w:hAnsi="Times New Roman"/>
                <w:i/>
                <w:sz w:val="24"/>
                <w:szCs w:val="24"/>
                <w:lang w:eastAsia="zh-CN"/>
              </w:rPr>
              <w:t xml:space="preserve"> </w:t>
            </w:r>
            <w:proofErr w:type="spellStart"/>
            <w:r w:rsidRPr="00CC48F7">
              <w:rPr>
                <w:rFonts w:ascii="Times New Roman" w:hAnsi="Times New Roman"/>
                <w:i/>
                <w:sz w:val="24"/>
                <w:szCs w:val="24"/>
                <w:lang w:eastAsia="zh-CN"/>
              </w:rPr>
              <w:t>indicators</w:t>
            </w:r>
            <w:proofErr w:type="spellEnd"/>
            <w:r w:rsidRPr="00CC48F7">
              <w:rPr>
                <w:rFonts w:ascii="Times New Roman" w:hAnsi="Times New Roman"/>
                <w:i/>
                <w:sz w:val="24"/>
                <w:szCs w:val="24"/>
                <w:lang w:eastAsia="zh-CN"/>
              </w:rPr>
              <w:t>), CMES/CMEF</w:t>
            </w:r>
          </w:p>
        </w:tc>
      </w:tr>
      <w:tr w:rsidR="00A47E15" w:rsidRPr="00CC48F7" w14:paraId="7B493A98" w14:textId="77777777" w:rsidTr="00A47E15">
        <w:trPr>
          <w:gridAfter w:val="1"/>
          <w:wAfter w:w="15" w:type="dxa"/>
          <w:trHeight w:val="278"/>
        </w:trPr>
        <w:tc>
          <w:tcPr>
            <w:tcW w:w="2516" w:type="dxa"/>
            <w:gridSpan w:val="2"/>
            <w:shd w:val="clear" w:color="auto" w:fill="auto"/>
          </w:tcPr>
          <w:p w14:paraId="6EDE105A" w14:textId="633B41A1" w:rsidR="00063462" w:rsidRPr="00CC48F7" w:rsidRDefault="00063462" w:rsidP="00063462">
            <w:pPr>
              <w:suppressAutoHyphens/>
              <w:spacing w:after="0" w:line="240" w:lineRule="auto"/>
              <w:rPr>
                <w:rFonts w:ascii="Times New Roman" w:hAnsi="Times New Roman"/>
                <w:sz w:val="24"/>
                <w:szCs w:val="24"/>
                <w:highlight w:val="yellow"/>
                <w:lang w:eastAsia="zh-CN"/>
              </w:rPr>
            </w:pPr>
            <w:r w:rsidRPr="00CC48F7">
              <w:rPr>
                <w:rFonts w:ascii="Times New Roman" w:hAnsi="Times New Roman"/>
                <w:sz w:val="24"/>
                <w:szCs w:val="24"/>
                <w:lang w:eastAsia="zh-CN"/>
              </w:rPr>
              <w:t xml:space="preserve">Ukupna isplaćena sredstva (EUR za </w:t>
            </w:r>
            <w:proofErr w:type="spellStart"/>
            <w:r w:rsidRPr="00CC48F7">
              <w:rPr>
                <w:rFonts w:ascii="Times New Roman" w:hAnsi="Times New Roman"/>
                <w:sz w:val="24"/>
                <w:szCs w:val="24"/>
                <w:lang w:eastAsia="zh-CN"/>
              </w:rPr>
              <w:t>podmjer</w:t>
            </w:r>
            <w:ins w:id="328" w:author="LAG Marinianis_V6_I5" w:date="2021-07-26T12:33:00Z">
              <w:r w:rsidR="00AC67C0">
                <w:rPr>
                  <w:rFonts w:ascii="Times New Roman" w:hAnsi="Times New Roman"/>
                  <w:sz w:val="24"/>
                  <w:szCs w:val="24"/>
                  <w:lang w:eastAsia="zh-CN"/>
                </w:rPr>
                <w:t>e</w:t>
              </w:r>
            </w:ins>
            <w:proofErr w:type="spellEnd"/>
            <w:del w:id="329" w:author="LAG Marinianis_V6_I5" w:date="2021-07-26T12:33:00Z">
              <w:r w:rsidR="00B157FA" w:rsidDel="00AC67C0">
                <w:rPr>
                  <w:rFonts w:ascii="Times New Roman" w:hAnsi="Times New Roman"/>
                  <w:sz w:val="24"/>
                  <w:szCs w:val="24"/>
                  <w:lang w:eastAsia="zh-CN"/>
                </w:rPr>
                <w:delText>a</w:delText>
              </w:r>
            </w:del>
            <w:r w:rsidRPr="00CC48F7">
              <w:rPr>
                <w:rFonts w:ascii="Times New Roman" w:hAnsi="Times New Roman"/>
                <w:sz w:val="24"/>
                <w:szCs w:val="24"/>
                <w:lang w:eastAsia="zh-CN"/>
              </w:rPr>
              <w:t xml:space="preserve"> </w:t>
            </w:r>
            <w:r>
              <w:rPr>
                <w:rFonts w:ascii="Times New Roman" w:hAnsi="Times New Roman"/>
                <w:sz w:val="24"/>
                <w:szCs w:val="24"/>
                <w:lang w:eastAsia="zh-CN"/>
              </w:rPr>
              <w:t>19.2</w:t>
            </w:r>
            <w:r w:rsidR="008F5133">
              <w:rPr>
                <w:rFonts w:ascii="Times New Roman" w:hAnsi="Times New Roman"/>
                <w:sz w:val="24"/>
                <w:szCs w:val="24"/>
                <w:lang w:eastAsia="zh-CN"/>
              </w:rPr>
              <w:t>.,19.3 i 19.4</w:t>
            </w:r>
            <w:r w:rsidRPr="00CC48F7">
              <w:rPr>
                <w:rFonts w:ascii="Times New Roman" w:hAnsi="Times New Roman"/>
                <w:sz w:val="24"/>
                <w:szCs w:val="24"/>
                <w:lang w:eastAsia="zh-CN"/>
              </w:rPr>
              <w:t xml:space="preserve"> PRR 2014-2020 (javni rashodi) </w:t>
            </w:r>
          </w:p>
        </w:tc>
        <w:tc>
          <w:tcPr>
            <w:tcW w:w="3280" w:type="dxa"/>
            <w:gridSpan w:val="10"/>
            <w:shd w:val="clear" w:color="auto" w:fill="auto"/>
          </w:tcPr>
          <w:p w14:paraId="582634B2" w14:textId="77777777" w:rsidR="00063462" w:rsidRPr="00CC48F7" w:rsidRDefault="00063462" w:rsidP="00063462">
            <w:pPr>
              <w:suppressAutoHyphens/>
              <w:spacing w:after="0" w:line="240" w:lineRule="auto"/>
              <w:rPr>
                <w:rFonts w:ascii="Times New Roman" w:hAnsi="Times New Roman"/>
                <w:sz w:val="24"/>
                <w:szCs w:val="24"/>
                <w:lang w:eastAsia="zh-CN"/>
              </w:rPr>
            </w:pPr>
            <w:r w:rsidRPr="00CC48F7">
              <w:rPr>
                <w:rFonts w:ascii="Times New Roman" w:hAnsi="Times New Roman"/>
                <w:sz w:val="24"/>
                <w:szCs w:val="24"/>
                <w:lang w:eastAsia="zh-CN"/>
              </w:rPr>
              <w:t>Ukupan broj sufinanci</w:t>
            </w:r>
            <w:r>
              <w:rPr>
                <w:rFonts w:ascii="Times New Roman" w:hAnsi="Times New Roman"/>
                <w:sz w:val="24"/>
                <w:szCs w:val="24"/>
                <w:lang w:eastAsia="zh-CN"/>
              </w:rPr>
              <w:t xml:space="preserve">ranih projekata iz </w:t>
            </w:r>
            <w:proofErr w:type="spellStart"/>
            <w:r>
              <w:rPr>
                <w:rFonts w:ascii="Times New Roman" w:hAnsi="Times New Roman"/>
                <w:sz w:val="24"/>
                <w:szCs w:val="24"/>
                <w:lang w:eastAsia="zh-CN"/>
              </w:rPr>
              <w:t>podmjer</w:t>
            </w:r>
            <w:r w:rsidR="00B157FA">
              <w:rPr>
                <w:rFonts w:ascii="Times New Roman" w:hAnsi="Times New Roman"/>
                <w:sz w:val="24"/>
                <w:szCs w:val="24"/>
                <w:lang w:eastAsia="zh-CN"/>
              </w:rPr>
              <w:t>a</w:t>
            </w:r>
            <w:proofErr w:type="spellEnd"/>
            <w:r>
              <w:rPr>
                <w:rFonts w:ascii="Times New Roman" w:hAnsi="Times New Roman"/>
                <w:sz w:val="24"/>
                <w:szCs w:val="24"/>
                <w:lang w:eastAsia="zh-CN"/>
              </w:rPr>
              <w:t xml:space="preserve"> 19.2+19.3</w:t>
            </w:r>
            <w:r w:rsidRPr="00CC48F7">
              <w:rPr>
                <w:rFonts w:ascii="Times New Roman" w:hAnsi="Times New Roman"/>
                <w:sz w:val="24"/>
                <w:szCs w:val="24"/>
                <w:lang w:eastAsia="zh-CN"/>
              </w:rPr>
              <w:t xml:space="preserve"> PRR 2014-2020</w:t>
            </w:r>
          </w:p>
          <w:p w14:paraId="4CC06F00" w14:textId="77777777" w:rsidR="00063462" w:rsidRPr="00CC48F7" w:rsidRDefault="00063462" w:rsidP="00063462">
            <w:pPr>
              <w:suppressAutoHyphens/>
              <w:spacing w:after="0" w:line="240" w:lineRule="auto"/>
              <w:rPr>
                <w:rFonts w:ascii="Times New Roman" w:hAnsi="Times New Roman"/>
                <w:sz w:val="24"/>
                <w:szCs w:val="24"/>
                <w:lang w:eastAsia="zh-CN"/>
              </w:rPr>
            </w:pPr>
          </w:p>
        </w:tc>
        <w:tc>
          <w:tcPr>
            <w:tcW w:w="3864" w:type="dxa"/>
            <w:gridSpan w:val="9"/>
            <w:shd w:val="clear" w:color="auto" w:fill="auto"/>
          </w:tcPr>
          <w:p w14:paraId="0D6F20C7" w14:textId="77777777" w:rsidR="00063462" w:rsidRPr="00CC48F7" w:rsidRDefault="00063462" w:rsidP="00063462">
            <w:pPr>
              <w:suppressAutoHyphens/>
              <w:spacing w:after="0" w:line="240" w:lineRule="auto"/>
              <w:rPr>
                <w:rFonts w:ascii="Times New Roman" w:hAnsi="Times New Roman"/>
                <w:sz w:val="24"/>
                <w:szCs w:val="24"/>
                <w:lang w:eastAsia="zh-CN"/>
              </w:rPr>
            </w:pPr>
            <w:r w:rsidRPr="00CC48F7">
              <w:rPr>
                <w:rFonts w:ascii="Times New Roman" w:hAnsi="Times New Roman"/>
                <w:sz w:val="24"/>
                <w:szCs w:val="24"/>
                <w:lang w:eastAsia="zh-CN"/>
              </w:rPr>
              <w:t xml:space="preserve">Broj kreiranih radnih mjesta putem sufinanciranih projekata iz </w:t>
            </w:r>
            <w:proofErr w:type="spellStart"/>
            <w:r w:rsidRPr="00CC48F7">
              <w:rPr>
                <w:rFonts w:ascii="Times New Roman" w:hAnsi="Times New Roman"/>
                <w:sz w:val="24"/>
                <w:szCs w:val="24"/>
                <w:lang w:eastAsia="zh-CN"/>
              </w:rPr>
              <w:t>podmjere</w:t>
            </w:r>
            <w:proofErr w:type="spellEnd"/>
            <w:r w:rsidRPr="00CC48F7">
              <w:rPr>
                <w:rFonts w:ascii="Times New Roman" w:hAnsi="Times New Roman"/>
                <w:sz w:val="24"/>
                <w:szCs w:val="24"/>
                <w:lang w:eastAsia="zh-CN"/>
              </w:rPr>
              <w:t xml:space="preserve"> 19.4 PRR 2014-2020</w:t>
            </w:r>
          </w:p>
        </w:tc>
      </w:tr>
      <w:tr w:rsidR="00A47E15" w:rsidRPr="00D0262C" w14:paraId="7B08481B" w14:textId="77777777" w:rsidTr="00A47E15">
        <w:trPr>
          <w:gridAfter w:val="1"/>
          <w:wAfter w:w="15" w:type="dxa"/>
          <w:trHeight w:val="277"/>
        </w:trPr>
        <w:tc>
          <w:tcPr>
            <w:tcW w:w="2516" w:type="dxa"/>
            <w:gridSpan w:val="2"/>
            <w:shd w:val="clear" w:color="auto" w:fill="auto"/>
          </w:tcPr>
          <w:p w14:paraId="4359E449" w14:textId="66BBD636" w:rsidR="00063462" w:rsidRPr="003D0A49" w:rsidRDefault="00AC67C0" w:rsidP="00063462">
            <w:pPr>
              <w:suppressAutoHyphens/>
              <w:spacing w:after="0" w:line="240" w:lineRule="auto"/>
              <w:jc w:val="both"/>
              <w:rPr>
                <w:rFonts w:ascii="Times New Roman" w:hAnsi="Times New Roman"/>
                <w:sz w:val="24"/>
                <w:szCs w:val="24"/>
                <w:lang w:eastAsia="zh-CN"/>
              </w:rPr>
            </w:pPr>
            <w:ins w:id="330" w:author="LAG Marinianis_V6_I5" w:date="2021-07-26T12:33:00Z">
              <w:r>
                <w:rPr>
                  <w:rFonts w:ascii="Times New Roman" w:hAnsi="Times New Roman"/>
                  <w:sz w:val="24"/>
                  <w:szCs w:val="24"/>
                  <w:lang w:eastAsia="hr-HR"/>
                </w:rPr>
                <w:t>802.564,24</w:t>
              </w:r>
            </w:ins>
            <w:del w:id="331" w:author="LAG Marinianis_V6_I5" w:date="2021-07-26T12:33:00Z">
              <w:r w:rsidR="00C94670" w:rsidDel="00AC67C0">
                <w:rPr>
                  <w:rFonts w:ascii="Times New Roman" w:hAnsi="Times New Roman"/>
                  <w:sz w:val="24"/>
                  <w:szCs w:val="24"/>
                  <w:lang w:eastAsia="hr-HR"/>
                </w:rPr>
                <w:delText>668.981,25</w:delText>
              </w:r>
            </w:del>
          </w:p>
        </w:tc>
        <w:tc>
          <w:tcPr>
            <w:tcW w:w="3280" w:type="dxa"/>
            <w:gridSpan w:val="10"/>
            <w:shd w:val="clear" w:color="auto" w:fill="auto"/>
          </w:tcPr>
          <w:p w14:paraId="6A97A327" w14:textId="4F15C363" w:rsidR="00063462" w:rsidRPr="003D0A49" w:rsidRDefault="00AC67C0" w:rsidP="00063462">
            <w:pPr>
              <w:suppressAutoHyphens/>
              <w:spacing w:after="0" w:line="240" w:lineRule="auto"/>
              <w:jc w:val="both"/>
              <w:rPr>
                <w:rFonts w:ascii="Times New Roman" w:hAnsi="Times New Roman"/>
                <w:sz w:val="24"/>
                <w:szCs w:val="24"/>
                <w:lang w:eastAsia="zh-CN"/>
              </w:rPr>
            </w:pPr>
            <w:ins w:id="332" w:author="LAG Marinianis_V6_I5" w:date="2021-07-26T12:33:00Z">
              <w:r>
                <w:rPr>
                  <w:rFonts w:ascii="Times New Roman" w:hAnsi="Times New Roman"/>
                  <w:sz w:val="24"/>
                  <w:szCs w:val="24"/>
                  <w:lang w:eastAsia="zh-CN"/>
                </w:rPr>
                <w:t>9</w:t>
              </w:r>
            </w:ins>
            <w:del w:id="333" w:author="LAG Marinianis_V6_I5" w:date="2021-07-26T12:33:00Z">
              <w:r w:rsidR="004E7F0E" w:rsidDel="00AC67C0">
                <w:rPr>
                  <w:rFonts w:ascii="Times New Roman" w:hAnsi="Times New Roman"/>
                  <w:sz w:val="24"/>
                  <w:szCs w:val="24"/>
                  <w:lang w:eastAsia="zh-CN"/>
                </w:rPr>
                <w:delText>7</w:delText>
              </w:r>
            </w:del>
          </w:p>
        </w:tc>
        <w:tc>
          <w:tcPr>
            <w:tcW w:w="3864" w:type="dxa"/>
            <w:gridSpan w:val="9"/>
            <w:shd w:val="clear" w:color="auto" w:fill="auto"/>
          </w:tcPr>
          <w:p w14:paraId="565AF8D1" w14:textId="77777777" w:rsidR="00063462" w:rsidRPr="003D0A49" w:rsidRDefault="00063462" w:rsidP="00063462">
            <w:pPr>
              <w:suppressAutoHyphens/>
              <w:spacing w:after="0" w:line="240" w:lineRule="auto"/>
              <w:jc w:val="both"/>
              <w:rPr>
                <w:rFonts w:ascii="Times New Roman" w:hAnsi="Times New Roman"/>
                <w:sz w:val="24"/>
                <w:szCs w:val="24"/>
                <w:lang w:eastAsia="zh-CN"/>
              </w:rPr>
            </w:pPr>
            <w:r w:rsidRPr="003D0A49">
              <w:rPr>
                <w:rFonts w:ascii="Times New Roman" w:hAnsi="Times New Roman"/>
                <w:sz w:val="24"/>
                <w:szCs w:val="24"/>
                <w:lang w:eastAsia="zh-CN"/>
              </w:rPr>
              <w:t>2</w:t>
            </w:r>
          </w:p>
        </w:tc>
      </w:tr>
      <w:tr w:rsidR="00063462" w:rsidRPr="00CC48F7" w14:paraId="7C1DDA2F" w14:textId="77777777" w:rsidTr="00AA584C">
        <w:trPr>
          <w:gridAfter w:val="1"/>
          <w:wAfter w:w="15" w:type="dxa"/>
          <w:trHeight w:val="277"/>
        </w:trPr>
        <w:tc>
          <w:tcPr>
            <w:tcW w:w="2516" w:type="dxa"/>
            <w:gridSpan w:val="2"/>
            <w:shd w:val="clear" w:color="auto" w:fill="auto"/>
          </w:tcPr>
          <w:p w14:paraId="07C34061" w14:textId="77777777" w:rsidR="00063462" w:rsidRPr="0042317E" w:rsidRDefault="00063462" w:rsidP="00063462">
            <w:pPr>
              <w:suppressAutoHyphens/>
              <w:spacing w:after="0" w:line="240" w:lineRule="auto"/>
              <w:jc w:val="both"/>
              <w:rPr>
                <w:rFonts w:ascii="Times New Roman" w:hAnsi="Times New Roman"/>
                <w:sz w:val="24"/>
                <w:szCs w:val="24"/>
                <w:lang w:eastAsia="zh-CN"/>
              </w:rPr>
            </w:pPr>
            <w:r w:rsidRPr="0042317E">
              <w:rPr>
                <w:rFonts w:ascii="Times New Roman" w:hAnsi="Times New Roman"/>
                <w:sz w:val="24"/>
                <w:szCs w:val="24"/>
                <w:lang w:eastAsia="zh-CN"/>
              </w:rPr>
              <w:t>Izvor informacija</w:t>
            </w:r>
          </w:p>
        </w:tc>
        <w:tc>
          <w:tcPr>
            <w:tcW w:w="7144" w:type="dxa"/>
            <w:gridSpan w:val="19"/>
            <w:shd w:val="clear" w:color="auto" w:fill="auto"/>
          </w:tcPr>
          <w:p w14:paraId="6889736C" w14:textId="77777777" w:rsidR="00063462" w:rsidRPr="0042317E" w:rsidRDefault="00063462" w:rsidP="00063462">
            <w:pPr>
              <w:suppressAutoHyphens/>
              <w:spacing w:after="0" w:line="240" w:lineRule="auto"/>
              <w:jc w:val="both"/>
              <w:rPr>
                <w:rFonts w:ascii="Times New Roman" w:hAnsi="Times New Roman"/>
                <w:sz w:val="24"/>
                <w:szCs w:val="24"/>
                <w:lang w:eastAsia="zh-CN"/>
              </w:rPr>
            </w:pPr>
            <w:r w:rsidRPr="0042317E">
              <w:rPr>
                <w:rFonts w:ascii="Times New Roman" w:hAnsi="Times New Roman"/>
                <w:sz w:val="24"/>
                <w:szCs w:val="24"/>
                <w:lang w:eastAsia="zh-CN"/>
              </w:rPr>
              <w:t>Izvješća APPRRR i Lokalne a</w:t>
            </w:r>
            <w:r>
              <w:rPr>
                <w:rFonts w:ascii="Times New Roman" w:hAnsi="Times New Roman"/>
                <w:sz w:val="24"/>
                <w:szCs w:val="24"/>
                <w:lang w:eastAsia="zh-CN"/>
              </w:rPr>
              <w:t xml:space="preserve">kcijske grupe </w:t>
            </w:r>
            <w:proofErr w:type="spellStart"/>
            <w:r>
              <w:rPr>
                <w:rFonts w:ascii="Times New Roman" w:hAnsi="Times New Roman"/>
                <w:sz w:val="24"/>
                <w:szCs w:val="24"/>
                <w:lang w:eastAsia="zh-CN"/>
              </w:rPr>
              <w:t>Marinianis</w:t>
            </w:r>
            <w:proofErr w:type="spellEnd"/>
            <w:r w:rsidRPr="0042317E">
              <w:rPr>
                <w:rFonts w:ascii="Times New Roman" w:hAnsi="Times New Roman"/>
                <w:sz w:val="24"/>
                <w:szCs w:val="24"/>
                <w:lang w:eastAsia="zh-CN"/>
              </w:rPr>
              <w:t xml:space="preserve">, izvješća projektnih partnera </w:t>
            </w:r>
          </w:p>
        </w:tc>
      </w:tr>
      <w:tr w:rsidR="00063462" w:rsidRPr="00CC48F7" w14:paraId="1029CA1C" w14:textId="77777777" w:rsidTr="00AA584C">
        <w:trPr>
          <w:gridAfter w:val="1"/>
          <w:wAfter w:w="15" w:type="dxa"/>
        </w:trPr>
        <w:tc>
          <w:tcPr>
            <w:tcW w:w="9660" w:type="dxa"/>
            <w:gridSpan w:val="21"/>
            <w:shd w:val="clear" w:color="auto" w:fill="auto"/>
            <w:vAlign w:val="center"/>
          </w:tcPr>
          <w:p w14:paraId="2048491E" w14:textId="77777777" w:rsidR="00063462" w:rsidRPr="00CC48F7" w:rsidRDefault="00063462" w:rsidP="00063462">
            <w:pPr>
              <w:suppressAutoHyphens/>
              <w:spacing w:after="0" w:line="240" w:lineRule="auto"/>
              <w:jc w:val="center"/>
              <w:rPr>
                <w:rFonts w:ascii="Times New Roman" w:hAnsi="Times New Roman"/>
                <w:sz w:val="24"/>
                <w:szCs w:val="24"/>
                <w:lang w:eastAsia="zh-CN"/>
              </w:rPr>
            </w:pPr>
            <w:r w:rsidRPr="00CC48F7">
              <w:rPr>
                <w:rFonts w:ascii="Times New Roman" w:hAnsi="Times New Roman"/>
                <w:sz w:val="24"/>
                <w:szCs w:val="24"/>
                <w:lang w:eastAsia="zh-CN"/>
              </w:rPr>
              <w:t>Prioritetne mjere (aktivnosti) za postizanje cilja (očekivanih rezultata) s pripadajućim tipovima operacija za njihovu realizaciju prema mogućnostima PRR 2014.-2020.</w:t>
            </w:r>
          </w:p>
        </w:tc>
      </w:tr>
      <w:tr w:rsidR="00A47E15" w:rsidRPr="00CC48F7" w14:paraId="2DC28F7E" w14:textId="77777777" w:rsidTr="00AA584C">
        <w:trPr>
          <w:gridAfter w:val="1"/>
          <w:wAfter w:w="15" w:type="dxa"/>
        </w:trPr>
        <w:tc>
          <w:tcPr>
            <w:tcW w:w="2048" w:type="dxa"/>
            <w:shd w:val="clear" w:color="auto" w:fill="auto"/>
            <w:vAlign w:val="center"/>
          </w:tcPr>
          <w:p w14:paraId="2E3B4F37" w14:textId="77777777" w:rsidR="00063462" w:rsidRPr="00CC48F7" w:rsidRDefault="00063462" w:rsidP="00063462">
            <w:pPr>
              <w:suppressAutoHyphens/>
              <w:spacing w:after="0" w:line="240" w:lineRule="auto"/>
              <w:rPr>
                <w:rFonts w:ascii="Times New Roman" w:hAnsi="Times New Roman"/>
                <w:sz w:val="24"/>
                <w:szCs w:val="24"/>
                <w:lang w:eastAsia="zh-CN"/>
              </w:rPr>
            </w:pPr>
            <w:r w:rsidRPr="00CC48F7">
              <w:rPr>
                <w:rFonts w:ascii="Times New Roman" w:hAnsi="Times New Roman"/>
                <w:sz w:val="24"/>
                <w:szCs w:val="24"/>
                <w:lang w:eastAsia="zh-CN"/>
              </w:rPr>
              <w:t xml:space="preserve">Broj i naziv prioritetne Mjere (aktivnosti) </w:t>
            </w:r>
          </w:p>
        </w:tc>
        <w:tc>
          <w:tcPr>
            <w:tcW w:w="1656" w:type="dxa"/>
            <w:gridSpan w:val="3"/>
            <w:shd w:val="clear" w:color="auto" w:fill="auto"/>
            <w:vAlign w:val="center"/>
          </w:tcPr>
          <w:p w14:paraId="345ACFEA" w14:textId="77777777" w:rsidR="00063462" w:rsidRPr="00CC48F7" w:rsidRDefault="00063462" w:rsidP="00063462">
            <w:pPr>
              <w:suppressAutoHyphens/>
              <w:spacing w:after="0" w:line="240" w:lineRule="auto"/>
              <w:jc w:val="center"/>
              <w:rPr>
                <w:rFonts w:ascii="Times New Roman" w:hAnsi="Times New Roman"/>
                <w:sz w:val="24"/>
                <w:szCs w:val="24"/>
                <w:lang w:eastAsia="zh-CN"/>
              </w:rPr>
            </w:pPr>
            <w:r w:rsidRPr="00CC48F7">
              <w:rPr>
                <w:rFonts w:ascii="Times New Roman" w:hAnsi="Times New Roman"/>
                <w:sz w:val="24"/>
                <w:szCs w:val="24"/>
                <w:lang w:eastAsia="zh-CN"/>
              </w:rPr>
              <w:t xml:space="preserve">Sukladnost s Mjerom PRR </w:t>
            </w:r>
          </w:p>
        </w:tc>
        <w:tc>
          <w:tcPr>
            <w:tcW w:w="4054" w:type="dxa"/>
            <w:gridSpan w:val="14"/>
            <w:shd w:val="clear" w:color="auto" w:fill="auto"/>
            <w:vAlign w:val="center"/>
          </w:tcPr>
          <w:p w14:paraId="1AE7232B" w14:textId="77777777" w:rsidR="00063462" w:rsidRPr="00CC48F7" w:rsidRDefault="00063462" w:rsidP="00063462">
            <w:pPr>
              <w:suppressAutoHyphens/>
              <w:spacing w:after="0" w:line="240" w:lineRule="auto"/>
              <w:jc w:val="center"/>
              <w:rPr>
                <w:rFonts w:ascii="Times New Roman" w:hAnsi="Times New Roman"/>
                <w:sz w:val="24"/>
                <w:szCs w:val="24"/>
                <w:lang w:eastAsia="zh-CN"/>
              </w:rPr>
            </w:pPr>
            <w:r w:rsidRPr="00CC48F7">
              <w:rPr>
                <w:rFonts w:ascii="Times New Roman" w:hAnsi="Times New Roman"/>
                <w:sz w:val="24"/>
                <w:szCs w:val="24"/>
                <w:lang w:eastAsia="zh-CN"/>
              </w:rPr>
              <w:t xml:space="preserve">Broj i naziv tipa operacije za provedbu Mjere </w:t>
            </w:r>
          </w:p>
        </w:tc>
        <w:tc>
          <w:tcPr>
            <w:tcW w:w="1902" w:type="dxa"/>
            <w:gridSpan w:val="3"/>
            <w:shd w:val="clear" w:color="auto" w:fill="auto"/>
            <w:vAlign w:val="center"/>
          </w:tcPr>
          <w:p w14:paraId="303CF653" w14:textId="77777777" w:rsidR="00063462" w:rsidRPr="00CC48F7" w:rsidRDefault="00063462" w:rsidP="00063462">
            <w:pPr>
              <w:suppressAutoHyphens/>
              <w:spacing w:after="0" w:line="240" w:lineRule="auto"/>
              <w:jc w:val="center"/>
              <w:rPr>
                <w:rFonts w:ascii="Times New Roman" w:hAnsi="Times New Roman"/>
                <w:sz w:val="24"/>
                <w:szCs w:val="24"/>
                <w:lang w:eastAsia="zh-CN"/>
              </w:rPr>
            </w:pPr>
            <w:r w:rsidRPr="00CC48F7">
              <w:rPr>
                <w:rFonts w:ascii="Times New Roman" w:hAnsi="Times New Roman"/>
                <w:sz w:val="24"/>
                <w:szCs w:val="24"/>
                <w:lang w:eastAsia="zh-CN"/>
              </w:rPr>
              <w:t>Sukladnost s tipom operacije iz PRR</w:t>
            </w:r>
          </w:p>
        </w:tc>
      </w:tr>
      <w:tr w:rsidR="00A47E15" w:rsidRPr="00CC48F7" w14:paraId="5FF48CBF" w14:textId="77777777" w:rsidTr="00AA584C">
        <w:trPr>
          <w:gridAfter w:val="1"/>
          <w:wAfter w:w="15" w:type="dxa"/>
        </w:trPr>
        <w:tc>
          <w:tcPr>
            <w:tcW w:w="2048" w:type="dxa"/>
            <w:shd w:val="clear" w:color="auto" w:fill="D7C3C3" w:themeFill="accent6" w:themeFillTint="66"/>
          </w:tcPr>
          <w:p w14:paraId="1C07973D" w14:textId="77777777" w:rsidR="00063462" w:rsidRPr="003D0A49" w:rsidRDefault="00063462" w:rsidP="00063462">
            <w:pPr>
              <w:spacing w:after="0" w:line="240" w:lineRule="auto"/>
              <w:rPr>
                <w:rFonts w:ascii="Times New Roman" w:hAnsi="Times New Roman"/>
                <w:sz w:val="24"/>
                <w:szCs w:val="24"/>
                <w:lang w:eastAsia="zh-CN"/>
              </w:rPr>
            </w:pPr>
            <w:r w:rsidRPr="003D0A49">
              <w:rPr>
                <w:rFonts w:ascii="Times New Roman" w:hAnsi="Times New Roman"/>
                <w:sz w:val="24"/>
                <w:szCs w:val="24"/>
                <w:lang w:eastAsia="zh-CN"/>
              </w:rPr>
              <w:t>M3.1 Razvoj društvene infrastrukture i lokalnih temeljnih usluga</w:t>
            </w:r>
          </w:p>
        </w:tc>
        <w:tc>
          <w:tcPr>
            <w:tcW w:w="1656" w:type="dxa"/>
            <w:gridSpan w:val="3"/>
            <w:shd w:val="clear" w:color="auto" w:fill="auto"/>
          </w:tcPr>
          <w:p w14:paraId="6A41B70E" w14:textId="77777777" w:rsidR="00063462" w:rsidRDefault="00063462" w:rsidP="00063462">
            <w:pPr>
              <w:spacing w:after="0" w:line="240" w:lineRule="auto"/>
              <w:jc w:val="center"/>
              <w:rPr>
                <w:rFonts w:ascii="Times New Roman" w:hAnsi="Times New Roman"/>
                <w:sz w:val="24"/>
                <w:szCs w:val="24"/>
                <w:lang w:eastAsia="zh-CN"/>
              </w:rPr>
            </w:pPr>
            <w:r>
              <w:rPr>
                <w:rFonts w:ascii="Times New Roman" w:hAnsi="Times New Roman"/>
                <w:sz w:val="24"/>
                <w:szCs w:val="24"/>
                <w:lang w:eastAsia="zh-CN"/>
              </w:rPr>
              <w:t>7</w:t>
            </w:r>
          </w:p>
        </w:tc>
        <w:tc>
          <w:tcPr>
            <w:tcW w:w="4054" w:type="dxa"/>
            <w:gridSpan w:val="14"/>
            <w:shd w:val="clear" w:color="auto" w:fill="EBE1E1" w:themeFill="accent6" w:themeFillTint="33"/>
          </w:tcPr>
          <w:p w14:paraId="76188141" w14:textId="77777777" w:rsidR="00063462" w:rsidRDefault="00063462" w:rsidP="00063462">
            <w:pPr>
              <w:spacing w:after="0" w:line="240" w:lineRule="auto"/>
              <w:rPr>
                <w:rFonts w:ascii="Times New Roman" w:hAnsi="Times New Roman"/>
                <w:sz w:val="24"/>
                <w:szCs w:val="24"/>
                <w:lang w:eastAsia="zh-CN"/>
              </w:rPr>
            </w:pPr>
            <w:r>
              <w:rPr>
                <w:rFonts w:ascii="Times New Roman" w:hAnsi="Times New Roman"/>
                <w:sz w:val="24"/>
                <w:szCs w:val="24"/>
                <w:lang w:eastAsia="zh-CN"/>
              </w:rPr>
              <w:t xml:space="preserve">TO 3.1.1 </w:t>
            </w:r>
            <w:r w:rsidRPr="00FC266B">
              <w:rPr>
                <w:rFonts w:ascii="Times New Roman" w:hAnsi="Times New Roman"/>
                <w:sz w:val="24"/>
                <w:szCs w:val="24"/>
                <w:lang w:eastAsia="zh-CN"/>
              </w:rPr>
              <w:t>Poboljšanje društvene infrastrukture i proširenje lokalnih temeljnih usluga</w:t>
            </w:r>
          </w:p>
        </w:tc>
        <w:tc>
          <w:tcPr>
            <w:tcW w:w="1902" w:type="dxa"/>
            <w:gridSpan w:val="3"/>
            <w:shd w:val="clear" w:color="auto" w:fill="auto"/>
          </w:tcPr>
          <w:p w14:paraId="25238D68" w14:textId="77777777" w:rsidR="00063462" w:rsidRDefault="00063462" w:rsidP="00063462">
            <w:pPr>
              <w:spacing w:after="0" w:line="240" w:lineRule="auto"/>
              <w:jc w:val="center"/>
              <w:rPr>
                <w:rFonts w:ascii="Times New Roman" w:hAnsi="Times New Roman"/>
                <w:sz w:val="24"/>
                <w:szCs w:val="24"/>
                <w:lang w:eastAsia="zh-CN"/>
              </w:rPr>
            </w:pPr>
            <w:r>
              <w:rPr>
                <w:rFonts w:ascii="Times New Roman" w:hAnsi="Times New Roman"/>
                <w:sz w:val="24"/>
                <w:szCs w:val="24"/>
                <w:lang w:eastAsia="zh-CN"/>
              </w:rPr>
              <w:t>7.4.1</w:t>
            </w:r>
          </w:p>
        </w:tc>
      </w:tr>
      <w:tr w:rsidR="00A47E15" w:rsidRPr="00CC48F7" w14:paraId="25299B16" w14:textId="77777777" w:rsidTr="00AA584C">
        <w:trPr>
          <w:gridAfter w:val="1"/>
          <w:wAfter w:w="15" w:type="dxa"/>
        </w:trPr>
        <w:tc>
          <w:tcPr>
            <w:tcW w:w="2048" w:type="dxa"/>
            <w:vMerge w:val="restart"/>
            <w:shd w:val="clear" w:color="auto" w:fill="D7C3C3" w:themeFill="accent6" w:themeFillTint="66"/>
          </w:tcPr>
          <w:p w14:paraId="43C85D8B" w14:textId="77777777" w:rsidR="00063462" w:rsidRPr="003D0A49" w:rsidRDefault="00063462" w:rsidP="00063462">
            <w:pPr>
              <w:spacing w:after="0" w:line="240" w:lineRule="auto"/>
              <w:rPr>
                <w:rFonts w:ascii="Times New Roman" w:hAnsi="Times New Roman"/>
                <w:sz w:val="24"/>
                <w:szCs w:val="24"/>
                <w:lang w:eastAsia="zh-CN"/>
              </w:rPr>
            </w:pPr>
            <w:r w:rsidRPr="003D0A49">
              <w:rPr>
                <w:rFonts w:ascii="Times New Roman" w:hAnsi="Times New Roman"/>
                <w:sz w:val="24"/>
                <w:szCs w:val="24"/>
                <w:lang w:eastAsia="zh-CN"/>
              </w:rPr>
              <w:t>M3.2 Potpora jačanju umrežavanja, partnerstva i suradnje i stvaranje uvjeta za razvoj kratkih lanaca opskrbe i održivih lokalnih tržišta</w:t>
            </w:r>
          </w:p>
        </w:tc>
        <w:tc>
          <w:tcPr>
            <w:tcW w:w="1656" w:type="dxa"/>
            <w:gridSpan w:val="3"/>
            <w:shd w:val="clear" w:color="auto" w:fill="auto"/>
          </w:tcPr>
          <w:p w14:paraId="78B97562" w14:textId="77777777" w:rsidR="00063462" w:rsidRPr="00CC48F7" w:rsidRDefault="00063462" w:rsidP="00063462">
            <w:pPr>
              <w:spacing w:after="0" w:line="240" w:lineRule="auto"/>
              <w:jc w:val="center"/>
              <w:rPr>
                <w:rFonts w:ascii="Times New Roman" w:hAnsi="Times New Roman"/>
                <w:sz w:val="24"/>
                <w:szCs w:val="24"/>
                <w:lang w:eastAsia="zh-CN"/>
              </w:rPr>
            </w:pPr>
            <w:r>
              <w:rPr>
                <w:rFonts w:ascii="Times New Roman" w:hAnsi="Times New Roman"/>
                <w:sz w:val="24"/>
                <w:szCs w:val="24"/>
                <w:lang w:eastAsia="zh-CN"/>
              </w:rPr>
              <w:t>19</w:t>
            </w:r>
          </w:p>
        </w:tc>
        <w:tc>
          <w:tcPr>
            <w:tcW w:w="4054" w:type="dxa"/>
            <w:gridSpan w:val="14"/>
            <w:shd w:val="clear" w:color="auto" w:fill="EBE1E1" w:themeFill="accent6" w:themeFillTint="33"/>
          </w:tcPr>
          <w:p w14:paraId="7DD93346" w14:textId="77777777" w:rsidR="00063462" w:rsidRPr="00CC48F7" w:rsidRDefault="00063462" w:rsidP="00063462">
            <w:pPr>
              <w:spacing w:after="0" w:line="240" w:lineRule="auto"/>
              <w:rPr>
                <w:rFonts w:ascii="Times New Roman" w:hAnsi="Times New Roman"/>
                <w:sz w:val="24"/>
                <w:szCs w:val="24"/>
                <w:lang w:eastAsia="zh-CN"/>
              </w:rPr>
            </w:pPr>
            <w:r>
              <w:rPr>
                <w:rFonts w:ascii="Times New Roman" w:hAnsi="Times New Roman"/>
                <w:sz w:val="24"/>
                <w:szCs w:val="24"/>
                <w:lang w:eastAsia="zh-CN"/>
              </w:rPr>
              <w:t>TO 3.2</w:t>
            </w:r>
            <w:r w:rsidRPr="00CC48F7">
              <w:rPr>
                <w:rFonts w:ascii="Times New Roman" w:hAnsi="Times New Roman"/>
                <w:sz w:val="24"/>
                <w:szCs w:val="24"/>
                <w:lang w:eastAsia="zh-CN"/>
              </w:rPr>
              <w:t>.1</w:t>
            </w:r>
            <w:r w:rsidRPr="00CC48F7">
              <w:rPr>
                <w:rFonts w:ascii="Times New Roman" w:hAnsi="Times New Roman"/>
                <w:sz w:val="24"/>
                <w:szCs w:val="24"/>
              </w:rPr>
              <w:t xml:space="preserve"> </w:t>
            </w:r>
            <w:r w:rsidRPr="00A420D0">
              <w:rPr>
                <w:rFonts w:ascii="Times New Roman" w:hAnsi="Times New Roman"/>
                <w:sz w:val="24"/>
                <w:szCs w:val="24"/>
              </w:rPr>
              <w:t>Priprema i provedba aktivnosti suradnje LAG-a</w:t>
            </w:r>
          </w:p>
        </w:tc>
        <w:tc>
          <w:tcPr>
            <w:tcW w:w="1902" w:type="dxa"/>
            <w:gridSpan w:val="3"/>
            <w:shd w:val="clear" w:color="auto" w:fill="auto"/>
          </w:tcPr>
          <w:p w14:paraId="1090FC3E" w14:textId="004F3042" w:rsidR="00063462" w:rsidRPr="00CC48F7" w:rsidRDefault="00063462" w:rsidP="00063462">
            <w:pPr>
              <w:spacing w:after="0" w:line="240" w:lineRule="auto"/>
              <w:jc w:val="center"/>
              <w:rPr>
                <w:rFonts w:ascii="Times New Roman" w:hAnsi="Times New Roman"/>
                <w:sz w:val="24"/>
                <w:szCs w:val="24"/>
                <w:lang w:eastAsia="zh-CN"/>
              </w:rPr>
            </w:pPr>
            <w:r>
              <w:rPr>
                <w:rFonts w:ascii="Times New Roman" w:hAnsi="Times New Roman"/>
                <w:sz w:val="24"/>
                <w:szCs w:val="24"/>
                <w:lang w:eastAsia="zh-CN"/>
              </w:rPr>
              <w:t>19.3.2</w:t>
            </w:r>
          </w:p>
        </w:tc>
      </w:tr>
      <w:tr w:rsidR="00A47E15" w:rsidRPr="00CC48F7" w14:paraId="0D3C4DAD" w14:textId="77777777" w:rsidTr="00AA584C">
        <w:trPr>
          <w:gridAfter w:val="1"/>
          <w:wAfter w:w="15" w:type="dxa"/>
        </w:trPr>
        <w:tc>
          <w:tcPr>
            <w:tcW w:w="2048" w:type="dxa"/>
            <w:vMerge/>
            <w:shd w:val="clear" w:color="auto" w:fill="D7C3C3" w:themeFill="accent6" w:themeFillTint="66"/>
          </w:tcPr>
          <w:p w14:paraId="482F562F" w14:textId="77777777" w:rsidR="00063462" w:rsidRPr="00CC48F7" w:rsidRDefault="00063462" w:rsidP="00063462">
            <w:pPr>
              <w:suppressAutoHyphens/>
              <w:spacing w:after="0" w:line="240" w:lineRule="auto"/>
              <w:rPr>
                <w:rFonts w:ascii="Times New Roman" w:hAnsi="Times New Roman"/>
                <w:sz w:val="24"/>
                <w:szCs w:val="24"/>
                <w:lang w:eastAsia="zh-CN"/>
              </w:rPr>
            </w:pPr>
          </w:p>
        </w:tc>
        <w:tc>
          <w:tcPr>
            <w:tcW w:w="1656" w:type="dxa"/>
            <w:gridSpan w:val="3"/>
            <w:shd w:val="clear" w:color="auto" w:fill="auto"/>
          </w:tcPr>
          <w:p w14:paraId="5B0A35F2" w14:textId="77777777" w:rsidR="00063462" w:rsidRPr="00CC48F7" w:rsidRDefault="00063462" w:rsidP="00063462">
            <w:pPr>
              <w:spacing w:after="0" w:line="240" w:lineRule="auto"/>
              <w:jc w:val="center"/>
              <w:rPr>
                <w:rFonts w:ascii="Times New Roman" w:hAnsi="Times New Roman"/>
                <w:sz w:val="24"/>
                <w:szCs w:val="24"/>
                <w:lang w:eastAsia="zh-CN"/>
              </w:rPr>
            </w:pPr>
            <w:r>
              <w:rPr>
                <w:rFonts w:ascii="Times New Roman" w:hAnsi="Times New Roman"/>
                <w:sz w:val="24"/>
                <w:szCs w:val="24"/>
                <w:lang w:eastAsia="zh-CN"/>
              </w:rPr>
              <w:t>19</w:t>
            </w:r>
          </w:p>
        </w:tc>
        <w:tc>
          <w:tcPr>
            <w:tcW w:w="4054" w:type="dxa"/>
            <w:gridSpan w:val="14"/>
            <w:shd w:val="clear" w:color="auto" w:fill="EBE1E1" w:themeFill="accent6" w:themeFillTint="33"/>
          </w:tcPr>
          <w:p w14:paraId="31C45BD5" w14:textId="77777777" w:rsidR="00063462" w:rsidRPr="00CC48F7" w:rsidRDefault="00063462" w:rsidP="00063462">
            <w:pPr>
              <w:spacing w:after="0" w:line="240" w:lineRule="auto"/>
              <w:rPr>
                <w:rFonts w:ascii="Times New Roman" w:hAnsi="Times New Roman"/>
                <w:sz w:val="24"/>
                <w:szCs w:val="24"/>
                <w:lang w:eastAsia="zh-CN"/>
              </w:rPr>
            </w:pPr>
            <w:r>
              <w:rPr>
                <w:rFonts w:ascii="Times New Roman" w:hAnsi="Times New Roman"/>
                <w:sz w:val="24"/>
                <w:szCs w:val="24"/>
              </w:rPr>
              <w:t>TO 3.2.2</w:t>
            </w:r>
            <w:r w:rsidRPr="00CC48F7">
              <w:rPr>
                <w:rFonts w:ascii="Times New Roman" w:hAnsi="Times New Roman"/>
                <w:sz w:val="24"/>
                <w:szCs w:val="24"/>
              </w:rPr>
              <w:t xml:space="preserve"> </w:t>
            </w:r>
            <w:r w:rsidRPr="00A420D0">
              <w:rPr>
                <w:rFonts w:ascii="Times New Roman" w:hAnsi="Times New Roman"/>
                <w:sz w:val="24"/>
                <w:szCs w:val="24"/>
              </w:rPr>
              <w:t>Jačanje kapaciteta LAG-a i lokalnih dionika za provedbu LRS s provedbom operacija unutar CLLD strategije</w:t>
            </w:r>
          </w:p>
        </w:tc>
        <w:tc>
          <w:tcPr>
            <w:tcW w:w="1902" w:type="dxa"/>
            <w:gridSpan w:val="3"/>
            <w:shd w:val="clear" w:color="auto" w:fill="auto"/>
          </w:tcPr>
          <w:p w14:paraId="5503C8D4" w14:textId="77777777" w:rsidR="00063462" w:rsidRPr="00CC48F7" w:rsidRDefault="00063462" w:rsidP="00063462">
            <w:pPr>
              <w:spacing w:after="0" w:line="240" w:lineRule="auto"/>
              <w:jc w:val="center"/>
              <w:rPr>
                <w:rFonts w:ascii="Times New Roman" w:hAnsi="Times New Roman"/>
                <w:sz w:val="24"/>
                <w:szCs w:val="24"/>
                <w:lang w:eastAsia="zh-CN"/>
              </w:rPr>
            </w:pPr>
            <w:r>
              <w:rPr>
                <w:rFonts w:ascii="Times New Roman" w:hAnsi="Times New Roman"/>
                <w:sz w:val="24"/>
                <w:szCs w:val="24"/>
                <w:lang w:eastAsia="zh-CN"/>
              </w:rPr>
              <w:t>19.4.1</w:t>
            </w:r>
          </w:p>
        </w:tc>
      </w:tr>
      <w:tr w:rsidR="00A47E15" w:rsidRPr="00CC48F7" w14:paraId="5B18D311" w14:textId="77777777" w:rsidTr="00A47E15">
        <w:trPr>
          <w:gridAfter w:val="1"/>
          <w:wAfter w:w="15" w:type="dxa"/>
        </w:trPr>
        <w:tc>
          <w:tcPr>
            <w:tcW w:w="4625" w:type="dxa"/>
            <w:gridSpan w:val="7"/>
            <w:vMerge w:val="restart"/>
            <w:shd w:val="clear" w:color="auto" w:fill="auto"/>
            <w:vAlign w:val="center"/>
          </w:tcPr>
          <w:p w14:paraId="5D7CA576" w14:textId="77777777" w:rsidR="009F2589" w:rsidRDefault="009F2589" w:rsidP="009F2589">
            <w:pPr>
              <w:suppressAutoHyphens/>
              <w:spacing w:after="0" w:line="240" w:lineRule="auto"/>
              <w:rPr>
                <w:rFonts w:ascii="Times New Roman" w:hAnsi="Times New Roman"/>
                <w:sz w:val="24"/>
                <w:szCs w:val="24"/>
                <w:lang w:eastAsia="zh-CN"/>
              </w:rPr>
            </w:pPr>
            <w:r w:rsidRPr="00CC48F7">
              <w:rPr>
                <w:rFonts w:ascii="Times New Roman" w:hAnsi="Times New Roman"/>
                <w:bCs/>
                <w:sz w:val="24"/>
                <w:szCs w:val="24"/>
                <w:lang w:eastAsia="zh-CN"/>
              </w:rPr>
              <w:t>Doprinos prioritetima i fokus područjima PRR</w:t>
            </w:r>
          </w:p>
        </w:tc>
        <w:tc>
          <w:tcPr>
            <w:tcW w:w="3025" w:type="dxa"/>
            <w:gridSpan w:val="10"/>
            <w:shd w:val="clear" w:color="auto" w:fill="auto"/>
            <w:vAlign w:val="center"/>
          </w:tcPr>
          <w:p w14:paraId="11E481E0" w14:textId="77777777" w:rsidR="009F2589" w:rsidRDefault="009F2589" w:rsidP="00063462">
            <w:pPr>
              <w:suppressAutoHyphens/>
              <w:spacing w:after="0" w:line="240" w:lineRule="auto"/>
              <w:jc w:val="center"/>
              <w:rPr>
                <w:rFonts w:ascii="Times New Roman" w:hAnsi="Times New Roman"/>
                <w:sz w:val="24"/>
                <w:szCs w:val="24"/>
                <w:lang w:eastAsia="zh-CN"/>
              </w:rPr>
            </w:pPr>
            <w:r>
              <w:rPr>
                <w:rFonts w:ascii="Times New Roman" w:hAnsi="Times New Roman"/>
                <w:sz w:val="24"/>
                <w:szCs w:val="24"/>
                <w:lang w:eastAsia="zh-CN"/>
              </w:rPr>
              <w:t>1</w:t>
            </w:r>
          </w:p>
        </w:tc>
        <w:tc>
          <w:tcPr>
            <w:tcW w:w="2010" w:type="dxa"/>
            <w:gridSpan w:val="4"/>
            <w:shd w:val="clear" w:color="auto" w:fill="auto"/>
            <w:vAlign w:val="center"/>
          </w:tcPr>
          <w:p w14:paraId="06573855" w14:textId="77777777" w:rsidR="009F2589" w:rsidRDefault="009F2589" w:rsidP="00063462">
            <w:pPr>
              <w:suppressAutoHyphens/>
              <w:spacing w:after="0" w:line="240" w:lineRule="auto"/>
              <w:jc w:val="center"/>
              <w:rPr>
                <w:rFonts w:ascii="Times New Roman" w:hAnsi="Times New Roman"/>
                <w:sz w:val="24"/>
                <w:szCs w:val="24"/>
                <w:lang w:eastAsia="zh-CN"/>
              </w:rPr>
            </w:pPr>
            <w:r>
              <w:rPr>
                <w:rFonts w:ascii="Times New Roman" w:hAnsi="Times New Roman"/>
                <w:sz w:val="24"/>
                <w:szCs w:val="24"/>
                <w:lang w:eastAsia="zh-CN"/>
              </w:rPr>
              <w:t>6</w:t>
            </w:r>
          </w:p>
        </w:tc>
      </w:tr>
      <w:tr w:rsidR="00A47E15" w:rsidRPr="00CC48F7" w14:paraId="271129BF" w14:textId="77777777" w:rsidTr="00AA584C">
        <w:trPr>
          <w:gridAfter w:val="1"/>
          <w:wAfter w:w="15" w:type="dxa"/>
        </w:trPr>
        <w:tc>
          <w:tcPr>
            <w:tcW w:w="4625" w:type="dxa"/>
            <w:gridSpan w:val="7"/>
            <w:vMerge/>
            <w:shd w:val="clear" w:color="auto" w:fill="auto"/>
            <w:vAlign w:val="center"/>
          </w:tcPr>
          <w:p w14:paraId="62662A3C" w14:textId="77777777" w:rsidR="009F2589" w:rsidRDefault="009F2589" w:rsidP="009F2589">
            <w:pPr>
              <w:suppressAutoHyphens/>
              <w:spacing w:after="0" w:line="240" w:lineRule="auto"/>
              <w:jc w:val="center"/>
              <w:rPr>
                <w:rFonts w:ascii="Times New Roman" w:hAnsi="Times New Roman"/>
                <w:sz w:val="24"/>
                <w:szCs w:val="24"/>
                <w:lang w:eastAsia="zh-CN"/>
              </w:rPr>
            </w:pPr>
          </w:p>
        </w:tc>
        <w:tc>
          <w:tcPr>
            <w:tcW w:w="97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046F31B1" w14:textId="77777777" w:rsidR="009F2589" w:rsidRDefault="009F2589" w:rsidP="009F2589">
            <w:pPr>
              <w:suppressAutoHyphens/>
              <w:spacing w:after="0" w:line="240" w:lineRule="auto"/>
              <w:jc w:val="center"/>
              <w:rPr>
                <w:rFonts w:ascii="Times New Roman" w:hAnsi="Times New Roman"/>
                <w:sz w:val="24"/>
                <w:szCs w:val="24"/>
                <w:lang w:eastAsia="zh-CN"/>
              </w:rPr>
            </w:pPr>
            <w:r>
              <w:rPr>
                <w:rFonts w:ascii="Times New Roman" w:hAnsi="Times New Roman"/>
                <w:sz w:val="24"/>
                <w:szCs w:val="24"/>
                <w:lang w:eastAsia="zh-CN"/>
              </w:rPr>
              <w:t>1A</w:t>
            </w:r>
          </w:p>
        </w:tc>
        <w:tc>
          <w:tcPr>
            <w:tcW w:w="92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38D20A60" w14:textId="77777777" w:rsidR="009F2589" w:rsidRDefault="009F2589" w:rsidP="009F2589">
            <w:pPr>
              <w:suppressAutoHyphens/>
              <w:spacing w:after="0" w:line="240" w:lineRule="auto"/>
              <w:jc w:val="center"/>
              <w:rPr>
                <w:rFonts w:ascii="Times New Roman" w:hAnsi="Times New Roman"/>
                <w:sz w:val="24"/>
                <w:szCs w:val="24"/>
                <w:lang w:eastAsia="zh-CN"/>
              </w:rPr>
            </w:pPr>
            <w:r>
              <w:rPr>
                <w:rFonts w:ascii="Times New Roman" w:hAnsi="Times New Roman"/>
                <w:sz w:val="24"/>
                <w:szCs w:val="24"/>
                <w:lang w:eastAsia="zh-CN"/>
              </w:rPr>
              <w:t>1B</w:t>
            </w:r>
          </w:p>
        </w:tc>
        <w:tc>
          <w:tcPr>
            <w:tcW w:w="112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CE4CBC1" w14:textId="77777777" w:rsidR="009F2589" w:rsidRDefault="009F2589" w:rsidP="009F2589">
            <w:pPr>
              <w:suppressAutoHyphens/>
              <w:spacing w:after="0" w:line="240" w:lineRule="auto"/>
              <w:jc w:val="center"/>
              <w:rPr>
                <w:rFonts w:ascii="Times New Roman" w:hAnsi="Times New Roman"/>
                <w:sz w:val="24"/>
                <w:szCs w:val="24"/>
                <w:lang w:eastAsia="zh-CN"/>
              </w:rPr>
            </w:pPr>
            <w:r>
              <w:rPr>
                <w:rFonts w:ascii="Times New Roman" w:hAnsi="Times New Roman"/>
                <w:sz w:val="24"/>
                <w:szCs w:val="24"/>
                <w:lang w:eastAsia="zh-CN"/>
              </w:rPr>
              <w:t>1C</w:t>
            </w:r>
          </w:p>
        </w:tc>
        <w:tc>
          <w:tcPr>
            <w:tcW w:w="1177"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069A4E0" w14:textId="77777777" w:rsidR="009F2589" w:rsidRDefault="009F2589" w:rsidP="009F2589">
            <w:pPr>
              <w:suppressAutoHyphens/>
              <w:spacing w:after="0" w:line="240" w:lineRule="auto"/>
              <w:jc w:val="center"/>
              <w:rPr>
                <w:rFonts w:ascii="Times New Roman" w:hAnsi="Times New Roman"/>
                <w:sz w:val="24"/>
                <w:szCs w:val="24"/>
                <w:lang w:eastAsia="zh-CN"/>
              </w:rPr>
            </w:pPr>
            <w:r>
              <w:rPr>
                <w:rFonts w:ascii="Times New Roman" w:hAnsi="Times New Roman"/>
                <w:sz w:val="24"/>
                <w:szCs w:val="24"/>
                <w:lang w:eastAsia="zh-CN"/>
              </w:rPr>
              <w:t>6A</w:t>
            </w:r>
          </w:p>
        </w:tc>
        <w:tc>
          <w:tcPr>
            <w:tcW w:w="833" w:type="dxa"/>
            <w:tcBorders>
              <w:top w:val="single" w:sz="4" w:space="0" w:color="auto"/>
              <w:left w:val="single" w:sz="4" w:space="0" w:color="auto"/>
              <w:bottom w:val="single" w:sz="4" w:space="0" w:color="auto"/>
              <w:right w:val="single" w:sz="4" w:space="0" w:color="auto"/>
            </w:tcBorders>
            <w:shd w:val="clear" w:color="auto" w:fill="auto"/>
            <w:vAlign w:val="center"/>
          </w:tcPr>
          <w:p w14:paraId="0FE6DF4C" w14:textId="77777777" w:rsidR="009F2589" w:rsidRDefault="009F2589" w:rsidP="009F2589">
            <w:pPr>
              <w:suppressAutoHyphens/>
              <w:spacing w:after="0" w:line="240" w:lineRule="auto"/>
              <w:jc w:val="center"/>
              <w:rPr>
                <w:rFonts w:ascii="Times New Roman" w:hAnsi="Times New Roman"/>
                <w:sz w:val="24"/>
                <w:szCs w:val="24"/>
                <w:lang w:eastAsia="zh-CN"/>
              </w:rPr>
            </w:pPr>
            <w:r>
              <w:rPr>
                <w:rFonts w:ascii="Times New Roman" w:hAnsi="Times New Roman"/>
                <w:sz w:val="24"/>
                <w:szCs w:val="24"/>
                <w:lang w:eastAsia="zh-CN"/>
              </w:rPr>
              <w:t>6B</w:t>
            </w:r>
          </w:p>
        </w:tc>
      </w:tr>
      <w:tr w:rsidR="00063462" w:rsidRPr="00CC48F7" w14:paraId="2F536869" w14:textId="77777777" w:rsidTr="00AA584C">
        <w:trPr>
          <w:gridAfter w:val="1"/>
          <w:wAfter w:w="15" w:type="dxa"/>
        </w:trPr>
        <w:tc>
          <w:tcPr>
            <w:tcW w:w="2662" w:type="dxa"/>
            <w:gridSpan w:val="3"/>
            <w:shd w:val="clear" w:color="auto" w:fill="D7C3C3" w:themeFill="accent6" w:themeFillTint="66"/>
          </w:tcPr>
          <w:p w14:paraId="587B54A2" w14:textId="77777777" w:rsidR="00063462" w:rsidRPr="005650F3" w:rsidRDefault="00063462" w:rsidP="00063462">
            <w:pPr>
              <w:suppressAutoHyphens/>
              <w:spacing w:after="0" w:line="240" w:lineRule="auto"/>
              <w:rPr>
                <w:rFonts w:ascii="Times New Roman" w:hAnsi="Times New Roman"/>
                <w:b/>
                <w:bCs/>
                <w:sz w:val="24"/>
                <w:szCs w:val="24"/>
                <w:lang w:eastAsia="zh-CN"/>
              </w:rPr>
            </w:pPr>
            <w:r w:rsidRPr="005650F3">
              <w:rPr>
                <w:rFonts w:ascii="Times New Roman" w:hAnsi="Times New Roman"/>
                <w:b/>
                <w:bCs/>
                <w:sz w:val="24"/>
                <w:szCs w:val="24"/>
                <w:lang w:eastAsia="zh-CN"/>
              </w:rPr>
              <w:t>Prioritetna Mjera (aktivnost) 3.1</w:t>
            </w:r>
          </w:p>
        </w:tc>
        <w:tc>
          <w:tcPr>
            <w:tcW w:w="6998" w:type="dxa"/>
            <w:gridSpan w:val="18"/>
            <w:shd w:val="clear" w:color="auto" w:fill="D7C3C3" w:themeFill="accent6" w:themeFillTint="66"/>
          </w:tcPr>
          <w:p w14:paraId="0E6AB94D" w14:textId="77777777" w:rsidR="00063462" w:rsidRPr="005650F3" w:rsidRDefault="00063462" w:rsidP="00063462">
            <w:pPr>
              <w:suppressAutoHyphens/>
              <w:spacing w:after="0" w:line="240" w:lineRule="auto"/>
              <w:jc w:val="both"/>
              <w:rPr>
                <w:rFonts w:ascii="Times New Roman" w:hAnsi="Times New Roman"/>
                <w:b/>
                <w:sz w:val="24"/>
                <w:szCs w:val="24"/>
                <w:lang w:eastAsia="zh-CN"/>
              </w:rPr>
            </w:pPr>
            <w:r w:rsidRPr="005650F3">
              <w:rPr>
                <w:rFonts w:ascii="Times New Roman" w:hAnsi="Times New Roman"/>
                <w:b/>
                <w:sz w:val="24"/>
                <w:szCs w:val="24"/>
                <w:lang w:eastAsia="zh-CN"/>
              </w:rPr>
              <w:t>Razvoj društvene infrastrukture i lokalnih temeljnih usluga</w:t>
            </w:r>
          </w:p>
        </w:tc>
      </w:tr>
      <w:tr w:rsidR="009F2589" w:rsidRPr="00CC48F7" w14:paraId="03C9E2D2" w14:textId="77777777" w:rsidTr="00AA584C">
        <w:trPr>
          <w:gridAfter w:val="1"/>
          <w:wAfter w:w="15" w:type="dxa"/>
        </w:trPr>
        <w:tc>
          <w:tcPr>
            <w:tcW w:w="9660" w:type="dxa"/>
            <w:gridSpan w:val="21"/>
            <w:shd w:val="clear" w:color="auto" w:fill="auto"/>
          </w:tcPr>
          <w:p w14:paraId="2DD948C8" w14:textId="77777777" w:rsidR="009F2589" w:rsidRPr="00A9294C" w:rsidRDefault="009F2589" w:rsidP="009F2589">
            <w:pPr>
              <w:suppressAutoHyphens/>
              <w:spacing w:after="0" w:line="240" w:lineRule="auto"/>
              <w:jc w:val="center"/>
              <w:rPr>
                <w:rFonts w:ascii="Times New Roman" w:hAnsi="Times New Roman"/>
                <w:sz w:val="24"/>
                <w:szCs w:val="24"/>
                <w:lang w:eastAsia="zh-CN"/>
              </w:rPr>
            </w:pPr>
            <w:r w:rsidRPr="00A9294C">
              <w:rPr>
                <w:rFonts w:ascii="Times New Roman" w:hAnsi="Times New Roman"/>
                <w:bCs/>
                <w:sz w:val="24"/>
                <w:szCs w:val="24"/>
                <w:lang w:eastAsia="zh-CN"/>
              </w:rPr>
              <w:t>Obrazloženje mjere</w:t>
            </w:r>
          </w:p>
        </w:tc>
      </w:tr>
      <w:tr w:rsidR="009F2589" w:rsidRPr="00CC48F7" w14:paraId="2E304824" w14:textId="77777777" w:rsidTr="00AA584C">
        <w:trPr>
          <w:gridAfter w:val="1"/>
          <w:wAfter w:w="15" w:type="dxa"/>
        </w:trPr>
        <w:tc>
          <w:tcPr>
            <w:tcW w:w="9660" w:type="dxa"/>
            <w:gridSpan w:val="21"/>
            <w:shd w:val="clear" w:color="auto" w:fill="auto"/>
          </w:tcPr>
          <w:p w14:paraId="730F54AC" w14:textId="77777777" w:rsidR="009F2589" w:rsidRPr="00A9294C" w:rsidRDefault="009F2589" w:rsidP="006C6D8E">
            <w:pPr>
              <w:suppressAutoHyphens/>
              <w:spacing w:after="0" w:line="240" w:lineRule="auto"/>
              <w:jc w:val="both"/>
              <w:rPr>
                <w:rFonts w:ascii="Times New Roman" w:hAnsi="Times New Roman"/>
                <w:sz w:val="24"/>
                <w:szCs w:val="24"/>
                <w:lang w:eastAsia="zh-CN"/>
              </w:rPr>
            </w:pPr>
            <w:r w:rsidRPr="00A9294C">
              <w:rPr>
                <w:rFonts w:ascii="Times New Roman" w:hAnsi="Times New Roman"/>
                <w:sz w:val="24"/>
                <w:szCs w:val="24"/>
                <w:lang w:eastAsia="zh-CN"/>
              </w:rPr>
              <w:lastRenderedPageBreak/>
              <w:t xml:space="preserve">Kvaliteta temeljnih lokalnih usluga na području LAG-a je neujednačena te nedovoljno pristupačna za sve društvene skupine (npr. starije osobe). Prema analizi potreba i problema u vezi temeljnih lokalnih usluga, izražen je manjak kulturnih i sportskih sadržaja te usluga socijalne skrbi. Mjera je namijenjena uklanjanju identificiranih slabosti kroz ulaganja u gradnju objekata društvene infrastrukture i povećanje dostupnosti lokalnih temeljnih usluga na ruralnom prostoru te </w:t>
            </w:r>
            <w:proofErr w:type="spellStart"/>
            <w:r w:rsidR="006C6D8E">
              <w:rPr>
                <w:rFonts w:ascii="Times New Roman" w:hAnsi="Times New Roman" w:cs="Times New Roman"/>
                <w:sz w:val="24"/>
                <w:szCs w:val="24"/>
              </w:rPr>
              <w:t>unaprijeđenja</w:t>
            </w:r>
            <w:proofErr w:type="spellEnd"/>
            <w:r w:rsidR="006C6D8E">
              <w:rPr>
                <w:rFonts w:ascii="Times New Roman" w:hAnsi="Times New Roman" w:cs="Times New Roman"/>
                <w:sz w:val="24"/>
                <w:szCs w:val="24"/>
              </w:rPr>
              <w:t xml:space="preserve"> kvalitete </w:t>
            </w:r>
            <w:r w:rsidRPr="00A9294C">
              <w:rPr>
                <w:rFonts w:ascii="Times New Roman" w:hAnsi="Times New Roman" w:cs="Times New Roman"/>
                <w:sz w:val="24"/>
                <w:szCs w:val="24"/>
              </w:rPr>
              <w:t>življenja na ruralnom prostoru.</w:t>
            </w:r>
            <w:r w:rsidRPr="00A9294C">
              <w:rPr>
                <w:rFonts w:ascii="Times New Roman" w:eastAsia="Times New Roman" w:hAnsi="Times New Roman" w:cs="Times New Roman"/>
                <w:sz w:val="24"/>
                <w:szCs w:val="24"/>
              </w:rPr>
              <w:t xml:space="preserve"> LAG </w:t>
            </w:r>
            <w:proofErr w:type="spellStart"/>
            <w:r w:rsidRPr="00A9294C">
              <w:rPr>
                <w:rFonts w:ascii="Times New Roman" w:eastAsia="Times New Roman" w:hAnsi="Times New Roman" w:cs="Times New Roman"/>
                <w:sz w:val="24"/>
                <w:szCs w:val="24"/>
              </w:rPr>
              <w:t>Marinianis</w:t>
            </w:r>
            <w:proofErr w:type="spellEnd"/>
            <w:r w:rsidRPr="00A9294C">
              <w:rPr>
                <w:rFonts w:ascii="Times New Roman" w:eastAsia="Times New Roman" w:hAnsi="Times New Roman" w:cs="Times New Roman"/>
                <w:sz w:val="24"/>
                <w:szCs w:val="24"/>
              </w:rPr>
              <w:t xml:space="preserve"> usmjeren je na osnaživanje društvene razvojne dimenzije. Na području LAG-a djeluje mnoštvo udruga na ruralnim područjima te postoji problem kod pitanja njihovog daljnjeg razvoja u smislu kvalitetne održivosti</w:t>
            </w:r>
            <w:r w:rsidR="006C6D8E">
              <w:rPr>
                <w:rFonts w:ascii="Times New Roman" w:eastAsia="Times New Roman" w:hAnsi="Times New Roman" w:cs="Times New Roman"/>
                <w:sz w:val="24"/>
                <w:szCs w:val="24"/>
              </w:rPr>
              <w:t>,</w:t>
            </w:r>
            <w:r w:rsidRPr="00A9294C">
              <w:rPr>
                <w:rFonts w:ascii="Times New Roman" w:eastAsia="Times New Roman" w:hAnsi="Times New Roman" w:cs="Times New Roman"/>
                <w:sz w:val="24"/>
                <w:szCs w:val="24"/>
              </w:rPr>
              <w:t xml:space="preserve"> jer</w:t>
            </w:r>
            <w:r w:rsidR="006C6D8E">
              <w:rPr>
                <w:rFonts w:ascii="Times New Roman" w:eastAsia="Times New Roman" w:hAnsi="Times New Roman" w:cs="Times New Roman"/>
                <w:sz w:val="24"/>
                <w:szCs w:val="24"/>
              </w:rPr>
              <w:t>,</w:t>
            </w:r>
            <w:r w:rsidRPr="00A9294C">
              <w:rPr>
                <w:rFonts w:ascii="Times New Roman" w:eastAsia="Times New Roman" w:hAnsi="Times New Roman" w:cs="Times New Roman"/>
                <w:sz w:val="24"/>
                <w:szCs w:val="24"/>
              </w:rPr>
              <w:t xml:space="preserve"> jedina mjesta okupljanja i njihovog razvoja </w:t>
            </w:r>
            <w:r w:rsidR="006C6D8E">
              <w:rPr>
                <w:rFonts w:ascii="Times New Roman" w:eastAsia="Times New Roman" w:hAnsi="Times New Roman" w:cs="Times New Roman"/>
                <w:sz w:val="24"/>
                <w:szCs w:val="24"/>
              </w:rPr>
              <w:t>su neobnovljeni domovi</w:t>
            </w:r>
            <w:r w:rsidRPr="00A9294C">
              <w:rPr>
                <w:rFonts w:ascii="Times New Roman" w:eastAsia="Times New Roman" w:hAnsi="Times New Roman" w:cs="Times New Roman"/>
                <w:sz w:val="24"/>
                <w:szCs w:val="24"/>
              </w:rPr>
              <w:t xml:space="preserve"> koji su</w:t>
            </w:r>
            <w:r w:rsidR="006C6D8E">
              <w:rPr>
                <w:rFonts w:ascii="Times New Roman" w:eastAsia="Times New Roman" w:hAnsi="Times New Roman" w:cs="Times New Roman"/>
                <w:sz w:val="24"/>
                <w:szCs w:val="24"/>
              </w:rPr>
              <w:t>,</w:t>
            </w:r>
            <w:r w:rsidRPr="00A9294C">
              <w:rPr>
                <w:rFonts w:ascii="Times New Roman" w:eastAsia="Times New Roman" w:hAnsi="Times New Roman" w:cs="Times New Roman"/>
                <w:sz w:val="24"/>
                <w:szCs w:val="24"/>
              </w:rPr>
              <w:t xml:space="preserve"> u </w:t>
            </w:r>
            <w:r w:rsidR="006C6D8E">
              <w:rPr>
                <w:rFonts w:ascii="Times New Roman" w:eastAsia="Times New Roman" w:hAnsi="Times New Roman" w:cs="Times New Roman"/>
                <w:sz w:val="24"/>
                <w:szCs w:val="24"/>
              </w:rPr>
              <w:t xml:space="preserve">malim </w:t>
            </w:r>
            <w:r w:rsidRPr="00A9294C">
              <w:rPr>
                <w:rFonts w:ascii="Times New Roman" w:eastAsia="Times New Roman" w:hAnsi="Times New Roman" w:cs="Times New Roman"/>
                <w:sz w:val="24"/>
                <w:szCs w:val="24"/>
              </w:rPr>
              <w:t>naseljima</w:t>
            </w:r>
            <w:r w:rsidR="006C6D8E">
              <w:rPr>
                <w:rFonts w:ascii="Times New Roman" w:eastAsia="Times New Roman" w:hAnsi="Times New Roman" w:cs="Times New Roman"/>
                <w:sz w:val="24"/>
                <w:szCs w:val="24"/>
              </w:rPr>
              <w:t>,</w:t>
            </w:r>
            <w:r w:rsidRPr="00A9294C">
              <w:rPr>
                <w:rFonts w:ascii="Times New Roman" w:eastAsia="Times New Roman" w:hAnsi="Times New Roman" w:cs="Times New Roman"/>
                <w:sz w:val="24"/>
                <w:szCs w:val="24"/>
              </w:rPr>
              <w:t xml:space="preserve"> jedino mjesto okupljanja šire zajednice. Domovi su</w:t>
            </w:r>
            <w:r w:rsidR="006C6D8E">
              <w:rPr>
                <w:rFonts w:ascii="Times New Roman" w:eastAsia="Times New Roman" w:hAnsi="Times New Roman" w:cs="Times New Roman"/>
                <w:sz w:val="24"/>
                <w:szCs w:val="24"/>
              </w:rPr>
              <w:t>,</w:t>
            </w:r>
            <w:r w:rsidRPr="00A9294C">
              <w:rPr>
                <w:rFonts w:ascii="Times New Roman" w:eastAsia="Times New Roman" w:hAnsi="Times New Roman" w:cs="Times New Roman"/>
                <w:sz w:val="24"/>
                <w:szCs w:val="24"/>
              </w:rPr>
              <w:t xml:space="preserve"> zbog nedostatka financijskih sredstava JLS-ova</w:t>
            </w:r>
            <w:r w:rsidR="006C6D8E">
              <w:rPr>
                <w:rFonts w:ascii="Times New Roman" w:eastAsia="Times New Roman" w:hAnsi="Times New Roman" w:cs="Times New Roman"/>
                <w:sz w:val="24"/>
                <w:szCs w:val="24"/>
              </w:rPr>
              <w:t>,</w:t>
            </w:r>
            <w:r w:rsidRPr="00A9294C">
              <w:rPr>
                <w:rFonts w:ascii="Times New Roman" w:eastAsia="Times New Roman" w:hAnsi="Times New Roman" w:cs="Times New Roman"/>
                <w:sz w:val="24"/>
                <w:szCs w:val="24"/>
              </w:rPr>
              <w:t xml:space="preserve"> u devastiranom stanju</w:t>
            </w:r>
            <w:r w:rsidR="006C6D8E">
              <w:rPr>
                <w:rFonts w:ascii="Times New Roman" w:eastAsia="Times New Roman" w:hAnsi="Times New Roman" w:cs="Times New Roman"/>
                <w:sz w:val="24"/>
                <w:szCs w:val="24"/>
              </w:rPr>
              <w:t>,</w:t>
            </w:r>
            <w:r w:rsidRPr="00A9294C">
              <w:rPr>
                <w:rFonts w:ascii="Times New Roman" w:eastAsia="Times New Roman" w:hAnsi="Times New Roman" w:cs="Times New Roman"/>
                <w:sz w:val="24"/>
                <w:szCs w:val="24"/>
              </w:rPr>
              <w:t xml:space="preserve"> većinom bez higijenskih uvjeta (naselje Kozice, </w:t>
            </w:r>
            <w:proofErr w:type="spellStart"/>
            <w:r w:rsidRPr="00A9294C">
              <w:rPr>
                <w:rFonts w:ascii="Times New Roman" w:eastAsia="Times New Roman" w:hAnsi="Times New Roman" w:cs="Times New Roman"/>
                <w:sz w:val="24"/>
                <w:szCs w:val="24"/>
              </w:rPr>
              <w:t>Sladojevci</w:t>
            </w:r>
            <w:proofErr w:type="spellEnd"/>
            <w:r w:rsidRPr="00A9294C">
              <w:rPr>
                <w:rFonts w:ascii="Times New Roman" w:eastAsia="Times New Roman" w:hAnsi="Times New Roman" w:cs="Times New Roman"/>
                <w:sz w:val="24"/>
                <w:szCs w:val="24"/>
              </w:rPr>
              <w:t xml:space="preserve">, Bakić, </w:t>
            </w:r>
            <w:proofErr w:type="spellStart"/>
            <w:r w:rsidRPr="00A9294C">
              <w:rPr>
                <w:rFonts w:ascii="Times New Roman" w:eastAsia="Times New Roman" w:hAnsi="Times New Roman" w:cs="Times New Roman"/>
                <w:sz w:val="24"/>
                <w:szCs w:val="24"/>
              </w:rPr>
              <w:t>Vraneševci</w:t>
            </w:r>
            <w:proofErr w:type="spellEnd"/>
            <w:r w:rsidRPr="00A9294C">
              <w:rPr>
                <w:rFonts w:ascii="Times New Roman" w:eastAsia="Times New Roman" w:hAnsi="Times New Roman" w:cs="Times New Roman"/>
                <w:sz w:val="24"/>
                <w:szCs w:val="24"/>
              </w:rPr>
              <w:t xml:space="preserve">, </w:t>
            </w:r>
            <w:proofErr w:type="spellStart"/>
            <w:r w:rsidRPr="00A9294C">
              <w:rPr>
                <w:rFonts w:ascii="Times New Roman" w:eastAsia="Times New Roman" w:hAnsi="Times New Roman" w:cs="Times New Roman"/>
                <w:sz w:val="24"/>
                <w:szCs w:val="24"/>
              </w:rPr>
              <w:t>Radosavci</w:t>
            </w:r>
            <w:proofErr w:type="spellEnd"/>
            <w:r w:rsidRPr="00A9294C">
              <w:rPr>
                <w:rFonts w:ascii="Times New Roman" w:eastAsia="Times New Roman" w:hAnsi="Times New Roman" w:cs="Times New Roman"/>
                <w:sz w:val="24"/>
                <w:szCs w:val="24"/>
              </w:rPr>
              <w:t xml:space="preserve"> te mnoga druga naselja). Mnoga naselja nemaju pješačke zone gdje su najviše pogođena </w:t>
            </w:r>
            <w:proofErr w:type="spellStart"/>
            <w:r w:rsidRPr="00A9294C">
              <w:rPr>
                <w:rFonts w:ascii="Times New Roman" w:eastAsia="Times New Roman" w:hAnsi="Times New Roman" w:cs="Times New Roman"/>
                <w:sz w:val="24"/>
                <w:szCs w:val="24"/>
              </w:rPr>
              <w:t>dijeca</w:t>
            </w:r>
            <w:proofErr w:type="spellEnd"/>
            <w:r w:rsidRPr="00A9294C">
              <w:rPr>
                <w:rFonts w:ascii="Times New Roman" w:eastAsia="Times New Roman" w:hAnsi="Times New Roman" w:cs="Times New Roman"/>
                <w:sz w:val="24"/>
                <w:szCs w:val="24"/>
              </w:rPr>
              <w:t xml:space="preserve"> na putu do škole</w:t>
            </w:r>
            <w:r w:rsidR="006C6D8E">
              <w:rPr>
                <w:rFonts w:ascii="Times New Roman" w:eastAsia="Times New Roman" w:hAnsi="Times New Roman" w:cs="Times New Roman"/>
                <w:sz w:val="24"/>
                <w:szCs w:val="24"/>
              </w:rPr>
              <w:t>,</w:t>
            </w:r>
            <w:r w:rsidRPr="00A9294C">
              <w:rPr>
                <w:rFonts w:ascii="Times New Roman" w:eastAsia="Times New Roman" w:hAnsi="Times New Roman" w:cs="Times New Roman"/>
                <w:sz w:val="24"/>
                <w:szCs w:val="24"/>
              </w:rPr>
              <w:t xml:space="preserve"> obzirom da kroz područje LAG-a prola</w:t>
            </w:r>
            <w:r w:rsidR="006C6D8E">
              <w:rPr>
                <w:rFonts w:ascii="Times New Roman" w:eastAsia="Times New Roman" w:hAnsi="Times New Roman" w:cs="Times New Roman"/>
                <w:sz w:val="24"/>
                <w:szCs w:val="24"/>
              </w:rPr>
              <w:t>zi</w:t>
            </w:r>
            <w:r w:rsidRPr="00A9294C">
              <w:rPr>
                <w:rFonts w:ascii="Times New Roman" w:eastAsia="Times New Roman" w:hAnsi="Times New Roman" w:cs="Times New Roman"/>
                <w:sz w:val="24"/>
                <w:szCs w:val="24"/>
              </w:rPr>
              <w:t xml:space="preserve"> prometni pravac E34. Mjera u okviru ovog cilja odnosi se na poboljšanje kvalitete društvene infrastrukture i temeljnih lokalnih usluga za ruralno stanovništvo.</w:t>
            </w:r>
          </w:p>
        </w:tc>
      </w:tr>
      <w:tr w:rsidR="006C6D8E" w:rsidRPr="00CC48F7" w14:paraId="44DBF0A6" w14:textId="77777777" w:rsidTr="00AA584C">
        <w:trPr>
          <w:gridAfter w:val="1"/>
          <w:wAfter w:w="15" w:type="dxa"/>
        </w:trPr>
        <w:tc>
          <w:tcPr>
            <w:tcW w:w="9660" w:type="dxa"/>
            <w:gridSpan w:val="21"/>
            <w:shd w:val="clear" w:color="auto" w:fill="auto"/>
          </w:tcPr>
          <w:p w14:paraId="0D4C5816" w14:textId="77777777" w:rsidR="006C6D8E" w:rsidRDefault="006C6D8E" w:rsidP="006C6D8E">
            <w:pPr>
              <w:suppressAutoHyphens/>
              <w:spacing w:after="0" w:line="240" w:lineRule="auto"/>
              <w:jc w:val="center"/>
              <w:rPr>
                <w:rFonts w:ascii="Times New Roman" w:hAnsi="Times New Roman"/>
                <w:sz w:val="24"/>
                <w:szCs w:val="24"/>
              </w:rPr>
            </w:pPr>
            <w:r w:rsidRPr="003D0A49">
              <w:rPr>
                <w:rFonts w:ascii="Times New Roman" w:hAnsi="Times New Roman"/>
                <w:bCs/>
                <w:sz w:val="24"/>
                <w:szCs w:val="24"/>
                <w:lang w:eastAsia="zh-CN"/>
              </w:rPr>
              <w:t>Odgovorni za provedbu Mjere (aktivnosti) 3.1</w:t>
            </w:r>
          </w:p>
        </w:tc>
      </w:tr>
      <w:tr w:rsidR="006C6D8E" w:rsidRPr="00CC48F7" w14:paraId="13BDCE0C" w14:textId="77777777" w:rsidTr="00AA584C">
        <w:trPr>
          <w:gridAfter w:val="1"/>
          <w:wAfter w:w="15" w:type="dxa"/>
        </w:trPr>
        <w:tc>
          <w:tcPr>
            <w:tcW w:w="9660" w:type="dxa"/>
            <w:gridSpan w:val="21"/>
            <w:shd w:val="clear" w:color="auto" w:fill="auto"/>
          </w:tcPr>
          <w:p w14:paraId="44ABF409" w14:textId="77777777" w:rsidR="006C6D8E" w:rsidRPr="00E176FB" w:rsidRDefault="006C6D8E" w:rsidP="006C6D8E">
            <w:pPr>
              <w:suppressAutoHyphens/>
              <w:spacing w:after="0" w:line="240" w:lineRule="auto"/>
              <w:rPr>
                <w:rFonts w:ascii="Times New Roman" w:hAnsi="Times New Roman"/>
                <w:sz w:val="24"/>
                <w:szCs w:val="24"/>
                <w:lang w:eastAsia="zh-CN"/>
              </w:rPr>
            </w:pPr>
            <w:r>
              <w:rPr>
                <w:rFonts w:ascii="Times New Roman" w:hAnsi="Times New Roman"/>
                <w:sz w:val="24"/>
                <w:szCs w:val="24"/>
              </w:rPr>
              <w:t xml:space="preserve">Lokalna akcijska grupa </w:t>
            </w:r>
            <w:proofErr w:type="spellStart"/>
            <w:r>
              <w:rPr>
                <w:rFonts w:ascii="Times New Roman" w:hAnsi="Times New Roman"/>
                <w:sz w:val="24"/>
                <w:szCs w:val="24"/>
              </w:rPr>
              <w:t>Marinianis</w:t>
            </w:r>
            <w:proofErr w:type="spellEnd"/>
            <w:r>
              <w:rPr>
                <w:rFonts w:ascii="Times New Roman" w:hAnsi="Times New Roman"/>
                <w:sz w:val="24"/>
                <w:szCs w:val="24"/>
              </w:rPr>
              <w:t>, Razvojna agencija Virovitičko-podravske županije i druge potporne organizacije i ustanove u javnom vlasništvu, privatne konzultantske tvrtke i organizacije koje će pružiti potporu ciljanim skupinama odnosno korisnicima – nositeljima projekata</w:t>
            </w:r>
          </w:p>
        </w:tc>
      </w:tr>
      <w:tr w:rsidR="00AC67C0" w:rsidRPr="00CC48F7" w14:paraId="0C9E99AA" w14:textId="77777777" w:rsidTr="00AA584C">
        <w:trPr>
          <w:gridAfter w:val="1"/>
          <w:wAfter w:w="15" w:type="dxa"/>
        </w:trPr>
        <w:tc>
          <w:tcPr>
            <w:tcW w:w="2662" w:type="dxa"/>
            <w:gridSpan w:val="3"/>
            <w:vMerge w:val="restart"/>
            <w:shd w:val="clear" w:color="auto" w:fill="auto"/>
          </w:tcPr>
          <w:p w14:paraId="29D9C9B1" w14:textId="10F58AC7" w:rsidR="00AC67C0" w:rsidRPr="003D0A49" w:rsidRDefault="00AC67C0" w:rsidP="00AC67C0">
            <w:pPr>
              <w:suppressAutoHyphens/>
              <w:spacing w:after="0" w:line="240" w:lineRule="auto"/>
              <w:rPr>
                <w:rFonts w:ascii="Times New Roman" w:hAnsi="Times New Roman"/>
                <w:sz w:val="24"/>
                <w:szCs w:val="24"/>
                <w:lang w:eastAsia="zh-CN"/>
              </w:rPr>
            </w:pPr>
            <w:r w:rsidRPr="003D0A49">
              <w:rPr>
                <w:rFonts w:ascii="Times New Roman" w:hAnsi="Times New Roman"/>
                <w:sz w:val="24"/>
                <w:szCs w:val="24"/>
                <w:lang w:eastAsia="zh-CN"/>
              </w:rPr>
              <w:t>Vremensko razdoblje za provedbu aktivnosti do 202</w:t>
            </w:r>
            <w:ins w:id="334" w:author="LAG Marinianis_V6_I5" w:date="2021-07-26T12:34:00Z">
              <w:r>
                <w:rPr>
                  <w:rFonts w:ascii="Times New Roman" w:hAnsi="Times New Roman"/>
                  <w:sz w:val="24"/>
                  <w:szCs w:val="24"/>
                  <w:lang w:eastAsia="zh-CN"/>
                </w:rPr>
                <w:t>2</w:t>
              </w:r>
            </w:ins>
            <w:del w:id="335" w:author="LAG Marinianis_V6_I5" w:date="2021-07-26T12:34:00Z">
              <w:r w:rsidRPr="003D0A49" w:rsidDel="00AC67C0">
                <w:rPr>
                  <w:rFonts w:ascii="Times New Roman" w:hAnsi="Times New Roman"/>
                  <w:sz w:val="24"/>
                  <w:szCs w:val="24"/>
                  <w:lang w:eastAsia="zh-CN"/>
                </w:rPr>
                <w:delText>0</w:delText>
              </w:r>
            </w:del>
            <w:r w:rsidRPr="003D0A49">
              <w:rPr>
                <w:rFonts w:ascii="Times New Roman" w:hAnsi="Times New Roman"/>
                <w:sz w:val="24"/>
                <w:szCs w:val="24"/>
                <w:lang w:eastAsia="zh-CN"/>
              </w:rPr>
              <w:t>. (i broj projekata</w:t>
            </w:r>
            <w:r>
              <w:rPr>
                <w:rFonts w:ascii="Times New Roman" w:hAnsi="Times New Roman"/>
                <w:sz w:val="24"/>
                <w:szCs w:val="24"/>
                <w:lang w:eastAsia="zh-CN"/>
              </w:rPr>
              <w:t xml:space="preserve"> iz 19.2</w:t>
            </w:r>
            <w:r w:rsidRPr="003D0A49">
              <w:rPr>
                <w:rFonts w:ascii="Times New Roman" w:hAnsi="Times New Roman"/>
                <w:sz w:val="24"/>
                <w:szCs w:val="24"/>
                <w:lang w:eastAsia="zh-CN"/>
              </w:rPr>
              <w:t>)</w:t>
            </w:r>
          </w:p>
        </w:tc>
        <w:tc>
          <w:tcPr>
            <w:tcW w:w="1363" w:type="dxa"/>
            <w:gridSpan w:val="3"/>
            <w:shd w:val="clear" w:color="auto" w:fill="auto"/>
            <w:vAlign w:val="center"/>
          </w:tcPr>
          <w:p w14:paraId="231B5448" w14:textId="6DE9AC67" w:rsidR="00AC67C0" w:rsidRPr="003D0A49" w:rsidRDefault="00AC67C0" w:rsidP="00AC67C0">
            <w:pPr>
              <w:suppressAutoHyphens/>
              <w:spacing w:after="0" w:line="240" w:lineRule="auto"/>
              <w:jc w:val="center"/>
              <w:rPr>
                <w:rFonts w:ascii="Times New Roman" w:eastAsia="+mn-ea" w:hAnsi="Times New Roman"/>
                <w:sz w:val="24"/>
                <w:szCs w:val="24"/>
                <w:lang w:eastAsia="zh-CN"/>
              </w:rPr>
            </w:pPr>
            <w:r>
              <w:rPr>
                <w:rFonts w:ascii="Times New Roman" w:eastAsia="+mn-ea" w:hAnsi="Times New Roman"/>
                <w:sz w:val="24"/>
                <w:szCs w:val="24"/>
                <w:lang w:eastAsia="zh-CN"/>
              </w:rPr>
              <w:t>2014.</w:t>
            </w:r>
            <w:ins w:id="336" w:author="LAG Marinianis_V6_I5" w:date="2021-07-26T12:34:00Z">
              <w:r>
                <w:rPr>
                  <w:rFonts w:ascii="Times New Roman" w:eastAsia="+mn-ea" w:hAnsi="Times New Roman"/>
                  <w:sz w:val="24"/>
                  <w:szCs w:val="24"/>
                  <w:lang w:eastAsia="zh-CN"/>
                </w:rPr>
                <w:t>-2016.</w:t>
              </w:r>
            </w:ins>
            <w:del w:id="337" w:author="LAG Marinianis_V6_I5" w:date="2021-07-26T12:34:00Z">
              <w:r w:rsidDel="00AC67C0">
                <w:rPr>
                  <w:rFonts w:ascii="Times New Roman" w:eastAsia="+mn-ea" w:hAnsi="Times New Roman"/>
                  <w:sz w:val="24"/>
                  <w:szCs w:val="24"/>
                  <w:lang w:eastAsia="zh-CN"/>
                </w:rPr>
                <w:delText>/2015.</w:delText>
              </w:r>
            </w:del>
          </w:p>
        </w:tc>
        <w:tc>
          <w:tcPr>
            <w:tcW w:w="920" w:type="dxa"/>
            <w:gridSpan w:val="3"/>
            <w:shd w:val="clear" w:color="auto" w:fill="auto"/>
            <w:vAlign w:val="center"/>
          </w:tcPr>
          <w:p w14:paraId="6A7D24D9" w14:textId="3D0D04DF" w:rsidR="00AC67C0" w:rsidRPr="003D0A49" w:rsidRDefault="00AC67C0" w:rsidP="00AC67C0">
            <w:pPr>
              <w:suppressAutoHyphens/>
              <w:spacing w:after="0" w:line="240" w:lineRule="auto"/>
              <w:jc w:val="center"/>
              <w:rPr>
                <w:rFonts w:ascii="Times New Roman" w:eastAsia="+mn-ea" w:hAnsi="Times New Roman"/>
                <w:sz w:val="24"/>
                <w:szCs w:val="24"/>
                <w:lang w:eastAsia="zh-CN"/>
              </w:rPr>
            </w:pPr>
            <w:r>
              <w:rPr>
                <w:rFonts w:ascii="Times New Roman" w:eastAsia="+mn-ea" w:hAnsi="Times New Roman"/>
                <w:sz w:val="24"/>
                <w:szCs w:val="24"/>
                <w:lang w:eastAsia="zh-CN"/>
              </w:rPr>
              <w:t>201</w:t>
            </w:r>
            <w:ins w:id="338" w:author="LAG Marinianis_V6_I5" w:date="2021-07-26T12:34:00Z">
              <w:r>
                <w:rPr>
                  <w:rFonts w:ascii="Times New Roman" w:eastAsia="+mn-ea" w:hAnsi="Times New Roman"/>
                  <w:sz w:val="24"/>
                  <w:szCs w:val="24"/>
                  <w:lang w:eastAsia="zh-CN"/>
                </w:rPr>
                <w:t>7</w:t>
              </w:r>
            </w:ins>
            <w:del w:id="339" w:author="LAG Marinianis_V6_I5" w:date="2021-07-26T12:34:00Z">
              <w:r w:rsidDel="00AC67C0">
                <w:rPr>
                  <w:rFonts w:ascii="Times New Roman" w:eastAsia="+mn-ea" w:hAnsi="Times New Roman"/>
                  <w:sz w:val="24"/>
                  <w:szCs w:val="24"/>
                  <w:lang w:eastAsia="zh-CN"/>
                </w:rPr>
                <w:delText>6</w:delText>
              </w:r>
            </w:del>
            <w:r>
              <w:rPr>
                <w:rFonts w:ascii="Times New Roman" w:eastAsia="+mn-ea" w:hAnsi="Times New Roman"/>
                <w:sz w:val="24"/>
                <w:szCs w:val="24"/>
                <w:lang w:eastAsia="zh-CN"/>
              </w:rPr>
              <w:t>.</w:t>
            </w:r>
          </w:p>
        </w:tc>
        <w:tc>
          <w:tcPr>
            <w:tcW w:w="935" w:type="dxa"/>
            <w:gridSpan w:val="4"/>
            <w:shd w:val="clear" w:color="auto" w:fill="auto"/>
            <w:vAlign w:val="center"/>
          </w:tcPr>
          <w:p w14:paraId="5DFB78BD" w14:textId="310319A3" w:rsidR="00AC67C0" w:rsidRPr="003D0A49" w:rsidRDefault="00AC67C0" w:rsidP="00AC67C0">
            <w:pPr>
              <w:suppressAutoHyphens/>
              <w:spacing w:after="0" w:line="240" w:lineRule="auto"/>
              <w:jc w:val="center"/>
              <w:rPr>
                <w:rFonts w:ascii="Times New Roman" w:eastAsia="+mn-ea" w:hAnsi="Times New Roman"/>
                <w:sz w:val="24"/>
                <w:szCs w:val="24"/>
                <w:lang w:eastAsia="zh-CN"/>
              </w:rPr>
            </w:pPr>
            <w:ins w:id="340" w:author="LAG Marinianis_V6_I5" w:date="2021-07-26T12:34:00Z">
              <w:r>
                <w:rPr>
                  <w:rFonts w:ascii="Times New Roman" w:eastAsia="+mn-ea" w:hAnsi="Times New Roman"/>
                  <w:sz w:val="24"/>
                  <w:szCs w:val="24"/>
                  <w:lang w:eastAsia="zh-CN"/>
                </w:rPr>
                <w:t>2018.</w:t>
              </w:r>
            </w:ins>
            <w:del w:id="341" w:author="LAG Marinianis_V6_I5" w:date="2021-07-26T12:34:00Z">
              <w:r w:rsidDel="002F6A1F">
                <w:rPr>
                  <w:rFonts w:ascii="Times New Roman" w:eastAsia="+mn-ea" w:hAnsi="Times New Roman"/>
                  <w:sz w:val="24"/>
                  <w:szCs w:val="24"/>
                  <w:lang w:eastAsia="zh-CN"/>
                </w:rPr>
                <w:delText>2017.</w:delText>
              </w:r>
            </w:del>
          </w:p>
        </w:tc>
        <w:tc>
          <w:tcPr>
            <w:tcW w:w="756" w:type="dxa"/>
            <w:gridSpan w:val="3"/>
            <w:shd w:val="clear" w:color="auto" w:fill="auto"/>
            <w:vAlign w:val="center"/>
          </w:tcPr>
          <w:p w14:paraId="1353D7AF" w14:textId="6AF3632C" w:rsidR="00AC67C0" w:rsidRPr="003D0A49" w:rsidRDefault="00AC67C0" w:rsidP="00AC67C0">
            <w:pPr>
              <w:suppressAutoHyphens/>
              <w:spacing w:after="0" w:line="240" w:lineRule="auto"/>
              <w:jc w:val="center"/>
              <w:rPr>
                <w:rFonts w:ascii="Times New Roman" w:eastAsia="+mn-ea" w:hAnsi="Times New Roman"/>
                <w:sz w:val="24"/>
                <w:szCs w:val="24"/>
                <w:lang w:eastAsia="zh-CN"/>
              </w:rPr>
            </w:pPr>
            <w:ins w:id="342" w:author="LAG Marinianis_V6_I5" w:date="2021-07-26T12:34:00Z">
              <w:r>
                <w:rPr>
                  <w:rFonts w:ascii="Times New Roman" w:eastAsia="+mn-ea" w:hAnsi="Times New Roman"/>
                  <w:sz w:val="24"/>
                  <w:szCs w:val="24"/>
                  <w:lang w:eastAsia="zh-CN"/>
                </w:rPr>
                <w:t>2019.</w:t>
              </w:r>
            </w:ins>
            <w:del w:id="343" w:author="LAG Marinianis_V6_I5" w:date="2021-07-26T12:34:00Z">
              <w:r w:rsidDel="002F6A1F">
                <w:rPr>
                  <w:rFonts w:ascii="Times New Roman" w:eastAsia="+mn-ea" w:hAnsi="Times New Roman"/>
                  <w:sz w:val="24"/>
                  <w:szCs w:val="24"/>
                  <w:lang w:eastAsia="zh-CN"/>
                </w:rPr>
                <w:delText>2018.</w:delText>
              </w:r>
            </w:del>
          </w:p>
        </w:tc>
        <w:tc>
          <w:tcPr>
            <w:tcW w:w="1014" w:type="dxa"/>
            <w:shd w:val="clear" w:color="auto" w:fill="auto"/>
            <w:vAlign w:val="center"/>
          </w:tcPr>
          <w:p w14:paraId="12861311" w14:textId="5BECE47B" w:rsidR="00AC67C0" w:rsidRPr="003D0A49" w:rsidRDefault="00AC67C0" w:rsidP="00AC67C0">
            <w:pPr>
              <w:suppressAutoHyphens/>
              <w:spacing w:after="0" w:line="240" w:lineRule="auto"/>
              <w:jc w:val="center"/>
              <w:rPr>
                <w:rFonts w:ascii="Times New Roman" w:eastAsia="+mn-ea" w:hAnsi="Times New Roman"/>
                <w:sz w:val="24"/>
                <w:szCs w:val="24"/>
                <w:lang w:eastAsia="zh-CN"/>
              </w:rPr>
            </w:pPr>
            <w:ins w:id="344" w:author="LAG Marinianis_V6_I5" w:date="2021-07-26T12:34:00Z">
              <w:r>
                <w:rPr>
                  <w:rFonts w:ascii="Times New Roman" w:eastAsia="+mn-ea" w:hAnsi="Times New Roman"/>
                  <w:sz w:val="24"/>
                  <w:szCs w:val="24"/>
                  <w:lang w:eastAsia="zh-CN"/>
                </w:rPr>
                <w:t>2020.</w:t>
              </w:r>
            </w:ins>
            <w:del w:id="345" w:author="LAG Marinianis_V6_I5" w:date="2021-07-26T12:34:00Z">
              <w:r w:rsidDel="002F6A1F">
                <w:rPr>
                  <w:rFonts w:ascii="Times New Roman" w:eastAsia="+mn-ea" w:hAnsi="Times New Roman"/>
                  <w:sz w:val="24"/>
                  <w:szCs w:val="24"/>
                  <w:lang w:eastAsia="zh-CN"/>
                </w:rPr>
                <w:delText>2019.</w:delText>
              </w:r>
            </w:del>
          </w:p>
        </w:tc>
        <w:tc>
          <w:tcPr>
            <w:tcW w:w="1134" w:type="dxa"/>
            <w:gridSpan w:val="2"/>
            <w:shd w:val="clear" w:color="auto" w:fill="auto"/>
            <w:vAlign w:val="center"/>
          </w:tcPr>
          <w:p w14:paraId="3C963962" w14:textId="4B1BC8D6" w:rsidR="00AC67C0" w:rsidRPr="003D0A49" w:rsidRDefault="00AC67C0" w:rsidP="00AC67C0">
            <w:pPr>
              <w:suppressAutoHyphens/>
              <w:spacing w:after="0" w:line="240" w:lineRule="auto"/>
              <w:jc w:val="center"/>
              <w:rPr>
                <w:rFonts w:ascii="Times New Roman" w:eastAsia="+mn-ea" w:hAnsi="Times New Roman"/>
                <w:sz w:val="24"/>
                <w:szCs w:val="24"/>
                <w:lang w:eastAsia="zh-CN"/>
              </w:rPr>
            </w:pPr>
            <w:ins w:id="346" w:author="LAG Marinianis_V6_I5" w:date="2021-07-26T12:34:00Z">
              <w:r>
                <w:rPr>
                  <w:rFonts w:ascii="Times New Roman" w:eastAsia="+mn-ea" w:hAnsi="Times New Roman"/>
                  <w:sz w:val="24"/>
                  <w:szCs w:val="24"/>
                  <w:lang w:eastAsia="zh-CN"/>
                </w:rPr>
                <w:t>2021.</w:t>
              </w:r>
            </w:ins>
            <w:del w:id="347" w:author="LAG Marinianis_V6_I5" w:date="2021-07-26T12:34:00Z">
              <w:r w:rsidDel="002F6A1F">
                <w:rPr>
                  <w:rFonts w:ascii="Times New Roman" w:eastAsia="+mn-ea" w:hAnsi="Times New Roman"/>
                  <w:sz w:val="24"/>
                  <w:szCs w:val="24"/>
                  <w:lang w:eastAsia="zh-CN"/>
                </w:rPr>
                <w:delText>2020.</w:delText>
              </w:r>
            </w:del>
          </w:p>
        </w:tc>
        <w:tc>
          <w:tcPr>
            <w:tcW w:w="876" w:type="dxa"/>
            <w:gridSpan w:val="2"/>
            <w:shd w:val="clear" w:color="auto" w:fill="auto"/>
            <w:vAlign w:val="center"/>
          </w:tcPr>
          <w:p w14:paraId="6A244602" w14:textId="21562CAA" w:rsidR="00AC67C0" w:rsidRPr="003D0A49" w:rsidRDefault="00AC67C0" w:rsidP="00AC67C0">
            <w:pPr>
              <w:suppressAutoHyphens/>
              <w:spacing w:after="0" w:line="240" w:lineRule="auto"/>
              <w:jc w:val="center"/>
              <w:rPr>
                <w:rFonts w:ascii="Times New Roman" w:eastAsia="+mn-ea" w:hAnsi="Times New Roman"/>
                <w:sz w:val="24"/>
                <w:szCs w:val="24"/>
                <w:lang w:eastAsia="zh-CN"/>
              </w:rPr>
            </w:pPr>
            <w:r>
              <w:rPr>
                <w:rFonts w:ascii="Times New Roman" w:eastAsia="+mn-ea" w:hAnsi="Times New Roman"/>
                <w:sz w:val="24"/>
                <w:szCs w:val="24"/>
                <w:lang w:eastAsia="zh-CN"/>
              </w:rPr>
              <w:t>202</w:t>
            </w:r>
            <w:ins w:id="348" w:author="LAG Marinianis_V6_I5" w:date="2021-07-26T12:34:00Z">
              <w:r>
                <w:rPr>
                  <w:rFonts w:ascii="Times New Roman" w:eastAsia="+mn-ea" w:hAnsi="Times New Roman"/>
                  <w:sz w:val="24"/>
                  <w:szCs w:val="24"/>
                  <w:lang w:eastAsia="zh-CN"/>
                </w:rPr>
                <w:t>2</w:t>
              </w:r>
            </w:ins>
            <w:del w:id="349" w:author="LAG Marinianis_V6_I5" w:date="2021-07-26T12:34:00Z">
              <w:r w:rsidDel="00AC67C0">
                <w:rPr>
                  <w:rFonts w:ascii="Times New Roman" w:eastAsia="+mn-ea" w:hAnsi="Times New Roman"/>
                  <w:sz w:val="24"/>
                  <w:szCs w:val="24"/>
                  <w:lang w:eastAsia="zh-CN"/>
                </w:rPr>
                <w:delText>1</w:delText>
              </w:r>
            </w:del>
            <w:r>
              <w:rPr>
                <w:rFonts w:ascii="Times New Roman" w:eastAsia="+mn-ea" w:hAnsi="Times New Roman"/>
                <w:sz w:val="24"/>
                <w:szCs w:val="24"/>
                <w:lang w:eastAsia="zh-CN"/>
              </w:rPr>
              <w:t>.</w:t>
            </w:r>
          </w:p>
        </w:tc>
      </w:tr>
      <w:tr w:rsidR="00A47E15" w:rsidRPr="00CC48F7" w14:paraId="318447A2" w14:textId="77777777" w:rsidTr="00AC67C0">
        <w:tblPrEx>
          <w:tblW w:w="9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350" w:author="LAG Marinianis_V6_I5" w:date="2021-07-26T12:35:00Z">
            <w:tblPrEx>
              <w:tblW w:w="9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gridAfter w:val="1"/>
          <w:wAfter w:w="15" w:type="dxa"/>
          <w:trPrChange w:id="351" w:author="LAG Marinianis_V6_I5" w:date="2021-07-26T12:35:00Z">
            <w:trPr>
              <w:gridAfter w:val="1"/>
              <w:wAfter w:w="15" w:type="dxa"/>
            </w:trPr>
          </w:trPrChange>
        </w:trPr>
        <w:tc>
          <w:tcPr>
            <w:tcW w:w="2662" w:type="dxa"/>
            <w:gridSpan w:val="3"/>
            <w:vMerge/>
            <w:shd w:val="clear" w:color="auto" w:fill="auto"/>
            <w:tcPrChange w:id="352" w:author="LAG Marinianis_V6_I5" w:date="2021-07-26T12:35:00Z">
              <w:tcPr>
                <w:tcW w:w="2662" w:type="dxa"/>
                <w:gridSpan w:val="3"/>
                <w:vMerge/>
                <w:shd w:val="clear" w:color="auto" w:fill="auto"/>
              </w:tcPr>
            </w:tcPrChange>
          </w:tcPr>
          <w:p w14:paraId="31658FAF" w14:textId="77777777" w:rsidR="00A47E15" w:rsidRPr="003D0A49" w:rsidRDefault="00A47E15" w:rsidP="00A47E15">
            <w:pPr>
              <w:suppressAutoHyphens/>
              <w:spacing w:after="0" w:line="240" w:lineRule="auto"/>
              <w:rPr>
                <w:rFonts w:ascii="Times New Roman" w:hAnsi="Times New Roman"/>
                <w:sz w:val="24"/>
                <w:szCs w:val="24"/>
                <w:lang w:eastAsia="zh-CN"/>
              </w:rPr>
            </w:pPr>
          </w:p>
        </w:tc>
        <w:tc>
          <w:tcPr>
            <w:tcW w:w="1363" w:type="dxa"/>
            <w:gridSpan w:val="3"/>
            <w:shd w:val="clear" w:color="auto" w:fill="auto"/>
            <w:vAlign w:val="center"/>
            <w:tcPrChange w:id="353" w:author="LAG Marinianis_V6_I5" w:date="2021-07-26T12:35:00Z">
              <w:tcPr>
                <w:tcW w:w="1363" w:type="dxa"/>
                <w:gridSpan w:val="3"/>
                <w:shd w:val="clear" w:color="auto" w:fill="auto"/>
                <w:vAlign w:val="center"/>
              </w:tcPr>
            </w:tcPrChange>
          </w:tcPr>
          <w:p w14:paraId="2045F170" w14:textId="287F6500" w:rsidR="00A47E15" w:rsidRPr="003D0A49" w:rsidRDefault="00A47E15" w:rsidP="00A47E15">
            <w:pPr>
              <w:suppressAutoHyphens/>
              <w:spacing w:after="0" w:line="240" w:lineRule="auto"/>
              <w:jc w:val="center"/>
              <w:rPr>
                <w:rFonts w:ascii="Times New Roman" w:eastAsia="+mn-ea" w:hAnsi="Times New Roman"/>
                <w:sz w:val="24"/>
                <w:szCs w:val="24"/>
                <w:lang w:eastAsia="zh-CN"/>
              </w:rPr>
            </w:pPr>
            <w:del w:id="354" w:author="LAG Marinianis_V6_I5" w:date="2021-07-26T12:34:00Z">
              <w:r w:rsidRPr="003D0A49" w:rsidDel="00AC67C0">
                <w:rPr>
                  <w:rFonts w:ascii="Times New Roman" w:eastAsia="+mn-ea" w:hAnsi="Times New Roman"/>
                  <w:sz w:val="24"/>
                  <w:szCs w:val="24"/>
                  <w:lang w:eastAsia="zh-CN"/>
                </w:rPr>
                <w:delText>N/A</w:delText>
              </w:r>
            </w:del>
            <w:ins w:id="355" w:author="LAG Marinianis_V6_I5" w:date="2021-07-26T12:34:00Z">
              <w:r w:rsidR="00AC67C0">
                <w:rPr>
                  <w:rFonts w:ascii="Times New Roman" w:eastAsia="+mn-ea" w:hAnsi="Times New Roman"/>
                  <w:sz w:val="24"/>
                  <w:szCs w:val="24"/>
                  <w:lang w:eastAsia="zh-CN"/>
                </w:rPr>
                <w:t>0</w:t>
              </w:r>
            </w:ins>
          </w:p>
        </w:tc>
        <w:tc>
          <w:tcPr>
            <w:tcW w:w="920" w:type="dxa"/>
            <w:gridSpan w:val="3"/>
            <w:shd w:val="clear" w:color="auto" w:fill="auto"/>
            <w:vAlign w:val="center"/>
            <w:tcPrChange w:id="356" w:author="LAG Marinianis_V6_I5" w:date="2021-07-26T12:35:00Z">
              <w:tcPr>
                <w:tcW w:w="920" w:type="dxa"/>
                <w:gridSpan w:val="3"/>
                <w:shd w:val="clear" w:color="auto" w:fill="auto"/>
                <w:vAlign w:val="center"/>
              </w:tcPr>
            </w:tcPrChange>
          </w:tcPr>
          <w:p w14:paraId="364C0664" w14:textId="4CFF86B2" w:rsidR="00A47E15" w:rsidRPr="003D0A49" w:rsidRDefault="00A47E15" w:rsidP="00A47E15">
            <w:pPr>
              <w:suppressAutoHyphens/>
              <w:spacing w:after="0" w:line="240" w:lineRule="auto"/>
              <w:jc w:val="center"/>
              <w:rPr>
                <w:rFonts w:ascii="Times New Roman" w:eastAsia="+mn-ea" w:hAnsi="Times New Roman"/>
                <w:sz w:val="24"/>
                <w:szCs w:val="24"/>
                <w:lang w:eastAsia="zh-CN"/>
              </w:rPr>
            </w:pPr>
            <w:del w:id="357" w:author="LAG Marinianis_V6_I5" w:date="2021-07-26T12:35:00Z">
              <w:r w:rsidRPr="003D0A49" w:rsidDel="00AC67C0">
                <w:rPr>
                  <w:rFonts w:ascii="Times New Roman" w:eastAsia="+mn-ea" w:hAnsi="Times New Roman"/>
                  <w:sz w:val="24"/>
                  <w:szCs w:val="24"/>
                  <w:lang w:eastAsia="zh-CN"/>
                </w:rPr>
                <w:delText>N/A</w:delText>
              </w:r>
            </w:del>
            <w:ins w:id="358" w:author="LAG Marinianis_V6_I5" w:date="2021-07-26T12:35:00Z">
              <w:r w:rsidR="00AC67C0">
                <w:rPr>
                  <w:rFonts w:ascii="Times New Roman" w:eastAsia="+mn-ea" w:hAnsi="Times New Roman"/>
                  <w:sz w:val="24"/>
                  <w:szCs w:val="24"/>
                  <w:lang w:eastAsia="zh-CN"/>
                </w:rPr>
                <w:t>0</w:t>
              </w:r>
            </w:ins>
          </w:p>
        </w:tc>
        <w:tc>
          <w:tcPr>
            <w:tcW w:w="935" w:type="dxa"/>
            <w:gridSpan w:val="4"/>
            <w:shd w:val="clear" w:color="auto" w:fill="auto"/>
            <w:vAlign w:val="center"/>
            <w:tcPrChange w:id="359" w:author="LAG Marinianis_V6_I5" w:date="2021-07-26T12:35:00Z">
              <w:tcPr>
                <w:tcW w:w="935" w:type="dxa"/>
                <w:gridSpan w:val="4"/>
                <w:shd w:val="clear" w:color="auto" w:fill="auto"/>
                <w:vAlign w:val="center"/>
              </w:tcPr>
            </w:tcPrChange>
          </w:tcPr>
          <w:p w14:paraId="1D9E06B8" w14:textId="779139D6" w:rsidR="00A47E15" w:rsidRPr="003D0A49" w:rsidRDefault="00A47E15" w:rsidP="00A47E15">
            <w:pPr>
              <w:suppressAutoHyphens/>
              <w:spacing w:after="0" w:line="240" w:lineRule="auto"/>
              <w:jc w:val="center"/>
              <w:rPr>
                <w:rFonts w:ascii="Times New Roman" w:eastAsia="+mn-ea" w:hAnsi="Times New Roman"/>
                <w:sz w:val="24"/>
                <w:szCs w:val="24"/>
                <w:lang w:eastAsia="zh-CN"/>
              </w:rPr>
            </w:pPr>
            <w:r>
              <w:rPr>
                <w:rFonts w:ascii="Times New Roman" w:eastAsia="+mn-ea" w:hAnsi="Times New Roman"/>
                <w:sz w:val="24"/>
                <w:szCs w:val="24"/>
                <w:lang w:eastAsia="zh-CN"/>
              </w:rPr>
              <w:t>0</w:t>
            </w:r>
          </w:p>
        </w:tc>
        <w:tc>
          <w:tcPr>
            <w:tcW w:w="756" w:type="dxa"/>
            <w:gridSpan w:val="3"/>
            <w:shd w:val="clear" w:color="auto" w:fill="D7C3C3" w:themeFill="accent6" w:themeFillTint="66"/>
            <w:vAlign w:val="center"/>
            <w:tcPrChange w:id="360" w:author="LAG Marinianis_V6_I5" w:date="2021-07-26T12:35:00Z">
              <w:tcPr>
                <w:tcW w:w="756" w:type="dxa"/>
                <w:gridSpan w:val="3"/>
                <w:shd w:val="clear" w:color="auto" w:fill="auto"/>
                <w:vAlign w:val="center"/>
              </w:tcPr>
            </w:tcPrChange>
          </w:tcPr>
          <w:p w14:paraId="527472E5" w14:textId="3DA31930" w:rsidR="00A47E15" w:rsidRPr="003D0A49" w:rsidRDefault="00A47E15" w:rsidP="00A47E15">
            <w:pPr>
              <w:suppressAutoHyphens/>
              <w:spacing w:after="0" w:line="240" w:lineRule="auto"/>
              <w:jc w:val="center"/>
              <w:rPr>
                <w:rFonts w:ascii="Times New Roman" w:eastAsia="+mn-ea" w:hAnsi="Times New Roman"/>
                <w:sz w:val="24"/>
                <w:szCs w:val="24"/>
                <w:lang w:eastAsia="zh-CN"/>
              </w:rPr>
            </w:pPr>
            <w:del w:id="361" w:author="LAG Marinianis_V6_I5" w:date="2021-07-26T12:35:00Z">
              <w:r w:rsidDel="00AC67C0">
                <w:rPr>
                  <w:rFonts w:ascii="Times New Roman" w:eastAsia="+mn-ea" w:hAnsi="Times New Roman"/>
                  <w:sz w:val="24"/>
                  <w:szCs w:val="24"/>
                  <w:lang w:eastAsia="zh-CN"/>
                </w:rPr>
                <w:delText>0</w:delText>
              </w:r>
            </w:del>
            <w:ins w:id="362" w:author="LAG Marinianis_V6_I5" w:date="2021-07-26T12:35:00Z">
              <w:r w:rsidR="00AC67C0">
                <w:rPr>
                  <w:rFonts w:ascii="Times New Roman" w:eastAsia="+mn-ea" w:hAnsi="Times New Roman"/>
                  <w:sz w:val="24"/>
                  <w:szCs w:val="24"/>
                  <w:lang w:eastAsia="zh-CN"/>
                </w:rPr>
                <w:t>4</w:t>
              </w:r>
            </w:ins>
          </w:p>
        </w:tc>
        <w:tc>
          <w:tcPr>
            <w:tcW w:w="1014" w:type="dxa"/>
            <w:shd w:val="clear" w:color="auto" w:fill="D7C3C3" w:themeFill="accent6" w:themeFillTint="66"/>
            <w:vAlign w:val="center"/>
            <w:tcPrChange w:id="363" w:author="LAG Marinianis_V6_I5" w:date="2021-07-26T12:35:00Z">
              <w:tcPr>
                <w:tcW w:w="1014" w:type="dxa"/>
                <w:shd w:val="clear" w:color="auto" w:fill="D7C3C3" w:themeFill="accent6" w:themeFillTint="66"/>
                <w:vAlign w:val="center"/>
              </w:tcPr>
            </w:tcPrChange>
          </w:tcPr>
          <w:p w14:paraId="5868A1EB" w14:textId="384634C7" w:rsidR="00A47E15" w:rsidRPr="003D0A49" w:rsidRDefault="00A47E15" w:rsidP="00A47E15">
            <w:pPr>
              <w:suppressAutoHyphens/>
              <w:spacing w:after="0" w:line="240" w:lineRule="auto"/>
              <w:jc w:val="center"/>
              <w:rPr>
                <w:rFonts w:ascii="Times New Roman" w:eastAsia="+mn-ea" w:hAnsi="Times New Roman"/>
                <w:sz w:val="24"/>
                <w:szCs w:val="24"/>
                <w:lang w:eastAsia="zh-CN"/>
              </w:rPr>
            </w:pPr>
            <w:del w:id="364" w:author="LAG Marinianis_V6_I5" w:date="2021-07-26T12:35:00Z">
              <w:r w:rsidDel="00AC67C0">
                <w:rPr>
                  <w:rFonts w:ascii="Times New Roman" w:eastAsia="+mn-ea" w:hAnsi="Times New Roman"/>
                  <w:sz w:val="24"/>
                  <w:szCs w:val="24"/>
                  <w:lang w:eastAsia="zh-CN"/>
                </w:rPr>
                <w:delText>4</w:delText>
              </w:r>
            </w:del>
            <w:ins w:id="365" w:author="LAG Marinianis_V6_I5" w:date="2021-07-26T12:35:00Z">
              <w:r w:rsidR="00AC67C0">
                <w:rPr>
                  <w:rFonts w:ascii="Times New Roman" w:eastAsia="+mn-ea" w:hAnsi="Times New Roman"/>
                  <w:sz w:val="24"/>
                  <w:szCs w:val="24"/>
                  <w:lang w:eastAsia="zh-CN"/>
                </w:rPr>
                <w:t>1</w:t>
              </w:r>
            </w:ins>
          </w:p>
        </w:tc>
        <w:tc>
          <w:tcPr>
            <w:tcW w:w="1134" w:type="dxa"/>
            <w:gridSpan w:val="2"/>
            <w:shd w:val="clear" w:color="auto" w:fill="auto"/>
            <w:vAlign w:val="center"/>
            <w:tcPrChange w:id="366" w:author="LAG Marinianis_V6_I5" w:date="2021-07-26T12:35:00Z">
              <w:tcPr>
                <w:tcW w:w="1134" w:type="dxa"/>
                <w:gridSpan w:val="2"/>
                <w:shd w:val="clear" w:color="auto" w:fill="D7C3C3" w:themeFill="accent6" w:themeFillTint="66"/>
                <w:vAlign w:val="center"/>
              </w:tcPr>
            </w:tcPrChange>
          </w:tcPr>
          <w:p w14:paraId="41188F56" w14:textId="7863760E" w:rsidR="00A47E15" w:rsidRPr="003D0A49" w:rsidRDefault="00AC67C0" w:rsidP="00A47E15">
            <w:pPr>
              <w:suppressAutoHyphens/>
              <w:spacing w:after="0" w:line="240" w:lineRule="auto"/>
              <w:jc w:val="center"/>
              <w:rPr>
                <w:rFonts w:ascii="Times New Roman" w:eastAsia="+mn-ea" w:hAnsi="Times New Roman"/>
                <w:sz w:val="24"/>
                <w:szCs w:val="24"/>
                <w:lang w:eastAsia="zh-CN"/>
              </w:rPr>
            </w:pPr>
            <w:ins w:id="367" w:author="LAG Marinianis_V6_I5" w:date="2021-07-26T12:35:00Z">
              <w:r>
                <w:rPr>
                  <w:rFonts w:ascii="Times New Roman" w:eastAsia="+mn-ea" w:hAnsi="Times New Roman"/>
                  <w:sz w:val="24"/>
                  <w:szCs w:val="24"/>
                  <w:lang w:eastAsia="zh-CN"/>
                </w:rPr>
                <w:t>0</w:t>
              </w:r>
            </w:ins>
            <w:del w:id="368" w:author="LAG Marinianis_V6_I5" w:date="2021-07-26T12:35:00Z">
              <w:r w:rsidR="00A47E15" w:rsidDel="00AC67C0">
                <w:rPr>
                  <w:rFonts w:ascii="Times New Roman" w:eastAsia="+mn-ea" w:hAnsi="Times New Roman"/>
                  <w:sz w:val="24"/>
                  <w:szCs w:val="24"/>
                  <w:lang w:eastAsia="zh-CN"/>
                </w:rPr>
                <w:delText>1</w:delText>
              </w:r>
            </w:del>
          </w:p>
        </w:tc>
        <w:tc>
          <w:tcPr>
            <w:tcW w:w="876" w:type="dxa"/>
            <w:gridSpan w:val="2"/>
            <w:shd w:val="clear" w:color="auto" w:fill="D7C3C3" w:themeFill="accent6" w:themeFillTint="66"/>
            <w:vAlign w:val="center"/>
            <w:tcPrChange w:id="369" w:author="LAG Marinianis_V6_I5" w:date="2021-07-26T12:35:00Z">
              <w:tcPr>
                <w:tcW w:w="876" w:type="dxa"/>
                <w:gridSpan w:val="2"/>
                <w:shd w:val="clear" w:color="auto" w:fill="auto"/>
                <w:vAlign w:val="center"/>
              </w:tcPr>
            </w:tcPrChange>
          </w:tcPr>
          <w:p w14:paraId="663F9D59" w14:textId="489B49C1" w:rsidR="00A47E15" w:rsidRPr="003D0A49" w:rsidRDefault="00A47E15" w:rsidP="00A47E15">
            <w:pPr>
              <w:suppressAutoHyphens/>
              <w:spacing w:after="0" w:line="240" w:lineRule="auto"/>
              <w:jc w:val="center"/>
              <w:rPr>
                <w:rFonts w:ascii="Times New Roman" w:eastAsia="+mn-ea" w:hAnsi="Times New Roman"/>
                <w:sz w:val="24"/>
                <w:szCs w:val="24"/>
                <w:lang w:eastAsia="zh-CN"/>
              </w:rPr>
            </w:pPr>
            <w:del w:id="370" w:author="LAG Marinianis_V6_I5" w:date="2021-07-26T12:35:00Z">
              <w:r w:rsidDel="00AC67C0">
                <w:rPr>
                  <w:rFonts w:ascii="Times New Roman" w:eastAsia="+mn-ea" w:hAnsi="Times New Roman"/>
                  <w:sz w:val="24"/>
                  <w:szCs w:val="24"/>
                  <w:lang w:eastAsia="zh-CN"/>
                </w:rPr>
                <w:delText>0</w:delText>
              </w:r>
            </w:del>
            <w:ins w:id="371" w:author="LAG Marinianis_V6_I5" w:date="2021-07-26T12:35:00Z">
              <w:r w:rsidR="00AC67C0">
                <w:rPr>
                  <w:rFonts w:ascii="Times New Roman" w:eastAsia="+mn-ea" w:hAnsi="Times New Roman"/>
                  <w:sz w:val="24"/>
                  <w:szCs w:val="24"/>
                  <w:lang w:eastAsia="zh-CN"/>
                </w:rPr>
                <w:t>1</w:t>
              </w:r>
            </w:ins>
          </w:p>
        </w:tc>
      </w:tr>
      <w:tr w:rsidR="00AC67C0" w:rsidRPr="00CC48F7" w14:paraId="22EB73B1" w14:textId="77777777" w:rsidTr="00AA584C">
        <w:trPr>
          <w:gridAfter w:val="1"/>
          <w:wAfter w:w="15" w:type="dxa"/>
        </w:trPr>
        <w:tc>
          <w:tcPr>
            <w:tcW w:w="2662" w:type="dxa"/>
            <w:gridSpan w:val="3"/>
            <w:vMerge w:val="restart"/>
            <w:shd w:val="clear" w:color="auto" w:fill="auto"/>
          </w:tcPr>
          <w:p w14:paraId="14CC3CC4" w14:textId="36D9B7A8" w:rsidR="00AC67C0" w:rsidRPr="003D0A49" w:rsidRDefault="00AC67C0" w:rsidP="00AC67C0">
            <w:pPr>
              <w:suppressAutoHyphens/>
              <w:spacing w:after="0" w:line="240" w:lineRule="auto"/>
              <w:rPr>
                <w:rFonts w:ascii="Times New Roman" w:hAnsi="Times New Roman"/>
                <w:sz w:val="24"/>
                <w:szCs w:val="24"/>
                <w:lang w:eastAsia="zh-CN"/>
              </w:rPr>
            </w:pPr>
            <w:r w:rsidRPr="003D0A49">
              <w:rPr>
                <w:rFonts w:ascii="Times New Roman" w:hAnsi="Times New Roman"/>
                <w:sz w:val="24"/>
                <w:szCs w:val="24"/>
                <w:lang w:eastAsia="zh-CN"/>
              </w:rPr>
              <w:t>Predviđena financijska alokacija (planirana sredstva) do 202</w:t>
            </w:r>
            <w:ins w:id="372" w:author="LAG Marinianis_V6_I5" w:date="2021-07-26T12:34:00Z">
              <w:r>
                <w:rPr>
                  <w:rFonts w:ascii="Times New Roman" w:hAnsi="Times New Roman"/>
                  <w:sz w:val="24"/>
                  <w:szCs w:val="24"/>
                  <w:lang w:eastAsia="zh-CN"/>
                </w:rPr>
                <w:t>2</w:t>
              </w:r>
            </w:ins>
            <w:del w:id="373" w:author="LAG Marinianis_V6_I5" w:date="2021-07-26T12:34:00Z">
              <w:r w:rsidRPr="003D0A49" w:rsidDel="00AC67C0">
                <w:rPr>
                  <w:rFonts w:ascii="Times New Roman" w:hAnsi="Times New Roman"/>
                  <w:sz w:val="24"/>
                  <w:szCs w:val="24"/>
                  <w:lang w:eastAsia="zh-CN"/>
                </w:rPr>
                <w:delText>0</w:delText>
              </w:r>
            </w:del>
            <w:r w:rsidRPr="003D0A49">
              <w:rPr>
                <w:rFonts w:ascii="Times New Roman" w:hAnsi="Times New Roman"/>
                <w:sz w:val="24"/>
                <w:szCs w:val="24"/>
                <w:lang w:eastAsia="zh-CN"/>
              </w:rPr>
              <w:t>. (%, 19.2)</w:t>
            </w:r>
          </w:p>
        </w:tc>
        <w:tc>
          <w:tcPr>
            <w:tcW w:w="1363" w:type="dxa"/>
            <w:gridSpan w:val="3"/>
            <w:shd w:val="clear" w:color="auto" w:fill="auto"/>
            <w:vAlign w:val="center"/>
          </w:tcPr>
          <w:p w14:paraId="7A43F800" w14:textId="41BD407A" w:rsidR="00AC67C0" w:rsidRPr="003D0A49" w:rsidRDefault="00AC67C0" w:rsidP="00AC67C0">
            <w:pPr>
              <w:suppressAutoHyphens/>
              <w:spacing w:after="0" w:line="240" w:lineRule="auto"/>
              <w:jc w:val="center"/>
              <w:rPr>
                <w:rFonts w:ascii="Times New Roman" w:eastAsia="+mn-ea" w:hAnsi="Times New Roman"/>
                <w:sz w:val="24"/>
                <w:szCs w:val="24"/>
                <w:lang w:eastAsia="zh-CN"/>
              </w:rPr>
            </w:pPr>
            <w:del w:id="374" w:author="LAG Marinianis_V6_I5" w:date="2021-07-26T12:34:00Z">
              <w:r w:rsidDel="00AC67C0">
                <w:rPr>
                  <w:rFonts w:ascii="Times New Roman" w:eastAsia="+mn-ea" w:hAnsi="Times New Roman"/>
                  <w:sz w:val="24"/>
                  <w:szCs w:val="24"/>
                  <w:lang w:eastAsia="zh-CN"/>
                </w:rPr>
                <w:delText>2014./2015.</w:delText>
              </w:r>
            </w:del>
            <w:ins w:id="375" w:author="LAG Marinianis_V6_I5" w:date="2021-07-26T12:34:00Z">
              <w:r>
                <w:rPr>
                  <w:rFonts w:ascii="Times New Roman" w:eastAsia="+mn-ea" w:hAnsi="Times New Roman"/>
                  <w:sz w:val="24"/>
                  <w:szCs w:val="24"/>
                  <w:lang w:eastAsia="zh-CN"/>
                </w:rPr>
                <w:t>2014.-2016.</w:t>
              </w:r>
            </w:ins>
          </w:p>
        </w:tc>
        <w:tc>
          <w:tcPr>
            <w:tcW w:w="920" w:type="dxa"/>
            <w:gridSpan w:val="3"/>
            <w:shd w:val="clear" w:color="auto" w:fill="auto"/>
            <w:vAlign w:val="center"/>
          </w:tcPr>
          <w:p w14:paraId="1C8E1F2C" w14:textId="3780A5BF" w:rsidR="00AC67C0" w:rsidRPr="003D0A49" w:rsidRDefault="00AC67C0" w:rsidP="00AC67C0">
            <w:pPr>
              <w:suppressAutoHyphens/>
              <w:spacing w:after="0" w:line="240" w:lineRule="auto"/>
              <w:jc w:val="center"/>
              <w:rPr>
                <w:rFonts w:ascii="Times New Roman" w:eastAsia="+mn-ea" w:hAnsi="Times New Roman"/>
                <w:sz w:val="24"/>
                <w:szCs w:val="24"/>
                <w:lang w:eastAsia="zh-CN"/>
              </w:rPr>
            </w:pPr>
            <w:r>
              <w:rPr>
                <w:rFonts w:ascii="Times New Roman" w:eastAsia="+mn-ea" w:hAnsi="Times New Roman"/>
                <w:sz w:val="24"/>
                <w:szCs w:val="24"/>
                <w:lang w:eastAsia="zh-CN"/>
              </w:rPr>
              <w:t>201</w:t>
            </w:r>
            <w:ins w:id="376" w:author="LAG Marinianis_V6_I5" w:date="2021-07-26T12:34:00Z">
              <w:r>
                <w:rPr>
                  <w:rFonts w:ascii="Times New Roman" w:eastAsia="+mn-ea" w:hAnsi="Times New Roman"/>
                  <w:sz w:val="24"/>
                  <w:szCs w:val="24"/>
                  <w:lang w:eastAsia="zh-CN"/>
                </w:rPr>
                <w:t>7</w:t>
              </w:r>
            </w:ins>
            <w:del w:id="377" w:author="LAG Marinianis_V6_I5" w:date="2021-07-26T12:34:00Z">
              <w:r w:rsidDel="00AC67C0">
                <w:rPr>
                  <w:rFonts w:ascii="Times New Roman" w:eastAsia="+mn-ea" w:hAnsi="Times New Roman"/>
                  <w:sz w:val="24"/>
                  <w:szCs w:val="24"/>
                  <w:lang w:eastAsia="zh-CN"/>
                </w:rPr>
                <w:delText>6</w:delText>
              </w:r>
            </w:del>
            <w:r>
              <w:rPr>
                <w:rFonts w:ascii="Times New Roman" w:eastAsia="+mn-ea" w:hAnsi="Times New Roman"/>
                <w:sz w:val="24"/>
                <w:szCs w:val="24"/>
                <w:lang w:eastAsia="zh-CN"/>
              </w:rPr>
              <w:t>.</w:t>
            </w:r>
          </w:p>
        </w:tc>
        <w:tc>
          <w:tcPr>
            <w:tcW w:w="935" w:type="dxa"/>
            <w:gridSpan w:val="4"/>
            <w:shd w:val="clear" w:color="auto" w:fill="auto"/>
            <w:vAlign w:val="center"/>
          </w:tcPr>
          <w:p w14:paraId="134EA88A" w14:textId="06E5B2DE" w:rsidR="00AC67C0" w:rsidRPr="003D0A49" w:rsidRDefault="00AC67C0" w:rsidP="00AC67C0">
            <w:pPr>
              <w:suppressAutoHyphens/>
              <w:spacing w:after="0" w:line="240" w:lineRule="auto"/>
              <w:jc w:val="center"/>
              <w:rPr>
                <w:rFonts w:ascii="Times New Roman" w:eastAsia="+mn-ea" w:hAnsi="Times New Roman"/>
                <w:sz w:val="24"/>
                <w:szCs w:val="24"/>
                <w:lang w:eastAsia="zh-CN"/>
              </w:rPr>
            </w:pPr>
            <w:ins w:id="378" w:author="LAG Marinianis_V6_I5" w:date="2021-07-26T12:34:00Z">
              <w:r>
                <w:rPr>
                  <w:rFonts w:ascii="Times New Roman" w:eastAsia="+mn-ea" w:hAnsi="Times New Roman"/>
                  <w:sz w:val="24"/>
                  <w:szCs w:val="24"/>
                  <w:lang w:eastAsia="zh-CN"/>
                </w:rPr>
                <w:t>2018.</w:t>
              </w:r>
            </w:ins>
            <w:del w:id="379" w:author="LAG Marinianis_V6_I5" w:date="2021-07-26T12:34:00Z">
              <w:r w:rsidDel="00397343">
                <w:rPr>
                  <w:rFonts w:ascii="Times New Roman" w:eastAsia="+mn-ea" w:hAnsi="Times New Roman"/>
                  <w:sz w:val="24"/>
                  <w:szCs w:val="24"/>
                  <w:lang w:eastAsia="zh-CN"/>
                </w:rPr>
                <w:delText>2017.</w:delText>
              </w:r>
            </w:del>
          </w:p>
        </w:tc>
        <w:tc>
          <w:tcPr>
            <w:tcW w:w="756" w:type="dxa"/>
            <w:gridSpan w:val="3"/>
            <w:shd w:val="clear" w:color="auto" w:fill="auto"/>
            <w:vAlign w:val="center"/>
          </w:tcPr>
          <w:p w14:paraId="4BA46989" w14:textId="1B740A7F" w:rsidR="00AC67C0" w:rsidRPr="003D0A49" w:rsidRDefault="00AC67C0" w:rsidP="00AC67C0">
            <w:pPr>
              <w:suppressAutoHyphens/>
              <w:spacing w:after="0" w:line="240" w:lineRule="auto"/>
              <w:jc w:val="center"/>
              <w:rPr>
                <w:rFonts w:ascii="Times New Roman" w:eastAsia="+mn-ea" w:hAnsi="Times New Roman"/>
                <w:sz w:val="24"/>
                <w:szCs w:val="24"/>
                <w:lang w:eastAsia="zh-CN"/>
              </w:rPr>
            </w:pPr>
            <w:ins w:id="380" w:author="LAG Marinianis_V6_I5" w:date="2021-07-26T12:34:00Z">
              <w:r>
                <w:rPr>
                  <w:rFonts w:ascii="Times New Roman" w:eastAsia="+mn-ea" w:hAnsi="Times New Roman"/>
                  <w:sz w:val="24"/>
                  <w:szCs w:val="24"/>
                  <w:lang w:eastAsia="zh-CN"/>
                </w:rPr>
                <w:t>2019.</w:t>
              </w:r>
            </w:ins>
            <w:del w:id="381" w:author="LAG Marinianis_V6_I5" w:date="2021-07-26T12:34:00Z">
              <w:r w:rsidDel="00397343">
                <w:rPr>
                  <w:rFonts w:ascii="Times New Roman" w:eastAsia="+mn-ea" w:hAnsi="Times New Roman"/>
                  <w:sz w:val="24"/>
                  <w:szCs w:val="24"/>
                  <w:lang w:eastAsia="zh-CN"/>
                </w:rPr>
                <w:delText>2018.</w:delText>
              </w:r>
            </w:del>
          </w:p>
        </w:tc>
        <w:tc>
          <w:tcPr>
            <w:tcW w:w="1014" w:type="dxa"/>
            <w:shd w:val="clear" w:color="auto" w:fill="auto"/>
            <w:vAlign w:val="center"/>
          </w:tcPr>
          <w:p w14:paraId="7D717778" w14:textId="5CF36A4C" w:rsidR="00AC67C0" w:rsidRPr="003D0A49" w:rsidRDefault="00AC67C0" w:rsidP="00AC67C0">
            <w:pPr>
              <w:suppressAutoHyphens/>
              <w:spacing w:after="0" w:line="240" w:lineRule="auto"/>
              <w:jc w:val="center"/>
              <w:rPr>
                <w:rFonts w:ascii="Times New Roman" w:eastAsia="+mn-ea" w:hAnsi="Times New Roman"/>
                <w:sz w:val="24"/>
                <w:szCs w:val="24"/>
                <w:lang w:eastAsia="zh-CN"/>
              </w:rPr>
            </w:pPr>
            <w:ins w:id="382" w:author="LAG Marinianis_V6_I5" w:date="2021-07-26T12:34:00Z">
              <w:r>
                <w:rPr>
                  <w:rFonts w:ascii="Times New Roman" w:eastAsia="+mn-ea" w:hAnsi="Times New Roman"/>
                  <w:sz w:val="24"/>
                  <w:szCs w:val="24"/>
                  <w:lang w:eastAsia="zh-CN"/>
                </w:rPr>
                <w:t>2020.</w:t>
              </w:r>
            </w:ins>
            <w:del w:id="383" w:author="LAG Marinianis_V6_I5" w:date="2021-07-26T12:34:00Z">
              <w:r w:rsidDel="00397343">
                <w:rPr>
                  <w:rFonts w:ascii="Times New Roman" w:eastAsia="+mn-ea" w:hAnsi="Times New Roman"/>
                  <w:sz w:val="24"/>
                  <w:szCs w:val="24"/>
                  <w:lang w:eastAsia="zh-CN"/>
                </w:rPr>
                <w:delText>2019.</w:delText>
              </w:r>
            </w:del>
          </w:p>
        </w:tc>
        <w:tc>
          <w:tcPr>
            <w:tcW w:w="1134" w:type="dxa"/>
            <w:gridSpan w:val="2"/>
            <w:shd w:val="clear" w:color="auto" w:fill="auto"/>
            <w:vAlign w:val="center"/>
          </w:tcPr>
          <w:p w14:paraId="05013A79" w14:textId="557C6C5E" w:rsidR="00AC67C0" w:rsidRPr="003D0A49" w:rsidRDefault="00AC67C0" w:rsidP="00AC67C0">
            <w:pPr>
              <w:suppressAutoHyphens/>
              <w:spacing w:after="0" w:line="240" w:lineRule="auto"/>
              <w:jc w:val="center"/>
              <w:rPr>
                <w:rFonts w:ascii="Times New Roman" w:eastAsia="+mn-ea" w:hAnsi="Times New Roman"/>
                <w:sz w:val="24"/>
                <w:szCs w:val="24"/>
                <w:lang w:eastAsia="zh-CN"/>
              </w:rPr>
            </w:pPr>
            <w:ins w:id="384" w:author="LAG Marinianis_V6_I5" w:date="2021-07-26T12:34:00Z">
              <w:r>
                <w:rPr>
                  <w:rFonts w:ascii="Times New Roman" w:eastAsia="+mn-ea" w:hAnsi="Times New Roman"/>
                  <w:sz w:val="24"/>
                  <w:szCs w:val="24"/>
                  <w:lang w:eastAsia="zh-CN"/>
                </w:rPr>
                <w:t>2021.</w:t>
              </w:r>
            </w:ins>
            <w:del w:id="385" w:author="LAG Marinianis_V6_I5" w:date="2021-07-26T12:34:00Z">
              <w:r w:rsidDel="00397343">
                <w:rPr>
                  <w:rFonts w:ascii="Times New Roman" w:eastAsia="+mn-ea" w:hAnsi="Times New Roman"/>
                  <w:sz w:val="24"/>
                  <w:szCs w:val="24"/>
                  <w:lang w:eastAsia="zh-CN"/>
                </w:rPr>
                <w:delText>2020.</w:delText>
              </w:r>
            </w:del>
          </w:p>
        </w:tc>
        <w:tc>
          <w:tcPr>
            <w:tcW w:w="876" w:type="dxa"/>
            <w:gridSpan w:val="2"/>
            <w:shd w:val="clear" w:color="auto" w:fill="auto"/>
            <w:vAlign w:val="center"/>
          </w:tcPr>
          <w:p w14:paraId="1B2CDB72" w14:textId="01FC44E3" w:rsidR="00AC67C0" w:rsidRPr="003D0A49" w:rsidRDefault="00AC67C0" w:rsidP="00AC67C0">
            <w:pPr>
              <w:suppressAutoHyphens/>
              <w:spacing w:after="0" w:line="240" w:lineRule="auto"/>
              <w:jc w:val="center"/>
              <w:rPr>
                <w:rFonts w:ascii="Times New Roman" w:eastAsia="+mn-ea" w:hAnsi="Times New Roman"/>
                <w:sz w:val="24"/>
                <w:szCs w:val="24"/>
                <w:lang w:eastAsia="zh-CN"/>
              </w:rPr>
            </w:pPr>
            <w:r>
              <w:rPr>
                <w:rFonts w:ascii="Times New Roman" w:eastAsia="+mn-ea" w:hAnsi="Times New Roman"/>
                <w:sz w:val="24"/>
                <w:szCs w:val="24"/>
                <w:lang w:eastAsia="zh-CN"/>
              </w:rPr>
              <w:t>202</w:t>
            </w:r>
            <w:ins w:id="386" w:author="LAG Marinianis_V6_I5" w:date="2021-07-26T12:34:00Z">
              <w:r>
                <w:rPr>
                  <w:rFonts w:ascii="Times New Roman" w:eastAsia="+mn-ea" w:hAnsi="Times New Roman"/>
                  <w:sz w:val="24"/>
                  <w:szCs w:val="24"/>
                  <w:lang w:eastAsia="zh-CN"/>
                </w:rPr>
                <w:t>2</w:t>
              </w:r>
            </w:ins>
            <w:del w:id="387" w:author="LAG Marinianis_V6_I5" w:date="2021-07-26T12:34:00Z">
              <w:r w:rsidDel="00AC67C0">
                <w:rPr>
                  <w:rFonts w:ascii="Times New Roman" w:eastAsia="+mn-ea" w:hAnsi="Times New Roman"/>
                  <w:sz w:val="24"/>
                  <w:szCs w:val="24"/>
                  <w:lang w:eastAsia="zh-CN"/>
                </w:rPr>
                <w:delText>1</w:delText>
              </w:r>
            </w:del>
            <w:r>
              <w:rPr>
                <w:rFonts w:ascii="Times New Roman" w:eastAsia="+mn-ea" w:hAnsi="Times New Roman"/>
                <w:sz w:val="24"/>
                <w:szCs w:val="24"/>
                <w:lang w:eastAsia="zh-CN"/>
              </w:rPr>
              <w:t>.</w:t>
            </w:r>
          </w:p>
        </w:tc>
      </w:tr>
      <w:tr w:rsidR="00A47E15" w:rsidRPr="00CC48F7" w14:paraId="6D641DBF" w14:textId="77777777" w:rsidTr="00AC67C0">
        <w:tblPrEx>
          <w:tblW w:w="9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388" w:author="LAG Marinianis_V6_I5" w:date="2021-07-26T12:36:00Z">
            <w:tblPrEx>
              <w:tblW w:w="9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gridAfter w:val="1"/>
          <w:wAfter w:w="15" w:type="dxa"/>
          <w:trPrChange w:id="389" w:author="LAG Marinianis_V6_I5" w:date="2021-07-26T12:36:00Z">
            <w:trPr>
              <w:gridAfter w:val="1"/>
              <w:wAfter w:w="15" w:type="dxa"/>
            </w:trPr>
          </w:trPrChange>
        </w:trPr>
        <w:tc>
          <w:tcPr>
            <w:tcW w:w="2662" w:type="dxa"/>
            <w:gridSpan w:val="3"/>
            <w:vMerge/>
            <w:shd w:val="clear" w:color="auto" w:fill="auto"/>
            <w:tcPrChange w:id="390" w:author="LAG Marinianis_V6_I5" w:date="2021-07-26T12:36:00Z">
              <w:tcPr>
                <w:tcW w:w="2662" w:type="dxa"/>
                <w:gridSpan w:val="3"/>
                <w:vMerge/>
                <w:shd w:val="clear" w:color="auto" w:fill="auto"/>
              </w:tcPr>
            </w:tcPrChange>
          </w:tcPr>
          <w:p w14:paraId="4FB80CEB" w14:textId="77777777" w:rsidR="00A47E15" w:rsidRPr="003D0A49" w:rsidRDefault="00A47E15" w:rsidP="00A47E15">
            <w:pPr>
              <w:suppressAutoHyphens/>
              <w:spacing w:after="0" w:line="240" w:lineRule="auto"/>
              <w:rPr>
                <w:rFonts w:ascii="Times New Roman" w:hAnsi="Times New Roman"/>
                <w:sz w:val="24"/>
                <w:szCs w:val="24"/>
                <w:lang w:eastAsia="zh-CN"/>
              </w:rPr>
            </w:pPr>
          </w:p>
        </w:tc>
        <w:tc>
          <w:tcPr>
            <w:tcW w:w="1363" w:type="dxa"/>
            <w:gridSpan w:val="3"/>
            <w:shd w:val="clear" w:color="auto" w:fill="auto"/>
            <w:vAlign w:val="center"/>
            <w:tcPrChange w:id="391" w:author="LAG Marinianis_V6_I5" w:date="2021-07-26T12:36:00Z">
              <w:tcPr>
                <w:tcW w:w="1363" w:type="dxa"/>
                <w:gridSpan w:val="3"/>
                <w:shd w:val="clear" w:color="auto" w:fill="auto"/>
                <w:vAlign w:val="center"/>
              </w:tcPr>
            </w:tcPrChange>
          </w:tcPr>
          <w:p w14:paraId="62D47467" w14:textId="0B6BAE5E" w:rsidR="00A47E15" w:rsidRPr="003D0A49" w:rsidRDefault="00A47E15" w:rsidP="00A47E15">
            <w:pPr>
              <w:suppressAutoHyphens/>
              <w:spacing w:after="0" w:line="240" w:lineRule="auto"/>
              <w:jc w:val="center"/>
              <w:rPr>
                <w:rFonts w:ascii="Times New Roman" w:eastAsia="+mn-ea" w:hAnsi="Times New Roman"/>
                <w:sz w:val="24"/>
                <w:szCs w:val="24"/>
                <w:lang w:eastAsia="zh-CN"/>
              </w:rPr>
            </w:pPr>
            <w:del w:id="392" w:author="LAG Marinianis_V6_I5" w:date="2021-07-26T12:34:00Z">
              <w:r w:rsidRPr="003D0A49" w:rsidDel="00AC67C0">
                <w:rPr>
                  <w:rFonts w:ascii="Times New Roman" w:eastAsia="+mn-ea" w:hAnsi="Times New Roman"/>
                  <w:sz w:val="24"/>
                  <w:szCs w:val="24"/>
                  <w:lang w:eastAsia="zh-CN"/>
                </w:rPr>
                <w:delText>N/A</w:delText>
              </w:r>
            </w:del>
            <w:ins w:id="393" w:author="LAG Marinianis_V6_I5" w:date="2021-07-26T12:34:00Z">
              <w:r w:rsidR="00AC67C0">
                <w:rPr>
                  <w:rFonts w:ascii="Times New Roman" w:eastAsia="+mn-ea" w:hAnsi="Times New Roman"/>
                  <w:sz w:val="24"/>
                  <w:szCs w:val="24"/>
                  <w:lang w:eastAsia="zh-CN"/>
                </w:rPr>
                <w:t>0</w:t>
              </w:r>
            </w:ins>
          </w:p>
        </w:tc>
        <w:tc>
          <w:tcPr>
            <w:tcW w:w="920" w:type="dxa"/>
            <w:gridSpan w:val="3"/>
            <w:shd w:val="clear" w:color="auto" w:fill="auto"/>
            <w:vAlign w:val="center"/>
            <w:tcPrChange w:id="394" w:author="LAG Marinianis_V6_I5" w:date="2021-07-26T12:36:00Z">
              <w:tcPr>
                <w:tcW w:w="920" w:type="dxa"/>
                <w:gridSpan w:val="3"/>
                <w:shd w:val="clear" w:color="auto" w:fill="auto"/>
                <w:vAlign w:val="center"/>
              </w:tcPr>
            </w:tcPrChange>
          </w:tcPr>
          <w:p w14:paraId="0B8275E1" w14:textId="6D2A10CC" w:rsidR="00A47E15" w:rsidRPr="003D0A49" w:rsidRDefault="00A47E15" w:rsidP="00A47E15">
            <w:pPr>
              <w:suppressAutoHyphens/>
              <w:spacing w:after="0" w:line="240" w:lineRule="auto"/>
              <w:jc w:val="center"/>
              <w:rPr>
                <w:rFonts w:ascii="Times New Roman" w:eastAsia="+mn-ea" w:hAnsi="Times New Roman"/>
                <w:sz w:val="24"/>
                <w:szCs w:val="24"/>
                <w:lang w:eastAsia="zh-CN"/>
              </w:rPr>
            </w:pPr>
            <w:del w:id="395" w:author="LAG Marinianis_V6_I5" w:date="2021-07-26T12:35:00Z">
              <w:r w:rsidRPr="003D0A49" w:rsidDel="00AC67C0">
                <w:rPr>
                  <w:rFonts w:ascii="Times New Roman" w:eastAsia="+mn-ea" w:hAnsi="Times New Roman"/>
                  <w:sz w:val="24"/>
                  <w:szCs w:val="24"/>
                  <w:lang w:eastAsia="zh-CN"/>
                </w:rPr>
                <w:delText>N/A</w:delText>
              </w:r>
            </w:del>
            <w:ins w:id="396" w:author="LAG Marinianis_V6_I5" w:date="2021-07-26T12:35:00Z">
              <w:r w:rsidR="00AC67C0">
                <w:rPr>
                  <w:rFonts w:ascii="Times New Roman" w:eastAsia="+mn-ea" w:hAnsi="Times New Roman"/>
                  <w:sz w:val="24"/>
                  <w:szCs w:val="24"/>
                  <w:lang w:eastAsia="zh-CN"/>
                </w:rPr>
                <w:t>0</w:t>
              </w:r>
            </w:ins>
          </w:p>
        </w:tc>
        <w:tc>
          <w:tcPr>
            <w:tcW w:w="935" w:type="dxa"/>
            <w:gridSpan w:val="4"/>
            <w:shd w:val="clear" w:color="auto" w:fill="auto"/>
            <w:vAlign w:val="center"/>
            <w:tcPrChange w:id="397" w:author="LAG Marinianis_V6_I5" w:date="2021-07-26T12:36:00Z">
              <w:tcPr>
                <w:tcW w:w="935" w:type="dxa"/>
                <w:gridSpan w:val="4"/>
                <w:shd w:val="clear" w:color="auto" w:fill="auto"/>
                <w:vAlign w:val="center"/>
              </w:tcPr>
            </w:tcPrChange>
          </w:tcPr>
          <w:p w14:paraId="26F0DFC7" w14:textId="409F753C" w:rsidR="00A47E15" w:rsidRPr="003D0A49" w:rsidRDefault="00A47E15" w:rsidP="00A47E15">
            <w:pPr>
              <w:suppressAutoHyphens/>
              <w:spacing w:after="0" w:line="240" w:lineRule="auto"/>
              <w:jc w:val="center"/>
              <w:rPr>
                <w:rFonts w:ascii="Times New Roman" w:eastAsia="+mn-ea" w:hAnsi="Times New Roman"/>
                <w:sz w:val="24"/>
                <w:szCs w:val="24"/>
                <w:lang w:eastAsia="zh-CN"/>
              </w:rPr>
            </w:pPr>
            <w:r>
              <w:rPr>
                <w:rFonts w:ascii="Times New Roman" w:eastAsia="+mn-ea" w:hAnsi="Times New Roman"/>
                <w:sz w:val="24"/>
                <w:szCs w:val="24"/>
                <w:lang w:eastAsia="zh-CN"/>
              </w:rPr>
              <w:t>0</w:t>
            </w:r>
          </w:p>
        </w:tc>
        <w:tc>
          <w:tcPr>
            <w:tcW w:w="756" w:type="dxa"/>
            <w:gridSpan w:val="3"/>
            <w:shd w:val="clear" w:color="auto" w:fill="D7C3C3" w:themeFill="accent6" w:themeFillTint="66"/>
            <w:vAlign w:val="center"/>
            <w:tcPrChange w:id="398" w:author="LAG Marinianis_V6_I5" w:date="2021-07-26T12:36:00Z">
              <w:tcPr>
                <w:tcW w:w="756" w:type="dxa"/>
                <w:gridSpan w:val="3"/>
                <w:shd w:val="clear" w:color="auto" w:fill="auto"/>
                <w:vAlign w:val="center"/>
              </w:tcPr>
            </w:tcPrChange>
          </w:tcPr>
          <w:p w14:paraId="01C5A120" w14:textId="5D542E42" w:rsidR="00A47E15" w:rsidRPr="003D0A49" w:rsidRDefault="00A47E15" w:rsidP="00A47E15">
            <w:pPr>
              <w:suppressAutoHyphens/>
              <w:spacing w:after="0" w:line="240" w:lineRule="auto"/>
              <w:jc w:val="center"/>
              <w:rPr>
                <w:rFonts w:ascii="Times New Roman" w:eastAsia="+mn-ea" w:hAnsi="Times New Roman"/>
                <w:sz w:val="24"/>
                <w:szCs w:val="24"/>
                <w:lang w:eastAsia="zh-CN"/>
              </w:rPr>
            </w:pPr>
            <w:del w:id="399" w:author="LAG Marinianis_V6_I5" w:date="2021-07-26T12:36:00Z">
              <w:r w:rsidDel="00AC67C0">
                <w:rPr>
                  <w:rFonts w:ascii="Times New Roman" w:eastAsia="+mn-ea" w:hAnsi="Times New Roman"/>
                  <w:sz w:val="24"/>
                  <w:szCs w:val="24"/>
                  <w:lang w:eastAsia="zh-CN"/>
                </w:rPr>
                <w:delText>0</w:delText>
              </w:r>
            </w:del>
            <w:ins w:id="400" w:author="LAG Marinianis_V6_I5" w:date="2021-07-26T12:36:00Z">
              <w:r w:rsidR="00AC67C0">
                <w:rPr>
                  <w:rFonts w:ascii="Times New Roman" w:eastAsia="+mn-ea" w:hAnsi="Times New Roman"/>
                  <w:sz w:val="24"/>
                  <w:szCs w:val="24"/>
                  <w:lang w:eastAsia="zh-CN"/>
                </w:rPr>
                <w:t>28,87</w:t>
              </w:r>
            </w:ins>
          </w:p>
        </w:tc>
        <w:tc>
          <w:tcPr>
            <w:tcW w:w="1014" w:type="dxa"/>
            <w:shd w:val="clear" w:color="auto" w:fill="D7C3C3" w:themeFill="accent6" w:themeFillTint="66"/>
            <w:vAlign w:val="center"/>
            <w:tcPrChange w:id="401" w:author="LAG Marinianis_V6_I5" w:date="2021-07-26T12:36:00Z">
              <w:tcPr>
                <w:tcW w:w="1014" w:type="dxa"/>
                <w:shd w:val="clear" w:color="auto" w:fill="D7C3C3" w:themeFill="accent6" w:themeFillTint="66"/>
                <w:vAlign w:val="center"/>
              </w:tcPr>
            </w:tcPrChange>
          </w:tcPr>
          <w:p w14:paraId="15C2F536" w14:textId="2B9F07E2" w:rsidR="00A47E15" w:rsidRPr="003D0A49" w:rsidRDefault="00A47E15" w:rsidP="00A47E15">
            <w:pPr>
              <w:suppressAutoHyphens/>
              <w:spacing w:after="0" w:line="240" w:lineRule="auto"/>
              <w:jc w:val="center"/>
              <w:rPr>
                <w:rFonts w:ascii="Times New Roman" w:eastAsia="+mn-ea" w:hAnsi="Times New Roman"/>
                <w:sz w:val="24"/>
                <w:szCs w:val="24"/>
                <w:lang w:eastAsia="zh-CN"/>
              </w:rPr>
            </w:pPr>
            <w:del w:id="402" w:author="LAG Marinianis_V6_I5" w:date="2021-07-26T12:36:00Z">
              <w:r w:rsidDel="00AC67C0">
                <w:rPr>
                  <w:rFonts w:ascii="Times New Roman" w:eastAsia="+mn-ea" w:hAnsi="Times New Roman"/>
                  <w:sz w:val="24"/>
                  <w:szCs w:val="24"/>
                  <w:lang w:eastAsia="zh-CN"/>
                </w:rPr>
                <w:delText>44,18</w:delText>
              </w:r>
            </w:del>
            <w:ins w:id="403" w:author="LAG Marinianis_V6_I5" w:date="2021-07-26T12:36:00Z">
              <w:r w:rsidR="00AC67C0">
                <w:rPr>
                  <w:rFonts w:ascii="Times New Roman" w:eastAsia="+mn-ea" w:hAnsi="Times New Roman"/>
                  <w:sz w:val="24"/>
                  <w:szCs w:val="24"/>
                  <w:lang w:eastAsia="zh-CN"/>
                </w:rPr>
                <w:t>8,45</w:t>
              </w:r>
            </w:ins>
          </w:p>
        </w:tc>
        <w:tc>
          <w:tcPr>
            <w:tcW w:w="1134" w:type="dxa"/>
            <w:gridSpan w:val="2"/>
            <w:shd w:val="clear" w:color="auto" w:fill="auto"/>
            <w:vAlign w:val="center"/>
            <w:tcPrChange w:id="404" w:author="LAG Marinianis_V6_I5" w:date="2021-07-26T12:36:00Z">
              <w:tcPr>
                <w:tcW w:w="1134" w:type="dxa"/>
                <w:gridSpan w:val="2"/>
                <w:shd w:val="clear" w:color="auto" w:fill="D7C3C3" w:themeFill="accent6" w:themeFillTint="66"/>
                <w:vAlign w:val="center"/>
              </w:tcPr>
            </w:tcPrChange>
          </w:tcPr>
          <w:p w14:paraId="7345CF04" w14:textId="49837E6F" w:rsidR="00A47E15" w:rsidRPr="003D0A49" w:rsidRDefault="00A47E15" w:rsidP="00A47E15">
            <w:pPr>
              <w:suppressAutoHyphens/>
              <w:spacing w:after="0" w:line="240" w:lineRule="auto"/>
              <w:jc w:val="center"/>
              <w:rPr>
                <w:rFonts w:ascii="Times New Roman" w:eastAsia="+mn-ea" w:hAnsi="Times New Roman"/>
                <w:sz w:val="24"/>
                <w:szCs w:val="24"/>
                <w:lang w:eastAsia="zh-CN"/>
              </w:rPr>
            </w:pPr>
            <w:del w:id="405" w:author="LAG Marinianis_V6_I5" w:date="2021-07-26T12:36:00Z">
              <w:r w:rsidDel="00AC67C0">
                <w:rPr>
                  <w:rFonts w:ascii="Times New Roman" w:eastAsia="+mn-ea" w:hAnsi="Times New Roman"/>
                  <w:sz w:val="24"/>
                  <w:szCs w:val="24"/>
                  <w:lang w:eastAsia="zh-CN"/>
                </w:rPr>
                <w:delText>13,81</w:delText>
              </w:r>
            </w:del>
            <w:ins w:id="406" w:author="LAG Marinianis_V6_I5" w:date="2021-07-26T12:36:00Z">
              <w:r w:rsidR="00AC67C0">
                <w:rPr>
                  <w:rFonts w:ascii="Times New Roman" w:eastAsia="+mn-ea" w:hAnsi="Times New Roman"/>
                  <w:sz w:val="24"/>
                  <w:szCs w:val="24"/>
                  <w:lang w:eastAsia="zh-CN"/>
                </w:rPr>
                <w:t>0</w:t>
              </w:r>
            </w:ins>
          </w:p>
        </w:tc>
        <w:tc>
          <w:tcPr>
            <w:tcW w:w="876" w:type="dxa"/>
            <w:gridSpan w:val="2"/>
            <w:shd w:val="clear" w:color="auto" w:fill="D7C3C3" w:themeFill="accent6" w:themeFillTint="66"/>
            <w:vAlign w:val="center"/>
            <w:tcPrChange w:id="407" w:author="LAG Marinianis_V6_I5" w:date="2021-07-26T12:36:00Z">
              <w:tcPr>
                <w:tcW w:w="876" w:type="dxa"/>
                <w:gridSpan w:val="2"/>
                <w:shd w:val="clear" w:color="auto" w:fill="auto"/>
                <w:vAlign w:val="center"/>
              </w:tcPr>
            </w:tcPrChange>
          </w:tcPr>
          <w:p w14:paraId="5823B859" w14:textId="72583754" w:rsidR="00A47E15" w:rsidRPr="003D0A49" w:rsidRDefault="00A47E15" w:rsidP="00A47E15">
            <w:pPr>
              <w:suppressAutoHyphens/>
              <w:spacing w:after="0" w:line="240" w:lineRule="auto"/>
              <w:jc w:val="center"/>
              <w:rPr>
                <w:rFonts w:ascii="Times New Roman" w:eastAsia="+mn-ea" w:hAnsi="Times New Roman"/>
                <w:sz w:val="24"/>
                <w:szCs w:val="24"/>
                <w:lang w:eastAsia="zh-CN"/>
              </w:rPr>
            </w:pPr>
            <w:del w:id="408" w:author="LAG Marinianis_V6_I5" w:date="2021-07-26T12:36:00Z">
              <w:r w:rsidDel="00AC67C0">
                <w:rPr>
                  <w:rFonts w:ascii="Times New Roman" w:eastAsia="+mn-ea" w:hAnsi="Times New Roman"/>
                  <w:sz w:val="24"/>
                  <w:szCs w:val="24"/>
                  <w:lang w:eastAsia="zh-CN"/>
                </w:rPr>
                <w:delText>0</w:delText>
              </w:r>
            </w:del>
            <w:ins w:id="409" w:author="LAG Marinianis_V6_I5" w:date="2021-07-26T12:36:00Z">
              <w:r w:rsidR="00AC67C0">
                <w:rPr>
                  <w:rFonts w:ascii="Times New Roman" w:eastAsia="+mn-ea" w:hAnsi="Times New Roman"/>
                  <w:sz w:val="24"/>
                  <w:szCs w:val="24"/>
                  <w:lang w:eastAsia="zh-CN"/>
                </w:rPr>
                <w:t>1,38</w:t>
              </w:r>
            </w:ins>
          </w:p>
        </w:tc>
      </w:tr>
      <w:tr w:rsidR="005650F3" w:rsidRPr="00F36889" w14:paraId="51C3DB75" w14:textId="77777777" w:rsidTr="00AA584C">
        <w:trPr>
          <w:gridAfter w:val="1"/>
          <w:wAfter w:w="15" w:type="dxa"/>
        </w:trPr>
        <w:tc>
          <w:tcPr>
            <w:tcW w:w="2662" w:type="dxa"/>
            <w:gridSpan w:val="3"/>
            <w:shd w:val="clear" w:color="auto" w:fill="D7C3C3" w:themeFill="accent6" w:themeFillTint="66"/>
          </w:tcPr>
          <w:p w14:paraId="60BD865E" w14:textId="77777777" w:rsidR="005650F3" w:rsidRPr="00F36889" w:rsidRDefault="005650F3" w:rsidP="005650F3">
            <w:pPr>
              <w:suppressAutoHyphens/>
              <w:spacing w:after="0" w:line="240" w:lineRule="auto"/>
              <w:rPr>
                <w:rFonts w:ascii="Times New Roman" w:hAnsi="Times New Roman"/>
                <w:b/>
                <w:bCs/>
                <w:sz w:val="24"/>
                <w:szCs w:val="24"/>
                <w:lang w:eastAsia="zh-CN"/>
              </w:rPr>
            </w:pPr>
            <w:r w:rsidRPr="00F36889">
              <w:rPr>
                <w:rFonts w:ascii="Times New Roman" w:hAnsi="Times New Roman"/>
                <w:b/>
                <w:bCs/>
                <w:sz w:val="24"/>
                <w:szCs w:val="24"/>
                <w:lang w:eastAsia="zh-CN"/>
              </w:rPr>
              <w:t>Prioritetna Mjera (aktivnost) 3.2</w:t>
            </w:r>
          </w:p>
        </w:tc>
        <w:tc>
          <w:tcPr>
            <w:tcW w:w="6998" w:type="dxa"/>
            <w:gridSpan w:val="18"/>
            <w:shd w:val="clear" w:color="auto" w:fill="D7C3C3" w:themeFill="accent6" w:themeFillTint="66"/>
          </w:tcPr>
          <w:p w14:paraId="61D8B5D0" w14:textId="77777777" w:rsidR="005650F3" w:rsidRPr="00F36889" w:rsidRDefault="00F36889" w:rsidP="005650F3">
            <w:pPr>
              <w:suppressAutoHyphens/>
              <w:spacing w:after="0" w:line="240" w:lineRule="auto"/>
              <w:jc w:val="both"/>
              <w:rPr>
                <w:rFonts w:ascii="Times New Roman" w:hAnsi="Times New Roman"/>
                <w:b/>
                <w:sz w:val="24"/>
                <w:szCs w:val="24"/>
                <w:lang w:eastAsia="zh-CN"/>
              </w:rPr>
            </w:pPr>
            <w:r w:rsidRPr="00F36889">
              <w:rPr>
                <w:rFonts w:ascii="Times New Roman" w:hAnsi="Times New Roman"/>
                <w:b/>
                <w:sz w:val="24"/>
                <w:szCs w:val="24"/>
                <w:lang w:eastAsia="zh-CN"/>
              </w:rPr>
              <w:t>Potpora jačanju umrežavanja, partnerstva i suradnje</w:t>
            </w:r>
          </w:p>
        </w:tc>
      </w:tr>
      <w:tr w:rsidR="006C6D8E" w:rsidRPr="00CC48F7" w14:paraId="27289A06" w14:textId="77777777" w:rsidTr="00AA584C">
        <w:trPr>
          <w:gridAfter w:val="1"/>
          <w:wAfter w:w="15" w:type="dxa"/>
        </w:trPr>
        <w:tc>
          <w:tcPr>
            <w:tcW w:w="9660" w:type="dxa"/>
            <w:gridSpan w:val="21"/>
            <w:shd w:val="clear" w:color="auto" w:fill="auto"/>
          </w:tcPr>
          <w:p w14:paraId="61C6EABF" w14:textId="77777777" w:rsidR="006C6D8E" w:rsidRPr="00A9294C" w:rsidRDefault="006C6D8E" w:rsidP="006C6D8E">
            <w:pPr>
              <w:suppressAutoHyphens/>
              <w:spacing w:after="0" w:line="240" w:lineRule="auto"/>
              <w:jc w:val="center"/>
              <w:rPr>
                <w:rFonts w:ascii="Times New Roman" w:hAnsi="Times New Roman"/>
                <w:sz w:val="24"/>
                <w:szCs w:val="24"/>
                <w:lang w:eastAsia="zh-CN"/>
              </w:rPr>
            </w:pPr>
            <w:r w:rsidRPr="00A9294C">
              <w:rPr>
                <w:rFonts w:ascii="Times New Roman" w:hAnsi="Times New Roman"/>
                <w:bCs/>
                <w:sz w:val="24"/>
                <w:szCs w:val="24"/>
                <w:lang w:eastAsia="zh-CN"/>
              </w:rPr>
              <w:t>Obrazloženje mjere</w:t>
            </w:r>
          </w:p>
        </w:tc>
      </w:tr>
      <w:tr w:rsidR="006C6D8E" w:rsidRPr="00CC48F7" w14:paraId="14E9207A" w14:textId="77777777" w:rsidTr="00AA584C">
        <w:trPr>
          <w:gridAfter w:val="1"/>
          <w:wAfter w:w="15" w:type="dxa"/>
        </w:trPr>
        <w:tc>
          <w:tcPr>
            <w:tcW w:w="9660" w:type="dxa"/>
            <w:gridSpan w:val="21"/>
            <w:shd w:val="clear" w:color="auto" w:fill="auto"/>
          </w:tcPr>
          <w:p w14:paraId="5BA99C96" w14:textId="3B0E51F4" w:rsidR="006C6D8E" w:rsidRPr="00A9294C" w:rsidRDefault="006C6D8E" w:rsidP="006C6D8E">
            <w:pPr>
              <w:suppressAutoHyphens/>
              <w:spacing w:after="0" w:line="240" w:lineRule="auto"/>
              <w:jc w:val="both"/>
              <w:rPr>
                <w:rFonts w:ascii="Times New Roman" w:hAnsi="Times New Roman"/>
                <w:sz w:val="24"/>
                <w:szCs w:val="24"/>
                <w:lang w:eastAsia="zh-CN"/>
              </w:rPr>
            </w:pPr>
            <w:r w:rsidRPr="00A9294C">
              <w:rPr>
                <w:rFonts w:ascii="Times New Roman" w:hAnsi="Times New Roman"/>
                <w:sz w:val="24"/>
                <w:szCs w:val="24"/>
                <w:lang w:eastAsia="zh-CN"/>
              </w:rPr>
              <w:t xml:space="preserve">LAG predstavlja partnerstvo javnog, privatnog i civilnog sektora koji zajednički rade na poboljšanju uvjeta života na području LAG-a. Stoga je nužno konstantno educirati stanovnike područja LAG-a </w:t>
            </w:r>
            <w:r>
              <w:rPr>
                <w:rFonts w:ascii="Times New Roman" w:hAnsi="Times New Roman"/>
                <w:sz w:val="24"/>
                <w:szCs w:val="24"/>
                <w:lang w:eastAsia="zh-CN"/>
              </w:rPr>
              <w:t xml:space="preserve">suradnjom s učkim </w:t>
            </w:r>
            <w:proofErr w:type="spellStart"/>
            <w:r>
              <w:rPr>
                <w:rFonts w:ascii="Times New Roman" w:hAnsi="Times New Roman"/>
                <w:sz w:val="24"/>
                <w:szCs w:val="24"/>
                <w:lang w:eastAsia="zh-CN"/>
              </w:rPr>
              <w:t>otovorenim</w:t>
            </w:r>
            <w:proofErr w:type="spellEnd"/>
            <w:r>
              <w:rPr>
                <w:rFonts w:ascii="Times New Roman" w:hAnsi="Times New Roman"/>
                <w:sz w:val="24"/>
                <w:szCs w:val="24"/>
                <w:lang w:eastAsia="zh-CN"/>
              </w:rPr>
              <w:t xml:space="preserve"> učilištem i drugim razvojnim partnerima</w:t>
            </w:r>
            <w:r w:rsidRPr="00A9294C">
              <w:rPr>
                <w:rFonts w:ascii="Times New Roman" w:hAnsi="Times New Roman"/>
                <w:sz w:val="24"/>
                <w:szCs w:val="24"/>
                <w:lang w:eastAsia="zh-CN"/>
              </w:rPr>
              <w:t xml:space="preserve"> o novim modelima i mogućnostima rasta i razvoja te jačanja kvalitete života, ali usporedo je nužno ispitivati njihove potrebe i viđenje razvoja kako bi se realno stanje odrazilo kroz kvalitetno strukturiranu strategiju razvoja LAG-a. Članove LAG-a i zaposlenike LAG-a potrebno je dodatno usavršavati kako bi mogli djelovati kao motivatori u zajednici, ali i kako bi na kvalitetan način mogli osluškivati potrebe zajednice i osmišljavati kvalitetne odgovore na potrebe zajednice. Velik broj udruga na području LAG-a omogućava da se potiče daljnji socijalno-gospodarski razvoj područja, a kroz daljnji razvoj poslovnih zona i jačanje gospodarskih subjekata moguće je stvoriti mrežu za jasnu artikulaciju </w:t>
            </w:r>
            <w:proofErr w:type="spellStart"/>
            <w:r w:rsidRPr="00A9294C">
              <w:rPr>
                <w:rFonts w:ascii="Times New Roman" w:hAnsi="Times New Roman"/>
                <w:sz w:val="24"/>
                <w:szCs w:val="24"/>
                <w:lang w:eastAsia="zh-CN"/>
              </w:rPr>
              <w:t>socio</w:t>
            </w:r>
            <w:proofErr w:type="spellEnd"/>
            <w:r w:rsidRPr="00A9294C">
              <w:rPr>
                <w:rFonts w:ascii="Times New Roman" w:hAnsi="Times New Roman"/>
                <w:sz w:val="24"/>
                <w:szCs w:val="24"/>
                <w:lang w:eastAsia="zh-CN"/>
              </w:rPr>
              <w:t>-ekonomskih uvjeta razvoja. Priliku razvoju predstavlja i bogata ponuda dodatnih oblika obrazovanja stanovništva čime se jača demografska slika stanovništva. LAG omogućuje stvaranje kvalitetnih veza za provedbu transnacionalnih projekata u kojima se razmjenjuju stavovi, iskustva i primjeri dobre prakse u razvoju poljoprivrede i nepoljoprivrednih djelatnosti. Velikom zainteresiranosti udruženih poljoprivrednih skupina (slatinski pčelari, vinari, proizvođači voća i povrća) te kulturnih i tradicijskih skupina (kulturna umjetnička društva, izrađivači rukotvorina...) postoji preduvjet za projekte suradnje i primjere dobre prakse u cilju osnaživanja postojećih</w:t>
            </w:r>
            <w:r>
              <w:rPr>
                <w:rFonts w:ascii="Times New Roman" w:hAnsi="Times New Roman"/>
                <w:sz w:val="24"/>
                <w:szCs w:val="24"/>
                <w:lang w:eastAsia="zh-CN"/>
              </w:rPr>
              <w:t xml:space="preserve"> te razvoju</w:t>
            </w:r>
            <w:r w:rsidRPr="00A9294C">
              <w:rPr>
                <w:rFonts w:ascii="Times New Roman" w:hAnsi="Times New Roman"/>
                <w:sz w:val="24"/>
                <w:szCs w:val="24"/>
                <w:lang w:eastAsia="zh-CN"/>
              </w:rPr>
              <w:t xml:space="preserve"> novih suradnji van granica LAG-a. Bogatstvo kulture, prirodnih vrijednosti i očuvanost krajolika dobra su osnova za stvaranje dodatne turističke ponude ili razvoj drugih nepoljoprivrednih </w:t>
            </w:r>
            <w:r w:rsidRPr="00A9294C">
              <w:rPr>
                <w:rFonts w:ascii="Times New Roman" w:hAnsi="Times New Roman"/>
                <w:sz w:val="24"/>
                <w:szCs w:val="24"/>
                <w:lang w:eastAsia="zh-CN"/>
              </w:rPr>
              <w:lastRenderedPageBreak/>
              <w:t xml:space="preserve">djelatnosti na području LAG-a, a oblikovano i temeljeno na primjerima dobre prakse kroz </w:t>
            </w:r>
            <w:proofErr w:type="spellStart"/>
            <w:r w:rsidRPr="00A9294C">
              <w:rPr>
                <w:rFonts w:ascii="Times New Roman" w:hAnsi="Times New Roman"/>
                <w:sz w:val="24"/>
                <w:szCs w:val="24"/>
                <w:lang w:eastAsia="zh-CN"/>
              </w:rPr>
              <w:t>međuteritorijalne</w:t>
            </w:r>
            <w:proofErr w:type="spellEnd"/>
            <w:r w:rsidRPr="00A9294C">
              <w:rPr>
                <w:rFonts w:ascii="Times New Roman" w:hAnsi="Times New Roman"/>
                <w:sz w:val="24"/>
                <w:szCs w:val="24"/>
                <w:lang w:eastAsia="zh-CN"/>
              </w:rPr>
              <w:t xml:space="preserve"> i transnacionalne projekte.</w:t>
            </w:r>
          </w:p>
        </w:tc>
      </w:tr>
      <w:tr w:rsidR="006C6D8E" w:rsidRPr="00CC48F7" w14:paraId="7A6F03B4" w14:textId="77777777" w:rsidTr="00AA584C">
        <w:trPr>
          <w:gridAfter w:val="1"/>
          <w:wAfter w:w="15" w:type="dxa"/>
        </w:trPr>
        <w:tc>
          <w:tcPr>
            <w:tcW w:w="9660" w:type="dxa"/>
            <w:gridSpan w:val="21"/>
            <w:shd w:val="clear" w:color="auto" w:fill="auto"/>
          </w:tcPr>
          <w:p w14:paraId="4E8FB712" w14:textId="77777777" w:rsidR="006C6D8E" w:rsidRPr="00625BC0" w:rsidRDefault="006C6D8E" w:rsidP="006C6D8E">
            <w:pPr>
              <w:suppressAutoHyphens/>
              <w:spacing w:after="0" w:line="240" w:lineRule="auto"/>
              <w:jc w:val="center"/>
              <w:rPr>
                <w:rFonts w:ascii="Times New Roman" w:hAnsi="Times New Roman"/>
                <w:sz w:val="24"/>
                <w:szCs w:val="24"/>
                <w:lang w:eastAsia="zh-CN"/>
              </w:rPr>
            </w:pPr>
            <w:r w:rsidRPr="003D0A49">
              <w:rPr>
                <w:rFonts w:ascii="Times New Roman" w:hAnsi="Times New Roman"/>
                <w:bCs/>
                <w:sz w:val="24"/>
                <w:szCs w:val="24"/>
                <w:lang w:eastAsia="zh-CN"/>
              </w:rPr>
              <w:lastRenderedPageBreak/>
              <w:t>Odgovorni za provedbu Mjere (aktivnosti) 3.2</w:t>
            </w:r>
          </w:p>
        </w:tc>
      </w:tr>
      <w:tr w:rsidR="006C6D8E" w:rsidRPr="00CC48F7" w14:paraId="3A58B078" w14:textId="77777777" w:rsidTr="00AA584C">
        <w:trPr>
          <w:gridAfter w:val="1"/>
          <w:wAfter w:w="15" w:type="dxa"/>
        </w:trPr>
        <w:tc>
          <w:tcPr>
            <w:tcW w:w="9660" w:type="dxa"/>
            <w:gridSpan w:val="21"/>
            <w:shd w:val="clear" w:color="auto" w:fill="auto"/>
          </w:tcPr>
          <w:p w14:paraId="0FEE0C40" w14:textId="77777777" w:rsidR="006C6D8E" w:rsidRPr="00CC48F7" w:rsidRDefault="006C6D8E" w:rsidP="006C6D8E">
            <w:pPr>
              <w:suppressAutoHyphens/>
              <w:spacing w:after="0" w:line="240" w:lineRule="auto"/>
              <w:rPr>
                <w:rFonts w:ascii="Times New Roman" w:hAnsi="Times New Roman"/>
                <w:sz w:val="24"/>
                <w:szCs w:val="24"/>
                <w:lang w:eastAsia="zh-CN"/>
              </w:rPr>
            </w:pPr>
            <w:r w:rsidRPr="00625BC0">
              <w:rPr>
                <w:rFonts w:ascii="Times New Roman" w:hAnsi="Times New Roman"/>
                <w:sz w:val="24"/>
                <w:szCs w:val="24"/>
                <w:lang w:eastAsia="zh-CN"/>
              </w:rPr>
              <w:t>Lokalna a</w:t>
            </w:r>
            <w:r>
              <w:rPr>
                <w:rFonts w:ascii="Times New Roman" w:hAnsi="Times New Roman"/>
                <w:sz w:val="24"/>
                <w:szCs w:val="24"/>
                <w:lang w:eastAsia="zh-CN"/>
              </w:rPr>
              <w:t xml:space="preserve">kcijska grupa </w:t>
            </w:r>
            <w:proofErr w:type="spellStart"/>
            <w:r>
              <w:rPr>
                <w:rFonts w:ascii="Times New Roman" w:hAnsi="Times New Roman"/>
                <w:sz w:val="24"/>
                <w:szCs w:val="24"/>
                <w:lang w:eastAsia="zh-CN"/>
              </w:rPr>
              <w:t>Marinianis</w:t>
            </w:r>
            <w:proofErr w:type="spellEnd"/>
            <w:r>
              <w:rPr>
                <w:rFonts w:ascii="Times New Roman" w:hAnsi="Times New Roman"/>
                <w:sz w:val="24"/>
                <w:szCs w:val="24"/>
                <w:lang w:eastAsia="zh-CN"/>
              </w:rPr>
              <w:t xml:space="preserve"> i projektni partneri</w:t>
            </w:r>
          </w:p>
        </w:tc>
      </w:tr>
      <w:tr w:rsidR="00AC67C0" w:rsidRPr="00CC48F7" w14:paraId="21E313A9" w14:textId="77777777" w:rsidTr="00AA584C">
        <w:tc>
          <w:tcPr>
            <w:tcW w:w="2662" w:type="dxa"/>
            <w:gridSpan w:val="3"/>
            <w:vMerge w:val="restart"/>
            <w:shd w:val="clear" w:color="auto" w:fill="auto"/>
            <w:vAlign w:val="center"/>
          </w:tcPr>
          <w:p w14:paraId="7776AE6D" w14:textId="1FCFE5CA" w:rsidR="00AC67C0" w:rsidRPr="003D0A49" w:rsidRDefault="00AC67C0" w:rsidP="00AC67C0">
            <w:pPr>
              <w:pStyle w:val="NoSpacing"/>
              <w:rPr>
                <w:rFonts w:ascii="Times New Roman" w:hAnsi="Times New Roman"/>
                <w:sz w:val="24"/>
                <w:szCs w:val="24"/>
                <w:lang w:eastAsia="zh-CN"/>
              </w:rPr>
            </w:pPr>
            <w:r w:rsidRPr="003D0A49">
              <w:rPr>
                <w:rFonts w:ascii="Times New Roman" w:hAnsi="Times New Roman"/>
                <w:bCs/>
                <w:sz w:val="24"/>
                <w:szCs w:val="24"/>
                <w:lang w:eastAsia="zh-CN"/>
              </w:rPr>
              <w:t>Vremensko razdoblje za provedbu aktivnosti do 202</w:t>
            </w:r>
            <w:ins w:id="410" w:author="LAG Marinianis_V6_I5" w:date="2021-07-26T12:37:00Z">
              <w:r>
                <w:rPr>
                  <w:rFonts w:ascii="Times New Roman" w:hAnsi="Times New Roman"/>
                  <w:bCs/>
                  <w:sz w:val="24"/>
                  <w:szCs w:val="24"/>
                  <w:lang w:eastAsia="zh-CN"/>
                </w:rPr>
                <w:t>2</w:t>
              </w:r>
            </w:ins>
            <w:del w:id="411" w:author="LAG Marinianis_V6_I5" w:date="2021-07-26T12:37:00Z">
              <w:r w:rsidRPr="003D0A49" w:rsidDel="00AC67C0">
                <w:rPr>
                  <w:rFonts w:ascii="Times New Roman" w:hAnsi="Times New Roman"/>
                  <w:bCs/>
                  <w:sz w:val="24"/>
                  <w:szCs w:val="24"/>
                  <w:lang w:eastAsia="zh-CN"/>
                </w:rPr>
                <w:delText>0</w:delText>
              </w:r>
            </w:del>
            <w:r w:rsidRPr="003D0A49">
              <w:rPr>
                <w:rFonts w:ascii="Times New Roman" w:hAnsi="Times New Roman"/>
                <w:bCs/>
                <w:sz w:val="24"/>
                <w:szCs w:val="24"/>
                <w:lang w:eastAsia="zh-CN"/>
              </w:rPr>
              <w:t>. (i broj projekata.)  - 2 realizirana projekta suradnje (19.3)</w:t>
            </w:r>
          </w:p>
        </w:tc>
        <w:tc>
          <w:tcPr>
            <w:tcW w:w="1309" w:type="dxa"/>
            <w:gridSpan w:val="2"/>
            <w:shd w:val="clear" w:color="auto" w:fill="auto"/>
            <w:vAlign w:val="center"/>
          </w:tcPr>
          <w:p w14:paraId="45AD0B38" w14:textId="7C57F043" w:rsidR="00AC67C0" w:rsidRDefault="00AC67C0" w:rsidP="00AC67C0">
            <w:pPr>
              <w:pStyle w:val="NoSpacing"/>
              <w:jc w:val="center"/>
              <w:rPr>
                <w:rFonts w:ascii="Times New Roman" w:eastAsia="+mn-ea" w:hAnsi="Times New Roman"/>
                <w:sz w:val="24"/>
                <w:szCs w:val="24"/>
                <w:lang w:eastAsia="zh-CN"/>
              </w:rPr>
            </w:pPr>
            <w:r w:rsidRPr="00822940">
              <w:rPr>
                <w:rFonts w:ascii="Times New Roman" w:eastAsia="+mn-ea" w:hAnsi="Times New Roman"/>
                <w:sz w:val="24"/>
                <w:szCs w:val="24"/>
                <w:lang w:eastAsia="zh-CN"/>
              </w:rPr>
              <w:t>2014.</w:t>
            </w:r>
            <w:ins w:id="412" w:author="LAG Marinianis_V6_I5" w:date="2021-07-26T12:36:00Z">
              <w:r>
                <w:rPr>
                  <w:rFonts w:ascii="Times New Roman" w:eastAsia="+mn-ea" w:hAnsi="Times New Roman"/>
                  <w:sz w:val="24"/>
                  <w:szCs w:val="24"/>
                  <w:lang w:eastAsia="zh-CN"/>
                </w:rPr>
                <w:t>-</w:t>
              </w:r>
            </w:ins>
            <w:del w:id="413" w:author="LAG Marinianis_V6_I5" w:date="2021-07-26T12:36:00Z">
              <w:r w:rsidDel="00AC67C0">
                <w:rPr>
                  <w:rFonts w:ascii="Times New Roman" w:eastAsia="+mn-ea" w:hAnsi="Times New Roman"/>
                  <w:sz w:val="24"/>
                  <w:szCs w:val="24"/>
                  <w:lang w:eastAsia="zh-CN"/>
                </w:rPr>
                <w:delText>/</w:delText>
              </w:r>
            </w:del>
          </w:p>
          <w:p w14:paraId="1F0E8CB4" w14:textId="54A943D5" w:rsidR="00AC67C0" w:rsidRPr="00822940" w:rsidRDefault="00AC67C0" w:rsidP="00AC67C0">
            <w:pPr>
              <w:pStyle w:val="NoSpacing"/>
              <w:jc w:val="center"/>
              <w:rPr>
                <w:rFonts w:ascii="Times New Roman" w:eastAsia="+mn-ea" w:hAnsi="Times New Roman"/>
                <w:sz w:val="24"/>
                <w:szCs w:val="24"/>
                <w:lang w:eastAsia="zh-CN"/>
              </w:rPr>
            </w:pPr>
            <w:r>
              <w:rPr>
                <w:rFonts w:ascii="Times New Roman" w:eastAsia="+mn-ea" w:hAnsi="Times New Roman"/>
                <w:sz w:val="24"/>
                <w:szCs w:val="24"/>
                <w:lang w:eastAsia="zh-CN"/>
              </w:rPr>
              <w:t>201</w:t>
            </w:r>
            <w:ins w:id="414" w:author="LAG Marinianis_V6_I5" w:date="2021-07-26T12:37:00Z">
              <w:r>
                <w:rPr>
                  <w:rFonts w:ascii="Times New Roman" w:eastAsia="+mn-ea" w:hAnsi="Times New Roman"/>
                  <w:sz w:val="24"/>
                  <w:szCs w:val="24"/>
                  <w:lang w:eastAsia="zh-CN"/>
                </w:rPr>
                <w:t>6</w:t>
              </w:r>
            </w:ins>
            <w:del w:id="415" w:author="LAG Marinianis_V6_I5" w:date="2021-07-26T12:37:00Z">
              <w:r w:rsidDel="00AC67C0">
                <w:rPr>
                  <w:rFonts w:ascii="Times New Roman" w:eastAsia="+mn-ea" w:hAnsi="Times New Roman"/>
                  <w:sz w:val="24"/>
                  <w:szCs w:val="24"/>
                  <w:lang w:eastAsia="zh-CN"/>
                </w:rPr>
                <w:delText>5</w:delText>
              </w:r>
            </w:del>
            <w:r>
              <w:rPr>
                <w:rFonts w:ascii="Times New Roman" w:eastAsia="+mn-ea" w:hAnsi="Times New Roman"/>
                <w:sz w:val="24"/>
                <w:szCs w:val="24"/>
                <w:lang w:eastAsia="zh-CN"/>
              </w:rPr>
              <w:t>.</w:t>
            </w:r>
          </w:p>
        </w:tc>
        <w:tc>
          <w:tcPr>
            <w:tcW w:w="756" w:type="dxa"/>
            <w:gridSpan w:val="3"/>
            <w:shd w:val="clear" w:color="auto" w:fill="auto"/>
            <w:vAlign w:val="center"/>
          </w:tcPr>
          <w:p w14:paraId="0C3887AC" w14:textId="4A0052C9" w:rsidR="00AC67C0" w:rsidRPr="00822940" w:rsidRDefault="00AC67C0" w:rsidP="00AC67C0">
            <w:pPr>
              <w:pStyle w:val="NoSpacing"/>
              <w:jc w:val="center"/>
              <w:rPr>
                <w:rFonts w:ascii="Times New Roman" w:eastAsia="+mn-ea" w:hAnsi="Times New Roman"/>
                <w:sz w:val="24"/>
                <w:szCs w:val="24"/>
                <w:lang w:eastAsia="zh-CN"/>
              </w:rPr>
            </w:pPr>
            <w:ins w:id="416" w:author="LAG Marinianis_V6_I5" w:date="2021-07-26T12:37:00Z">
              <w:r w:rsidRPr="00822940">
                <w:rPr>
                  <w:rFonts w:ascii="Times New Roman" w:eastAsia="+mn-ea" w:hAnsi="Times New Roman"/>
                  <w:sz w:val="24"/>
                  <w:szCs w:val="24"/>
                  <w:lang w:eastAsia="zh-CN"/>
                </w:rPr>
                <w:t>201</w:t>
              </w:r>
              <w:r>
                <w:rPr>
                  <w:rFonts w:ascii="Times New Roman" w:eastAsia="+mn-ea" w:hAnsi="Times New Roman"/>
                  <w:sz w:val="24"/>
                  <w:szCs w:val="24"/>
                  <w:lang w:eastAsia="zh-CN"/>
                </w:rPr>
                <w:t>7</w:t>
              </w:r>
              <w:r w:rsidRPr="00822940">
                <w:rPr>
                  <w:rFonts w:ascii="Times New Roman" w:eastAsia="+mn-ea" w:hAnsi="Times New Roman"/>
                  <w:sz w:val="24"/>
                  <w:szCs w:val="24"/>
                  <w:lang w:eastAsia="zh-CN"/>
                </w:rPr>
                <w:t>.</w:t>
              </w:r>
            </w:ins>
            <w:del w:id="417" w:author="LAG Marinianis_V6_I5" w:date="2021-07-26T12:37:00Z">
              <w:r w:rsidRPr="00822940" w:rsidDel="003928B1">
                <w:rPr>
                  <w:rFonts w:ascii="Times New Roman" w:eastAsia="+mn-ea" w:hAnsi="Times New Roman"/>
                  <w:sz w:val="24"/>
                  <w:szCs w:val="24"/>
                  <w:lang w:eastAsia="zh-CN"/>
                </w:rPr>
                <w:delText>201</w:delText>
              </w:r>
              <w:r w:rsidDel="003928B1">
                <w:rPr>
                  <w:rFonts w:ascii="Times New Roman" w:eastAsia="+mn-ea" w:hAnsi="Times New Roman"/>
                  <w:sz w:val="24"/>
                  <w:szCs w:val="24"/>
                  <w:lang w:eastAsia="zh-CN"/>
                </w:rPr>
                <w:delText>6</w:delText>
              </w:r>
              <w:r w:rsidRPr="00822940" w:rsidDel="003928B1">
                <w:rPr>
                  <w:rFonts w:ascii="Times New Roman" w:eastAsia="+mn-ea" w:hAnsi="Times New Roman"/>
                  <w:sz w:val="24"/>
                  <w:szCs w:val="24"/>
                  <w:lang w:eastAsia="zh-CN"/>
                </w:rPr>
                <w:delText>.</w:delText>
              </w:r>
            </w:del>
          </w:p>
        </w:tc>
        <w:tc>
          <w:tcPr>
            <w:tcW w:w="756" w:type="dxa"/>
            <w:gridSpan w:val="2"/>
            <w:shd w:val="clear" w:color="auto" w:fill="auto"/>
            <w:vAlign w:val="center"/>
          </w:tcPr>
          <w:p w14:paraId="6FB98063" w14:textId="31A96AB1" w:rsidR="00AC67C0" w:rsidRPr="00822940" w:rsidRDefault="00AC67C0" w:rsidP="00AC67C0">
            <w:pPr>
              <w:pStyle w:val="NoSpacing"/>
              <w:jc w:val="center"/>
              <w:rPr>
                <w:rFonts w:ascii="Times New Roman" w:eastAsia="+mn-ea" w:hAnsi="Times New Roman"/>
                <w:sz w:val="24"/>
                <w:szCs w:val="24"/>
                <w:lang w:eastAsia="zh-CN"/>
              </w:rPr>
            </w:pPr>
            <w:ins w:id="418" w:author="LAG Marinianis_V6_I5" w:date="2021-07-26T12:37:00Z">
              <w:r w:rsidRPr="00822940">
                <w:rPr>
                  <w:rFonts w:ascii="Times New Roman" w:eastAsia="+mn-ea" w:hAnsi="Times New Roman"/>
                  <w:sz w:val="24"/>
                  <w:szCs w:val="24"/>
                  <w:lang w:eastAsia="zh-CN"/>
                </w:rPr>
                <w:t>201</w:t>
              </w:r>
              <w:r>
                <w:rPr>
                  <w:rFonts w:ascii="Times New Roman" w:eastAsia="+mn-ea" w:hAnsi="Times New Roman"/>
                  <w:sz w:val="24"/>
                  <w:szCs w:val="24"/>
                  <w:lang w:eastAsia="zh-CN"/>
                </w:rPr>
                <w:t>8</w:t>
              </w:r>
              <w:r w:rsidRPr="00822940">
                <w:rPr>
                  <w:rFonts w:ascii="Times New Roman" w:eastAsia="+mn-ea" w:hAnsi="Times New Roman"/>
                  <w:sz w:val="24"/>
                  <w:szCs w:val="24"/>
                  <w:lang w:eastAsia="zh-CN"/>
                </w:rPr>
                <w:t>.</w:t>
              </w:r>
            </w:ins>
            <w:del w:id="419" w:author="LAG Marinianis_V6_I5" w:date="2021-07-26T12:37:00Z">
              <w:r w:rsidRPr="00822940" w:rsidDel="003928B1">
                <w:rPr>
                  <w:rFonts w:ascii="Times New Roman" w:eastAsia="+mn-ea" w:hAnsi="Times New Roman"/>
                  <w:sz w:val="24"/>
                  <w:szCs w:val="24"/>
                  <w:lang w:eastAsia="zh-CN"/>
                </w:rPr>
                <w:delText>201</w:delText>
              </w:r>
              <w:r w:rsidDel="003928B1">
                <w:rPr>
                  <w:rFonts w:ascii="Times New Roman" w:eastAsia="+mn-ea" w:hAnsi="Times New Roman"/>
                  <w:sz w:val="24"/>
                  <w:szCs w:val="24"/>
                  <w:lang w:eastAsia="zh-CN"/>
                </w:rPr>
                <w:delText>7</w:delText>
              </w:r>
              <w:r w:rsidRPr="00822940" w:rsidDel="003928B1">
                <w:rPr>
                  <w:rFonts w:ascii="Times New Roman" w:eastAsia="+mn-ea" w:hAnsi="Times New Roman"/>
                  <w:sz w:val="24"/>
                  <w:szCs w:val="24"/>
                  <w:lang w:eastAsia="zh-CN"/>
                </w:rPr>
                <w:delText>.</w:delText>
              </w:r>
            </w:del>
          </w:p>
        </w:tc>
        <w:tc>
          <w:tcPr>
            <w:tcW w:w="1015" w:type="dxa"/>
            <w:gridSpan w:val="4"/>
            <w:shd w:val="clear" w:color="auto" w:fill="auto"/>
            <w:vAlign w:val="center"/>
          </w:tcPr>
          <w:p w14:paraId="3A7F4AEE" w14:textId="550E645E" w:rsidR="00AC67C0" w:rsidRPr="00822940" w:rsidRDefault="00AC67C0" w:rsidP="00AC67C0">
            <w:pPr>
              <w:pStyle w:val="NoSpacing"/>
              <w:jc w:val="center"/>
              <w:rPr>
                <w:rFonts w:ascii="Times New Roman" w:eastAsia="+mn-ea" w:hAnsi="Times New Roman"/>
                <w:sz w:val="24"/>
                <w:szCs w:val="24"/>
                <w:lang w:eastAsia="zh-CN"/>
              </w:rPr>
            </w:pPr>
            <w:ins w:id="420" w:author="LAG Marinianis_V6_I5" w:date="2021-07-26T12:37:00Z">
              <w:r w:rsidRPr="00822940">
                <w:rPr>
                  <w:rFonts w:ascii="Times New Roman" w:eastAsia="+mn-ea" w:hAnsi="Times New Roman"/>
                  <w:sz w:val="24"/>
                  <w:szCs w:val="24"/>
                  <w:lang w:eastAsia="zh-CN"/>
                </w:rPr>
                <w:t>201</w:t>
              </w:r>
              <w:r>
                <w:rPr>
                  <w:rFonts w:ascii="Times New Roman" w:eastAsia="+mn-ea" w:hAnsi="Times New Roman"/>
                  <w:sz w:val="24"/>
                  <w:szCs w:val="24"/>
                  <w:lang w:eastAsia="zh-CN"/>
                </w:rPr>
                <w:t>9</w:t>
              </w:r>
              <w:r w:rsidRPr="00822940">
                <w:rPr>
                  <w:rFonts w:ascii="Times New Roman" w:eastAsia="+mn-ea" w:hAnsi="Times New Roman"/>
                  <w:sz w:val="24"/>
                  <w:szCs w:val="24"/>
                  <w:lang w:eastAsia="zh-CN"/>
                </w:rPr>
                <w:t>.</w:t>
              </w:r>
            </w:ins>
            <w:del w:id="421" w:author="LAG Marinianis_V6_I5" w:date="2021-07-26T12:37:00Z">
              <w:r w:rsidRPr="00822940" w:rsidDel="003928B1">
                <w:rPr>
                  <w:rFonts w:ascii="Times New Roman" w:eastAsia="+mn-ea" w:hAnsi="Times New Roman"/>
                  <w:sz w:val="24"/>
                  <w:szCs w:val="24"/>
                  <w:lang w:eastAsia="zh-CN"/>
                </w:rPr>
                <w:delText>201</w:delText>
              </w:r>
              <w:r w:rsidDel="003928B1">
                <w:rPr>
                  <w:rFonts w:ascii="Times New Roman" w:eastAsia="+mn-ea" w:hAnsi="Times New Roman"/>
                  <w:sz w:val="24"/>
                  <w:szCs w:val="24"/>
                  <w:lang w:eastAsia="zh-CN"/>
                </w:rPr>
                <w:delText>8</w:delText>
              </w:r>
              <w:r w:rsidRPr="00822940" w:rsidDel="003928B1">
                <w:rPr>
                  <w:rFonts w:ascii="Times New Roman" w:eastAsia="+mn-ea" w:hAnsi="Times New Roman"/>
                  <w:sz w:val="24"/>
                  <w:szCs w:val="24"/>
                  <w:lang w:eastAsia="zh-CN"/>
                </w:rPr>
                <w:delText>.</w:delText>
              </w:r>
            </w:del>
          </w:p>
        </w:tc>
        <w:tc>
          <w:tcPr>
            <w:tcW w:w="1152" w:type="dxa"/>
            <w:gridSpan w:val="3"/>
            <w:shd w:val="clear" w:color="auto" w:fill="auto"/>
            <w:vAlign w:val="center"/>
          </w:tcPr>
          <w:p w14:paraId="406A54C4" w14:textId="3C3FFD5E" w:rsidR="00AC67C0" w:rsidRPr="00822940" w:rsidRDefault="00AC67C0" w:rsidP="00AC67C0">
            <w:pPr>
              <w:pStyle w:val="NoSpacing"/>
              <w:jc w:val="center"/>
              <w:rPr>
                <w:rFonts w:ascii="Times New Roman" w:eastAsia="+mn-ea" w:hAnsi="Times New Roman"/>
                <w:sz w:val="24"/>
                <w:szCs w:val="24"/>
                <w:lang w:eastAsia="zh-CN"/>
              </w:rPr>
            </w:pPr>
            <w:ins w:id="422" w:author="LAG Marinianis_V6_I5" w:date="2021-07-26T12:37:00Z">
              <w:r w:rsidRPr="00822940">
                <w:rPr>
                  <w:rFonts w:ascii="Times New Roman" w:eastAsia="+mn-ea" w:hAnsi="Times New Roman"/>
                  <w:sz w:val="24"/>
                  <w:szCs w:val="24"/>
                  <w:lang w:eastAsia="zh-CN"/>
                </w:rPr>
                <w:t>20</w:t>
              </w:r>
              <w:r>
                <w:rPr>
                  <w:rFonts w:ascii="Times New Roman" w:eastAsia="+mn-ea" w:hAnsi="Times New Roman"/>
                  <w:sz w:val="24"/>
                  <w:szCs w:val="24"/>
                  <w:lang w:eastAsia="zh-CN"/>
                </w:rPr>
                <w:t>20</w:t>
              </w:r>
              <w:r w:rsidRPr="00822940">
                <w:rPr>
                  <w:rFonts w:ascii="Times New Roman" w:eastAsia="+mn-ea" w:hAnsi="Times New Roman"/>
                  <w:sz w:val="24"/>
                  <w:szCs w:val="24"/>
                  <w:lang w:eastAsia="zh-CN"/>
                </w:rPr>
                <w:t>.</w:t>
              </w:r>
            </w:ins>
            <w:del w:id="423" w:author="LAG Marinianis_V6_I5" w:date="2021-07-26T12:37:00Z">
              <w:r w:rsidRPr="00822940" w:rsidDel="003928B1">
                <w:rPr>
                  <w:rFonts w:ascii="Times New Roman" w:eastAsia="+mn-ea" w:hAnsi="Times New Roman"/>
                  <w:sz w:val="24"/>
                  <w:szCs w:val="24"/>
                  <w:lang w:eastAsia="zh-CN"/>
                </w:rPr>
                <w:delText>201</w:delText>
              </w:r>
              <w:r w:rsidDel="003928B1">
                <w:rPr>
                  <w:rFonts w:ascii="Times New Roman" w:eastAsia="+mn-ea" w:hAnsi="Times New Roman"/>
                  <w:sz w:val="24"/>
                  <w:szCs w:val="24"/>
                  <w:lang w:eastAsia="zh-CN"/>
                </w:rPr>
                <w:delText>9</w:delText>
              </w:r>
              <w:r w:rsidRPr="00822940" w:rsidDel="003928B1">
                <w:rPr>
                  <w:rFonts w:ascii="Times New Roman" w:eastAsia="+mn-ea" w:hAnsi="Times New Roman"/>
                  <w:sz w:val="24"/>
                  <w:szCs w:val="24"/>
                  <w:lang w:eastAsia="zh-CN"/>
                </w:rPr>
                <w:delText>.</w:delText>
              </w:r>
            </w:del>
          </w:p>
        </w:tc>
        <w:tc>
          <w:tcPr>
            <w:tcW w:w="1134" w:type="dxa"/>
            <w:gridSpan w:val="2"/>
            <w:shd w:val="clear" w:color="auto" w:fill="auto"/>
            <w:vAlign w:val="center"/>
          </w:tcPr>
          <w:p w14:paraId="4A42C7E8" w14:textId="6F49C540" w:rsidR="00AC67C0" w:rsidRPr="00822940" w:rsidRDefault="00AC67C0" w:rsidP="00AC67C0">
            <w:pPr>
              <w:pStyle w:val="NoSpacing"/>
              <w:jc w:val="center"/>
              <w:rPr>
                <w:rFonts w:ascii="Times New Roman" w:eastAsia="+mn-ea" w:hAnsi="Times New Roman"/>
                <w:sz w:val="24"/>
                <w:szCs w:val="24"/>
                <w:lang w:eastAsia="zh-CN"/>
              </w:rPr>
            </w:pPr>
            <w:ins w:id="424" w:author="LAG Marinianis_V6_I5" w:date="2021-07-26T12:37:00Z">
              <w:r w:rsidRPr="00822940">
                <w:rPr>
                  <w:rFonts w:ascii="Times New Roman" w:eastAsia="+mn-ea" w:hAnsi="Times New Roman"/>
                  <w:sz w:val="24"/>
                  <w:szCs w:val="24"/>
                  <w:lang w:eastAsia="zh-CN"/>
                </w:rPr>
                <w:t>202</w:t>
              </w:r>
              <w:r>
                <w:rPr>
                  <w:rFonts w:ascii="Times New Roman" w:eastAsia="+mn-ea" w:hAnsi="Times New Roman"/>
                  <w:sz w:val="24"/>
                  <w:szCs w:val="24"/>
                  <w:lang w:eastAsia="zh-CN"/>
                </w:rPr>
                <w:t>1</w:t>
              </w:r>
              <w:r w:rsidRPr="00822940">
                <w:rPr>
                  <w:rFonts w:ascii="Times New Roman" w:eastAsia="+mn-ea" w:hAnsi="Times New Roman"/>
                  <w:sz w:val="24"/>
                  <w:szCs w:val="24"/>
                  <w:lang w:eastAsia="zh-CN"/>
                </w:rPr>
                <w:t>.</w:t>
              </w:r>
            </w:ins>
            <w:del w:id="425" w:author="LAG Marinianis_V6_I5" w:date="2021-07-26T12:37:00Z">
              <w:r w:rsidRPr="00822940" w:rsidDel="003928B1">
                <w:rPr>
                  <w:rFonts w:ascii="Times New Roman" w:eastAsia="+mn-ea" w:hAnsi="Times New Roman"/>
                  <w:sz w:val="24"/>
                  <w:szCs w:val="24"/>
                  <w:lang w:eastAsia="zh-CN"/>
                </w:rPr>
                <w:delText>20</w:delText>
              </w:r>
              <w:r w:rsidDel="003928B1">
                <w:rPr>
                  <w:rFonts w:ascii="Times New Roman" w:eastAsia="+mn-ea" w:hAnsi="Times New Roman"/>
                  <w:sz w:val="24"/>
                  <w:szCs w:val="24"/>
                  <w:lang w:eastAsia="zh-CN"/>
                </w:rPr>
                <w:delText>20</w:delText>
              </w:r>
              <w:r w:rsidRPr="00822940" w:rsidDel="003928B1">
                <w:rPr>
                  <w:rFonts w:ascii="Times New Roman" w:eastAsia="+mn-ea" w:hAnsi="Times New Roman"/>
                  <w:sz w:val="24"/>
                  <w:szCs w:val="24"/>
                  <w:lang w:eastAsia="zh-CN"/>
                </w:rPr>
                <w:delText>.</w:delText>
              </w:r>
            </w:del>
          </w:p>
        </w:tc>
        <w:tc>
          <w:tcPr>
            <w:tcW w:w="891" w:type="dxa"/>
            <w:gridSpan w:val="3"/>
            <w:shd w:val="clear" w:color="auto" w:fill="auto"/>
            <w:vAlign w:val="center"/>
          </w:tcPr>
          <w:p w14:paraId="7EFBEDEA" w14:textId="2B09C97D" w:rsidR="00AC67C0" w:rsidRPr="00822940" w:rsidRDefault="00AC67C0" w:rsidP="00AC67C0">
            <w:pPr>
              <w:pStyle w:val="NoSpacing"/>
              <w:jc w:val="center"/>
              <w:rPr>
                <w:rFonts w:ascii="Times New Roman" w:eastAsia="+mn-ea" w:hAnsi="Times New Roman"/>
                <w:sz w:val="24"/>
                <w:szCs w:val="24"/>
                <w:lang w:eastAsia="zh-CN"/>
              </w:rPr>
            </w:pPr>
            <w:r w:rsidRPr="00822940">
              <w:rPr>
                <w:rFonts w:ascii="Times New Roman" w:eastAsia="+mn-ea" w:hAnsi="Times New Roman"/>
                <w:sz w:val="24"/>
                <w:szCs w:val="24"/>
                <w:lang w:eastAsia="zh-CN"/>
              </w:rPr>
              <w:t>202</w:t>
            </w:r>
            <w:ins w:id="426" w:author="LAG Marinianis_V6_I5" w:date="2021-07-26T12:37:00Z">
              <w:r>
                <w:rPr>
                  <w:rFonts w:ascii="Times New Roman" w:eastAsia="+mn-ea" w:hAnsi="Times New Roman"/>
                  <w:sz w:val="24"/>
                  <w:szCs w:val="24"/>
                  <w:lang w:eastAsia="zh-CN"/>
                </w:rPr>
                <w:t>2</w:t>
              </w:r>
            </w:ins>
            <w:del w:id="427" w:author="LAG Marinianis_V6_I5" w:date="2021-07-26T12:37:00Z">
              <w:r w:rsidDel="00AC67C0">
                <w:rPr>
                  <w:rFonts w:ascii="Times New Roman" w:eastAsia="+mn-ea" w:hAnsi="Times New Roman"/>
                  <w:sz w:val="24"/>
                  <w:szCs w:val="24"/>
                  <w:lang w:eastAsia="zh-CN"/>
                </w:rPr>
                <w:delText>1</w:delText>
              </w:r>
            </w:del>
            <w:r w:rsidRPr="00822940">
              <w:rPr>
                <w:rFonts w:ascii="Times New Roman" w:eastAsia="+mn-ea" w:hAnsi="Times New Roman"/>
                <w:sz w:val="24"/>
                <w:szCs w:val="24"/>
                <w:lang w:eastAsia="zh-CN"/>
              </w:rPr>
              <w:t>.</w:t>
            </w:r>
          </w:p>
        </w:tc>
      </w:tr>
      <w:tr w:rsidR="00A47E15" w:rsidRPr="00CC48F7" w14:paraId="2136618B" w14:textId="77777777" w:rsidTr="00AC67C0">
        <w:tblPrEx>
          <w:tblW w:w="9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428" w:author="LAG Marinianis_V6_I5" w:date="2021-07-26T12:42:00Z">
            <w:tblPrEx>
              <w:tblW w:w="9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c>
          <w:tcPr>
            <w:tcW w:w="2662" w:type="dxa"/>
            <w:gridSpan w:val="3"/>
            <w:vMerge/>
            <w:shd w:val="clear" w:color="auto" w:fill="auto"/>
            <w:vAlign w:val="center"/>
            <w:tcPrChange w:id="429" w:author="LAG Marinianis_V6_I5" w:date="2021-07-26T12:42:00Z">
              <w:tcPr>
                <w:tcW w:w="2662" w:type="dxa"/>
                <w:gridSpan w:val="3"/>
                <w:vMerge/>
                <w:shd w:val="clear" w:color="auto" w:fill="auto"/>
                <w:vAlign w:val="center"/>
              </w:tcPr>
            </w:tcPrChange>
          </w:tcPr>
          <w:p w14:paraId="1F75F25E" w14:textId="77777777" w:rsidR="006C6D8E" w:rsidRPr="00A02C12" w:rsidRDefault="006C6D8E" w:rsidP="006C6D8E">
            <w:pPr>
              <w:pStyle w:val="NoSpacing"/>
              <w:rPr>
                <w:rFonts w:ascii="Times New Roman" w:hAnsi="Times New Roman"/>
                <w:b/>
                <w:sz w:val="24"/>
                <w:szCs w:val="24"/>
                <w:lang w:eastAsia="zh-CN"/>
              </w:rPr>
            </w:pPr>
          </w:p>
        </w:tc>
        <w:tc>
          <w:tcPr>
            <w:tcW w:w="1309" w:type="dxa"/>
            <w:gridSpan w:val="2"/>
            <w:shd w:val="clear" w:color="auto" w:fill="auto"/>
            <w:tcPrChange w:id="430" w:author="LAG Marinianis_V6_I5" w:date="2021-07-26T12:42:00Z">
              <w:tcPr>
                <w:tcW w:w="1309" w:type="dxa"/>
                <w:gridSpan w:val="2"/>
                <w:shd w:val="clear" w:color="auto" w:fill="auto"/>
              </w:tcPr>
            </w:tcPrChange>
          </w:tcPr>
          <w:p w14:paraId="0ADFCDED" w14:textId="1B2029AC" w:rsidR="006C6D8E" w:rsidRPr="00822940" w:rsidRDefault="006C6D8E" w:rsidP="00AC67C0">
            <w:pPr>
              <w:suppressAutoHyphens/>
              <w:spacing w:after="0" w:line="240" w:lineRule="auto"/>
              <w:jc w:val="center"/>
              <w:rPr>
                <w:rFonts w:ascii="Times New Roman" w:eastAsia="+mn-ea" w:hAnsi="Times New Roman"/>
                <w:sz w:val="24"/>
                <w:szCs w:val="24"/>
                <w:lang w:eastAsia="zh-CN"/>
              </w:rPr>
            </w:pPr>
            <w:del w:id="431" w:author="LAG Marinianis_V6_I5" w:date="2021-07-26T12:37:00Z">
              <w:r w:rsidRPr="00822940" w:rsidDel="00AC67C0">
                <w:rPr>
                  <w:rFonts w:ascii="Times New Roman" w:eastAsia="+mn-ea" w:hAnsi="Times New Roman"/>
                  <w:sz w:val="24"/>
                  <w:szCs w:val="24"/>
                  <w:lang w:eastAsia="zh-CN"/>
                </w:rPr>
                <w:delText>N/A</w:delText>
              </w:r>
            </w:del>
            <w:ins w:id="432" w:author="LAG Marinianis_V6_I5" w:date="2021-07-26T12:37:00Z">
              <w:r w:rsidR="00AC67C0">
                <w:rPr>
                  <w:rFonts w:ascii="Times New Roman" w:eastAsia="+mn-ea" w:hAnsi="Times New Roman"/>
                  <w:sz w:val="24"/>
                  <w:szCs w:val="24"/>
                  <w:lang w:eastAsia="zh-CN"/>
                </w:rPr>
                <w:t>0</w:t>
              </w:r>
            </w:ins>
          </w:p>
        </w:tc>
        <w:tc>
          <w:tcPr>
            <w:tcW w:w="756" w:type="dxa"/>
            <w:gridSpan w:val="3"/>
            <w:shd w:val="clear" w:color="auto" w:fill="auto"/>
            <w:tcPrChange w:id="433" w:author="LAG Marinianis_V6_I5" w:date="2021-07-26T12:42:00Z">
              <w:tcPr>
                <w:tcW w:w="756" w:type="dxa"/>
                <w:gridSpan w:val="3"/>
                <w:shd w:val="clear" w:color="auto" w:fill="auto"/>
              </w:tcPr>
            </w:tcPrChange>
          </w:tcPr>
          <w:p w14:paraId="46EBC567" w14:textId="50CC07D9" w:rsidR="006C6D8E" w:rsidRPr="00822940" w:rsidRDefault="006C6D8E" w:rsidP="006C6D8E">
            <w:pPr>
              <w:suppressAutoHyphens/>
              <w:spacing w:after="0" w:line="240" w:lineRule="auto"/>
              <w:jc w:val="both"/>
              <w:rPr>
                <w:rFonts w:ascii="Times New Roman" w:eastAsia="+mn-ea" w:hAnsi="Times New Roman"/>
                <w:sz w:val="24"/>
                <w:szCs w:val="24"/>
                <w:lang w:eastAsia="zh-CN"/>
              </w:rPr>
            </w:pPr>
            <w:del w:id="434" w:author="LAG Marinianis_V6_I5" w:date="2021-07-26T12:37:00Z">
              <w:r w:rsidRPr="00822940" w:rsidDel="00AC67C0">
                <w:rPr>
                  <w:rFonts w:ascii="Times New Roman" w:eastAsia="+mn-ea" w:hAnsi="Times New Roman"/>
                  <w:sz w:val="24"/>
                  <w:szCs w:val="24"/>
                  <w:lang w:eastAsia="zh-CN"/>
                </w:rPr>
                <w:delText>N/A</w:delText>
              </w:r>
            </w:del>
            <w:ins w:id="435" w:author="LAG Marinianis_V6_I5" w:date="2021-07-26T12:37:00Z">
              <w:r w:rsidR="00AC67C0">
                <w:rPr>
                  <w:rFonts w:ascii="Times New Roman" w:eastAsia="+mn-ea" w:hAnsi="Times New Roman"/>
                  <w:sz w:val="24"/>
                  <w:szCs w:val="24"/>
                  <w:lang w:eastAsia="zh-CN"/>
                </w:rPr>
                <w:t>0</w:t>
              </w:r>
            </w:ins>
          </w:p>
        </w:tc>
        <w:tc>
          <w:tcPr>
            <w:tcW w:w="756" w:type="dxa"/>
            <w:gridSpan w:val="2"/>
            <w:shd w:val="clear" w:color="auto" w:fill="auto"/>
            <w:tcPrChange w:id="436" w:author="LAG Marinianis_V6_I5" w:date="2021-07-26T12:42:00Z">
              <w:tcPr>
                <w:tcW w:w="756" w:type="dxa"/>
                <w:gridSpan w:val="2"/>
                <w:shd w:val="clear" w:color="auto" w:fill="auto"/>
              </w:tcPr>
            </w:tcPrChange>
          </w:tcPr>
          <w:p w14:paraId="5E00E51F" w14:textId="77777777" w:rsidR="006C6D8E" w:rsidRPr="00822940" w:rsidRDefault="006C6D8E" w:rsidP="006C6D8E">
            <w:pPr>
              <w:suppressAutoHyphens/>
              <w:spacing w:after="0" w:line="240" w:lineRule="auto"/>
              <w:jc w:val="center"/>
              <w:rPr>
                <w:rFonts w:ascii="Times New Roman" w:eastAsia="+mn-ea" w:hAnsi="Times New Roman"/>
                <w:sz w:val="24"/>
                <w:szCs w:val="24"/>
                <w:lang w:eastAsia="zh-CN"/>
              </w:rPr>
            </w:pPr>
            <w:r w:rsidRPr="00822940">
              <w:rPr>
                <w:rFonts w:ascii="Times New Roman" w:eastAsia="+mn-ea" w:hAnsi="Times New Roman"/>
                <w:sz w:val="24"/>
                <w:szCs w:val="24"/>
                <w:lang w:eastAsia="zh-CN"/>
              </w:rPr>
              <w:t>0</w:t>
            </w:r>
          </w:p>
        </w:tc>
        <w:tc>
          <w:tcPr>
            <w:tcW w:w="1015" w:type="dxa"/>
            <w:gridSpan w:val="4"/>
            <w:shd w:val="clear" w:color="auto" w:fill="auto"/>
            <w:tcPrChange w:id="437" w:author="LAG Marinianis_V6_I5" w:date="2021-07-26T12:42:00Z">
              <w:tcPr>
                <w:tcW w:w="1015" w:type="dxa"/>
                <w:gridSpan w:val="4"/>
                <w:shd w:val="clear" w:color="auto" w:fill="auto"/>
              </w:tcPr>
            </w:tcPrChange>
          </w:tcPr>
          <w:p w14:paraId="6362B4E5" w14:textId="77777777" w:rsidR="006C6D8E" w:rsidRPr="00822940" w:rsidRDefault="006C6D8E" w:rsidP="006C6D8E">
            <w:pPr>
              <w:suppressAutoHyphens/>
              <w:spacing w:after="0" w:line="240" w:lineRule="auto"/>
              <w:jc w:val="center"/>
              <w:rPr>
                <w:rFonts w:ascii="Times New Roman" w:eastAsia="+mn-ea" w:hAnsi="Times New Roman"/>
                <w:sz w:val="24"/>
                <w:szCs w:val="24"/>
                <w:lang w:eastAsia="zh-CN"/>
              </w:rPr>
            </w:pPr>
            <w:r>
              <w:rPr>
                <w:rFonts w:ascii="Times New Roman" w:eastAsia="+mn-ea" w:hAnsi="Times New Roman"/>
                <w:sz w:val="24"/>
                <w:szCs w:val="24"/>
                <w:lang w:eastAsia="zh-CN"/>
              </w:rPr>
              <w:t>0</w:t>
            </w:r>
          </w:p>
        </w:tc>
        <w:tc>
          <w:tcPr>
            <w:tcW w:w="1152" w:type="dxa"/>
            <w:gridSpan w:val="3"/>
            <w:shd w:val="clear" w:color="auto" w:fill="D7C3C3" w:themeFill="accent6" w:themeFillTint="66"/>
            <w:tcPrChange w:id="438" w:author="LAG Marinianis_V6_I5" w:date="2021-07-26T12:42:00Z">
              <w:tcPr>
                <w:tcW w:w="1152" w:type="dxa"/>
                <w:gridSpan w:val="3"/>
                <w:shd w:val="clear" w:color="auto" w:fill="auto"/>
              </w:tcPr>
            </w:tcPrChange>
          </w:tcPr>
          <w:p w14:paraId="5CC29ED7" w14:textId="11CE25E1" w:rsidR="006C6D8E" w:rsidRPr="00822940" w:rsidRDefault="006358C6" w:rsidP="006C6D8E">
            <w:pPr>
              <w:suppressAutoHyphens/>
              <w:spacing w:after="0" w:line="240" w:lineRule="auto"/>
              <w:jc w:val="center"/>
              <w:rPr>
                <w:rFonts w:ascii="Times New Roman" w:eastAsia="+mn-ea" w:hAnsi="Times New Roman"/>
                <w:sz w:val="24"/>
                <w:szCs w:val="24"/>
                <w:lang w:eastAsia="zh-CN"/>
              </w:rPr>
            </w:pPr>
            <w:del w:id="439" w:author="LAG Marinianis_V6_I5" w:date="2021-07-26T12:42:00Z">
              <w:r w:rsidDel="00AC67C0">
                <w:rPr>
                  <w:rFonts w:ascii="Times New Roman" w:eastAsia="+mn-ea" w:hAnsi="Times New Roman"/>
                  <w:sz w:val="24"/>
                  <w:szCs w:val="24"/>
                  <w:lang w:eastAsia="zh-CN"/>
                </w:rPr>
                <w:delText>0</w:delText>
              </w:r>
            </w:del>
            <w:ins w:id="440" w:author="LAG Marinianis_V6_I5" w:date="2021-07-26T12:42:00Z">
              <w:r w:rsidR="00AC67C0">
                <w:rPr>
                  <w:rFonts w:ascii="Times New Roman" w:eastAsia="+mn-ea" w:hAnsi="Times New Roman"/>
                  <w:sz w:val="24"/>
                  <w:szCs w:val="24"/>
                  <w:lang w:eastAsia="zh-CN"/>
                </w:rPr>
                <w:t>1</w:t>
              </w:r>
            </w:ins>
          </w:p>
        </w:tc>
        <w:tc>
          <w:tcPr>
            <w:tcW w:w="1134" w:type="dxa"/>
            <w:gridSpan w:val="2"/>
            <w:shd w:val="clear" w:color="auto" w:fill="D7C3C3" w:themeFill="accent6" w:themeFillTint="66"/>
            <w:tcPrChange w:id="441" w:author="LAG Marinianis_V6_I5" w:date="2021-07-26T12:42:00Z">
              <w:tcPr>
                <w:tcW w:w="1134" w:type="dxa"/>
                <w:gridSpan w:val="2"/>
                <w:shd w:val="clear" w:color="auto" w:fill="D7C3C3" w:themeFill="accent6" w:themeFillTint="66"/>
              </w:tcPr>
            </w:tcPrChange>
          </w:tcPr>
          <w:p w14:paraId="31547C4B" w14:textId="5D73D867" w:rsidR="006C6D8E" w:rsidRPr="00822940" w:rsidRDefault="00A47E15" w:rsidP="001436B6">
            <w:pPr>
              <w:suppressAutoHyphens/>
              <w:spacing w:after="0" w:line="240" w:lineRule="auto"/>
              <w:jc w:val="center"/>
              <w:rPr>
                <w:rFonts w:ascii="Times New Roman" w:eastAsia="+mn-ea" w:hAnsi="Times New Roman"/>
                <w:sz w:val="24"/>
                <w:szCs w:val="24"/>
                <w:lang w:eastAsia="zh-CN"/>
              </w:rPr>
            </w:pPr>
            <w:del w:id="442" w:author="LAG Marinianis_V6_I5" w:date="2021-07-26T12:42:00Z">
              <w:r w:rsidDel="00AC67C0">
                <w:rPr>
                  <w:rFonts w:ascii="Times New Roman" w:eastAsia="+mn-ea" w:hAnsi="Times New Roman"/>
                  <w:sz w:val="24"/>
                  <w:szCs w:val="24"/>
                  <w:lang w:eastAsia="zh-CN"/>
                </w:rPr>
                <w:delText>1</w:delText>
              </w:r>
            </w:del>
            <w:ins w:id="443" w:author="LAG Marinianis_V6_I5" w:date="2021-07-26T12:42:00Z">
              <w:r w:rsidR="00AC67C0">
                <w:rPr>
                  <w:rFonts w:ascii="Times New Roman" w:eastAsia="+mn-ea" w:hAnsi="Times New Roman"/>
                  <w:sz w:val="24"/>
                  <w:szCs w:val="24"/>
                  <w:lang w:eastAsia="zh-CN"/>
                </w:rPr>
                <w:t>2</w:t>
              </w:r>
            </w:ins>
          </w:p>
        </w:tc>
        <w:tc>
          <w:tcPr>
            <w:tcW w:w="891" w:type="dxa"/>
            <w:gridSpan w:val="3"/>
            <w:shd w:val="clear" w:color="auto" w:fill="auto"/>
            <w:tcPrChange w:id="444" w:author="LAG Marinianis_V6_I5" w:date="2021-07-26T12:42:00Z">
              <w:tcPr>
                <w:tcW w:w="891" w:type="dxa"/>
                <w:gridSpan w:val="3"/>
                <w:shd w:val="clear" w:color="auto" w:fill="D7C3C3" w:themeFill="accent6" w:themeFillTint="66"/>
              </w:tcPr>
            </w:tcPrChange>
          </w:tcPr>
          <w:p w14:paraId="11310917" w14:textId="703F5A53" w:rsidR="006C6D8E" w:rsidRPr="00822940" w:rsidRDefault="00A47E15" w:rsidP="006C6D8E">
            <w:pPr>
              <w:suppressAutoHyphens/>
              <w:spacing w:after="0" w:line="240" w:lineRule="auto"/>
              <w:jc w:val="center"/>
              <w:rPr>
                <w:rFonts w:ascii="Times New Roman" w:eastAsia="+mn-ea" w:hAnsi="Times New Roman"/>
                <w:sz w:val="24"/>
                <w:szCs w:val="24"/>
                <w:lang w:eastAsia="zh-CN"/>
              </w:rPr>
            </w:pPr>
            <w:del w:id="445" w:author="LAG Marinianis_V6_I5" w:date="2021-07-26T12:42:00Z">
              <w:r w:rsidDel="00AC67C0">
                <w:rPr>
                  <w:rFonts w:ascii="Times New Roman" w:eastAsia="+mn-ea" w:hAnsi="Times New Roman"/>
                  <w:sz w:val="24"/>
                  <w:szCs w:val="24"/>
                  <w:lang w:eastAsia="zh-CN"/>
                </w:rPr>
                <w:delText>1</w:delText>
              </w:r>
            </w:del>
            <w:ins w:id="446" w:author="LAG Marinianis_V6_I5" w:date="2021-07-26T12:42:00Z">
              <w:r w:rsidR="00AC67C0">
                <w:rPr>
                  <w:rFonts w:ascii="Times New Roman" w:eastAsia="+mn-ea" w:hAnsi="Times New Roman"/>
                  <w:sz w:val="24"/>
                  <w:szCs w:val="24"/>
                  <w:lang w:eastAsia="zh-CN"/>
                </w:rPr>
                <w:t>0</w:t>
              </w:r>
            </w:ins>
          </w:p>
        </w:tc>
      </w:tr>
      <w:tr w:rsidR="00AC67C0" w:rsidRPr="00CC48F7" w14:paraId="012FC31A" w14:textId="77777777" w:rsidTr="00AA584C">
        <w:tc>
          <w:tcPr>
            <w:tcW w:w="2662" w:type="dxa"/>
            <w:gridSpan w:val="3"/>
            <w:vMerge w:val="restart"/>
            <w:shd w:val="clear" w:color="auto" w:fill="auto"/>
            <w:vAlign w:val="center"/>
          </w:tcPr>
          <w:p w14:paraId="3E48CF16" w14:textId="05AF2A50" w:rsidR="00AC67C0" w:rsidRPr="00822940" w:rsidRDefault="00AC67C0" w:rsidP="00AC67C0">
            <w:pPr>
              <w:pStyle w:val="NoSpacing"/>
              <w:rPr>
                <w:rFonts w:ascii="Times New Roman" w:hAnsi="Times New Roman"/>
                <w:sz w:val="24"/>
                <w:szCs w:val="24"/>
                <w:lang w:eastAsia="zh-CN"/>
              </w:rPr>
            </w:pPr>
            <w:r w:rsidRPr="00822940">
              <w:rPr>
                <w:rFonts w:ascii="Times New Roman" w:hAnsi="Times New Roman"/>
                <w:bCs/>
                <w:sz w:val="24"/>
                <w:szCs w:val="24"/>
                <w:lang w:eastAsia="zh-CN"/>
              </w:rPr>
              <w:t>Predviđena financijska alokacija (planirana sredstva) do 202</w:t>
            </w:r>
            <w:ins w:id="447" w:author="LAG Marinianis_V6_I5" w:date="2021-07-26T12:37:00Z">
              <w:r>
                <w:rPr>
                  <w:rFonts w:ascii="Times New Roman" w:hAnsi="Times New Roman"/>
                  <w:bCs/>
                  <w:sz w:val="24"/>
                  <w:szCs w:val="24"/>
                  <w:lang w:eastAsia="zh-CN"/>
                </w:rPr>
                <w:t>2</w:t>
              </w:r>
            </w:ins>
            <w:del w:id="448" w:author="LAG Marinianis_V6_I5" w:date="2021-07-26T12:37:00Z">
              <w:r w:rsidRPr="00822940" w:rsidDel="00AC67C0">
                <w:rPr>
                  <w:rFonts w:ascii="Times New Roman" w:hAnsi="Times New Roman"/>
                  <w:bCs/>
                  <w:sz w:val="24"/>
                  <w:szCs w:val="24"/>
                  <w:lang w:eastAsia="zh-CN"/>
                </w:rPr>
                <w:delText>0</w:delText>
              </w:r>
            </w:del>
            <w:r w:rsidRPr="00822940">
              <w:rPr>
                <w:rFonts w:ascii="Times New Roman" w:hAnsi="Times New Roman"/>
                <w:bCs/>
                <w:sz w:val="24"/>
                <w:szCs w:val="24"/>
                <w:lang w:eastAsia="zh-CN"/>
              </w:rPr>
              <w:t>. (%, za 19.3)</w:t>
            </w:r>
          </w:p>
        </w:tc>
        <w:tc>
          <w:tcPr>
            <w:tcW w:w="1309" w:type="dxa"/>
            <w:gridSpan w:val="2"/>
            <w:shd w:val="clear" w:color="auto" w:fill="auto"/>
            <w:vAlign w:val="center"/>
          </w:tcPr>
          <w:p w14:paraId="433F8BF1" w14:textId="7C9C2834" w:rsidR="00AC67C0" w:rsidRDefault="00AC67C0" w:rsidP="00AC67C0">
            <w:pPr>
              <w:pStyle w:val="NoSpacing"/>
              <w:jc w:val="center"/>
              <w:rPr>
                <w:rFonts w:ascii="Times New Roman" w:eastAsia="+mn-ea" w:hAnsi="Times New Roman"/>
                <w:sz w:val="24"/>
                <w:szCs w:val="24"/>
                <w:lang w:eastAsia="zh-CN"/>
              </w:rPr>
            </w:pPr>
            <w:r w:rsidRPr="00822940">
              <w:rPr>
                <w:rFonts w:ascii="Times New Roman" w:eastAsia="+mn-ea" w:hAnsi="Times New Roman"/>
                <w:sz w:val="24"/>
                <w:szCs w:val="24"/>
                <w:lang w:eastAsia="zh-CN"/>
              </w:rPr>
              <w:t>2014.</w:t>
            </w:r>
            <w:ins w:id="449" w:author="LAG Marinianis_V6_I5" w:date="2021-07-26T12:37:00Z">
              <w:r>
                <w:rPr>
                  <w:rFonts w:ascii="Times New Roman" w:eastAsia="+mn-ea" w:hAnsi="Times New Roman"/>
                  <w:sz w:val="24"/>
                  <w:szCs w:val="24"/>
                  <w:lang w:eastAsia="zh-CN"/>
                </w:rPr>
                <w:t>-</w:t>
              </w:r>
            </w:ins>
            <w:del w:id="450" w:author="LAG Marinianis_V6_I5" w:date="2021-07-26T12:37:00Z">
              <w:r w:rsidDel="00AC67C0">
                <w:rPr>
                  <w:rFonts w:ascii="Times New Roman" w:eastAsia="+mn-ea" w:hAnsi="Times New Roman"/>
                  <w:sz w:val="24"/>
                  <w:szCs w:val="24"/>
                  <w:lang w:eastAsia="zh-CN"/>
                </w:rPr>
                <w:delText>/</w:delText>
              </w:r>
            </w:del>
          </w:p>
          <w:p w14:paraId="0A3D64AC" w14:textId="0DBF4D54" w:rsidR="00AC67C0" w:rsidRPr="00822940" w:rsidRDefault="00AC67C0" w:rsidP="00AC67C0">
            <w:pPr>
              <w:pStyle w:val="NoSpacing"/>
              <w:jc w:val="center"/>
              <w:rPr>
                <w:rFonts w:ascii="Times New Roman" w:eastAsia="+mn-ea" w:hAnsi="Times New Roman"/>
                <w:sz w:val="24"/>
                <w:szCs w:val="24"/>
                <w:lang w:eastAsia="zh-CN"/>
              </w:rPr>
            </w:pPr>
            <w:r>
              <w:rPr>
                <w:rFonts w:ascii="Times New Roman" w:eastAsia="+mn-ea" w:hAnsi="Times New Roman"/>
                <w:sz w:val="24"/>
                <w:szCs w:val="24"/>
                <w:lang w:eastAsia="zh-CN"/>
              </w:rPr>
              <w:t>201</w:t>
            </w:r>
            <w:ins w:id="451" w:author="LAG Marinianis_V6_I5" w:date="2021-07-26T12:37:00Z">
              <w:r>
                <w:rPr>
                  <w:rFonts w:ascii="Times New Roman" w:eastAsia="+mn-ea" w:hAnsi="Times New Roman"/>
                  <w:sz w:val="24"/>
                  <w:szCs w:val="24"/>
                  <w:lang w:eastAsia="zh-CN"/>
                </w:rPr>
                <w:t>6</w:t>
              </w:r>
            </w:ins>
            <w:del w:id="452" w:author="LAG Marinianis_V6_I5" w:date="2021-07-26T12:37:00Z">
              <w:r w:rsidDel="00AC67C0">
                <w:rPr>
                  <w:rFonts w:ascii="Times New Roman" w:eastAsia="+mn-ea" w:hAnsi="Times New Roman"/>
                  <w:sz w:val="24"/>
                  <w:szCs w:val="24"/>
                  <w:lang w:eastAsia="zh-CN"/>
                </w:rPr>
                <w:delText>5</w:delText>
              </w:r>
            </w:del>
            <w:r>
              <w:rPr>
                <w:rFonts w:ascii="Times New Roman" w:eastAsia="+mn-ea" w:hAnsi="Times New Roman"/>
                <w:sz w:val="24"/>
                <w:szCs w:val="24"/>
                <w:lang w:eastAsia="zh-CN"/>
              </w:rPr>
              <w:t>.</w:t>
            </w:r>
          </w:p>
        </w:tc>
        <w:tc>
          <w:tcPr>
            <w:tcW w:w="756" w:type="dxa"/>
            <w:gridSpan w:val="3"/>
            <w:shd w:val="clear" w:color="auto" w:fill="auto"/>
            <w:vAlign w:val="center"/>
          </w:tcPr>
          <w:p w14:paraId="704BE09D" w14:textId="1883EDC5" w:rsidR="00AC67C0" w:rsidRPr="00822940" w:rsidRDefault="00AC67C0" w:rsidP="00AC67C0">
            <w:pPr>
              <w:pStyle w:val="NoSpacing"/>
              <w:jc w:val="center"/>
              <w:rPr>
                <w:rFonts w:ascii="Times New Roman" w:eastAsia="+mn-ea" w:hAnsi="Times New Roman"/>
                <w:sz w:val="24"/>
                <w:szCs w:val="24"/>
                <w:lang w:eastAsia="zh-CN"/>
              </w:rPr>
            </w:pPr>
            <w:ins w:id="453" w:author="LAG Marinianis_V6_I5" w:date="2021-07-26T12:37:00Z">
              <w:r w:rsidRPr="00822940">
                <w:rPr>
                  <w:rFonts w:ascii="Times New Roman" w:eastAsia="+mn-ea" w:hAnsi="Times New Roman"/>
                  <w:sz w:val="24"/>
                  <w:szCs w:val="24"/>
                  <w:lang w:eastAsia="zh-CN"/>
                </w:rPr>
                <w:t>201</w:t>
              </w:r>
              <w:r>
                <w:rPr>
                  <w:rFonts w:ascii="Times New Roman" w:eastAsia="+mn-ea" w:hAnsi="Times New Roman"/>
                  <w:sz w:val="24"/>
                  <w:szCs w:val="24"/>
                  <w:lang w:eastAsia="zh-CN"/>
                </w:rPr>
                <w:t>7</w:t>
              </w:r>
              <w:r w:rsidRPr="00822940">
                <w:rPr>
                  <w:rFonts w:ascii="Times New Roman" w:eastAsia="+mn-ea" w:hAnsi="Times New Roman"/>
                  <w:sz w:val="24"/>
                  <w:szCs w:val="24"/>
                  <w:lang w:eastAsia="zh-CN"/>
                </w:rPr>
                <w:t>.</w:t>
              </w:r>
            </w:ins>
            <w:del w:id="454" w:author="LAG Marinianis_V6_I5" w:date="2021-07-26T12:37:00Z">
              <w:r w:rsidRPr="00822940" w:rsidDel="00A02146">
                <w:rPr>
                  <w:rFonts w:ascii="Times New Roman" w:eastAsia="+mn-ea" w:hAnsi="Times New Roman"/>
                  <w:sz w:val="24"/>
                  <w:szCs w:val="24"/>
                  <w:lang w:eastAsia="zh-CN"/>
                </w:rPr>
                <w:delText>201</w:delText>
              </w:r>
              <w:r w:rsidDel="00A02146">
                <w:rPr>
                  <w:rFonts w:ascii="Times New Roman" w:eastAsia="+mn-ea" w:hAnsi="Times New Roman"/>
                  <w:sz w:val="24"/>
                  <w:szCs w:val="24"/>
                  <w:lang w:eastAsia="zh-CN"/>
                </w:rPr>
                <w:delText>6</w:delText>
              </w:r>
              <w:r w:rsidRPr="00822940" w:rsidDel="00A02146">
                <w:rPr>
                  <w:rFonts w:ascii="Times New Roman" w:eastAsia="+mn-ea" w:hAnsi="Times New Roman"/>
                  <w:sz w:val="24"/>
                  <w:szCs w:val="24"/>
                  <w:lang w:eastAsia="zh-CN"/>
                </w:rPr>
                <w:delText>.</w:delText>
              </w:r>
            </w:del>
          </w:p>
        </w:tc>
        <w:tc>
          <w:tcPr>
            <w:tcW w:w="756" w:type="dxa"/>
            <w:gridSpan w:val="2"/>
            <w:shd w:val="clear" w:color="auto" w:fill="auto"/>
            <w:vAlign w:val="center"/>
          </w:tcPr>
          <w:p w14:paraId="29F4E7D7" w14:textId="57EFB930" w:rsidR="00AC67C0" w:rsidRPr="00822940" w:rsidRDefault="00AC67C0" w:rsidP="00AC67C0">
            <w:pPr>
              <w:pStyle w:val="NoSpacing"/>
              <w:jc w:val="center"/>
              <w:rPr>
                <w:rFonts w:ascii="Times New Roman" w:eastAsia="+mn-ea" w:hAnsi="Times New Roman"/>
                <w:sz w:val="24"/>
                <w:szCs w:val="24"/>
                <w:lang w:eastAsia="zh-CN"/>
              </w:rPr>
            </w:pPr>
            <w:ins w:id="455" w:author="LAG Marinianis_V6_I5" w:date="2021-07-26T12:37:00Z">
              <w:r w:rsidRPr="00822940">
                <w:rPr>
                  <w:rFonts w:ascii="Times New Roman" w:eastAsia="+mn-ea" w:hAnsi="Times New Roman"/>
                  <w:sz w:val="24"/>
                  <w:szCs w:val="24"/>
                  <w:lang w:eastAsia="zh-CN"/>
                </w:rPr>
                <w:t>201</w:t>
              </w:r>
              <w:r>
                <w:rPr>
                  <w:rFonts w:ascii="Times New Roman" w:eastAsia="+mn-ea" w:hAnsi="Times New Roman"/>
                  <w:sz w:val="24"/>
                  <w:szCs w:val="24"/>
                  <w:lang w:eastAsia="zh-CN"/>
                </w:rPr>
                <w:t>8</w:t>
              </w:r>
              <w:r w:rsidRPr="00822940">
                <w:rPr>
                  <w:rFonts w:ascii="Times New Roman" w:eastAsia="+mn-ea" w:hAnsi="Times New Roman"/>
                  <w:sz w:val="24"/>
                  <w:szCs w:val="24"/>
                  <w:lang w:eastAsia="zh-CN"/>
                </w:rPr>
                <w:t>.</w:t>
              </w:r>
            </w:ins>
            <w:del w:id="456" w:author="LAG Marinianis_V6_I5" w:date="2021-07-26T12:37:00Z">
              <w:r w:rsidRPr="00822940" w:rsidDel="00A02146">
                <w:rPr>
                  <w:rFonts w:ascii="Times New Roman" w:eastAsia="+mn-ea" w:hAnsi="Times New Roman"/>
                  <w:sz w:val="24"/>
                  <w:szCs w:val="24"/>
                  <w:lang w:eastAsia="zh-CN"/>
                </w:rPr>
                <w:delText>201</w:delText>
              </w:r>
              <w:r w:rsidDel="00A02146">
                <w:rPr>
                  <w:rFonts w:ascii="Times New Roman" w:eastAsia="+mn-ea" w:hAnsi="Times New Roman"/>
                  <w:sz w:val="24"/>
                  <w:szCs w:val="24"/>
                  <w:lang w:eastAsia="zh-CN"/>
                </w:rPr>
                <w:delText>7</w:delText>
              </w:r>
              <w:r w:rsidRPr="00822940" w:rsidDel="00A02146">
                <w:rPr>
                  <w:rFonts w:ascii="Times New Roman" w:eastAsia="+mn-ea" w:hAnsi="Times New Roman"/>
                  <w:sz w:val="24"/>
                  <w:szCs w:val="24"/>
                  <w:lang w:eastAsia="zh-CN"/>
                </w:rPr>
                <w:delText>.</w:delText>
              </w:r>
            </w:del>
          </w:p>
        </w:tc>
        <w:tc>
          <w:tcPr>
            <w:tcW w:w="1015" w:type="dxa"/>
            <w:gridSpan w:val="4"/>
            <w:shd w:val="clear" w:color="auto" w:fill="auto"/>
            <w:vAlign w:val="center"/>
          </w:tcPr>
          <w:p w14:paraId="336EDFE0" w14:textId="19B57DEE" w:rsidR="00AC67C0" w:rsidRPr="00822940" w:rsidRDefault="00AC67C0" w:rsidP="00AC67C0">
            <w:pPr>
              <w:pStyle w:val="NoSpacing"/>
              <w:jc w:val="center"/>
              <w:rPr>
                <w:rFonts w:ascii="Times New Roman" w:eastAsia="+mn-ea" w:hAnsi="Times New Roman"/>
                <w:sz w:val="24"/>
                <w:szCs w:val="24"/>
                <w:lang w:eastAsia="zh-CN"/>
              </w:rPr>
            </w:pPr>
            <w:ins w:id="457" w:author="LAG Marinianis_V6_I5" w:date="2021-07-26T12:37:00Z">
              <w:r w:rsidRPr="00822940">
                <w:rPr>
                  <w:rFonts w:ascii="Times New Roman" w:eastAsia="+mn-ea" w:hAnsi="Times New Roman"/>
                  <w:sz w:val="24"/>
                  <w:szCs w:val="24"/>
                  <w:lang w:eastAsia="zh-CN"/>
                </w:rPr>
                <w:t>201</w:t>
              </w:r>
              <w:r>
                <w:rPr>
                  <w:rFonts w:ascii="Times New Roman" w:eastAsia="+mn-ea" w:hAnsi="Times New Roman"/>
                  <w:sz w:val="24"/>
                  <w:szCs w:val="24"/>
                  <w:lang w:eastAsia="zh-CN"/>
                </w:rPr>
                <w:t>9</w:t>
              </w:r>
              <w:r w:rsidRPr="00822940">
                <w:rPr>
                  <w:rFonts w:ascii="Times New Roman" w:eastAsia="+mn-ea" w:hAnsi="Times New Roman"/>
                  <w:sz w:val="24"/>
                  <w:szCs w:val="24"/>
                  <w:lang w:eastAsia="zh-CN"/>
                </w:rPr>
                <w:t>.</w:t>
              </w:r>
            </w:ins>
            <w:del w:id="458" w:author="LAG Marinianis_V6_I5" w:date="2021-07-26T12:37:00Z">
              <w:r w:rsidRPr="00822940" w:rsidDel="00A02146">
                <w:rPr>
                  <w:rFonts w:ascii="Times New Roman" w:eastAsia="+mn-ea" w:hAnsi="Times New Roman"/>
                  <w:sz w:val="24"/>
                  <w:szCs w:val="24"/>
                  <w:lang w:eastAsia="zh-CN"/>
                </w:rPr>
                <w:delText>201</w:delText>
              </w:r>
              <w:r w:rsidDel="00A02146">
                <w:rPr>
                  <w:rFonts w:ascii="Times New Roman" w:eastAsia="+mn-ea" w:hAnsi="Times New Roman"/>
                  <w:sz w:val="24"/>
                  <w:szCs w:val="24"/>
                  <w:lang w:eastAsia="zh-CN"/>
                </w:rPr>
                <w:delText>8</w:delText>
              </w:r>
              <w:r w:rsidRPr="00822940" w:rsidDel="00A02146">
                <w:rPr>
                  <w:rFonts w:ascii="Times New Roman" w:eastAsia="+mn-ea" w:hAnsi="Times New Roman"/>
                  <w:sz w:val="24"/>
                  <w:szCs w:val="24"/>
                  <w:lang w:eastAsia="zh-CN"/>
                </w:rPr>
                <w:delText>.</w:delText>
              </w:r>
            </w:del>
          </w:p>
        </w:tc>
        <w:tc>
          <w:tcPr>
            <w:tcW w:w="1152" w:type="dxa"/>
            <w:gridSpan w:val="3"/>
            <w:shd w:val="clear" w:color="auto" w:fill="auto"/>
            <w:vAlign w:val="center"/>
          </w:tcPr>
          <w:p w14:paraId="3F8F53C4" w14:textId="37F371C6" w:rsidR="00AC67C0" w:rsidRPr="00822940" w:rsidRDefault="00AC67C0" w:rsidP="00AC67C0">
            <w:pPr>
              <w:pStyle w:val="NoSpacing"/>
              <w:jc w:val="center"/>
              <w:rPr>
                <w:rFonts w:ascii="Times New Roman" w:eastAsia="+mn-ea" w:hAnsi="Times New Roman"/>
                <w:sz w:val="24"/>
                <w:szCs w:val="24"/>
                <w:lang w:eastAsia="zh-CN"/>
              </w:rPr>
            </w:pPr>
            <w:ins w:id="459" w:author="LAG Marinianis_V6_I5" w:date="2021-07-26T12:37:00Z">
              <w:r w:rsidRPr="00822940">
                <w:rPr>
                  <w:rFonts w:ascii="Times New Roman" w:eastAsia="+mn-ea" w:hAnsi="Times New Roman"/>
                  <w:sz w:val="24"/>
                  <w:szCs w:val="24"/>
                  <w:lang w:eastAsia="zh-CN"/>
                </w:rPr>
                <w:t>20</w:t>
              </w:r>
              <w:r>
                <w:rPr>
                  <w:rFonts w:ascii="Times New Roman" w:eastAsia="+mn-ea" w:hAnsi="Times New Roman"/>
                  <w:sz w:val="24"/>
                  <w:szCs w:val="24"/>
                  <w:lang w:eastAsia="zh-CN"/>
                </w:rPr>
                <w:t>20</w:t>
              </w:r>
              <w:r w:rsidRPr="00822940">
                <w:rPr>
                  <w:rFonts w:ascii="Times New Roman" w:eastAsia="+mn-ea" w:hAnsi="Times New Roman"/>
                  <w:sz w:val="24"/>
                  <w:szCs w:val="24"/>
                  <w:lang w:eastAsia="zh-CN"/>
                </w:rPr>
                <w:t>.</w:t>
              </w:r>
            </w:ins>
            <w:del w:id="460" w:author="LAG Marinianis_V6_I5" w:date="2021-07-26T12:37:00Z">
              <w:r w:rsidRPr="00822940" w:rsidDel="00A02146">
                <w:rPr>
                  <w:rFonts w:ascii="Times New Roman" w:eastAsia="+mn-ea" w:hAnsi="Times New Roman"/>
                  <w:sz w:val="24"/>
                  <w:szCs w:val="24"/>
                  <w:lang w:eastAsia="zh-CN"/>
                </w:rPr>
                <w:delText>201</w:delText>
              </w:r>
              <w:r w:rsidDel="00A02146">
                <w:rPr>
                  <w:rFonts w:ascii="Times New Roman" w:eastAsia="+mn-ea" w:hAnsi="Times New Roman"/>
                  <w:sz w:val="24"/>
                  <w:szCs w:val="24"/>
                  <w:lang w:eastAsia="zh-CN"/>
                </w:rPr>
                <w:delText>9</w:delText>
              </w:r>
              <w:r w:rsidRPr="00822940" w:rsidDel="00A02146">
                <w:rPr>
                  <w:rFonts w:ascii="Times New Roman" w:eastAsia="+mn-ea" w:hAnsi="Times New Roman"/>
                  <w:sz w:val="24"/>
                  <w:szCs w:val="24"/>
                  <w:lang w:eastAsia="zh-CN"/>
                </w:rPr>
                <w:delText>.</w:delText>
              </w:r>
            </w:del>
          </w:p>
        </w:tc>
        <w:tc>
          <w:tcPr>
            <w:tcW w:w="1134" w:type="dxa"/>
            <w:gridSpan w:val="2"/>
            <w:shd w:val="clear" w:color="auto" w:fill="auto"/>
            <w:vAlign w:val="center"/>
          </w:tcPr>
          <w:p w14:paraId="788D534D" w14:textId="7B37C4A2" w:rsidR="00AC67C0" w:rsidRPr="00822940" w:rsidRDefault="00AC67C0" w:rsidP="00AC67C0">
            <w:pPr>
              <w:pStyle w:val="NoSpacing"/>
              <w:jc w:val="center"/>
              <w:rPr>
                <w:rFonts w:ascii="Times New Roman" w:eastAsia="+mn-ea" w:hAnsi="Times New Roman"/>
                <w:sz w:val="24"/>
                <w:szCs w:val="24"/>
                <w:lang w:eastAsia="zh-CN"/>
              </w:rPr>
            </w:pPr>
            <w:ins w:id="461" w:author="LAG Marinianis_V6_I5" w:date="2021-07-26T12:37:00Z">
              <w:r w:rsidRPr="00822940">
                <w:rPr>
                  <w:rFonts w:ascii="Times New Roman" w:eastAsia="+mn-ea" w:hAnsi="Times New Roman"/>
                  <w:sz w:val="24"/>
                  <w:szCs w:val="24"/>
                  <w:lang w:eastAsia="zh-CN"/>
                </w:rPr>
                <w:t>202</w:t>
              </w:r>
              <w:r>
                <w:rPr>
                  <w:rFonts w:ascii="Times New Roman" w:eastAsia="+mn-ea" w:hAnsi="Times New Roman"/>
                  <w:sz w:val="24"/>
                  <w:szCs w:val="24"/>
                  <w:lang w:eastAsia="zh-CN"/>
                </w:rPr>
                <w:t>1</w:t>
              </w:r>
              <w:r w:rsidRPr="00822940">
                <w:rPr>
                  <w:rFonts w:ascii="Times New Roman" w:eastAsia="+mn-ea" w:hAnsi="Times New Roman"/>
                  <w:sz w:val="24"/>
                  <w:szCs w:val="24"/>
                  <w:lang w:eastAsia="zh-CN"/>
                </w:rPr>
                <w:t>.</w:t>
              </w:r>
            </w:ins>
            <w:del w:id="462" w:author="LAG Marinianis_V6_I5" w:date="2021-07-26T12:37:00Z">
              <w:r w:rsidRPr="00822940" w:rsidDel="00A02146">
                <w:rPr>
                  <w:rFonts w:ascii="Times New Roman" w:eastAsia="+mn-ea" w:hAnsi="Times New Roman"/>
                  <w:sz w:val="24"/>
                  <w:szCs w:val="24"/>
                  <w:lang w:eastAsia="zh-CN"/>
                </w:rPr>
                <w:delText>20</w:delText>
              </w:r>
              <w:r w:rsidDel="00A02146">
                <w:rPr>
                  <w:rFonts w:ascii="Times New Roman" w:eastAsia="+mn-ea" w:hAnsi="Times New Roman"/>
                  <w:sz w:val="24"/>
                  <w:szCs w:val="24"/>
                  <w:lang w:eastAsia="zh-CN"/>
                </w:rPr>
                <w:delText>20</w:delText>
              </w:r>
              <w:r w:rsidRPr="00822940" w:rsidDel="00A02146">
                <w:rPr>
                  <w:rFonts w:ascii="Times New Roman" w:eastAsia="+mn-ea" w:hAnsi="Times New Roman"/>
                  <w:sz w:val="24"/>
                  <w:szCs w:val="24"/>
                  <w:lang w:eastAsia="zh-CN"/>
                </w:rPr>
                <w:delText>.</w:delText>
              </w:r>
            </w:del>
          </w:p>
        </w:tc>
        <w:tc>
          <w:tcPr>
            <w:tcW w:w="891" w:type="dxa"/>
            <w:gridSpan w:val="3"/>
            <w:shd w:val="clear" w:color="auto" w:fill="auto"/>
            <w:vAlign w:val="center"/>
          </w:tcPr>
          <w:p w14:paraId="60C1ADA7" w14:textId="318393F5" w:rsidR="00AC67C0" w:rsidRPr="00822940" w:rsidRDefault="00AC67C0" w:rsidP="00AC67C0">
            <w:pPr>
              <w:pStyle w:val="NoSpacing"/>
              <w:jc w:val="center"/>
              <w:rPr>
                <w:rFonts w:ascii="Times New Roman" w:eastAsia="+mn-ea" w:hAnsi="Times New Roman"/>
                <w:sz w:val="24"/>
                <w:szCs w:val="24"/>
                <w:lang w:eastAsia="zh-CN"/>
              </w:rPr>
            </w:pPr>
            <w:r w:rsidRPr="00822940">
              <w:rPr>
                <w:rFonts w:ascii="Times New Roman" w:eastAsia="+mn-ea" w:hAnsi="Times New Roman"/>
                <w:sz w:val="24"/>
                <w:szCs w:val="24"/>
                <w:lang w:eastAsia="zh-CN"/>
              </w:rPr>
              <w:t>202</w:t>
            </w:r>
            <w:ins w:id="463" w:author="LAG Marinianis_V6_I5" w:date="2021-07-26T12:37:00Z">
              <w:r>
                <w:rPr>
                  <w:rFonts w:ascii="Times New Roman" w:eastAsia="+mn-ea" w:hAnsi="Times New Roman"/>
                  <w:sz w:val="24"/>
                  <w:szCs w:val="24"/>
                  <w:lang w:eastAsia="zh-CN"/>
                </w:rPr>
                <w:t>2</w:t>
              </w:r>
            </w:ins>
            <w:del w:id="464" w:author="LAG Marinianis_V6_I5" w:date="2021-07-26T12:37:00Z">
              <w:r w:rsidDel="00AC67C0">
                <w:rPr>
                  <w:rFonts w:ascii="Times New Roman" w:eastAsia="+mn-ea" w:hAnsi="Times New Roman"/>
                  <w:sz w:val="24"/>
                  <w:szCs w:val="24"/>
                  <w:lang w:eastAsia="zh-CN"/>
                </w:rPr>
                <w:delText>1</w:delText>
              </w:r>
            </w:del>
            <w:r w:rsidRPr="00822940">
              <w:rPr>
                <w:rFonts w:ascii="Times New Roman" w:eastAsia="+mn-ea" w:hAnsi="Times New Roman"/>
                <w:sz w:val="24"/>
                <w:szCs w:val="24"/>
                <w:lang w:eastAsia="zh-CN"/>
              </w:rPr>
              <w:t>.</w:t>
            </w:r>
          </w:p>
        </w:tc>
      </w:tr>
      <w:tr w:rsidR="00A47E15" w:rsidRPr="00CC48F7" w14:paraId="51156370" w14:textId="77777777" w:rsidTr="004C6E61">
        <w:tblPrEx>
          <w:tblW w:w="9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465" w:author="LAG Marinianis_V6_I5" w:date="2021-07-26T13:05:00Z">
            <w:tblPrEx>
              <w:tblW w:w="9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c>
          <w:tcPr>
            <w:tcW w:w="2662" w:type="dxa"/>
            <w:gridSpan w:val="3"/>
            <w:vMerge/>
            <w:shd w:val="clear" w:color="auto" w:fill="auto"/>
            <w:vAlign w:val="center"/>
            <w:tcPrChange w:id="466" w:author="LAG Marinianis_V6_I5" w:date="2021-07-26T13:05:00Z">
              <w:tcPr>
                <w:tcW w:w="2662" w:type="dxa"/>
                <w:gridSpan w:val="3"/>
                <w:vMerge/>
                <w:shd w:val="clear" w:color="auto" w:fill="auto"/>
                <w:vAlign w:val="center"/>
              </w:tcPr>
            </w:tcPrChange>
          </w:tcPr>
          <w:p w14:paraId="205C7159" w14:textId="77777777" w:rsidR="006C6D8E" w:rsidRPr="00A02C12" w:rsidRDefault="006C6D8E" w:rsidP="006C6D8E">
            <w:pPr>
              <w:pStyle w:val="NoSpacing"/>
              <w:rPr>
                <w:rFonts w:ascii="Times New Roman" w:hAnsi="Times New Roman"/>
                <w:b/>
                <w:sz w:val="24"/>
                <w:szCs w:val="24"/>
                <w:lang w:eastAsia="zh-CN"/>
              </w:rPr>
            </w:pPr>
          </w:p>
        </w:tc>
        <w:tc>
          <w:tcPr>
            <w:tcW w:w="1309" w:type="dxa"/>
            <w:gridSpan w:val="2"/>
            <w:shd w:val="clear" w:color="auto" w:fill="auto"/>
            <w:vAlign w:val="center"/>
            <w:tcPrChange w:id="467" w:author="LAG Marinianis_V6_I5" w:date="2021-07-26T13:05:00Z">
              <w:tcPr>
                <w:tcW w:w="1309" w:type="dxa"/>
                <w:gridSpan w:val="2"/>
                <w:shd w:val="clear" w:color="auto" w:fill="auto"/>
                <w:vAlign w:val="center"/>
              </w:tcPr>
            </w:tcPrChange>
          </w:tcPr>
          <w:p w14:paraId="15751FF4" w14:textId="77777777" w:rsidR="006C6D8E" w:rsidRPr="00822940" w:rsidRDefault="006C6D8E" w:rsidP="006C6D8E">
            <w:pPr>
              <w:pStyle w:val="NoSpacing"/>
              <w:jc w:val="center"/>
              <w:rPr>
                <w:rFonts w:ascii="Times New Roman" w:eastAsia="+mn-ea" w:hAnsi="Times New Roman"/>
                <w:sz w:val="24"/>
                <w:szCs w:val="24"/>
                <w:lang w:eastAsia="zh-CN"/>
              </w:rPr>
            </w:pPr>
            <w:r w:rsidRPr="00822940">
              <w:rPr>
                <w:rFonts w:ascii="Times New Roman" w:eastAsia="+mn-ea" w:hAnsi="Times New Roman"/>
                <w:sz w:val="24"/>
                <w:szCs w:val="24"/>
                <w:lang w:eastAsia="zh-CN"/>
              </w:rPr>
              <w:t>0</w:t>
            </w:r>
          </w:p>
        </w:tc>
        <w:tc>
          <w:tcPr>
            <w:tcW w:w="756" w:type="dxa"/>
            <w:gridSpan w:val="3"/>
            <w:shd w:val="clear" w:color="auto" w:fill="auto"/>
            <w:vAlign w:val="center"/>
            <w:tcPrChange w:id="468" w:author="LAG Marinianis_V6_I5" w:date="2021-07-26T13:05:00Z">
              <w:tcPr>
                <w:tcW w:w="756" w:type="dxa"/>
                <w:gridSpan w:val="3"/>
                <w:shd w:val="clear" w:color="auto" w:fill="auto"/>
                <w:vAlign w:val="center"/>
              </w:tcPr>
            </w:tcPrChange>
          </w:tcPr>
          <w:p w14:paraId="49579098" w14:textId="77777777" w:rsidR="006C6D8E" w:rsidRPr="00822940" w:rsidRDefault="006C6D8E" w:rsidP="006C6D8E">
            <w:pPr>
              <w:pStyle w:val="NoSpacing"/>
              <w:jc w:val="center"/>
              <w:rPr>
                <w:rFonts w:ascii="Times New Roman" w:eastAsia="+mn-ea" w:hAnsi="Times New Roman"/>
                <w:sz w:val="24"/>
                <w:szCs w:val="24"/>
                <w:lang w:eastAsia="zh-CN"/>
              </w:rPr>
            </w:pPr>
            <w:r w:rsidRPr="00822940">
              <w:rPr>
                <w:rFonts w:ascii="Times New Roman" w:eastAsia="+mn-ea" w:hAnsi="Times New Roman"/>
                <w:sz w:val="24"/>
                <w:szCs w:val="24"/>
                <w:lang w:eastAsia="zh-CN"/>
              </w:rPr>
              <w:t>0</w:t>
            </w:r>
          </w:p>
        </w:tc>
        <w:tc>
          <w:tcPr>
            <w:tcW w:w="756" w:type="dxa"/>
            <w:gridSpan w:val="2"/>
            <w:shd w:val="clear" w:color="auto" w:fill="auto"/>
            <w:vAlign w:val="center"/>
            <w:tcPrChange w:id="469" w:author="LAG Marinianis_V6_I5" w:date="2021-07-26T13:05:00Z">
              <w:tcPr>
                <w:tcW w:w="756" w:type="dxa"/>
                <w:gridSpan w:val="2"/>
                <w:shd w:val="clear" w:color="auto" w:fill="auto"/>
                <w:vAlign w:val="center"/>
              </w:tcPr>
            </w:tcPrChange>
          </w:tcPr>
          <w:p w14:paraId="3F52FB36" w14:textId="77777777" w:rsidR="006C6D8E" w:rsidRPr="00822940" w:rsidRDefault="006C6D8E" w:rsidP="006C6D8E">
            <w:pPr>
              <w:pStyle w:val="NoSpacing"/>
              <w:jc w:val="center"/>
              <w:rPr>
                <w:rFonts w:ascii="Times New Roman" w:eastAsia="+mn-ea" w:hAnsi="Times New Roman"/>
                <w:sz w:val="24"/>
                <w:szCs w:val="24"/>
                <w:lang w:eastAsia="zh-CN"/>
              </w:rPr>
            </w:pPr>
            <w:r w:rsidRPr="00822940">
              <w:rPr>
                <w:rFonts w:ascii="Times New Roman" w:eastAsia="+mn-ea" w:hAnsi="Times New Roman"/>
                <w:sz w:val="24"/>
                <w:szCs w:val="24"/>
                <w:lang w:eastAsia="zh-CN"/>
              </w:rPr>
              <w:t>0</w:t>
            </w:r>
          </w:p>
        </w:tc>
        <w:tc>
          <w:tcPr>
            <w:tcW w:w="1015" w:type="dxa"/>
            <w:gridSpan w:val="4"/>
            <w:shd w:val="clear" w:color="auto" w:fill="auto"/>
            <w:vAlign w:val="center"/>
            <w:tcPrChange w:id="470" w:author="LAG Marinianis_V6_I5" w:date="2021-07-26T13:05:00Z">
              <w:tcPr>
                <w:tcW w:w="1015" w:type="dxa"/>
                <w:gridSpan w:val="4"/>
                <w:shd w:val="clear" w:color="auto" w:fill="auto"/>
                <w:vAlign w:val="center"/>
              </w:tcPr>
            </w:tcPrChange>
          </w:tcPr>
          <w:p w14:paraId="6D7C1CA2" w14:textId="77777777" w:rsidR="006C6D8E" w:rsidRPr="00822940" w:rsidRDefault="006C6D8E" w:rsidP="006C6D8E">
            <w:pPr>
              <w:pStyle w:val="NoSpacing"/>
              <w:jc w:val="center"/>
              <w:rPr>
                <w:rFonts w:ascii="Times New Roman" w:eastAsia="+mn-ea" w:hAnsi="Times New Roman"/>
                <w:sz w:val="24"/>
                <w:szCs w:val="24"/>
                <w:lang w:eastAsia="zh-CN"/>
              </w:rPr>
            </w:pPr>
            <w:r>
              <w:rPr>
                <w:rFonts w:ascii="Times New Roman" w:eastAsia="+mn-ea" w:hAnsi="Times New Roman"/>
                <w:sz w:val="24"/>
                <w:szCs w:val="24"/>
                <w:lang w:eastAsia="zh-CN"/>
              </w:rPr>
              <w:t>0</w:t>
            </w:r>
          </w:p>
        </w:tc>
        <w:tc>
          <w:tcPr>
            <w:tcW w:w="1152" w:type="dxa"/>
            <w:gridSpan w:val="3"/>
            <w:shd w:val="clear" w:color="auto" w:fill="D7C3C3" w:themeFill="accent6" w:themeFillTint="66"/>
            <w:vAlign w:val="center"/>
            <w:tcPrChange w:id="471" w:author="LAG Marinianis_V6_I5" w:date="2021-07-26T13:05:00Z">
              <w:tcPr>
                <w:tcW w:w="1152" w:type="dxa"/>
                <w:gridSpan w:val="3"/>
                <w:shd w:val="clear" w:color="auto" w:fill="auto"/>
                <w:vAlign w:val="center"/>
              </w:tcPr>
            </w:tcPrChange>
          </w:tcPr>
          <w:p w14:paraId="4D6360C5" w14:textId="697F0A5F" w:rsidR="006C6D8E" w:rsidRPr="00822940" w:rsidRDefault="006358C6" w:rsidP="006C6D8E">
            <w:pPr>
              <w:pStyle w:val="NoSpacing"/>
              <w:jc w:val="center"/>
              <w:rPr>
                <w:rFonts w:ascii="Times New Roman" w:eastAsia="+mn-ea" w:hAnsi="Times New Roman"/>
                <w:sz w:val="24"/>
                <w:szCs w:val="24"/>
                <w:lang w:eastAsia="zh-CN"/>
              </w:rPr>
            </w:pPr>
            <w:del w:id="472" w:author="LAG Marinianis_V6_I5" w:date="2021-07-26T13:05:00Z">
              <w:r w:rsidDel="004C6E61">
                <w:rPr>
                  <w:rFonts w:ascii="Times New Roman" w:eastAsia="+mn-ea" w:hAnsi="Times New Roman"/>
                  <w:sz w:val="24"/>
                  <w:szCs w:val="24"/>
                  <w:lang w:eastAsia="zh-CN"/>
                </w:rPr>
                <w:delText>0</w:delText>
              </w:r>
            </w:del>
            <w:ins w:id="473" w:author="LAG Marinianis_V6_I5" w:date="2021-07-26T13:05:00Z">
              <w:r w:rsidR="004C6E61">
                <w:rPr>
                  <w:rFonts w:ascii="Times New Roman" w:eastAsia="+mn-ea" w:hAnsi="Times New Roman"/>
                  <w:sz w:val="24"/>
                  <w:szCs w:val="24"/>
                  <w:lang w:eastAsia="zh-CN"/>
                </w:rPr>
                <w:t>36,57</w:t>
              </w:r>
            </w:ins>
          </w:p>
        </w:tc>
        <w:tc>
          <w:tcPr>
            <w:tcW w:w="1134" w:type="dxa"/>
            <w:gridSpan w:val="2"/>
            <w:shd w:val="clear" w:color="auto" w:fill="D7C3C3" w:themeFill="accent6" w:themeFillTint="66"/>
            <w:vAlign w:val="center"/>
            <w:tcPrChange w:id="474" w:author="LAG Marinianis_V6_I5" w:date="2021-07-26T13:05:00Z">
              <w:tcPr>
                <w:tcW w:w="1134" w:type="dxa"/>
                <w:gridSpan w:val="2"/>
                <w:shd w:val="clear" w:color="auto" w:fill="D7C3C3" w:themeFill="accent6" w:themeFillTint="66"/>
                <w:vAlign w:val="center"/>
              </w:tcPr>
            </w:tcPrChange>
          </w:tcPr>
          <w:p w14:paraId="78845163" w14:textId="012C7D58" w:rsidR="006C6D8E" w:rsidRPr="00822940" w:rsidRDefault="00A47E15" w:rsidP="006C6D8E">
            <w:pPr>
              <w:pStyle w:val="NoSpacing"/>
              <w:jc w:val="center"/>
              <w:rPr>
                <w:rFonts w:ascii="Times New Roman" w:eastAsia="+mn-ea" w:hAnsi="Times New Roman"/>
                <w:sz w:val="24"/>
                <w:szCs w:val="24"/>
                <w:lang w:eastAsia="zh-CN"/>
              </w:rPr>
            </w:pPr>
            <w:del w:id="475" w:author="LAG Marinianis_V6_I5" w:date="2021-07-26T13:05:00Z">
              <w:r w:rsidDel="004C6E61">
                <w:rPr>
                  <w:rFonts w:ascii="Times New Roman" w:eastAsia="+mn-ea" w:hAnsi="Times New Roman"/>
                  <w:sz w:val="24"/>
                  <w:szCs w:val="24"/>
                  <w:lang w:eastAsia="zh-CN"/>
                </w:rPr>
                <w:delText>55,97</w:delText>
              </w:r>
            </w:del>
            <w:ins w:id="476" w:author="LAG Marinianis_V6_I5" w:date="2021-07-26T13:05:00Z">
              <w:r w:rsidR="004C6E61">
                <w:rPr>
                  <w:rFonts w:ascii="Times New Roman" w:eastAsia="+mn-ea" w:hAnsi="Times New Roman"/>
                  <w:sz w:val="24"/>
                  <w:szCs w:val="24"/>
                  <w:lang w:eastAsia="zh-CN"/>
                </w:rPr>
                <w:t>63,43</w:t>
              </w:r>
            </w:ins>
          </w:p>
        </w:tc>
        <w:tc>
          <w:tcPr>
            <w:tcW w:w="891" w:type="dxa"/>
            <w:gridSpan w:val="3"/>
            <w:shd w:val="clear" w:color="auto" w:fill="auto"/>
            <w:vAlign w:val="center"/>
            <w:tcPrChange w:id="477" w:author="LAG Marinianis_V6_I5" w:date="2021-07-26T13:05:00Z">
              <w:tcPr>
                <w:tcW w:w="891" w:type="dxa"/>
                <w:gridSpan w:val="3"/>
                <w:shd w:val="clear" w:color="auto" w:fill="D7C3C3" w:themeFill="accent6" w:themeFillTint="66"/>
                <w:vAlign w:val="center"/>
              </w:tcPr>
            </w:tcPrChange>
          </w:tcPr>
          <w:p w14:paraId="07332B6B" w14:textId="22D13C30" w:rsidR="006C6D8E" w:rsidRPr="00822940" w:rsidRDefault="004C6E61" w:rsidP="006C6D8E">
            <w:pPr>
              <w:pStyle w:val="NoSpacing"/>
              <w:jc w:val="center"/>
              <w:rPr>
                <w:rFonts w:ascii="Times New Roman" w:eastAsia="+mn-ea" w:hAnsi="Times New Roman"/>
                <w:sz w:val="24"/>
                <w:szCs w:val="24"/>
                <w:lang w:eastAsia="zh-CN"/>
              </w:rPr>
            </w:pPr>
            <w:ins w:id="478" w:author="LAG Marinianis_V6_I5" w:date="2021-07-26T13:05:00Z">
              <w:r>
                <w:rPr>
                  <w:rFonts w:ascii="Times New Roman" w:eastAsia="+mn-ea" w:hAnsi="Times New Roman"/>
                  <w:sz w:val="24"/>
                  <w:szCs w:val="24"/>
                  <w:lang w:eastAsia="zh-CN"/>
                </w:rPr>
                <w:t>0</w:t>
              </w:r>
            </w:ins>
            <w:del w:id="479" w:author="LAG Marinianis_V6_I5" w:date="2021-07-26T12:42:00Z">
              <w:r w:rsidR="00A47E15" w:rsidDel="00AC67C0">
                <w:rPr>
                  <w:rFonts w:ascii="Times New Roman" w:eastAsia="+mn-ea" w:hAnsi="Times New Roman"/>
                  <w:sz w:val="24"/>
                  <w:szCs w:val="24"/>
                  <w:lang w:eastAsia="zh-CN"/>
                </w:rPr>
                <w:delText>44,03</w:delText>
              </w:r>
            </w:del>
          </w:p>
        </w:tc>
      </w:tr>
      <w:tr w:rsidR="00A47E15" w:rsidRPr="00822940" w14:paraId="5BB6E1D8" w14:textId="77777777" w:rsidTr="004C6E61">
        <w:tblPrEx>
          <w:tblW w:w="9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480" w:author="LAG Marinianis_V6_I5" w:date="2021-07-26T13:05:00Z">
            <w:tblPrEx>
              <w:tblW w:w="9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c>
          <w:tcPr>
            <w:tcW w:w="2662" w:type="dxa"/>
            <w:gridSpan w:val="3"/>
            <w:shd w:val="clear" w:color="auto" w:fill="auto"/>
            <w:vAlign w:val="center"/>
            <w:tcPrChange w:id="481" w:author="LAG Marinianis_V6_I5" w:date="2021-07-26T13:05:00Z">
              <w:tcPr>
                <w:tcW w:w="2662" w:type="dxa"/>
                <w:gridSpan w:val="3"/>
                <w:shd w:val="clear" w:color="auto" w:fill="auto"/>
                <w:vAlign w:val="center"/>
              </w:tcPr>
            </w:tcPrChange>
          </w:tcPr>
          <w:p w14:paraId="3C94A90A" w14:textId="2BF6EDD2" w:rsidR="00A47E15" w:rsidRPr="00822940" w:rsidRDefault="00A47E15" w:rsidP="00A47E15">
            <w:pPr>
              <w:pStyle w:val="NoSpacing"/>
              <w:rPr>
                <w:rFonts w:ascii="Times New Roman" w:hAnsi="Times New Roman"/>
                <w:sz w:val="24"/>
                <w:szCs w:val="24"/>
                <w:lang w:eastAsia="zh-CN"/>
              </w:rPr>
            </w:pPr>
            <w:r w:rsidRPr="00822940">
              <w:rPr>
                <w:rFonts w:ascii="Times New Roman" w:hAnsi="Times New Roman"/>
                <w:sz w:val="24"/>
                <w:szCs w:val="24"/>
                <w:lang w:eastAsia="zh-CN"/>
              </w:rPr>
              <w:t>Predviđena financijska alokacija (planirana sredstva) do 202</w:t>
            </w:r>
            <w:ins w:id="482" w:author="LAG Marinianis_V6_I5" w:date="2021-07-26T12:37:00Z">
              <w:r w:rsidR="00AC67C0">
                <w:rPr>
                  <w:rFonts w:ascii="Times New Roman" w:hAnsi="Times New Roman"/>
                  <w:sz w:val="24"/>
                  <w:szCs w:val="24"/>
                  <w:lang w:eastAsia="zh-CN"/>
                </w:rPr>
                <w:t>2</w:t>
              </w:r>
            </w:ins>
            <w:del w:id="483" w:author="LAG Marinianis_V6_I5" w:date="2021-07-26T12:37:00Z">
              <w:r w:rsidRPr="00822940" w:rsidDel="00AC67C0">
                <w:rPr>
                  <w:rFonts w:ascii="Times New Roman" w:hAnsi="Times New Roman"/>
                  <w:sz w:val="24"/>
                  <w:szCs w:val="24"/>
                  <w:lang w:eastAsia="zh-CN"/>
                </w:rPr>
                <w:delText>0</w:delText>
              </w:r>
            </w:del>
            <w:r w:rsidRPr="00822940">
              <w:rPr>
                <w:rFonts w:ascii="Times New Roman" w:hAnsi="Times New Roman"/>
                <w:sz w:val="24"/>
                <w:szCs w:val="24"/>
                <w:lang w:eastAsia="zh-CN"/>
              </w:rPr>
              <w:t>. (% od 25%, za 19.4)</w:t>
            </w:r>
          </w:p>
        </w:tc>
        <w:tc>
          <w:tcPr>
            <w:tcW w:w="1309" w:type="dxa"/>
            <w:gridSpan w:val="2"/>
            <w:shd w:val="clear" w:color="auto" w:fill="auto"/>
            <w:vAlign w:val="center"/>
            <w:tcPrChange w:id="484" w:author="LAG Marinianis_V6_I5" w:date="2021-07-26T13:05:00Z">
              <w:tcPr>
                <w:tcW w:w="1309" w:type="dxa"/>
                <w:gridSpan w:val="2"/>
                <w:shd w:val="clear" w:color="auto" w:fill="auto"/>
                <w:vAlign w:val="center"/>
              </w:tcPr>
            </w:tcPrChange>
          </w:tcPr>
          <w:p w14:paraId="2E25A6F2" w14:textId="01203B17" w:rsidR="00A47E15" w:rsidRPr="00822940" w:rsidRDefault="00A47E15" w:rsidP="00A47E15">
            <w:pPr>
              <w:pStyle w:val="NoSpacing"/>
              <w:jc w:val="center"/>
              <w:rPr>
                <w:rFonts w:ascii="Times New Roman" w:eastAsia="+mn-ea" w:hAnsi="Times New Roman"/>
                <w:sz w:val="24"/>
                <w:szCs w:val="24"/>
                <w:lang w:eastAsia="zh-CN"/>
              </w:rPr>
            </w:pPr>
            <w:del w:id="485" w:author="LAG Marinianis_V6_I5" w:date="2021-07-26T12:37:00Z">
              <w:r w:rsidRPr="00822940" w:rsidDel="00AC67C0">
                <w:rPr>
                  <w:rFonts w:ascii="Times New Roman" w:eastAsia="+mn-ea" w:hAnsi="Times New Roman"/>
                  <w:sz w:val="24"/>
                  <w:szCs w:val="24"/>
                  <w:lang w:eastAsia="zh-CN"/>
                </w:rPr>
                <w:delText>N/A</w:delText>
              </w:r>
            </w:del>
            <w:ins w:id="486" w:author="LAG Marinianis_V6_I5" w:date="2021-07-26T12:37:00Z">
              <w:r w:rsidR="00AC67C0">
                <w:rPr>
                  <w:rFonts w:ascii="Times New Roman" w:eastAsia="+mn-ea" w:hAnsi="Times New Roman"/>
                  <w:sz w:val="24"/>
                  <w:szCs w:val="24"/>
                  <w:lang w:eastAsia="zh-CN"/>
                </w:rPr>
                <w:t>0</w:t>
              </w:r>
            </w:ins>
          </w:p>
        </w:tc>
        <w:tc>
          <w:tcPr>
            <w:tcW w:w="756" w:type="dxa"/>
            <w:gridSpan w:val="3"/>
            <w:shd w:val="clear" w:color="auto" w:fill="D7C3C3" w:themeFill="accent6" w:themeFillTint="66"/>
            <w:vAlign w:val="center"/>
            <w:tcPrChange w:id="487" w:author="LAG Marinianis_V6_I5" w:date="2021-07-26T13:05:00Z">
              <w:tcPr>
                <w:tcW w:w="756" w:type="dxa"/>
                <w:gridSpan w:val="3"/>
                <w:shd w:val="clear" w:color="auto" w:fill="auto"/>
                <w:vAlign w:val="center"/>
              </w:tcPr>
            </w:tcPrChange>
          </w:tcPr>
          <w:p w14:paraId="7582623C" w14:textId="59B9F2A0" w:rsidR="00A47E15" w:rsidRPr="00822940" w:rsidRDefault="00A47E15" w:rsidP="00A47E15">
            <w:pPr>
              <w:pStyle w:val="NoSpacing"/>
              <w:jc w:val="center"/>
              <w:rPr>
                <w:rFonts w:ascii="Times New Roman" w:eastAsia="+mn-ea" w:hAnsi="Times New Roman"/>
                <w:sz w:val="24"/>
                <w:szCs w:val="24"/>
                <w:lang w:eastAsia="zh-CN"/>
              </w:rPr>
            </w:pPr>
            <w:del w:id="488" w:author="LAG Marinianis_V6_I5" w:date="2021-07-26T12:37:00Z">
              <w:r w:rsidRPr="00822940" w:rsidDel="00AC67C0">
                <w:rPr>
                  <w:rFonts w:ascii="Times New Roman" w:eastAsia="+mn-ea" w:hAnsi="Times New Roman"/>
                  <w:sz w:val="24"/>
                  <w:szCs w:val="24"/>
                  <w:lang w:eastAsia="zh-CN"/>
                </w:rPr>
                <w:delText>N/A</w:delText>
              </w:r>
            </w:del>
            <w:ins w:id="489" w:author="LAG Marinianis_V6_I5" w:date="2021-07-26T12:40:00Z">
              <w:r w:rsidR="00AC67C0">
                <w:rPr>
                  <w:rFonts w:ascii="Times New Roman" w:eastAsia="+mn-ea" w:hAnsi="Times New Roman"/>
                  <w:sz w:val="24"/>
                  <w:szCs w:val="24"/>
                  <w:lang w:eastAsia="zh-CN"/>
                </w:rPr>
                <w:t>16</w:t>
              </w:r>
            </w:ins>
            <w:ins w:id="490" w:author="LAG Marinianis_V6_I5" w:date="2021-07-26T12:41:00Z">
              <w:r w:rsidR="00AC67C0">
                <w:rPr>
                  <w:rFonts w:ascii="Times New Roman" w:eastAsia="+mn-ea" w:hAnsi="Times New Roman"/>
                  <w:sz w:val="24"/>
                  <w:szCs w:val="24"/>
                  <w:lang w:eastAsia="zh-CN"/>
                </w:rPr>
                <w:t>,00</w:t>
              </w:r>
            </w:ins>
          </w:p>
        </w:tc>
        <w:tc>
          <w:tcPr>
            <w:tcW w:w="756" w:type="dxa"/>
            <w:gridSpan w:val="2"/>
            <w:tcBorders>
              <w:top w:val="single" w:sz="4" w:space="0" w:color="auto"/>
              <w:left w:val="single" w:sz="4" w:space="0" w:color="auto"/>
              <w:bottom w:val="single" w:sz="4" w:space="0" w:color="auto"/>
              <w:right w:val="single" w:sz="4" w:space="0" w:color="auto"/>
            </w:tcBorders>
            <w:shd w:val="clear" w:color="auto" w:fill="D7C3C3" w:themeFill="accent6" w:themeFillTint="66"/>
            <w:vAlign w:val="center"/>
            <w:tcPrChange w:id="491" w:author="LAG Marinianis_V6_I5" w:date="2021-07-26T13:05:00Z">
              <w:tcPr>
                <w:tcW w:w="756" w:type="dxa"/>
                <w:gridSpan w:val="2"/>
                <w:tcBorders>
                  <w:top w:val="single" w:sz="4" w:space="0" w:color="auto"/>
                  <w:left w:val="single" w:sz="4" w:space="0" w:color="auto"/>
                  <w:bottom w:val="single" w:sz="4" w:space="0" w:color="auto"/>
                  <w:right w:val="single" w:sz="4" w:space="0" w:color="auto"/>
                </w:tcBorders>
                <w:shd w:val="clear" w:color="auto" w:fill="D7C3C3" w:themeFill="accent6" w:themeFillTint="66"/>
                <w:vAlign w:val="center"/>
              </w:tcPr>
            </w:tcPrChange>
          </w:tcPr>
          <w:p w14:paraId="25FF8D36" w14:textId="5BD187CF" w:rsidR="00A47E15" w:rsidRPr="00822940" w:rsidRDefault="00A47E15" w:rsidP="00A47E15">
            <w:pPr>
              <w:pStyle w:val="NoSpacing"/>
              <w:jc w:val="center"/>
              <w:rPr>
                <w:rFonts w:ascii="Times New Roman" w:eastAsia="+mn-ea" w:hAnsi="Times New Roman"/>
                <w:sz w:val="24"/>
                <w:szCs w:val="24"/>
                <w:lang w:eastAsia="zh-CN"/>
              </w:rPr>
            </w:pPr>
            <w:del w:id="492" w:author="LAG Marinianis_V6_I5" w:date="2021-07-26T12:40:00Z">
              <w:r w:rsidDel="00AC67C0">
                <w:rPr>
                  <w:rFonts w:ascii="Times New Roman" w:hAnsi="Times New Roman"/>
                  <w:color w:val="000000"/>
                  <w:sz w:val="24"/>
                  <w:szCs w:val="24"/>
                </w:rPr>
                <w:delText>25,00</w:delText>
              </w:r>
            </w:del>
            <w:ins w:id="493" w:author="LAG Marinianis_V6_I5" w:date="2021-07-26T12:40:00Z">
              <w:r w:rsidR="00AC67C0">
                <w:rPr>
                  <w:rFonts w:ascii="Times New Roman" w:hAnsi="Times New Roman"/>
                  <w:color w:val="000000"/>
                  <w:sz w:val="24"/>
                  <w:szCs w:val="24"/>
                </w:rPr>
                <w:t>16</w:t>
              </w:r>
            </w:ins>
            <w:ins w:id="494" w:author="LAG Marinianis_V6_I5" w:date="2021-07-26T12:41:00Z">
              <w:r w:rsidR="00AC67C0">
                <w:rPr>
                  <w:rFonts w:ascii="Times New Roman" w:hAnsi="Times New Roman"/>
                  <w:color w:val="000000"/>
                  <w:sz w:val="24"/>
                  <w:szCs w:val="24"/>
                </w:rPr>
                <w:t>,00</w:t>
              </w:r>
            </w:ins>
          </w:p>
        </w:tc>
        <w:tc>
          <w:tcPr>
            <w:tcW w:w="1015" w:type="dxa"/>
            <w:gridSpan w:val="4"/>
            <w:tcBorders>
              <w:top w:val="single" w:sz="4" w:space="0" w:color="auto"/>
              <w:left w:val="single" w:sz="4" w:space="0" w:color="auto"/>
              <w:bottom w:val="single" w:sz="4" w:space="0" w:color="auto"/>
              <w:right w:val="single" w:sz="4" w:space="0" w:color="auto"/>
            </w:tcBorders>
            <w:shd w:val="clear" w:color="auto" w:fill="D7C3C3" w:themeFill="accent6" w:themeFillTint="66"/>
            <w:vAlign w:val="center"/>
            <w:tcPrChange w:id="495" w:author="LAG Marinianis_V6_I5" w:date="2021-07-26T13:05:00Z">
              <w:tcPr>
                <w:tcW w:w="1015" w:type="dxa"/>
                <w:gridSpan w:val="4"/>
                <w:tcBorders>
                  <w:top w:val="single" w:sz="4" w:space="0" w:color="auto"/>
                  <w:left w:val="single" w:sz="4" w:space="0" w:color="auto"/>
                  <w:bottom w:val="single" w:sz="4" w:space="0" w:color="auto"/>
                  <w:right w:val="single" w:sz="4" w:space="0" w:color="auto"/>
                </w:tcBorders>
                <w:shd w:val="clear" w:color="auto" w:fill="D7C3C3" w:themeFill="accent6" w:themeFillTint="66"/>
                <w:vAlign w:val="center"/>
              </w:tcPr>
            </w:tcPrChange>
          </w:tcPr>
          <w:p w14:paraId="57D91C5E" w14:textId="7E58F0AE" w:rsidR="00A47E15" w:rsidRPr="00822940" w:rsidRDefault="00A47E15" w:rsidP="00A47E15">
            <w:pPr>
              <w:pStyle w:val="NoSpacing"/>
              <w:jc w:val="center"/>
              <w:rPr>
                <w:rFonts w:ascii="Times New Roman" w:hAnsi="Times New Roman"/>
                <w:color w:val="000000"/>
                <w:sz w:val="24"/>
                <w:szCs w:val="24"/>
              </w:rPr>
            </w:pPr>
            <w:del w:id="496" w:author="LAG Marinianis_V6_I5" w:date="2021-07-26T12:40:00Z">
              <w:r w:rsidDel="00AC67C0">
                <w:rPr>
                  <w:rFonts w:ascii="Times New Roman" w:hAnsi="Times New Roman"/>
                  <w:color w:val="000000"/>
                  <w:sz w:val="24"/>
                  <w:szCs w:val="24"/>
                </w:rPr>
                <w:delText>25,00</w:delText>
              </w:r>
            </w:del>
            <w:ins w:id="497" w:author="LAG Marinianis_V6_I5" w:date="2021-07-26T12:40:00Z">
              <w:r w:rsidR="00AC67C0">
                <w:rPr>
                  <w:rFonts w:ascii="Times New Roman" w:hAnsi="Times New Roman"/>
                  <w:color w:val="000000"/>
                  <w:sz w:val="24"/>
                  <w:szCs w:val="24"/>
                </w:rPr>
                <w:t>16</w:t>
              </w:r>
            </w:ins>
            <w:ins w:id="498" w:author="LAG Marinianis_V6_I5" w:date="2021-07-26T12:41:00Z">
              <w:r w:rsidR="00AC67C0">
                <w:rPr>
                  <w:rFonts w:ascii="Times New Roman" w:hAnsi="Times New Roman"/>
                  <w:color w:val="000000"/>
                  <w:sz w:val="24"/>
                  <w:szCs w:val="24"/>
                </w:rPr>
                <w:t>,00</w:t>
              </w:r>
            </w:ins>
          </w:p>
        </w:tc>
        <w:tc>
          <w:tcPr>
            <w:tcW w:w="1152" w:type="dxa"/>
            <w:gridSpan w:val="3"/>
            <w:tcBorders>
              <w:top w:val="single" w:sz="4" w:space="0" w:color="auto"/>
              <w:left w:val="nil"/>
              <w:bottom w:val="single" w:sz="4" w:space="0" w:color="auto"/>
              <w:right w:val="single" w:sz="4" w:space="0" w:color="auto"/>
            </w:tcBorders>
            <w:shd w:val="clear" w:color="auto" w:fill="D7C3C3" w:themeFill="accent6" w:themeFillTint="66"/>
            <w:vAlign w:val="center"/>
            <w:tcPrChange w:id="499" w:author="LAG Marinianis_V6_I5" w:date="2021-07-26T13:05:00Z">
              <w:tcPr>
                <w:tcW w:w="1152" w:type="dxa"/>
                <w:gridSpan w:val="3"/>
                <w:tcBorders>
                  <w:top w:val="single" w:sz="4" w:space="0" w:color="auto"/>
                  <w:left w:val="nil"/>
                  <w:bottom w:val="single" w:sz="4" w:space="0" w:color="auto"/>
                  <w:right w:val="single" w:sz="4" w:space="0" w:color="auto"/>
                </w:tcBorders>
                <w:shd w:val="clear" w:color="auto" w:fill="D7C3C3" w:themeFill="accent6" w:themeFillTint="66"/>
                <w:vAlign w:val="center"/>
              </w:tcPr>
            </w:tcPrChange>
          </w:tcPr>
          <w:p w14:paraId="3F22347D" w14:textId="63CADEDD" w:rsidR="00A47E15" w:rsidRPr="00822940" w:rsidRDefault="00A47E15" w:rsidP="00A47E15">
            <w:pPr>
              <w:pStyle w:val="NoSpacing"/>
              <w:jc w:val="center"/>
              <w:rPr>
                <w:rFonts w:ascii="Times New Roman" w:hAnsi="Times New Roman"/>
                <w:color w:val="000000"/>
                <w:sz w:val="24"/>
                <w:szCs w:val="24"/>
              </w:rPr>
            </w:pPr>
            <w:del w:id="500" w:author="LAG Marinianis_V6_I5" w:date="2021-07-26T12:40:00Z">
              <w:r w:rsidDel="00AC67C0">
                <w:rPr>
                  <w:rFonts w:ascii="Times New Roman" w:hAnsi="Times New Roman"/>
                  <w:color w:val="000000"/>
                  <w:sz w:val="24"/>
                  <w:szCs w:val="24"/>
                </w:rPr>
                <w:delText>25,00</w:delText>
              </w:r>
            </w:del>
            <w:ins w:id="501" w:author="LAG Marinianis_V6_I5" w:date="2021-07-26T12:40:00Z">
              <w:r w:rsidR="00AC67C0">
                <w:rPr>
                  <w:rFonts w:ascii="Times New Roman" w:hAnsi="Times New Roman"/>
                  <w:color w:val="000000"/>
                  <w:sz w:val="24"/>
                  <w:szCs w:val="24"/>
                </w:rPr>
                <w:t>16</w:t>
              </w:r>
            </w:ins>
            <w:ins w:id="502" w:author="LAG Marinianis_V6_I5" w:date="2021-07-26T12:41:00Z">
              <w:r w:rsidR="00AC67C0">
                <w:rPr>
                  <w:rFonts w:ascii="Times New Roman" w:hAnsi="Times New Roman"/>
                  <w:color w:val="000000"/>
                  <w:sz w:val="24"/>
                  <w:szCs w:val="24"/>
                </w:rPr>
                <w:t>,00</w:t>
              </w:r>
            </w:ins>
          </w:p>
        </w:tc>
        <w:tc>
          <w:tcPr>
            <w:tcW w:w="1134" w:type="dxa"/>
            <w:gridSpan w:val="2"/>
            <w:tcBorders>
              <w:top w:val="single" w:sz="4" w:space="0" w:color="auto"/>
              <w:left w:val="nil"/>
              <w:bottom w:val="single" w:sz="4" w:space="0" w:color="auto"/>
              <w:right w:val="single" w:sz="4" w:space="0" w:color="auto"/>
            </w:tcBorders>
            <w:shd w:val="clear" w:color="auto" w:fill="D7C3C3" w:themeFill="accent6" w:themeFillTint="66"/>
            <w:vAlign w:val="center"/>
            <w:tcPrChange w:id="503" w:author="LAG Marinianis_V6_I5" w:date="2021-07-26T13:05:00Z">
              <w:tcPr>
                <w:tcW w:w="1134" w:type="dxa"/>
                <w:gridSpan w:val="2"/>
                <w:tcBorders>
                  <w:top w:val="single" w:sz="4" w:space="0" w:color="auto"/>
                  <w:left w:val="nil"/>
                  <w:bottom w:val="single" w:sz="4" w:space="0" w:color="auto"/>
                  <w:right w:val="single" w:sz="4" w:space="0" w:color="auto"/>
                </w:tcBorders>
                <w:shd w:val="clear" w:color="auto" w:fill="D7C3C3" w:themeFill="accent6" w:themeFillTint="66"/>
                <w:vAlign w:val="center"/>
              </w:tcPr>
            </w:tcPrChange>
          </w:tcPr>
          <w:p w14:paraId="1E44804B" w14:textId="46E5DFB9" w:rsidR="00A47E15" w:rsidRPr="00822940" w:rsidRDefault="00A47E15" w:rsidP="00A47E15">
            <w:pPr>
              <w:pStyle w:val="NoSpacing"/>
              <w:jc w:val="center"/>
              <w:rPr>
                <w:rFonts w:ascii="Times New Roman" w:hAnsi="Times New Roman"/>
                <w:color w:val="000000"/>
                <w:sz w:val="24"/>
                <w:szCs w:val="24"/>
              </w:rPr>
            </w:pPr>
            <w:del w:id="504" w:author="LAG Marinianis_V6_I5" w:date="2021-07-26T12:41:00Z">
              <w:r w:rsidDel="00AC67C0">
                <w:rPr>
                  <w:rFonts w:ascii="Times New Roman" w:hAnsi="Times New Roman"/>
                  <w:color w:val="000000"/>
                  <w:sz w:val="24"/>
                  <w:szCs w:val="24"/>
                </w:rPr>
                <w:delText>25,00</w:delText>
              </w:r>
            </w:del>
            <w:ins w:id="505" w:author="LAG Marinianis_V6_I5" w:date="2021-07-26T12:41:00Z">
              <w:r w:rsidR="00AC67C0">
                <w:rPr>
                  <w:rFonts w:ascii="Times New Roman" w:hAnsi="Times New Roman"/>
                  <w:color w:val="000000"/>
                  <w:sz w:val="24"/>
                  <w:szCs w:val="24"/>
                </w:rPr>
                <w:t>17,00</w:t>
              </w:r>
            </w:ins>
          </w:p>
        </w:tc>
        <w:tc>
          <w:tcPr>
            <w:tcW w:w="891" w:type="dxa"/>
            <w:gridSpan w:val="3"/>
            <w:tcBorders>
              <w:top w:val="single" w:sz="4" w:space="0" w:color="auto"/>
              <w:left w:val="nil"/>
              <w:bottom w:val="single" w:sz="4" w:space="0" w:color="auto"/>
              <w:right w:val="single" w:sz="4" w:space="0" w:color="auto"/>
            </w:tcBorders>
            <w:shd w:val="clear" w:color="auto" w:fill="D7C3C3" w:themeFill="accent6" w:themeFillTint="66"/>
            <w:vAlign w:val="center"/>
            <w:tcPrChange w:id="506" w:author="LAG Marinianis_V6_I5" w:date="2021-07-26T13:05:00Z">
              <w:tcPr>
                <w:tcW w:w="891" w:type="dxa"/>
                <w:gridSpan w:val="3"/>
                <w:tcBorders>
                  <w:top w:val="single" w:sz="4" w:space="0" w:color="auto"/>
                  <w:left w:val="nil"/>
                  <w:bottom w:val="single" w:sz="4" w:space="0" w:color="auto"/>
                  <w:right w:val="single" w:sz="4" w:space="0" w:color="auto"/>
                </w:tcBorders>
                <w:shd w:val="clear" w:color="auto" w:fill="auto"/>
                <w:vAlign w:val="center"/>
              </w:tcPr>
            </w:tcPrChange>
          </w:tcPr>
          <w:p w14:paraId="44FA91C4" w14:textId="06866CCA" w:rsidR="00A47E15" w:rsidRPr="00822940" w:rsidRDefault="00A47E15" w:rsidP="00A47E15">
            <w:pPr>
              <w:pStyle w:val="NoSpacing"/>
              <w:jc w:val="center"/>
              <w:rPr>
                <w:rFonts w:ascii="Times New Roman" w:hAnsi="Times New Roman"/>
                <w:color w:val="000000"/>
                <w:sz w:val="24"/>
                <w:szCs w:val="24"/>
              </w:rPr>
            </w:pPr>
            <w:del w:id="507" w:author="LAG Marinianis_V6_I5" w:date="2021-07-26T12:41:00Z">
              <w:r w:rsidDel="00AC67C0">
                <w:rPr>
                  <w:rFonts w:ascii="Times New Roman" w:hAnsi="Times New Roman"/>
                  <w:color w:val="000000"/>
                  <w:sz w:val="24"/>
                  <w:szCs w:val="24"/>
                </w:rPr>
                <w:delText>0</w:delText>
              </w:r>
            </w:del>
            <w:ins w:id="508" w:author="LAG Marinianis_V6_I5" w:date="2021-07-26T12:41:00Z">
              <w:r w:rsidR="00AC67C0">
                <w:rPr>
                  <w:rFonts w:ascii="Times New Roman" w:hAnsi="Times New Roman"/>
                  <w:color w:val="000000"/>
                  <w:sz w:val="24"/>
                  <w:szCs w:val="24"/>
                </w:rPr>
                <w:t>1,00</w:t>
              </w:r>
            </w:ins>
          </w:p>
        </w:tc>
      </w:tr>
      <w:tr w:rsidR="005650F3" w:rsidRPr="00CC48F7" w14:paraId="6AD7C675" w14:textId="77777777" w:rsidTr="00AA584C">
        <w:trPr>
          <w:gridAfter w:val="1"/>
          <w:wAfter w:w="15" w:type="dxa"/>
        </w:trPr>
        <w:tc>
          <w:tcPr>
            <w:tcW w:w="2662" w:type="dxa"/>
            <w:gridSpan w:val="3"/>
            <w:shd w:val="clear" w:color="auto" w:fill="auto"/>
          </w:tcPr>
          <w:p w14:paraId="12030CEA" w14:textId="77777777" w:rsidR="005650F3" w:rsidRPr="00A02C12" w:rsidRDefault="005650F3" w:rsidP="005650F3">
            <w:pPr>
              <w:suppressAutoHyphens/>
              <w:spacing w:after="0" w:line="240" w:lineRule="auto"/>
              <w:rPr>
                <w:rFonts w:ascii="Times New Roman" w:hAnsi="Times New Roman"/>
                <w:b/>
                <w:bCs/>
                <w:i/>
                <w:sz w:val="24"/>
                <w:szCs w:val="24"/>
                <w:lang w:eastAsia="zh-CN"/>
              </w:rPr>
            </w:pPr>
            <w:r w:rsidRPr="00A02C12">
              <w:rPr>
                <w:rFonts w:ascii="Times New Roman" w:hAnsi="Times New Roman"/>
                <w:b/>
                <w:bCs/>
                <w:i/>
                <w:sz w:val="24"/>
                <w:szCs w:val="24"/>
                <w:lang w:eastAsia="zh-CN"/>
              </w:rPr>
              <w:t xml:space="preserve">Napomena: </w:t>
            </w:r>
          </w:p>
        </w:tc>
        <w:tc>
          <w:tcPr>
            <w:tcW w:w="6998" w:type="dxa"/>
            <w:gridSpan w:val="18"/>
            <w:shd w:val="clear" w:color="auto" w:fill="auto"/>
          </w:tcPr>
          <w:p w14:paraId="1A1320A3" w14:textId="560B7C88" w:rsidR="005650F3" w:rsidRPr="00CC48F7" w:rsidRDefault="005650F3" w:rsidP="005650F3">
            <w:pPr>
              <w:suppressAutoHyphens/>
              <w:spacing w:after="0" w:line="240" w:lineRule="auto"/>
              <w:jc w:val="both"/>
              <w:rPr>
                <w:rFonts w:ascii="Times New Roman" w:hAnsi="Times New Roman"/>
                <w:i/>
                <w:sz w:val="24"/>
                <w:szCs w:val="24"/>
                <w:lang w:eastAsia="zh-CN"/>
              </w:rPr>
            </w:pPr>
            <w:r w:rsidRPr="000F21A7">
              <w:rPr>
                <w:rFonts w:ascii="Times New Roman" w:hAnsi="Times New Roman"/>
                <w:i/>
                <w:sz w:val="24"/>
                <w:szCs w:val="24"/>
                <w:lang w:eastAsia="zh-CN"/>
              </w:rPr>
              <w:t>Detaljna razrada strateškog cilja te prioritetne mjere (aktivnosti) s pripadajućim tipovima operacija, pripadajućim indikatorima mjerenja rezultata (</w:t>
            </w:r>
            <w:proofErr w:type="spellStart"/>
            <w:r w:rsidRPr="000F21A7">
              <w:rPr>
                <w:rFonts w:ascii="Times New Roman" w:hAnsi="Times New Roman"/>
                <w:i/>
                <w:sz w:val="24"/>
                <w:szCs w:val="24"/>
                <w:lang w:eastAsia="zh-CN"/>
              </w:rPr>
              <w:t>result</w:t>
            </w:r>
            <w:proofErr w:type="spellEnd"/>
            <w:r w:rsidRPr="000F21A7">
              <w:rPr>
                <w:rFonts w:ascii="Times New Roman" w:hAnsi="Times New Roman"/>
                <w:i/>
                <w:sz w:val="24"/>
                <w:szCs w:val="24"/>
                <w:lang w:eastAsia="zh-CN"/>
              </w:rPr>
              <w:t xml:space="preserve"> </w:t>
            </w:r>
            <w:proofErr w:type="spellStart"/>
            <w:r w:rsidRPr="000F21A7">
              <w:rPr>
                <w:rFonts w:ascii="Times New Roman" w:hAnsi="Times New Roman"/>
                <w:i/>
                <w:sz w:val="24"/>
                <w:szCs w:val="24"/>
                <w:lang w:eastAsia="zh-CN"/>
              </w:rPr>
              <w:t>indicators</w:t>
            </w:r>
            <w:proofErr w:type="spellEnd"/>
            <w:r w:rsidRPr="000F21A7">
              <w:rPr>
                <w:rFonts w:ascii="Times New Roman" w:hAnsi="Times New Roman"/>
                <w:i/>
                <w:sz w:val="24"/>
                <w:szCs w:val="24"/>
                <w:lang w:eastAsia="zh-CN"/>
              </w:rPr>
              <w:t xml:space="preserve">) i isporuka (output </w:t>
            </w:r>
            <w:proofErr w:type="spellStart"/>
            <w:r w:rsidRPr="000F21A7">
              <w:rPr>
                <w:rFonts w:ascii="Times New Roman" w:hAnsi="Times New Roman"/>
                <w:i/>
                <w:sz w:val="24"/>
                <w:szCs w:val="24"/>
                <w:lang w:eastAsia="zh-CN"/>
              </w:rPr>
              <w:t>indicators</w:t>
            </w:r>
            <w:proofErr w:type="spellEnd"/>
            <w:r w:rsidRPr="000F21A7">
              <w:rPr>
                <w:rFonts w:ascii="Times New Roman" w:hAnsi="Times New Roman"/>
                <w:i/>
                <w:sz w:val="24"/>
                <w:szCs w:val="24"/>
                <w:lang w:eastAsia="zh-CN"/>
              </w:rPr>
              <w:t xml:space="preserve">, ciljanim korisnicima i kriterijima prihvatljivosti) nalazi se u </w:t>
            </w:r>
            <w:r w:rsidR="00822940" w:rsidRPr="000F21A7">
              <w:rPr>
                <w:rFonts w:ascii="Times New Roman" w:hAnsi="Times New Roman"/>
                <w:i/>
                <w:sz w:val="24"/>
                <w:szCs w:val="24"/>
                <w:lang w:eastAsia="zh-CN"/>
              </w:rPr>
              <w:t>Doda</w:t>
            </w:r>
            <w:r w:rsidR="00946E61">
              <w:rPr>
                <w:rFonts w:ascii="Times New Roman" w:hAnsi="Times New Roman"/>
                <w:i/>
                <w:sz w:val="24"/>
                <w:szCs w:val="24"/>
                <w:lang w:eastAsia="zh-CN"/>
              </w:rPr>
              <w:t>cima</w:t>
            </w:r>
            <w:r w:rsidR="00822940" w:rsidRPr="000F21A7">
              <w:rPr>
                <w:rFonts w:ascii="Times New Roman" w:hAnsi="Times New Roman"/>
                <w:i/>
                <w:sz w:val="24"/>
                <w:szCs w:val="24"/>
                <w:lang w:eastAsia="zh-CN"/>
              </w:rPr>
              <w:t xml:space="preserve"> </w:t>
            </w:r>
            <w:r w:rsidR="00946E61">
              <w:rPr>
                <w:rFonts w:ascii="Times New Roman" w:hAnsi="Times New Roman"/>
                <w:i/>
                <w:sz w:val="24"/>
                <w:szCs w:val="24"/>
                <w:lang w:eastAsia="zh-CN"/>
              </w:rPr>
              <w:t>5.</w:t>
            </w:r>
            <w:ins w:id="509" w:author="LAG Marinianis_V6_I5" w:date="2021-07-26T12:39:00Z">
              <w:r w:rsidR="00AC67C0">
                <w:rPr>
                  <w:rFonts w:ascii="Times New Roman" w:hAnsi="Times New Roman"/>
                  <w:i/>
                  <w:sz w:val="24"/>
                  <w:szCs w:val="24"/>
                  <w:lang w:eastAsia="zh-CN"/>
                </w:rPr>
                <w:t>, 6. i 8.</w:t>
              </w:r>
            </w:ins>
            <w:del w:id="510" w:author="LAG Marinianis_V6_I5" w:date="2021-07-26T12:39:00Z">
              <w:r w:rsidR="00946E61" w:rsidDel="00AC67C0">
                <w:rPr>
                  <w:rFonts w:ascii="Times New Roman" w:hAnsi="Times New Roman"/>
                  <w:i/>
                  <w:sz w:val="24"/>
                  <w:szCs w:val="24"/>
                  <w:lang w:eastAsia="zh-CN"/>
                </w:rPr>
                <w:delText>i 6.</w:delText>
              </w:r>
            </w:del>
            <w:r w:rsidR="00946E61">
              <w:rPr>
                <w:rFonts w:ascii="Times New Roman" w:hAnsi="Times New Roman"/>
                <w:i/>
                <w:sz w:val="24"/>
                <w:szCs w:val="24"/>
                <w:lang w:eastAsia="zh-CN"/>
              </w:rPr>
              <w:t xml:space="preserve"> te</w:t>
            </w:r>
            <w:r w:rsidR="000F21A7" w:rsidRPr="000F21A7">
              <w:rPr>
                <w:rFonts w:ascii="Times New Roman" w:hAnsi="Times New Roman"/>
                <w:i/>
                <w:sz w:val="24"/>
                <w:szCs w:val="24"/>
                <w:lang w:eastAsia="zh-CN"/>
              </w:rPr>
              <w:t xml:space="preserve"> </w:t>
            </w:r>
            <w:proofErr w:type="spellStart"/>
            <w:r w:rsidR="000F21A7" w:rsidRPr="000F21A7">
              <w:rPr>
                <w:rFonts w:ascii="Times New Roman" w:hAnsi="Times New Roman"/>
                <w:i/>
                <w:sz w:val="24"/>
                <w:szCs w:val="24"/>
                <w:lang w:eastAsia="zh-CN"/>
              </w:rPr>
              <w:t>podpoglavlju</w:t>
            </w:r>
            <w:proofErr w:type="spellEnd"/>
            <w:r w:rsidR="000F21A7" w:rsidRPr="000F21A7">
              <w:rPr>
                <w:rFonts w:ascii="Times New Roman" w:hAnsi="Times New Roman"/>
                <w:i/>
                <w:sz w:val="24"/>
                <w:szCs w:val="24"/>
                <w:lang w:eastAsia="zh-CN"/>
              </w:rPr>
              <w:t xml:space="preserve"> 6.1 LRS.</w:t>
            </w:r>
          </w:p>
        </w:tc>
      </w:tr>
    </w:tbl>
    <w:p w14:paraId="72E56E03" w14:textId="77777777" w:rsidR="001269CB" w:rsidRPr="00BE50B9" w:rsidRDefault="00BB0EC8" w:rsidP="00BE50B9">
      <w:pPr>
        <w:pStyle w:val="Heading2"/>
        <w:rPr>
          <w:rFonts w:ascii="Times New Roman" w:eastAsia="SimSun" w:hAnsi="Times New Roman" w:cs="Times New Roman"/>
        </w:rPr>
      </w:pPr>
      <w:bookmarkStart w:id="511" w:name="_Toc453954082"/>
      <w:bookmarkStart w:id="512" w:name="_Toc453954122"/>
      <w:r w:rsidRPr="00BE50B9">
        <w:rPr>
          <w:rFonts w:ascii="Times New Roman" w:eastAsia="SimSun" w:hAnsi="Times New Roman" w:cs="Times New Roman"/>
        </w:rPr>
        <w:t>3</w:t>
      </w:r>
      <w:r w:rsidR="001269CB" w:rsidRPr="00BE50B9">
        <w:rPr>
          <w:rFonts w:ascii="Times New Roman" w:eastAsia="SimSun" w:hAnsi="Times New Roman" w:cs="Times New Roman"/>
        </w:rPr>
        <w:t>.2 Opis mjera uključujući definiranje korisnika, kriterija prihvatljivosti</w:t>
      </w:r>
      <w:bookmarkEnd w:id="511"/>
      <w:bookmarkEnd w:id="512"/>
    </w:p>
    <w:p w14:paraId="66BA5E80" w14:textId="61707290" w:rsidR="001269CB" w:rsidRPr="001A4B6A" w:rsidRDefault="001269CB" w:rsidP="001269CB">
      <w:pPr>
        <w:suppressAutoHyphens/>
        <w:spacing w:line="240" w:lineRule="auto"/>
        <w:jc w:val="both"/>
        <w:rPr>
          <w:rFonts w:ascii="Times New Roman" w:hAnsi="Times New Roman"/>
          <w:sz w:val="24"/>
          <w:szCs w:val="24"/>
        </w:rPr>
      </w:pPr>
      <w:r w:rsidRPr="001A4B6A">
        <w:rPr>
          <w:rFonts w:ascii="Times New Roman" w:hAnsi="Times New Roman"/>
          <w:sz w:val="24"/>
          <w:szCs w:val="24"/>
        </w:rPr>
        <w:t xml:space="preserve">Detaljan opis mjera, definiranje </w:t>
      </w:r>
      <w:r w:rsidRPr="00822940">
        <w:rPr>
          <w:rFonts w:ascii="Times New Roman" w:hAnsi="Times New Roman"/>
          <w:sz w:val="24"/>
          <w:szCs w:val="24"/>
        </w:rPr>
        <w:t>korisnika i kriterija prihvatljivosti, kako je navede</w:t>
      </w:r>
      <w:r w:rsidR="007F2884" w:rsidRPr="00822940">
        <w:rPr>
          <w:rFonts w:ascii="Times New Roman" w:hAnsi="Times New Roman"/>
          <w:sz w:val="24"/>
          <w:szCs w:val="24"/>
        </w:rPr>
        <w:t xml:space="preserve">no u prethodnom poglavlju, </w:t>
      </w:r>
      <w:r w:rsidRPr="00822940">
        <w:rPr>
          <w:rFonts w:ascii="Times New Roman" w:hAnsi="Times New Roman"/>
          <w:sz w:val="24"/>
          <w:szCs w:val="24"/>
        </w:rPr>
        <w:t xml:space="preserve">nalaze se u </w:t>
      </w:r>
      <w:r w:rsidR="00822940" w:rsidRPr="00822940">
        <w:rPr>
          <w:rFonts w:ascii="Times New Roman" w:hAnsi="Times New Roman"/>
          <w:sz w:val="24"/>
          <w:szCs w:val="24"/>
        </w:rPr>
        <w:t xml:space="preserve">Dodacima </w:t>
      </w:r>
      <w:r w:rsidR="00D80C93" w:rsidRPr="00822940">
        <w:rPr>
          <w:rFonts w:ascii="Times New Roman" w:hAnsi="Times New Roman"/>
          <w:sz w:val="24"/>
          <w:szCs w:val="24"/>
        </w:rPr>
        <w:t>4.,</w:t>
      </w:r>
      <w:r w:rsidRPr="00822940">
        <w:rPr>
          <w:rFonts w:ascii="Times New Roman" w:hAnsi="Times New Roman"/>
          <w:sz w:val="24"/>
          <w:szCs w:val="24"/>
        </w:rPr>
        <w:t>5.</w:t>
      </w:r>
      <w:ins w:id="513" w:author="LAG Marinianis_V6_I5" w:date="2021-07-11T20:46:00Z">
        <w:r w:rsidR="007C6828">
          <w:rPr>
            <w:rFonts w:ascii="Times New Roman" w:hAnsi="Times New Roman"/>
            <w:sz w:val="24"/>
            <w:szCs w:val="24"/>
          </w:rPr>
          <w:t>, 6. i 8.</w:t>
        </w:r>
      </w:ins>
      <w:del w:id="514" w:author="LAG Marinianis_V6_I5" w:date="2021-07-11T20:46:00Z">
        <w:r w:rsidR="00D80C93" w:rsidRPr="00822940" w:rsidDel="007C6828">
          <w:rPr>
            <w:rFonts w:ascii="Times New Roman" w:hAnsi="Times New Roman"/>
            <w:sz w:val="24"/>
            <w:szCs w:val="24"/>
          </w:rPr>
          <w:delText xml:space="preserve"> i 6.</w:delText>
        </w:r>
      </w:del>
    </w:p>
    <w:p w14:paraId="16C8469E" w14:textId="77777777" w:rsidR="007F2884" w:rsidRPr="00BE50B9" w:rsidRDefault="00BB0EC8" w:rsidP="00BE50B9">
      <w:pPr>
        <w:pStyle w:val="Heading2"/>
        <w:rPr>
          <w:rFonts w:ascii="Times New Roman" w:eastAsia="SimSun" w:hAnsi="Times New Roman" w:cs="Times New Roman"/>
        </w:rPr>
      </w:pPr>
      <w:bookmarkStart w:id="515" w:name="_Toc445651471"/>
      <w:bookmarkStart w:id="516" w:name="_Toc445728127"/>
      <w:bookmarkStart w:id="517" w:name="_Toc446268121"/>
      <w:bookmarkStart w:id="518" w:name="_Toc453954083"/>
      <w:bookmarkStart w:id="519" w:name="_Toc453954123"/>
      <w:r w:rsidRPr="00BE50B9">
        <w:rPr>
          <w:rFonts w:ascii="Times New Roman" w:eastAsia="SimSun" w:hAnsi="Times New Roman" w:cs="Times New Roman"/>
        </w:rPr>
        <w:t>3</w:t>
      </w:r>
      <w:r w:rsidR="007F2884" w:rsidRPr="00BE50B9">
        <w:rPr>
          <w:rFonts w:ascii="Times New Roman" w:eastAsia="SimSun" w:hAnsi="Times New Roman" w:cs="Times New Roman"/>
        </w:rPr>
        <w:t>.3 Opis tema planiranih projekata suradnje i način odabira projekata suradnje</w:t>
      </w:r>
      <w:bookmarkEnd w:id="515"/>
      <w:bookmarkEnd w:id="516"/>
      <w:bookmarkEnd w:id="517"/>
      <w:bookmarkEnd w:id="518"/>
      <w:bookmarkEnd w:id="519"/>
    </w:p>
    <w:p w14:paraId="1C49E761" w14:textId="6943E973" w:rsidR="00822940" w:rsidRDefault="00822940" w:rsidP="00822940">
      <w:pPr>
        <w:suppressAutoHyphens/>
        <w:spacing w:after="0" w:line="240" w:lineRule="auto"/>
        <w:jc w:val="both"/>
        <w:rPr>
          <w:rFonts w:ascii="Times New Roman" w:eastAsia="Calibri" w:hAnsi="Times New Roman"/>
          <w:sz w:val="24"/>
          <w:szCs w:val="24"/>
        </w:rPr>
      </w:pPr>
      <w:bookmarkStart w:id="520" w:name="_Toc444454526"/>
      <w:bookmarkStart w:id="521" w:name="_Toc445651472"/>
      <w:bookmarkStart w:id="522" w:name="_Toc445728128"/>
      <w:bookmarkStart w:id="523" w:name="_Toc446268122"/>
      <w:r>
        <w:rPr>
          <w:rFonts w:ascii="Times New Roman" w:eastAsia="Calibri" w:hAnsi="Times New Roman"/>
          <w:sz w:val="24"/>
          <w:szCs w:val="24"/>
        </w:rPr>
        <w:t xml:space="preserve">Putem LRS LAG-a </w:t>
      </w:r>
      <w:proofErr w:type="spellStart"/>
      <w:r>
        <w:rPr>
          <w:rFonts w:ascii="Times New Roman" w:eastAsia="Calibri" w:hAnsi="Times New Roman"/>
          <w:sz w:val="24"/>
          <w:szCs w:val="24"/>
        </w:rPr>
        <w:t>Marinianis</w:t>
      </w:r>
      <w:proofErr w:type="spellEnd"/>
      <w:r>
        <w:rPr>
          <w:rFonts w:ascii="Times New Roman" w:eastAsia="Calibri" w:hAnsi="Times New Roman"/>
          <w:sz w:val="24"/>
          <w:szCs w:val="24"/>
        </w:rPr>
        <w:t xml:space="preserve"> provoditi će više oblika suradnje i to: umrežavanje - daljnje sudjelovanje u radu mreža ruralnog razvoja na EU (ENRD, ELARD) i nacionalnoj razini u okviru provedbe tipa operacije 3.2.2. te projektna suradnja – razvojem zajedničkih/partnerskih projekata LAG-ova i njihovih dionika razvoja koji imaju u svom strateškom planu razvoja ciljeve slične</w:t>
      </w:r>
      <w:r w:rsidR="00A96CE9">
        <w:rPr>
          <w:rFonts w:ascii="Times New Roman" w:eastAsia="Calibri" w:hAnsi="Times New Roman"/>
          <w:sz w:val="24"/>
          <w:szCs w:val="24"/>
        </w:rPr>
        <w:t xml:space="preserve"> LAG-u </w:t>
      </w:r>
      <w:proofErr w:type="spellStart"/>
      <w:r w:rsidR="00A96CE9">
        <w:rPr>
          <w:rFonts w:ascii="Times New Roman" w:eastAsia="Calibri" w:hAnsi="Times New Roman"/>
          <w:sz w:val="24"/>
          <w:szCs w:val="24"/>
        </w:rPr>
        <w:t>Mari</w:t>
      </w:r>
      <w:r>
        <w:rPr>
          <w:rFonts w:ascii="Times New Roman" w:eastAsia="Calibri" w:hAnsi="Times New Roman"/>
          <w:sz w:val="24"/>
          <w:szCs w:val="24"/>
        </w:rPr>
        <w:t>nianis</w:t>
      </w:r>
      <w:proofErr w:type="spellEnd"/>
      <w:r>
        <w:rPr>
          <w:rFonts w:ascii="Times New Roman" w:eastAsia="Calibri" w:hAnsi="Times New Roman"/>
          <w:sz w:val="24"/>
          <w:szCs w:val="24"/>
        </w:rPr>
        <w:t>. Projektna suradnja</w:t>
      </w:r>
      <w:r w:rsidRPr="00B84739">
        <w:rPr>
          <w:rFonts w:ascii="Times New Roman" w:eastAsia="Calibri" w:hAnsi="Times New Roman"/>
          <w:sz w:val="24"/>
          <w:szCs w:val="24"/>
        </w:rPr>
        <w:t xml:space="preserve"> će se pro</w:t>
      </w:r>
      <w:r>
        <w:rPr>
          <w:rFonts w:ascii="Times New Roman" w:eastAsia="Calibri" w:hAnsi="Times New Roman"/>
          <w:sz w:val="24"/>
          <w:szCs w:val="24"/>
        </w:rPr>
        <w:t>voditi u okviru tipa operacije 3.2.1</w:t>
      </w:r>
      <w:r w:rsidRPr="00B84739">
        <w:rPr>
          <w:rFonts w:ascii="Times New Roman" w:eastAsia="Calibri" w:hAnsi="Times New Roman"/>
          <w:sz w:val="24"/>
          <w:szCs w:val="24"/>
        </w:rPr>
        <w:t xml:space="preserve"> </w:t>
      </w:r>
      <w:r>
        <w:rPr>
          <w:rFonts w:ascii="Times New Roman" w:eastAsia="Calibri" w:hAnsi="Times New Roman"/>
          <w:sz w:val="24"/>
          <w:szCs w:val="24"/>
        </w:rPr>
        <w:t>putem</w:t>
      </w:r>
      <w:r w:rsidRPr="00B84739">
        <w:rPr>
          <w:rFonts w:ascii="Times New Roman" w:eastAsia="Calibri" w:hAnsi="Times New Roman"/>
          <w:sz w:val="24"/>
          <w:szCs w:val="24"/>
        </w:rPr>
        <w:t xml:space="preserve"> </w:t>
      </w:r>
      <w:r w:rsidR="00373930">
        <w:rPr>
          <w:rFonts w:ascii="Times New Roman" w:eastAsia="Calibri" w:hAnsi="Times New Roman"/>
          <w:sz w:val="24"/>
          <w:szCs w:val="24"/>
        </w:rPr>
        <w:t>jednog tipa</w:t>
      </w:r>
      <w:r w:rsidRPr="00B84739">
        <w:rPr>
          <w:rFonts w:ascii="Times New Roman" w:eastAsia="Calibri" w:hAnsi="Times New Roman"/>
          <w:sz w:val="24"/>
          <w:szCs w:val="24"/>
        </w:rPr>
        <w:t xml:space="preserve"> suradnje: </w:t>
      </w:r>
      <w:r w:rsidRPr="00B84739">
        <w:rPr>
          <w:rFonts w:ascii="Times New Roman" w:hAnsi="Times New Roman"/>
          <w:sz w:val="24"/>
          <w:szCs w:val="24"/>
          <w:lang w:eastAsia="zh-CN"/>
        </w:rPr>
        <w:t xml:space="preserve">međuregionalna suradnja </w:t>
      </w:r>
      <w:r>
        <w:rPr>
          <w:rFonts w:ascii="Times New Roman" w:hAnsi="Times New Roman"/>
          <w:sz w:val="24"/>
          <w:szCs w:val="24"/>
          <w:lang w:eastAsia="zh-CN"/>
        </w:rPr>
        <w:t>- suradnja</w:t>
      </w:r>
      <w:r w:rsidRPr="00B84739">
        <w:rPr>
          <w:rFonts w:ascii="Times New Roman" w:hAnsi="Times New Roman"/>
          <w:sz w:val="24"/>
          <w:szCs w:val="24"/>
          <w:lang w:eastAsia="zh-CN"/>
        </w:rPr>
        <w:t xml:space="preserve"> između </w:t>
      </w:r>
      <w:r>
        <w:rPr>
          <w:rFonts w:ascii="Times New Roman" w:hAnsi="Times New Roman"/>
          <w:sz w:val="24"/>
          <w:szCs w:val="24"/>
          <w:lang w:eastAsia="zh-CN"/>
        </w:rPr>
        <w:t xml:space="preserve">LAG-ova i njihovih ruralnih dionika na </w:t>
      </w:r>
      <w:proofErr w:type="spellStart"/>
      <w:r>
        <w:rPr>
          <w:rFonts w:ascii="Times New Roman" w:hAnsi="Times New Roman"/>
          <w:sz w:val="24"/>
          <w:szCs w:val="24"/>
          <w:lang w:eastAsia="zh-CN"/>
        </w:rPr>
        <w:t>nacionanoj</w:t>
      </w:r>
      <w:proofErr w:type="spellEnd"/>
      <w:r>
        <w:rPr>
          <w:rFonts w:ascii="Times New Roman" w:hAnsi="Times New Roman"/>
          <w:sz w:val="24"/>
          <w:szCs w:val="24"/>
          <w:lang w:eastAsia="zh-CN"/>
        </w:rPr>
        <w:t xml:space="preserve"> razini</w:t>
      </w:r>
      <w:r w:rsidRPr="00B84739">
        <w:rPr>
          <w:rFonts w:ascii="Times New Roman" w:hAnsi="Times New Roman"/>
          <w:sz w:val="24"/>
          <w:szCs w:val="24"/>
          <w:lang w:eastAsia="zh-CN"/>
        </w:rPr>
        <w:t>.</w:t>
      </w:r>
      <w:r>
        <w:rPr>
          <w:rFonts w:ascii="Times New Roman" w:eastAsia="Calibri" w:hAnsi="Times New Roman"/>
          <w:sz w:val="24"/>
          <w:szCs w:val="24"/>
        </w:rPr>
        <w:t xml:space="preserve"> </w:t>
      </w:r>
      <w:r w:rsidRPr="005B6A14">
        <w:rPr>
          <w:rFonts w:ascii="Times New Roman" w:eastAsia="Calibri" w:hAnsi="Times New Roman"/>
          <w:sz w:val="24"/>
          <w:szCs w:val="24"/>
        </w:rPr>
        <w:t>Akcijskim planom pr</w:t>
      </w:r>
      <w:r>
        <w:rPr>
          <w:rFonts w:ascii="Times New Roman" w:eastAsia="Calibri" w:hAnsi="Times New Roman"/>
          <w:sz w:val="24"/>
          <w:szCs w:val="24"/>
        </w:rPr>
        <w:t>edviđena</w:t>
      </w:r>
      <w:r w:rsidRPr="005B6A14">
        <w:rPr>
          <w:rFonts w:ascii="Times New Roman" w:eastAsia="Calibri" w:hAnsi="Times New Roman"/>
          <w:sz w:val="24"/>
          <w:szCs w:val="24"/>
        </w:rPr>
        <w:t xml:space="preserve"> je </w:t>
      </w:r>
      <w:r>
        <w:rPr>
          <w:rFonts w:ascii="Times New Roman" w:eastAsia="Calibri" w:hAnsi="Times New Roman"/>
          <w:sz w:val="24"/>
          <w:szCs w:val="24"/>
        </w:rPr>
        <w:t xml:space="preserve">priprema i realizacija 2 projekta suradnje u razdoblju </w:t>
      </w:r>
      <w:r w:rsidRPr="005B6A14">
        <w:rPr>
          <w:rFonts w:ascii="Times New Roman" w:eastAsia="Calibri" w:hAnsi="Times New Roman"/>
          <w:sz w:val="24"/>
          <w:szCs w:val="24"/>
        </w:rPr>
        <w:t>od 201</w:t>
      </w:r>
      <w:r w:rsidR="00373930">
        <w:rPr>
          <w:rFonts w:ascii="Times New Roman" w:eastAsia="Calibri" w:hAnsi="Times New Roman"/>
          <w:sz w:val="24"/>
          <w:szCs w:val="24"/>
        </w:rPr>
        <w:t>9</w:t>
      </w:r>
      <w:r w:rsidRPr="005B6A14">
        <w:rPr>
          <w:rFonts w:ascii="Times New Roman" w:eastAsia="Calibri" w:hAnsi="Times New Roman"/>
          <w:sz w:val="24"/>
          <w:szCs w:val="24"/>
        </w:rPr>
        <w:t xml:space="preserve">. do 2020. godine. </w:t>
      </w:r>
    </w:p>
    <w:p w14:paraId="5A3E2EC2" w14:textId="77777777" w:rsidR="00822940" w:rsidRDefault="00822940" w:rsidP="00822940">
      <w:pPr>
        <w:suppressAutoHyphens/>
        <w:spacing w:after="0" w:line="240" w:lineRule="auto"/>
        <w:jc w:val="both"/>
        <w:rPr>
          <w:rFonts w:ascii="Times New Roman" w:eastAsia="Calibri" w:hAnsi="Times New Roman"/>
          <w:sz w:val="24"/>
          <w:szCs w:val="24"/>
        </w:rPr>
      </w:pPr>
      <w:r w:rsidRPr="00822940">
        <w:rPr>
          <w:rFonts w:ascii="Times New Roman" w:eastAsia="Calibri" w:hAnsi="Times New Roman"/>
          <w:b/>
          <w:sz w:val="24"/>
          <w:szCs w:val="24"/>
        </w:rPr>
        <w:t>Prvo tematsko područje:</w:t>
      </w:r>
      <w:r>
        <w:rPr>
          <w:rFonts w:ascii="Times New Roman" w:eastAsia="Calibri" w:hAnsi="Times New Roman"/>
          <w:sz w:val="24"/>
          <w:szCs w:val="24"/>
        </w:rPr>
        <w:t xml:space="preserve"> Revitalizacija tradicijske baštine i razvoj inovativnog pristupa promociji i marketingu tradicijskih proizvoda</w:t>
      </w:r>
      <w:r w:rsidR="00A96CE9">
        <w:rPr>
          <w:rFonts w:ascii="Times New Roman" w:eastAsia="Calibri" w:hAnsi="Times New Roman"/>
          <w:sz w:val="24"/>
          <w:szCs w:val="24"/>
        </w:rPr>
        <w:t>.</w:t>
      </w:r>
    </w:p>
    <w:p w14:paraId="1E949CFF" w14:textId="77777777" w:rsidR="00822940" w:rsidRDefault="00822940" w:rsidP="00822940">
      <w:pPr>
        <w:suppressAutoHyphens/>
        <w:spacing w:after="0" w:line="240" w:lineRule="auto"/>
        <w:jc w:val="both"/>
        <w:rPr>
          <w:rFonts w:ascii="Times New Roman" w:eastAsia="Calibri" w:hAnsi="Times New Roman"/>
          <w:sz w:val="24"/>
          <w:szCs w:val="24"/>
        </w:rPr>
      </w:pPr>
      <w:r>
        <w:rPr>
          <w:rFonts w:ascii="Times New Roman" w:eastAsia="Calibri" w:hAnsi="Times New Roman"/>
          <w:sz w:val="24"/>
          <w:szCs w:val="24"/>
        </w:rPr>
        <w:t xml:space="preserve">Cilj suradnje: Obzirom na činjenicu kako je osnovom analizom determinirana činjenica da tradicijski obrti i općenito, tradicijsko nasljeđe, zamire na području LAG-a pod utjecajem globalizacije i novih razvojnih trendova, u </w:t>
      </w:r>
      <w:proofErr w:type="spellStart"/>
      <w:r>
        <w:rPr>
          <w:rFonts w:ascii="Times New Roman" w:eastAsia="Calibri" w:hAnsi="Times New Roman"/>
          <w:sz w:val="24"/>
          <w:szCs w:val="24"/>
        </w:rPr>
        <w:t>svhu</w:t>
      </w:r>
      <w:proofErr w:type="spellEnd"/>
      <w:r>
        <w:rPr>
          <w:rFonts w:ascii="Times New Roman" w:eastAsia="Calibri" w:hAnsi="Times New Roman"/>
          <w:sz w:val="24"/>
          <w:szCs w:val="24"/>
        </w:rPr>
        <w:t xml:space="preserve"> očuvanja nasljeđa i identiteta područja potrebno je jačati ljudske resurse putem stjecanja novih znanja i vještina koji će razviti proizvode i usluge koji se zasnivaju na tradicijskom nasljeđu LAG-a </w:t>
      </w:r>
      <w:proofErr w:type="spellStart"/>
      <w:r>
        <w:rPr>
          <w:rFonts w:ascii="Times New Roman" w:eastAsia="Calibri" w:hAnsi="Times New Roman"/>
          <w:sz w:val="24"/>
          <w:szCs w:val="24"/>
        </w:rPr>
        <w:t>Marinianis</w:t>
      </w:r>
      <w:proofErr w:type="spellEnd"/>
      <w:r>
        <w:rPr>
          <w:rFonts w:ascii="Times New Roman" w:eastAsia="Calibri" w:hAnsi="Times New Roman"/>
          <w:sz w:val="24"/>
          <w:szCs w:val="24"/>
        </w:rPr>
        <w:t xml:space="preserve">. </w:t>
      </w:r>
    </w:p>
    <w:p w14:paraId="4657B848" w14:textId="0F6CAFB5" w:rsidR="00822940" w:rsidRPr="005B6A14" w:rsidRDefault="007774ED" w:rsidP="00822940">
      <w:pPr>
        <w:suppressAutoHyphens/>
        <w:spacing w:after="0" w:line="240" w:lineRule="auto"/>
        <w:jc w:val="both"/>
        <w:rPr>
          <w:rFonts w:ascii="Times New Roman" w:eastAsia="Calibri" w:hAnsi="Times New Roman"/>
          <w:sz w:val="24"/>
          <w:szCs w:val="24"/>
        </w:rPr>
      </w:pPr>
      <w:r w:rsidRPr="00A96CE9">
        <w:rPr>
          <w:rFonts w:ascii="Times New Roman" w:eastAsia="Calibri" w:hAnsi="Times New Roman"/>
          <w:b/>
          <w:sz w:val="24"/>
          <w:szCs w:val="24"/>
        </w:rPr>
        <w:t>Dugo tematsko područje</w:t>
      </w:r>
      <w:r>
        <w:rPr>
          <w:rFonts w:ascii="Times New Roman" w:eastAsia="Calibri" w:hAnsi="Times New Roman"/>
          <w:sz w:val="24"/>
          <w:szCs w:val="24"/>
        </w:rPr>
        <w:t xml:space="preserve">: </w:t>
      </w:r>
      <w:r w:rsidR="00373930">
        <w:rPr>
          <w:rFonts w:ascii="Times New Roman" w:eastAsia="Calibri" w:hAnsi="Times New Roman"/>
          <w:bCs/>
          <w:sz w:val="24"/>
          <w:szCs w:val="24"/>
        </w:rPr>
        <w:t>Jačanje kapaciteta za implementaciju LEADER/CLLD pristupa razvoju ruralnih područja.</w:t>
      </w:r>
    </w:p>
    <w:p w14:paraId="2E456D3C" w14:textId="202D8488" w:rsidR="007774ED" w:rsidRDefault="007774ED" w:rsidP="00822940">
      <w:pPr>
        <w:suppressAutoHyphens/>
        <w:spacing w:after="0" w:line="240" w:lineRule="auto"/>
        <w:jc w:val="both"/>
        <w:rPr>
          <w:rFonts w:ascii="Times New Roman" w:eastAsia="Calibri" w:hAnsi="Times New Roman"/>
          <w:sz w:val="24"/>
          <w:szCs w:val="24"/>
        </w:rPr>
      </w:pPr>
      <w:r w:rsidRPr="007774ED">
        <w:rPr>
          <w:rFonts w:ascii="Times New Roman" w:hAnsi="Times New Roman"/>
          <w:sz w:val="24"/>
          <w:szCs w:val="24"/>
          <w:lang w:eastAsia="zh-CN"/>
        </w:rPr>
        <w:t>Cilj suradnje:</w:t>
      </w:r>
      <w:r w:rsidR="00822940">
        <w:rPr>
          <w:rFonts w:ascii="Times New Roman" w:hAnsi="Times New Roman"/>
          <w:sz w:val="24"/>
          <w:szCs w:val="24"/>
          <w:lang w:eastAsia="zh-CN"/>
        </w:rPr>
        <w:t xml:space="preserve"> </w:t>
      </w:r>
      <w:r w:rsidR="00373930">
        <w:rPr>
          <w:rFonts w:ascii="Times New Roman" w:hAnsi="Times New Roman"/>
          <w:sz w:val="24"/>
          <w:szCs w:val="24"/>
          <w:lang w:eastAsia="zh-CN"/>
        </w:rPr>
        <w:t>R</w:t>
      </w:r>
      <w:r w:rsidR="00373930" w:rsidRPr="00B92EAE">
        <w:rPr>
          <w:rFonts w:ascii="Times New Roman" w:hAnsi="Times New Roman"/>
          <w:sz w:val="24"/>
          <w:szCs w:val="24"/>
          <w:lang w:eastAsia="zh-CN"/>
        </w:rPr>
        <w:t xml:space="preserve">azvoj sustava upravljanja LAG-om i provedbom LRS, ujednačavanje procesa upravljanja, monitoringa i </w:t>
      </w:r>
      <w:proofErr w:type="spellStart"/>
      <w:r w:rsidR="00373930" w:rsidRPr="00B92EAE">
        <w:rPr>
          <w:rFonts w:ascii="Times New Roman" w:hAnsi="Times New Roman"/>
          <w:sz w:val="24"/>
          <w:szCs w:val="24"/>
          <w:lang w:eastAsia="zh-CN"/>
        </w:rPr>
        <w:t>evalucije</w:t>
      </w:r>
      <w:proofErr w:type="spellEnd"/>
      <w:r w:rsidR="00373930" w:rsidRPr="00B92EAE">
        <w:rPr>
          <w:rFonts w:ascii="Times New Roman" w:hAnsi="Times New Roman"/>
          <w:sz w:val="24"/>
          <w:szCs w:val="24"/>
          <w:lang w:eastAsia="zh-CN"/>
        </w:rPr>
        <w:t xml:space="preserve"> u svrhu jačanja aktivnosti animacije usmjerenih koheziji lokalne zajednice</w:t>
      </w:r>
      <w:r w:rsidR="00373930">
        <w:rPr>
          <w:rFonts w:ascii="Times New Roman" w:eastAsia="Calibri" w:hAnsi="Times New Roman"/>
          <w:sz w:val="24"/>
          <w:szCs w:val="24"/>
        </w:rPr>
        <w:t>.</w:t>
      </w:r>
    </w:p>
    <w:p w14:paraId="387C70C9" w14:textId="77777777" w:rsidR="007774ED" w:rsidRDefault="007774ED" w:rsidP="00822940">
      <w:pPr>
        <w:suppressAutoHyphens/>
        <w:spacing w:after="0" w:line="240" w:lineRule="auto"/>
        <w:jc w:val="both"/>
        <w:rPr>
          <w:rFonts w:ascii="Times New Roman" w:hAnsi="Times New Roman"/>
          <w:sz w:val="24"/>
          <w:szCs w:val="24"/>
          <w:lang w:eastAsia="zh-CN"/>
        </w:rPr>
      </w:pPr>
      <w:r>
        <w:rPr>
          <w:rFonts w:ascii="Times New Roman" w:eastAsia="Calibri" w:hAnsi="Times New Roman"/>
          <w:sz w:val="24"/>
          <w:szCs w:val="24"/>
        </w:rPr>
        <w:lastRenderedPageBreak/>
        <w:t xml:space="preserve">Kako bi se osigurala održivost područja i maksimizirao utjecaj provedbe LRS, posebnu pažnju u provedbi oba projekta, potrebno je obratiti na ostvarenje jednakih mogućnosti svih stanovnika, a posebno iz osjetljivih skupina društva. </w:t>
      </w:r>
    </w:p>
    <w:p w14:paraId="18FFAEA1" w14:textId="22B707DD" w:rsidR="000649E4" w:rsidRDefault="007774ED" w:rsidP="00822940">
      <w:pPr>
        <w:suppressAutoHyphens/>
        <w:spacing w:after="0" w:line="240" w:lineRule="auto"/>
        <w:jc w:val="both"/>
        <w:rPr>
          <w:rFonts w:ascii="Times New Roman" w:eastAsia="Calibri" w:hAnsi="Times New Roman"/>
          <w:sz w:val="24"/>
          <w:szCs w:val="24"/>
          <w:lang w:eastAsia="zh-CN"/>
        </w:rPr>
      </w:pPr>
      <w:r>
        <w:rPr>
          <w:rFonts w:ascii="Times New Roman" w:hAnsi="Times New Roman"/>
          <w:sz w:val="24"/>
          <w:szCs w:val="24"/>
          <w:lang w:eastAsia="zh-CN"/>
        </w:rPr>
        <w:t xml:space="preserve">Postupak provedbe je slijedeći: </w:t>
      </w:r>
      <w:r>
        <w:rPr>
          <w:rFonts w:ascii="Times New Roman" w:eastAsia="Calibri" w:hAnsi="Times New Roman"/>
          <w:sz w:val="24"/>
          <w:szCs w:val="24"/>
          <w:lang w:eastAsia="zh-CN"/>
        </w:rPr>
        <w:t>k</w:t>
      </w:r>
      <w:r w:rsidR="00822940" w:rsidRPr="00B84739">
        <w:rPr>
          <w:rFonts w:ascii="Times New Roman" w:eastAsia="Calibri" w:hAnsi="Times New Roman"/>
          <w:sz w:val="24"/>
          <w:szCs w:val="24"/>
          <w:lang w:eastAsia="zh-CN"/>
        </w:rPr>
        <w:t>ada LAG izrazi interes za uključivanjem u projekte suradnje na definirane teme, pristupiti će odlučivanju o projektnim partnerima koji su mu</w:t>
      </w:r>
      <w:r w:rsidR="00822940">
        <w:rPr>
          <w:rFonts w:ascii="Times New Roman" w:eastAsia="Calibri" w:hAnsi="Times New Roman"/>
          <w:sz w:val="24"/>
          <w:szCs w:val="24"/>
          <w:lang w:eastAsia="zh-CN"/>
        </w:rPr>
        <w:t xml:space="preserve"> geografski i tematski sukladni. </w:t>
      </w:r>
      <w:r w:rsidR="00822940" w:rsidRPr="00B84739">
        <w:rPr>
          <w:rFonts w:ascii="Times New Roman" w:eastAsia="Calibri" w:hAnsi="Times New Roman"/>
          <w:sz w:val="24"/>
          <w:szCs w:val="24"/>
          <w:lang w:eastAsia="zh-CN"/>
        </w:rPr>
        <w:t xml:space="preserve">LAG planira provedbu 2 projekta suradnje – </w:t>
      </w:r>
      <w:r w:rsidR="00373930">
        <w:rPr>
          <w:rFonts w:ascii="Times New Roman" w:eastAsia="Calibri" w:hAnsi="Times New Roman"/>
          <w:sz w:val="24"/>
          <w:szCs w:val="24"/>
          <w:lang w:eastAsia="zh-CN"/>
        </w:rPr>
        <w:t>oba</w:t>
      </w:r>
      <w:r w:rsidR="00373930" w:rsidRPr="00B84739">
        <w:rPr>
          <w:rFonts w:ascii="Times New Roman" w:eastAsia="Calibri" w:hAnsi="Times New Roman"/>
          <w:sz w:val="24"/>
          <w:szCs w:val="24"/>
          <w:lang w:eastAsia="zh-CN"/>
        </w:rPr>
        <w:t xml:space="preserve"> </w:t>
      </w:r>
      <w:r w:rsidR="00822940" w:rsidRPr="00B84739">
        <w:rPr>
          <w:rFonts w:ascii="Times New Roman" w:eastAsia="Calibri" w:hAnsi="Times New Roman"/>
          <w:sz w:val="24"/>
          <w:szCs w:val="24"/>
          <w:lang w:eastAsia="zh-CN"/>
        </w:rPr>
        <w:t>na nacionalnoj</w:t>
      </w:r>
      <w:r w:rsidR="00373930">
        <w:rPr>
          <w:rFonts w:ascii="Times New Roman" w:eastAsia="Calibri" w:hAnsi="Times New Roman"/>
          <w:sz w:val="24"/>
          <w:szCs w:val="24"/>
          <w:lang w:eastAsia="zh-CN"/>
        </w:rPr>
        <w:t xml:space="preserve"> </w:t>
      </w:r>
      <w:r w:rsidR="00822940" w:rsidRPr="00B84739">
        <w:rPr>
          <w:rFonts w:ascii="Times New Roman" w:eastAsia="Calibri" w:hAnsi="Times New Roman"/>
          <w:sz w:val="24"/>
          <w:szCs w:val="24"/>
          <w:lang w:eastAsia="zh-CN"/>
        </w:rPr>
        <w:t xml:space="preserve">razini, s kojima već ima uspostavljene kontakte. Odluku o </w:t>
      </w:r>
      <w:r w:rsidR="00822940">
        <w:rPr>
          <w:rFonts w:ascii="Times New Roman" w:eastAsia="Calibri" w:hAnsi="Times New Roman"/>
          <w:sz w:val="24"/>
          <w:szCs w:val="24"/>
          <w:lang w:eastAsia="zh-CN"/>
        </w:rPr>
        <w:t xml:space="preserve">pokretanju </w:t>
      </w:r>
      <w:r w:rsidR="00822940" w:rsidRPr="00B84739">
        <w:rPr>
          <w:rFonts w:ascii="Times New Roman" w:eastAsia="Calibri" w:hAnsi="Times New Roman"/>
          <w:sz w:val="24"/>
          <w:szCs w:val="24"/>
          <w:lang w:eastAsia="zh-CN"/>
        </w:rPr>
        <w:t>projekt</w:t>
      </w:r>
      <w:r w:rsidR="00822940">
        <w:rPr>
          <w:rFonts w:ascii="Times New Roman" w:eastAsia="Calibri" w:hAnsi="Times New Roman"/>
          <w:sz w:val="24"/>
          <w:szCs w:val="24"/>
          <w:lang w:eastAsia="zh-CN"/>
        </w:rPr>
        <w:t>a</w:t>
      </w:r>
      <w:r w:rsidR="00822940" w:rsidRPr="00B84739">
        <w:rPr>
          <w:rFonts w:ascii="Times New Roman" w:eastAsia="Calibri" w:hAnsi="Times New Roman"/>
          <w:sz w:val="24"/>
          <w:szCs w:val="24"/>
          <w:lang w:eastAsia="zh-CN"/>
        </w:rPr>
        <w:t xml:space="preserve"> suradnje</w:t>
      </w:r>
      <w:r w:rsidR="00822940">
        <w:rPr>
          <w:rFonts w:ascii="Times New Roman" w:eastAsia="Calibri" w:hAnsi="Times New Roman"/>
          <w:sz w:val="24"/>
          <w:szCs w:val="24"/>
          <w:lang w:eastAsia="zh-CN"/>
        </w:rPr>
        <w:t xml:space="preserve"> </w:t>
      </w:r>
      <w:r w:rsidR="00822940" w:rsidRPr="00B84739">
        <w:rPr>
          <w:rFonts w:ascii="Times New Roman" w:eastAsia="Calibri" w:hAnsi="Times New Roman"/>
          <w:sz w:val="24"/>
          <w:szCs w:val="24"/>
          <w:lang w:eastAsia="zh-CN"/>
        </w:rPr>
        <w:t xml:space="preserve">moraju podržati članovi </w:t>
      </w:r>
      <w:r w:rsidR="00B1218A">
        <w:rPr>
          <w:rFonts w:ascii="Times New Roman" w:eastAsia="Calibri" w:hAnsi="Times New Roman"/>
          <w:sz w:val="24"/>
          <w:szCs w:val="24"/>
          <w:lang w:eastAsia="zh-CN"/>
        </w:rPr>
        <w:t>Upravnog odbora.</w:t>
      </w:r>
      <w:r w:rsidR="00822940" w:rsidRPr="00B84739">
        <w:rPr>
          <w:rFonts w:ascii="Times New Roman" w:eastAsia="Calibri" w:hAnsi="Times New Roman"/>
          <w:sz w:val="24"/>
          <w:szCs w:val="24"/>
          <w:lang w:eastAsia="zh-CN"/>
        </w:rPr>
        <w:t xml:space="preserve"> Upravni odbor će direktno sudjelovati u pripremi projekta suradnje, osiguravajući kvalitetni obuhvat i visoku razinu kvalitete predmetnog projekta. Prilikom ulaska u projekte suradnje, LAG </w:t>
      </w:r>
      <w:proofErr w:type="spellStart"/>
      <w:r>
        <w:rPr>
          <w:rFonts w:ascii="Times New Roman" w:eastAsia="Calibri" w:hAnsi="Times New Roman"/>
          <w:sz w:val="24"/>
          <w:szCs w:val="24"/>
          <w:lang w:eastAsia="zh-CN"/>
        </w:rPr>
        <w:t>Marinianis</w:t>
      </w:r>
      <w:proofErr w:type="spellEnd"/>
      <w:r w:rsidR="00822940" w:rsidRPr="00B84739">
        <w:rPr>
          <w:rFonts w:ascii="Times New Roman" w:eastAsia="Calibri" w:hAnsi="Times New Roman"/>
          <w:sz w:val="24"/>
          <w:szCs w:val="24"/>
          <w:lang w:eastAsia="zh-CN"/>
        </w:rPr>
        <w:t xml:space="preserve"> potpisati će Sporazum o suradnji sa odabranim LAG-om, u kojemu se jasno navode zadaci, prava i obaveze svakog od partnera.</w:t>
      </w:r>
      <w:r w:rsidR="00822940">
        <w:rPr>
          <w:rFonts w:ascii="Times New Roman" w:eastAsia="Calibri" w:hAnsi="Times New Roman"/>
          <w:sz w:val="24"/>
          <w:szCs w:val="24"/>
          <w:lang w:eastAsia="zh-CN"/>
        </w:rPr>
        <w:t xml:space="preserve"> Projekti pripremljeni u suradnji s partnerima dostavljaju se APPRR-u na </w:t>
      </w:r>
      <w:r w:rsidR="00B1218A">
        <w:rPr>
          <w:rFonts w:ascii="Times New Roman" w:eastAsia="Calibri" w:hAnsi="Times New Roman"/>
          <w:sz w:val="24"/>
          <w:szCs w:val="24"/>
          <w:lang w:eastAsia="zh-CN"/>
        </w:rPr>
        <w:t>odobrenje</w:t>
      </w:r>
      <w:r w:rsidR="00822940">
        <w:rPr>
          <w:rFonts w:ascii="Times New Roman" w:eastAsia="Calibri" w:hAnsi="Times New Roman"/>
          <w:sz w:val="24"/>
          <w:szCs w:val="24"/>
          <w:lang w:eastAsia="zh-CN"/>
        </w:rPr>
        <w:t xml:space="preserve"> za provedbu. </w:t>
      </w:r>
      <w:r w:rsidR="00822940" w:rsidRPr="00B84739">
        <w:rPr>
          <w:rFonts w:ascii="Times New Roman" w:eastAsia="Calibri" w:hAnsi="Times New Roman"/>
          <w:sz w:val="24"/>
          <w:szCs w:val="24"/>
          <w:lang w:eastAsia="zh-CN"/>
        </w:rPr>
        <w:t xml:space="preserve">Kriteriji odabira projekata suradnje i postupci odabira </w:t>
      </w:r>
      <w:r w:rsidR="00822940">
        <w:rPr>
          <w:rFonts w:ascii="Times New Roman" w:eastAsia="Calibri" w:hAnsi="Times New Roman"/>
          <w:sz w:val="24"/>
          <w:szCs w:val="24"/>
          <w:lang w:eastAsia="zh-CN"/>
        </w:rPr>
        <w:t xml:space="preserve">definirani su </w:t>
      </w:r>
      <w:r>
        <w:rPr>
          <w:rFonts w:ascii="Times New Roman" w:eastAsia="Calibri" w:hAnsi="Times New Roman"/>
          <w:sz w:val="24"/>
          <w:szCs w:val="24"/>
          <w:lang w:eastAsia="zh-CN"/>
        </w:rPr>
        <w:t>Pravilnikom</w:t>
      </w:r>
      <w:r w:rsidR="00822940" w:rsidRPr="001A4B6A">
        <w:rPr>
          <w:rFonts w:ascii="Times New Roman" w:eastAsia="Calibri" w:hAnsi="Times New Roman"/>
          <w:sz w:val="24"/>
          <w:szCs w:val="24"/>
          <w:lang w:eastAsia="zh-CN"/>
        </w:rPr>
        <w:t xml:space="preserve"> za provedbu Mjere 19, u dijelu za </w:t>
      </w:r>
      <w:proofErr w:type="spellStart"/>
      <w:r w:rsidR="00822940" w:rsidRPr="001A4B6A">
        <w:rPr>
          <w:rFonts w:ascii="Times New Roman" w:eastAsia="Calibri" w:hAnsi="Times New Roman"/>
          <w:sz w:val="24"/>
          <w:szCs w:val="24"/>
          <w:lang w:eastAsia="zh-CN"/>
        </w:rPr>
        <w:t>podmjeru</w:t>
      </w:r>
      <w:proofErr w:type="spellEnd"/>
      <w:r w:rsidR="00822940" w:rsidRPr="001A4B6A">
        <w:rPr>
          <w:rFonts w:ascii="Times New Roman" w:eastAsia="Calibri" w:hAnsi="Times New Roman"/>
          <w:sz w:val="24"/>
          <w:szCs w:val="24"/>
          <w:lang w:eastAsia="zh-CN"/>
        </w:rPr>
        <w:t xml:space="preserve"> 19.3, t</w:t>
      </w:r>
      <w:r w:rsidR="00822940">
        <w:rPr>
          <w:rFonts w:ascii="Times New Roman" w:eastAsia="Calibri" w:hAnsi="Times New Roman"/>
          <w:sz w:val="24"/>
          <w:szCs w:val="24"/>
          <w:lang w:eastAsia="zh-CN"/>
        </w:rPr>
        <w:t>ip operacij</w:t>
      </w:r>
      <w:r w:rsidR="00373930">
        <w:rPr>
          <w:rFonts w:ascii="Times New Roman" w:eastAsia="Calibri" w:hAnsi="Times New Roman"/>
          <w:sz w:val="24"/>
          <w:szCs w:val="24"/>
          <w:lang w:eastAsia="zh-CN"/>
        </w:rPr>
        <w:t>e</w:t>
      </w:r>
      <w:r w:rsidR="00822940">
        <w:rPr>
          <w:rFonts w:ascii="Times New Roman" w:eastAsia="Calibri" w:hAnsi="Times New Roman"/>
          <w:sz w:val="24"/>
          <w:szCs w:val="24"/>
          <w:lang w:eastAsia="zh-CN"/>
        </w:rPr>
        <w:t xml:space="preserve"> 19.3.2.</w:t>
      </w:r>
    </w:p>
    <w:p w14:paraId="23DB27A3" w14:textId="721E13F6" w:rsidR="000649E4" w:rsidRDefault="000649E4" w:rsidP="000649E4">
      <w:pPr>
        <w:suppressAutoHyphens/>
        <w:spacing w:after="0" w:line="240" w:lineRule="auto"/>
        <w:jc w:val="both"/>
        <w:rPr>
          <w:rFonts w:ascii="Times New Roman" w:eastAsia="Calibri" w:hAnsi="Times New Roman"/>
          <w:sz w:val="24"/>
          <w:szCs w:val="24"/>
          <w:lang w:eastAsia="zh-CN"/>
        </w:rPr>
      </w:pPr>
      <w:r>
        <w:rPr>
          <w:noProof/>
          <w:lang w:eastAsia="hr-HR"/>
        </w:rPr>
        <w:drawing>
          <wp:anchor distT="6096" distB="18288" distL="163068" distR="131445" simplePos="0" relativeHeight="251662336" behindDoc="0" locked="0" layoutInCell="1" allowOverlap="1" wp14:anchorId="4191E494" wp14:editId="5CE3A89D">
            <wp:simplePos x="0" y="0"/>
            <wp:positionH relativeFrom="margin">
              <wp:posOffset>12192</wp:posOffset>
            </wp:positionH>
            <wp:positionV relativeFrom="paragraph">
              <wp:posOffset>285750</wp:posOffset>
            </wp:positionV>
            <wp:extent cx="5733415" cy="2894965"/>
            <wp:effectExtent l="0" t="38100" r="0" b="38735"/>
            <wp:wrapSquare wrapText="bothSides"/>
            <wp:docPr id="7" name="Diagram 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 r:lo="rId19" r:qs="rId20" r:cs="rId21"/>
              </a:graphicData>
            </a:graphic>
            <wp14:sizeRelH relativeFrom="margin">
              <wp14:pctWidth>0</wp14:pctWidth>
            </wp14:sizeRelH>
            <wp14:sizeRelV relativeFrom="margin">
              <wp14:pctHeight>0</wp14:pctHeight>
            </wp14:sizeRelV>
          </wp:anchor>
        </w:drawing>
      </w:r>
      <w:r>
        <w:rPr>
          <w:rFonts w:ascii="Times New Roman" w:eastAsia="Calibri" w:hAnsi="Times New Roman"/>
          <w:sz w:val="24"/>
          <w:szCs w:val="24"/>
          <w:lang w:eastAsia="zh-CN"/>
        </w:rPr>
        <w:t xml:space="preserve">Shematski prikaz pripreme </w:t>
      </w:r>
      <w:r w:rsidR="00373930">
        <w:rPr>
          <w:rFonts w:ascii="Times New Roman" w:eastAsia="Calibri" w:hAnsi="Times New Roman"/>
          <w:sz w:val="24"/>
          <w:szCs w:val="24"/>
          <w:lang w:eastAsia="zh-CN"/>
        </w:rPr>
        <w:t xml:space="preserve">(interno) </w:t>
      </w:r>
      <w:r>
        <w:rPr>
          <w:rFonts w:ascii="Times New Roman" w:eastAsia="Calibri" w:hAnsi="Times New Roman"/>
          <w:sz w:val="24"/>
          <w:szCs w:val="24"/>
          <w:lang w:eastAsia="zh-CN"/>
        </w:rPr>
        <w:t>i provedbe</w:t>
      </w:r>
      <w:r w:rsidRPr="00E90435">
        <w:rPr>
          <w:rFonts w:ascii="Times New Roman" w:eastAsia="Calibri" w:hAnsi="Times New Roman"/>
          <w:sz w:val="24"/>
          <w:szCs w:val="24"/>
          <w:lang w:eastAsia="zh-CN"/>
        </w:rPr>
        <w:t xml:space="preserve"> projekata suradnje</w:t>
      </w:r>
      <w:r>
        <w:rPr>
          <w:rStyle w:val="FootnoteReference"/>
          <w:rFonts w:ascii="Times New Roman" w:eastAsia="Calibri" w:hAnsi="Times New Roman"/>
          <w:sz w:val="24"/>
          <w:szCs w:val="24"/>
          <w:lang w:eastAsia="zh-CN"/>
        </w:rPr>
        <w:footnoteReference w:id="15"/>
      </w:r>
      <w:r w:rsidRPr="00E90435">
        <w:rPr>
          <w:rFonts w:ascii="Times New Roman" w:eastAsia="Calibri" w:hAnsi="Times New Roman"/>
          <w:sz w:val="24"/>
          <w:szCs w:val="24"/>
          <w:lang w:eastAsia="zh-CN"/>
        </w:rPr>
        <w:t xml:space="preserve">: </w:t>
      </w:r>
    </w:p>
    <w:p w14:paraId="298C6731" w14:textId="77777777" w:rsidR="00A12F68" w:rsidRPr="00A9294C" w:rsidRDefault="00BB0EC8" w:rsidP="00D05755">
      <w:pPr>
        <w:pStyle w:val="Heading2"/>
        <w:shd w:val="clear" w:color="auto" w:fill="FFFFFF" w:themeFill="background1"/>
        <w:rPr>
          <w:rFonts w:ascii="Times New Roman" w:hAnsi="Times New Roman" w:cs="Times New Roman"/>
        </w:rPr>
      </w:pPr>
      <w:bookmarkStart w:id="527" w:name="_Toc453954084"/>
      <w:bookmarkStart w:id="528" w:name="_Toc453954124"/>
      <w:r w:rsidRPr="00A9294C">
        <w:rPr>
          <w:rFonts w:ascii="Times New Roman" w:hAnsi="Times New Roman" w:cs="Times New Roman"/>
        </w:rPr>
        <w:t>3</w:t>
      </w:r>
      <w:r w:rsidR="00A12F68" w:rsidRPr="00A9294C">
        <w:rPr>
          <w:rFonts w:ascii="Times New Roman" w:hAnsi="Times New Roman" w:cs="Times New Roman"/>
        </w:rPr>
        <w:t>.4.</w:t>
      </w:r>
      <w:r w:rsidR="00A02C12" w:rsidRPr="00A9294C">
        <w:rPr>
          <w:rFonts w:ascii="Times New Roman" w:hAnsi="Times New Roman" w:cs="Times New Roman"/>
        </w:rPr>
        <w:t xml:space="preserve"> </w:t>
      </w:r>
      <w:r w:rsidR="00A12F68" w:rsidRPr="00A9294C">
        <w:rPr>
          <w:rFonts w:ascii="Times New Roman" w:hAnsi="Times New Roman" w:cs="Times New Roman"/>
        </w:rPr>
        <w:t xml:space="preserve">Inovativan i integrirani karakter </w:t>
      </w:r>
      <w:bookmarkEnd w:id="520"/>
      <w:bookmarkEnd w:id="521"/>
      <w:bookmarkEnd w:id="522"/>
      <w:r w:rsidR="00A12F68" w:rsidRPr="00A9294C">
        <w:rPr>
          <w:rFonts w:ascii="Times New Roman" w:hAnsi="Times New Roman" w:cs="Times New Roman"/>
        </w:rPr>
        <w:t>LRS</w:t>
      </w:r>
      <w:bookmarkEnd w:id="523"/>
      <w:bookmarkEnd w:id="527"/>
      <w:bookmarkEnd w:id="528"/>
    </w:p>
    <w:p w14:paraId="0A5F8783" w14:textId="77777777" w:rsidR="00A12F68" w:rsidRPr="00A9294C" w:rsidRDefault="00A12F68" w:rsidP="00A9294C">
      <w:pPr>
        <w:shd w:val="clear" w:color="auto" w:fill="FFFFFF" w:themeFill="background1"/>
        <w:suppressAutoHyphens/>
        <w:spacing w:line="240" w:lineRule="auto"/>
        <w:jc w:val="both"/>
        <w:rPr>
          <w:rFonts w:ascii="Times New Roman" w:hAnsi="Times New Roman"/>
          <w:sz w:val="24"/>
          <w:szCs w:val="24"/>
        </w:rPr>
      </w:pPr>
      <w:r w:rsidRPr="00A9294C">
        <w:rPr>
          <w:rFonts w:ascii="Times New Roman" w:hAnsi="Times New Roman"/>
          <w:sz w:val="24"/>
          <w:szCs w:val="24"/>
        </w:rPr>
        <w:t xml:space="preserve">LRS LAG-a </w:t>
      </w:r>
      <w:proofErr w:type="spellStart"/>
      <w:r w:rsidR="00DE4A33" w:rsidRPr="00A9294C">
        <w:rPr>
          <w:rFonts w:ascii="Times New Roman" w:hAnsi="Times New Roman"/>
          <w:sz w:val="24"/>
          <w:szCs w:val="24"/>
        </w:rPr>
        <w:t>Marinianis</w:t>
      </w:r>
      <w:proofErr w:type="spellEnd"/>
      <w:r w:rsidRPr="00A9294C">
        <w:rPr>
          <w:rFonts w:ascii="Times New Roman" w:hAnsi="Times New Roman"/>
          <w:sz w:val="24"/>
          <w:szCs w:val="24"/>
        </w:rPr>
        <w:t xml:space="preserve"> izrađena je provedbom </w:t>
      </w:r>
      <w:r w:rsidRPr="00A9294C">
        <w:rPr>
          <w:rFonts w:ascii="Times New Roman" w:hAnsi="Times New Roman"/>
          <w:i/>
          <w:sz w:val="24"/>
          <w:szCs w:val="24"/>
        </w:rPr>
        <w:t>odozdo prema gore</w:t>
      </w:r>
      <w:r w:rsidRPr="00A9294C">
        <w:rPr>
          <w:rFonts w:ascii="Times New Roman" w:hAnsi="Times New Roman"/>
          <w:sz w:val="24"/>
          <w:szCs w:val="24"/>
        </w:rPr>
        <w:t xml:space="preserve"> i strukturirana je na način kako međusobne sukladnosti svakog od programiranih ciljeva, pripadajućih mjera (aktivnosti) te provedbenih tipova operacija, što je razvidno kroz kumulativne doprinose fokus područjima PRR, tako i maksimizaciji doprinosa </w:t>
      </w:r>
      <w:proofErr w:type="spellStart"/>
      <w:r w:rsidRPr="00A9294C">
        <w:rPr>
          <w:rFonts w:ascii="Times New Roman" w:hAnsi="Times New Roman"/>
          <w:sz w:val="24"/>
          <w:szCs w:val="24"/>
        </w:rPr>
        <w:t>horozontalnim</w:t>
      </w:r>
      <w:proofErr w:type="spellEnd"/>
      <w:r w:rsidRPr="00A9294C">
        <w:rPr>
          <w:rFonts w:ascii="Times New Roman" w:hAnsi="Times New Roman"/>
          <w:sz w:val="24"/>
          <w:szCs w:val="24"/>
        </w:rPr>
        <w:t xml:space="preserve">, međusektorskim ciljevima – poticanju inovacija s posebnim naglaskom na očuvanje okoliša te prilagodbu i ublažavanje utjecaja klimatskih promjena. Međusektorski ciljevi prožeti su kroz cijelu LRS. </w:t>
      </w:r>
    </w:p>
    <w:p w14:paraId="0DDE75B9" w14:textId="77777777" w:rsidR="00DE4A33" w:rsidRPr="00A9294C" w:rsidRDefault="00DE4A33" w:rsidP="00D31F96">
      <w:pPr>
        <w:pStyle w:val="NoSpacing"/>
        <w:shd w:val="clear" w:color="auto" w:fill="FFFFFF" w:themeFill="background1"/>
        <w:jc w:val="both"/>
        <w:rPr>
          <w:rFonts w:ascii="Times New Roman" w:hAnsi="Times New Roman" w:cs="Times New Roman"/>
          <w:b/>
          <w:i/>
          <w:sz w:val="24"/>
          <w:szCs w:val="24"/>
          <w:lang w:eastAsia="hr-HR"/>
        </w:rPr>
      </w:pPr>
      <w:r w:rsidRPr="00A9294C">
        <w:rPr>
          <w:rFonts w:ascii="Times New Roman" w:hAnsi="Times New Roman" w:cs="Times New Roman"/>
          <w:b/>
          <w:i/>
          <w:sz w:val="24"/>
          <w:szCs w:val="24"/>
          <w:lang w:eastAsia="hr-HR"/>
        </w:rPr>
        <w:t xml:space="preserve">Inovativan karakter Strategije </w:t>
      </w:r>
    </w:p>
    <w:p w14:paraId="2A56F879" w14:textId="45698085" w:rsidR="00D31F96" w:rsidRPr="00A9294C" w:rsidRDefault="00DE4A33" w:rsidP="00D31F96">
      <w:pPr>
        <w:shd w:val="clear" w:color="auto" w:fill="FFFFFF" w:themeFill="background1"/>
        <w:spacing w:line="240" w:lineRule="auto"/>
        <w:jc w:val="both"/>
        <w:rPr>
          <w:rFonts w:ascii="Times New Roman" w:hAnsi="Times New Roman"/>
          <w:sz w:val="24"/>
          <w:szCs w:val="24"/>
          <w:lang w:eastAsia="zh-CN"/>
        </w:rPr>
      </w:pPr>
      <w:r w:rsidRPr="00A9294C">
        <w:rPr>
          <w:rFonts w:ascii="Times New Roman" w:hAnsi="Times New Roman" w:cs="Times New Roman"/>
          <w:sz w:val="24"/>
          <w:szCs w:val="24"/>
          <w:lang w:eastAsia="hr-HR"/>
        </w:rPr>
        <w:t xml:space="preserve">Sve aktivnosti koje se potiču ne smiju imati štetan utjecaj na okoliš. Aktivnosti SC2 zasnivaju se na analizi značajki područja, odnosno analizi razvojnih mogućnosti, komparativnih prednosti te mogućih ograničenja. Odabirani tipovi operacija u funkciji su daljnjeg jačanja ključnih razvojnih sektora – poljoprivrede i </w:t>
      </w:r>
      <w:r w:rsidR="00D31F96">
        <w:rPr>
          <w:rFonts w:ascii="Times New Roman" w:hAnsi="Times New Roman" w:cs="Times New Roman"/>
          <w:sz w:val="24"/>
          <w:szCs w:val="24"/>
          <w:lang w:eastAsia="hr-HR"/>
        </w:rPr>
        <w:t xml:space="preserve">turizma </w:t>
      </w:r>
      <w:r w:rsidRPr="00A9294C">
        <w:rPr>
          <w:rFonts w:ascii="Times New Roman" w:hAnsi="Times New Roman" w:cs="Times New Roman"/>
          <w:sz w:val="24"/>
          <w:szCs w:val="24"/>
          <w:lang w:eastAsia="hr-HR"/>
        </w:rPr>
        <w:t xml:space="preserve">za čije jačanje postoji realna razvojna osnova odnosno potencijal. </w:t>
      </w:r>
      <w:r w:rsidR="00D03227" w:rsidRPr="00A9294C">
        <w:rPr>
          <w:rFonts w:ascii="Times New Roman" w:hAnsi="Times New Roman"/>
          <w:sz w:val="24"/>
          <w:szCs w:val="24"/>
          <w:lang w:eastAsia="zh-CN"/>
        </w:rPr>
        <w:t xml:space="preserve">Na području LAG-a postoji mnoštvo manifestacija povezane sa prirodnom </w:t>
      </w:r>
      <w:r w:rsidR="00D03227" w:rsidRPr="00A9294C">
        <w:rPr>
          <w:rFonts w:ascii="Times New Roman" w:hAnsi="Times New Roman"/>
          <w:sz w:val="24"/>
          <w:szCs w:val="24"/>
          <w:lang w:eastAsia="zh-CN"/>
        </w:rPr>
        <w:lastRenderedPageBreak/>
        <w:t xml:space="preserve">i kulturnom baštinom (Dravsko proljeće, hodočašća vjernika Gospi Voćinskoj, </w:t>
      </w:r>
      <w:proofErr w:type="spellStart"/>
      <w:r w:rsidR="00D03227" w:rsidRPr="00A9294C">
        <w:rPr>
          <w:rFonts w:ascii="Times New Roman" w:hAnsi="Times New Roman"/>
          <w:sz w:val="24"/>
          <w:szCs w:val="24"/>
          <w:lang w:eastAsia="zh-CN"/>
        </w:rPr>
        <w:t>Kestenijada</w:t>
      </w:r>
      <w:proofErr w:type="spellEnd"/>
      <w:r w:rsidR="00D03227" w:rsidRPr="00A9294C">
        <w:rPr>
          <w:rFonts w:ascii="Times New Roman" w:hAnsi="Times New Roman"/>
          <w:sz w:val="24"/>
          <w:szCs w:val="24"/>
          <w:lang w:eastAsia="zh-CN"/>
        </w:rPr>
        <w:t xml:space="preserve">, Dani Milka Kelemena, Sajam kako su radili naši stari...) ali u ruralnim turizmu </w:t>
      </w:r>
      <w:r w:rsidR="007E437A">
        <w:rPr>
          <w:rFonts w:ascii="Times New Roman" w:hAnsi="Times New Roman"/>
          <w:sz w:val="24"/>
          <w:szCs w:val="24"/>
          <w:lang w:eastAsia="zh-CN"/>
        </w:rPr>
        <w:t xml:space="preserve"> nema </w:t>
      </w:r>
      <w:r w:rsidR="00D03227" w:rsidRPr="00A9294C">
        <w:rPr>
          <w:rFonts w:ascii="Times New Roman" w:hAnsi="Times New Roman"/>
          <w:sz w:val="24"/>
          <w:szCs w:val="24"/>
          <w:lang w:eastAsia="zh-CN"/>
        </w:rPr>
        <w:t xml:space="preserve">dovoljne ponude tradicijske hrane </w:t>
      </w:r>
      <w:proofErr w:type="spellStart"/>
      <w:r w:rsidR="00D03227" w:rsidRPr="00A9294C">
        <w:rPr>
          <w:rFonts w:ascii="Times New Roman" w:hAnsi="Times New Roman"/>
          <w:sz w:val="24"/>
          <w:szCs w:val="24"/>
          <w:lang w:eastAsia="zh-CN"/>
        </w:rPr>
        <w:t>kaja</w:t>
      </w:r>
      <w:proofErr w:type="spellEnd"/>
      <w:r w:rsidR="00D03227" w:rsidRPr="00A9294C">
        <w:rPr>
          <w:rFonts w:ascii="Times New Roman" w:hAnsi="Times New Roman"/>
          <w:sz w:val="24"/>
          <w:szCs w:val="24"/>
          <w:lang w:eastAsia="zh-CN"/>
        </w:rPr>
        <w:t xml:space="preserve"> bi se ponudila turistima odnosno nema financijskih sredstava kako bi se pokrenulo mnoštvo izrade tradicijskih suvenira </w:t>
      </w:r>
      <w:proofErr w:type="spellStart"/>
      <w:r w:rsidR="00D03227" w:rsidRPr="00A9294C">
        <w:rPr>
          <w:rFonts w:ascii="Times New Roman" w:hAnsi="Times New Roman"/>
          <w:sz w:val="24"/>
          <w:szCs w:val="24"/>
          <w:lang w:eastAsia="zh-CN"/>
        </w:rPr>
        <w:t>kaji</w:t>
      </w:r>
      <w:proofErr w:type="spellEnd"/>
      <w:r w:rsidR="00D03227" w:rsidRPr="00A9294C">
        <w:rPr>
          <w:rFonts w:ascii="Times New Roman" w:hAnsi="Times New Roman"/>
          <w:sz w:val="24"/>
          <w:szCs w:val="24"/>
          <w:lang w:eastAsia="zh-CN"/>
        </w:rPr>
        <w:t xml:space="preserve"> bi turisti ponijeli sa sobom. Nepostojećim prerađivačkim kapacitetima OPG-ova na području LAG-a dolazi do nedostatka iskorištenja postoje</w:t>
      </w:r>
      <w:r w:rsidR="001E5127">
        <w:rPr>
          <w:rFonts w:ascii="Times New Roman" w:hAnsi="Times New Roman"/>
          <w:sz w:val="24"/>
          <w:szCs w:val="24"/>
          <w:lang w:eastAsia="zh-CN"/>
        </w:rPr>
        <w:t>ć</w:t>
      </w:r>
      <w:r w:rsidR="00D03227" w:rsidRPr="00A9294C">
        <w:rPr>
          <w:rFonts w:ascii="Times New Roman" w:hAnsi="Times New Roman"/>
          <w:sz w:val="24"/>
          <w:szCs w:val="24"/>
          <w:lang w:eastAsia="zh-CN"/>
        </w:rPr>
        <w:t>eg potencijala (mini mljekare te prerade sira kod ovčarstva, prerade voća i povrća unutar poljoprivrednih gospodarstava u finalni proizvod te ostala opremanja za preradu vlastitih proizvoda kako bi bili spremni za konkurenciju na tržištu). Turizam je zastupljen turističkim rutama ali nedovoljnom ponudom gotovih proizvoda koji bi mogli biti ponu</w:t>
      </w:r>
      <w:r w:rsidR="00A92CFE">
        <w:rPr>
          <w:rFonts w:ascii="Times New Roman" w:hAnsi="Times New Roman"/>
          <w:sz w:val="24"/>
          <w:szCs w:val="24"/>
          <w:lang w:eastAsia="zh-CN"/>
        </w:rPr>
        <w:t>đ</w:t>
      </w:r>
      <w:r w:rsidR="00D03227" w:rsidRPr="00A9294C">
        <w:rPr>
          <w:rFonts w:ascii="Times New Roman" w:hAnsi="Times New Roman"/>
          <w:sz w:val="24"/>
          <w:szCs w:val="24"/>
          <w:lang w:eastAsia="zh-CN"/>
        </w:rPr>
        <w:t xml:space="preserve">eni kao gotovi proizvod. Cilj je potaknuti poljoprivredna gospodarstva i obrtništvo na svijest o razvoju ruralnog turizma i ponude proizvodnje u svrhu iste. </w:t>
      </w:r>
      <w:r w:rsidRPr="00A9294C">
        <w:rPr>
          <w:rFonts w:ascii="Times New Roman" w:hAnsi="Times New Roman" w:cs="Times New Roman"/>
          <w:sz w:val="24"/>
          <w:szCs w:val="24"/>
          <w:lang w:eastAsia="hr-HR"/>
        </w:rPr>
        <w:t xml:space="preserve">Svim operacijama odnosno provedbenim aktivnostima potiče se primjena inovacija, posebno kroz pružanje mogućnosti sufinanciranja nabave novih tehnologija te primjene novih metoda, na troškovno učinkovit način koji osigurava gospodarsku održivost razvojnih dionika. Putem </w:t>
      </w:r>
      <w:r w:rsidR="00D31F96">
        <w:rPr>
          <w:rFonts w:ascii="Times New Roman" w:hAnsi="Times New Roman" w:cs="Times New Roman"/>
          <w:sz w:val="24"/>
          <w:szCs w:val="24"/>
          <w:lang w:eastAsia="hr-HR"/>
        </w:rPr>
        <w:t>svih ciljeva</w:t>
      </w:r>
      <w:r w:rsidR="00A47E15">
        <w:rPr>
          <w:rFonts w:ascii="Times New Roman" w:hAnsi="Times New Roman" w:cs="Times New Roman"/>
          <w:sz w:val="24"/>
          <w:szCs w:val="24"/>
          <w:lang w:eastAsia="hr-HR"/>
        </w:rPr>
        <w:t>,</w:t>
      </w:r>
      <w:r w:rsidRPr="00A9294C">
        <w:rPr>
          <w:rFonts w:ascii="Times New Roman" w:hAnsi="Times New Roman" w:cs="Times New Roman"/>
          <w:sz w:val="24"/>
          <w:szCs w:val="24"/>
          <w:lang w:eastAsia="hr-HR"/>
        </w:rPr>
        <w:t xml:space="preserve"> razvoj područja LAG-a usmjerava se na pokretanje, poboljšanje ili proširenje djelatnosti i diverzifikaciju poljoprivrednih proizvoda na poljoprivrednim gospodarstvima, te lokalnih temeljnih usluga za ruralno stanovništvo, kroz ulaganja u društvenu infrastrukturu </w:t>
      </w:r>
      <w:r w:rsidR="005E05DD">
        <w:rPr>
          <w:rFonts w:ascii="Times New Roman" w:hAnsi="Times New Roman" w:cs="Times New Roman"/>
          <w:sz w:val="24"/>
          <w:szCs w:val="24"/>
          <w:lang w:eastAsia="hr-HR"/>
        </w:rPr>
        <w:t xml:space="preserve">ista će biti </w:t>
      </w:r>
      <w:r w:rsidRPr="00A9294C">
        <w:rPr>
          <w:rFonts w:ascii="Times New Roman" w:hAnsi="Times New Roman" w:cs="Times New Roman"/>
          <w:sz w:val="24"/>
          <w:szCs w:val="24"/>
        </w:rPr>
        <w:t>dostupni</w:t>
      </w:r>
      <w:r w:rsidR="005E05DD">
        <w:rPr>
          <w:rFonts w:ascii="Times New Roman" w:hAnsi="Times New Roman" w:cs="Times New Roman"/>
          <w:sz w:val="24"/>
          <w:szCs w:val="24"/>
        </w:rPr>
        <w:t>ja</w:t>
      </w:r>
      <w:r w:rsidRPr="00A9294C">
        <w:rPr>
          <w:rFonts w:ascii="Times New Roman" w:hAnsi="Times New Roman" w:cs="Times New Roman"/>
          <w:sz w:val="24"/>
          <w:szCs w:val="24"/>
        </w:rPr>
        <w:t xml:space="preserve"> ruralnom i ostalom stanovništvu</w:t>
      </w:r>
      <w:r w:rsidR="005E05DD">
        <w:rPr>
          <w:rFonts w:ascii="Times New Roman" w:hAnsi="Times New Roman" w:cs="Times New Roman"/>
          <w:sz w:val="24"/>
          <w:szCs w:val="24"/>
        </w:rPr>
        <w:t xml:space="preserve">. </w:t>
      </w:r>
      <w:r w:rsidR="00D31F96">
        <w:rPr>
          <w:rFonts w:ascii="Times New Roman" w:hAnsi="Times New Roman" w:cs="Times New Roman"/>
          <w:sz w:val="24"/>
          <w:szCs w:val="24"/>
          <w:lang w:eastAsia="hr-HR"/>
        </w:rPr>
        <w:t>Ciljevi su osmišljeni temeljem</w:t>
      </w:r>
      <w:r w:rsidRPr="00A9294C">
        <w:rPr>
          <w:rFonts w:ascii="Times New Roman" w:hAnsi="Times New Roman" w:cs="Times New Roman"/>
          <w:sz w:val="24"/>
          <w:szCs w:val="24"/>
          <w:lang w:eastAsia="hr-HR"/>
        </w:rPr>
        <w:t xml:space="preserve"> aktivnosti koje doprinose održivosti i poboljšanju životnih uvjeta lokalnog stanovništva. Aktivnostima unutar </w:t>
      </w:r>
      <w:r w:rsidR="007E437A">
        <w:rPr>
          <w:rFonts w:ascii="Times New Roman" w:hAnsi="Times New Roman" w:cs="Times New Roman"/>
          <w:sz w:val="24"/>
          <w:szCs w:val="24"/>
          <w:lang w:eastAsia="hr-HR"/>
        </w:rPr>
        <w:t>SC3</w:t>
      </w:r>
      <w:r w:rsidRPr="00A9294C">
        <w:rPr>
          <w:rFonts w:ascii="Times New Roman" w:hAnsi="Times New Roman" w:cs="Times New Roman"/>
          <w:sz w:val="24"/>
          <w:szCs w:val="24"/>
          <w:lang w:eastAsia="hr-HR"/>
        </w:rPr>
        <w:t xml:space="preserve"> potaknut će se razvoj dodatnih usluga u ruralnim prostorima  i izgradnja manje lokalne infrastrukture koja mora biti temeljena na inovativnim pristupima pružanja usluga za lokalno stanovništvo. </w:t>
      </w:r>
      <w:r w:rsidR="00D05755" w:rsidRPr="00A9294C">
        <w:rPr>
          <w:rFonts w:ascii="Times New Roman" w:hAnsi="Times New Roman"/>
          <w:sz w:val="24"/>
          <w:szCs w:val="24"/>
          <w:lang w:eastAsia="zh-CN"/>
        </w:rPr>
        <w:t xml:space="preserve">Velikom zainteresiranosti udruženih poljoprivrednih skupina (slatinski pčelari, vinari, proizvođači voća i povrća) te kulturnih i tradicijskih skupina (kulturna umjetnička društva, izrađivači rukotvorina...) postoji preduvjet za projekte suradnje i primjere dobre prakse u cilju osnaživanja </w:t>
      </w:r>
      <w:proofErr w:type="spellStart"/>
      <w:r w:rsidR="00D05755" w:rsidRPr="00A9294C">
        <w:rPr>
          <w:rFonts w:ascii="Times New Roman" w:hAnsi="Times New Roman"/>
          <w:sz w:val="24"/>
          <w:szCs w:val="24"/>
          <w:lang w:eastAsia="zh-CN"/>
        </w:rPr>
        <w:t>postojećihte</w:t>
      </w:r>
      <w:proofErr w:type="spellEnd"/>
      <w:r w:rsidR="00D05755" w:rsidRPr="00A9294C">
        <w:rPr>
          <w:rFonts w:ascii="Times New Roman" w:hAnsi="Times New Roman"/>
          <w:sz w:val="24"/>
          <w:szCs w:val="24"/>
          <w:lang w:eastAsia="zh-CN"/>
        </w:rPr>
        <w:t xml:space="preserve"> razvoja novih suradnji van granica LAG-a. </w:t>
      </w:r>
      <w:r w:rsidR="00767F80">
        <w:rPr>
          <w:rFonts w:ascii="Times New Roman" w:hAnsi="Times New Roman" w:cs="Times New Roman"/>
          <w:sz w:val="24"/>
          <w:szCs w:val="24"/>
          <w:lang w:eastAsia="hr-HR"/>
        </w:rPr>
        <w:t>Putem projekata</w:t>
      </w:r>
      <w:r w:rsidRPr="00A9294C">
        <w:rPr>
          <w:rFonts w:ascii="Times New Roman" w:hAnsi="Times New Roman" w:cs="Times New Roman"/>
          <w:sz w:val="24"/>
          <w:szCs w:val="24"/>
          <w:lang w:eastAsia="hr-HR"/>
        </w:rPr>
        <w:t xml:space="preserve"> koji se planiraju provoditi vrednovat će se inovativan pristup rješavanju lokalnih problema koji pre</w:t>
      </w:r>
      <w:r w:rsidR="00C34333" w:rsidRPr="00A9294C">
        <w:rPr>
          <w:rFonts w:ascii="Times New Roman" w:hAnsi="Times New Roman" w:cs="Times New Roman"/>
          <w:sz w:val="24"/>
          <w:szCs w:val="24"/>
          <w:lang w:eastAsia="hr-HR"/>
        </w:rPr>
        <w:t xml:space="preserve">dviđaju dugotrajna rješenja. </w:t>
      </w:r>
      <w:r w:rsidR="00D31F96">
        <w:rPr>
          <w:rFonts w:ascii="Times New Roman" w:hAnsi="Times New Roman" w:cs="Times New Roman"/>
          <w:sz w:val="24"/>
          <w:szCs w:val="24"/>
          <w:lang w:eastAsia="hr-HR"/>
        </w:rPr>
        <w:t>P</w:t>
      </w:r>
      <w:r w:rsidRPr="00A9294C">
        <w:rPr>
          <w:rFonts w:ascii="Times New Roman" w:hAnsi="Times New Roman" w:cs="Times New Roman"/>
          <w:sz w:val="24"/>
          <w:szCs w:val="24"/>
          <w:lang w:eastAsia="hr-HR"/>
        </w:rPr>
        <w:t xml:space="preserve">osebno će se vrednovati inovativne ideje revitalizacije </w:t>
      </w:r>
      <w:r w:rsidR="00D05755" w:rsidRPr="00A9294C">
        <w:rPr>
          <w:rFonts w:ascii="Times New Roman" w:hAnsi="Times New Roman" w:cs="Times New Roman"/>
          <w:sz w:val="24"/>
          <w:szCs w:val="24"/>
          <w:lang w:eastAsia="hr-HR"/>
        </w:rPr>
        <w:t xml:space="preserve">bogate </w:t>
      </w:r>
      <w:r w:rsidRPr="00A9294C">
        <w:rPr>
          <w:rFonts w:ascii="Times New Roman" w:hAnsi="Times New Roman" w:cs="Times New Roman"/>
          <w:sz w:val="24"/>
          <w:szCs w:val="24"/>
          <w:lang w:eastAsia="hr-HR"/>
        </w:rPr>
        <w:t>tradicijske baštine u svrhu jačanja gospodarskog razvoja i opće kvalitete života temeljene na očuvanju baštine i jačanju lokalnog identiteta. Tematska područja suradnje kojima se LAG planira baviti orijentirana su upravo na socijalnu inkluziju i inovativne pristupe u rješavanju problema ranjivih skupina društva (s naglaskom na mlade i žene). Razvidno je</w:t>
      </w:r>
      <w:r w:rsidR="00A92CFE">
        <w:rPr>
          <w:rFonts w:ascii="Times New Roman" w:hAnsi="Times New Roman" w:cs="Times New Roman"/>
          <w:sz w:val="24"/>
          <w:szCs w:val="24"/>
          <w:lang w:eastAsia="hr-HR"/>
        </w:rPr>
        <w:t>,</w:t>
      </w:r>
      <w:r w:rsidRPr="00A9294C">
        <w:rPr>
          <w:rFonts w:ascii="Times New Roman" w:hAnsi="Times New Roman" w:cs="Times New Roman"/>
          <w:sz w:val="24"/>
          <w:szCs w:val="24"/>
          <w:lang w:eastAsia="hr-HR"/>
        </w:rPr>
        <w:t xml:space="preserve"> kroz kriterije odabira projekata</w:t>
      </w:r>
      <w:r w:rsidR="00A92CFE">
        <w:rPr>
          <w:rFonts w:ascii="Times New Roman" w:hAnsi="Times New Roman" w:cs="Times New Roman"/>
          <w:sz w:val="24"/>
          <w:szCs w:val="24"/>
          <w:lang w:eastAsia="hr-HR"/>
        </w:rPr>
        <w:t>,</w:t>
      </w:r>
      <w:r w:rsidRPr="00A9294C">
        <w:rPr>
          <w:rFonts w:ascii="Times New Roman" w:hAnsi="Times New Roman" w:cs="Times New Roman"/>
          <w:sz w:val="24"/>
          <w:szCs w:val="24"/>
          <w:lang w:eastAsia="hr-HR"/>
        </w:rPr>
        <w:t xml:space="preserve"> kako je LAG stavio velik naglasak upravo na primjenu inovacija u svim projektima koji se planiraju realizirati putem provedbe LRS. </w:t>
      </w:r>
    </w:p>
    <w:p w14:paraId="6587119F" w14:textId="77777777" w:rsidR="00DE4A33" w:rsidRPr="00A9294C" w:rsidRDefault="00DE4A33" w:rsidP="00A9294C">
      <w:pPr>
        <w:pStyle w:val="NoSpacing"/>
        <w:shd w:val="clear" w:color="auto" w:fill="FFFFFF" w:themeFill="background1"/>
        <w:spacing w:before="240"/>
        <w:jc w:val="both"/>
        <w:rPr>
          <w:rFonts w:ascii="Times New Roman" w:hAnsi="Times New Roman" w:cs="Times New Roman"/>
          <w:b/>
          <w:i/>
          <w:sz w:val="24"/>
          <w:szCs w:val="24"/>
          <w:lang w:eastAsia="hr-HR"/>
        </w:rPr>
      </w:pPr>
      <w:r w:rsidRPr="00A9294C">
        <w:rPr>
          <w:rFonts w:ascii="Times New Roman" w:hAnsi="Times New Roman" w:cs="Times New Roman"/>
          <w:b/>
          <w:i/>
          <w:sz w:val="24"/>
          <w:szCs w:val="24"/>
          <w:lang w:eastAsia="hr-HR"/>
        </w:rPr>
        <w:t>Zaštita okoliša</w:t>
      </w:r>
    </w:p>
    <w:p w14:paraId="09BBEE89" w14:textId="47450766" w:rsidR="00DE4A33" w:rsidRPr="00A9294C" w:rsidRDefault="00C34333" w:rsidP="00A9294C">
      <w:pPr>
        <w:pStyle w:val="NoSpacing"/>
        <w:shd w:val="clear" w:color="auto" w:fill="FFFFFF" w:themeFill="background1"/>
        <w:jc w:val="both"/>
        <w:rPr>
          <w:rFonts w:ascii="Times New Roman" w:hAnsi="Times New Roman" w:cs="Times New Roman"/>
          <w:sz w:val="24"/>
          <w:szCs w:val="24"/>
          <w:lang w:eastAsia="hr-HR"/>
        </w:rPr>
      </w:pPr>
      <w:r w:rsidRPr="00A9294C">
        <w:rPr>
          <w:rFonts w:ascii="Times New Roman" w:hAnsi="Times New Roman" w:cs="Times New Roman"/>
          <w:sz w:val="24"/>
          <w:szCs w:val="24"/>
          <w:lang w:eastAsia="hr-HR"/>
        </w:rPr>
        <w:t xml:space="preserve">Prostor LAG-a </w:t>
      </w:r>
      <w:del w:id="529" w:author="LAG Marinianis_V6_I5" w:date="2021-07-26T13:10:00Z">
        <w:r w:rsidRPr="00A9294C" w:rsidDel="00A5301F">
          <w:rPr>
            <w:rFonts w:ascii="Times New Roman" w:hAnsi="Times New Roman" w:cs="Times New Roman"/>
            <w:sz w:val="24"/>
            <w:szCs w:val="24"/>
            <w:lang w:eastAsia="hr-HR"/>
          </w:rPr>
          <w:delText>„</w:delText>
        </w:r>
      </w:del>
      <w:proofErr w:type="spellStart"/>
      <w:r w:rsidRPr="00A9294C">
        <w:rPr>
          <w:rFonts w:ascii="Times New Roman" w:hAnsi="Times New Roman" w:cs="Times New Roman"/>
          <w:sz w:val="24"/>
          <w:szCs w:val="24"/>
          <w:lang w:eastAsia="hr-HR"/>
        </w:rPr>
        <w:t>Marinianis</w:t>
      </w:r>
      <w:proofErr w:type="spellEnd"/>
      <w:del w:id="530" w:author="LAG Marinianis_V6_I5" w:date="2021-07-26T13:11:00Z">
        <w:r w:rsidR="00DE4A33" w:rsidRPr="00A9294C" w:rsidDel="00A5301F">
          <w:rPr>
            <w:rFonts w:ascii="Times New Roman" w:hAnsi="Times New Roman" w:cs="Times New Roman"/>
            <w:sz w:val="24"/>
            <w:szCs w:val="24"/>
            <w:lang w:eastAsia="hr-HR"/>
          </w:rPr>
          <w:delText>“</w:delText>
        </w:r>
      </w:del>
      <w:r w:rsidR="00DE4A33" w:rsidRPr="00A9294C">
        <w:rPr>
          <w:rFonts w:ascii="Times New Roman" w:hAnsi="Times New Roman" w:cs="Times New Roman"/>
          <w:sz w:val="24"/>
          <w:szCs w:val="24"/>
          <w:lang w:eastAsia="hr-HR"/>
        </w:rPr>
        <w:t xml:space="preserve"> visoko je vrijedno prirodno područje s velikim prostorima u mreži NATURA 2000.</w:t>
      </w:r>
      <w:r w:rsidRPr="00A9294C">
        <w:rPr>
          <w:rFonts w:ascii="Times New Roman" w:hAnsi="Times New Roman" w:cs="Times New Roman"/>
          <w:sz w:val="24"/>
          <w:szCs w:val="24"/>
          <w:lang w:eastAsia="hr-HR"/>
        </w:rPr>
        <w:t xml:space="preserve"> Provedbom aktivnosti unutar </w:t>
      </w:r>
      <w:r w:rsidR="00DE4A33" w:rsidRPr="00A9294C">
        <w:rPr>
          <w:rFonts w:ascii="Times New Roman" w:hAnsi="Times New Roman" w:cs="Times New Roman"/>
          <w:sz w:val="24"/>
          <w:szCs w:val="24"/>
          <w:lang w:eastAsia="hr-HR"/>
        </w:rPr>
        <w:t>SC2</w:t>
      </w:r>
      <w:r w:rsidRPr="00A9294C">
        <w:rPr>
          <w:rFonts w:ascii="Times New Roman" w:hAnsi="Times New Roman" w:cs="Times New Roman"/>
          <w:sz w:val="24"/>
          <w:szCs w:val="24"/>
          <w:lang w:eastAsia="hr-HR"/>
        </w:rPr>
        <w:t>/SC3</w:t>
      </w:r>
      <w:r w:rsidR="00DE4A33" w:rsidRPr="00A9294C">
        <w:rPr>
          <w:rFonts w:ascii="Times New Roman" w:hAnsi="Times New Roman" w:cs="Times New Roman"/>
          <w:sz w:val="24"/>
          <w:szCs w:val="24"/>
          <w:lang w:eastAsia="hr-HR"/>
        </w:rPr>
        <w:t xml:space="preserve"> LAG će poticati ulaganja koja su okolišno prihvatljiva i održiva, imaju pozitivan utjecaj na okoliš i uvode tehnologije i procese koji omogućuju opće poboljšanje okoliša te biološke raznolikosti. LAG će informirati i animirati sve lokalne razvojne dionike, posebno prijavitelje projekata za realizaciju LRS za uporabu tehnologija i zahvata koji koriste materijale koji nisu štetni za okoliš, prihvatljivi su za ljude i okolinu. Isto se odnosi i na razvoj društvene infrastrukture u okviru SC2 u kojoj će se poseban naglasak dati poticanju provedbe postupaka tzv. „zelene nabave“. Poseban naglasak u pos</w:t>
      </w:r>
      <w:r w:rsidRPr="00A9294C">
        <w:rPr>
          <w:rFonts w:ascii="Times New Roman" w:hAnsi="Times New Roman" w:cs="Times New Roman"/>
          <w:sz w:val="24"/>
          <w:szCs w:val="24"/>
          <w:lang w:eastAsia="hr-HR"/>
        </w:rPr>
        <w:t>tizanju očekivanih rezultata SC3</w:t>
      </w:r>
      <w:r w:rsidR="00DE4A33" w:rsidRPr="00A9294C">
        <w:rPr>
          <w:rFonts w:ascii="Times New Roman" w:hAnsi="Times New Roman" w:cs="Times New Roman"/>
          <w:sz w:val="24"/>
          <w:szCs w:val="24"/>
          <w:lang w:eastAsia="hr-HR"/>
        </w:rPr>
        <w:t xml:space="preserve"> biti će izgradnja svijesti te prijenos znanja i vještina o tehnologijama i metodama koji čuvaju opći okoliš te posebno pridonose poboljšanju bioraznolikosti područja. </w:t>
      </w:r>
      <w:r w:rsidR="00AF685F" w:rsidRPr="00A9294C">
        <w:rPr>
          <w:rFonts w:ascii="Times New Roman" w:eastAsia="Times New Roman" w:hAnsi="Times New Roman" w:cs="Times New Roman"/>
          <w:sz w:val="24"/>
          <w:szCs w:val="24"/>
        </w:rPr>
        <w:t xml:space="preserve">LAG </w:t>
      </w:r>
      <w:proofErr w:type="spellStart"/>
      <w:r w:rsidR="00AF685F" w:rsidRPr="00A9294C">
        <w:rPr>
          <w:rFonts w:ascii="Times New Roman" w:eastAsia="Times New Roman" w:hAnsi="Times New Roman" w:cs="Times New Roman"/>
          <w:sz w:val="24"/>
          <w:szCs w:val="24"/>
        </w:rPr>
        <w:t>Marinianis</w:t>
      </w:r>
      <w:proofErr w:type="spellEnd"/>
      <w:r w:rsidR="00AF685F" w:rsidRPr="00A9294C">
        <w:rPr>
          <w:rFonts w:ascii="Times New Roman" w:eastAsia="Times New Roman" w:hAnsi="Times New Roman" w:cs="Times New Roman"/>
          <w:sz w:val="24"/>
          <w:szCs w:val="24"/>
        </w:rPr>
        <w:t xml:space="preserve"> usmjeren je na osnaživanje društvene razvojne dimenzije. Na području LAG-a djeluje mnoštvo udruga na ruralnim područjima te postoji problem kod pitanja njihovog daljnjeg razvoja u smislu kvalitetne održivosti jer jedina mjesta okupljanja i njihovog razvoja odnosi se na neobnovljene domove bez higijenskih uvjeta koji su</w:t>
      </w:r>
      <w:r w:rsidR="00A92CFE">
        <w:rPr>
          <w:rFonts w:ascii="Times New Roman" w:eastAsia="Times New Roman" w:hAnsi="Times New Roman" w:cs="Times New Roman"/>
          <w:sz w:val="24"/>
          <w:szCs w:val="24"/>
        </w:rPr>
        <w:t>,</w:t>
      </w:r>
      <w:r w:rsidR="00AF685F" w:rsidRPr="00A9294C">
        <w:rPr>
          <w:rFonts w:ascii="Times New Roman" w:eastAsia="Times New Roman" w:hAnsi="Times New Roman" w:cs="Times New Roman"/>
          <w:sz w:val="24"/>
          <w:szCs w:val="24"/>
        </w:rPr>
        <w:t xml:space="preserve"> u naseljima</w:t>
      </w:r>
      <w:r w:rsidR="00A92CFE">
        <w:rPr>
          <w:rFonts w:ascii="Times New Roman" w:eastAsia="Times New Roman" w:hAnsi="Times New Roman" w:cs="Times New Roman"/>
          <w:sz w:val="24"/>
          <w:szCs w:val="24"/>
        </w:rPr>
        <w:t>,</w:t>
      </w:r>
      <w:r w:rsidR="00AF685F" w:rsidRPr="00A9294C">
        <w:rPr>
          <w:rFonts w:ascii="Times New Roman" w:eastAsia="Times New Roman" w:hAnsi="Times New Roman" w:cs="Times New Roman"/>
          <w:sz w:val="24"/>
          <w:szCs w:val="24"/>
        </w:rPr>
        <w:t xml:space="preserve"> jedino mjesto okupljanja šire zajednice.</w:t>
      </w:r>
    </w:p>
    <w:p w14:paraId="09BAB538" w14:textId="77777777" w:rsidR="00DE4A33" w:rsidRPr="00A9294C" w:rsidRDefault="00DE4A33" w:rsidP="00A9294C">
      <w:pPr>
        <w:pStyle w:val="NoSpacing"/>
        <w:shd w:val="clear" w:color="auto" w:fill="FFFFFF" w:themeFill="background1"/>
        <w:spacing w:before="240"/>
        <w:jc w:val="both"/>
        <w:rPr>
          <w:rFonts w:ascii="Times New Roman" w:hAnsi="Times New Roman" w:cs="Times New Roman"/>
          <w:b/>
          <w:i/>
          <w:sz w:val="24"/>
          <w:szCs w:val="24"/>
          <w:lang w:eastAsia="zh-CN"/>
        </w:rPr>
      </w:pPr>
      <w:r w:rsidRPr="00A9294C">
        <w:rPr>
          <w:rFonts w:ascii="Times New Roman" w:hAnsi="Times New Roman" w:cs="Times New Roman"/>
          <w:b/>
          <w:i/>
          <w:sz w:val="24"/>
          <w:szCs w:val="24"/>
          <w:lang w:eastAsia="zh-CN"/>
        </w:rPr>
        <w:lastRenderedPageBreak/>
        <w:t>Klimatske promjene</w:t>
      </w:r>
    </w:p>
    <w:p w14:paraId="5AC6E8B4" w14:textId="5CF4B511" w:rsidR="00A12F68" w:rsidRPr="00A96CE9" w:rsidRDefault="00DE4A33" w:rsidP="00A9294C">
      <w:pPr>
        <w:pStyle w:val="NoSpacing"/>
        <w:shd w:val="clear" w:color="auto" w:fill="FFFFFF" w:themeFill="background1"/>
        <w:jc w:val="both"/>
        <w:rPr>
          <w:rFonts w:ascii="Times New Roman" w:hAnsi="Times New Roman" w:cs="Times New Roman"/>
          <w:sz w:val="24"/>
          <w:szCs w:val="24"/>
          <w:lang w:eastAsia="hr-HR"/>
        </w:rPr>
      </w:pPr>
      <w:r w:rsidRPr="00A9294C">
        <w:rPr>
          <w:rFonts w:ascii="Times New Roman" w:hAnsi="Times New Roman" w:cs="Times New Roman"/>
          <w:sz w:val="24"/>
          <w:szCs w:val="24"/>
          <w:lang w:eastAsia="zh-CN"/>
        </w:rPr>
        <w:t>Ulaganja u okviru potpora uvođenju novih tehnologija i procesa u poljoprivredi (prvenstveno usmjerenih na</w:t>
      </w:r>
      <w:r w:rsidR="007774ED" w:rsidRPr="00A9294C">
        <w:rPr>
          <w:rFonts w:ascii="Times New Roman" w:hAnsi="Times New Roman" w:cs="Times New Roman"/>
          <w:sz w:val="24"/>
          <w:szCs w:val="24"/>
          <w:lang w:eastAsia="zh-CN"/>
        </w:rPr>
        <w:t xml:space="preserve"> restrukturiranje gospodarstva)</w:t>
      </w:r>
      <w:r w:rsidRPr="00A9294C">
        <w:rPr>
          <w:rFonts w:ascii="Times New Roman" w:hAnsi="Times New Roman" w:cs="Times New Roman"/>
          <w:sz w:val="24"/>
          <w:szCs w:val="24"/>
          <w:lang w:eastAsia="zh-CN"/>
        </w:rPr>
        <w:t xml:space="preserve"> </w:t>
      </w:r>
      <w:r w:rsidR="005E05DD">
        <w:rPr>
          <w:rFonts w:ascii="Times New Roman" w:hAnsi="Times New Roman" w:cs="Times New Roman"/>
          <w:sz w:val="24"/>
          <w:szCs w:val="24"/>
          <w:lang w:eastAsia="zh-CN"/>
        </w:rPr>
        <w:t xml:space="preserve">i razvoju društvene infrastrukture </w:t>
      </w:r>
      <w:r w:rsidRPr="00A9294C">
        <w:rPr>
          <w:rFonts w:ascii="Times New Roman" w:hAnsi="Times New Roman" w:cs="Times New Roman"/>
          <w:sz w:val="24"/>
          <w:szCs w:val="24"/>
          <w:lang w:eastAsia="zh-CN"/>
        </w:rPr>
        <w:t>omogućit će lakš</w:t>
      </w:r>
      <w:r w:rsidR="005E05DD">
        <w:rPr>
          <w:rFonts w:ascii="Times New Roman" w:hAnsi="Times New Roman" w:cs="Times New Roman"/>
          <w:sz w:val="24"/>
          <w:szCs w:val="24"/>
          <w:lang w:eastAsia="zh-CN"/>
        </w:rPr>
        <w:t>a</w:t>
      </w:r>
      <w:r w:rsidRPr="00A9294C">
        <w:rPr>
          <w:rFonts w:ascii="Times New Roman" w:hAnsi="Times New Roman" w:cs="Times New Roman"/>
          <w:sz w:val="24"/>
          <w:szCs w:val="24"/>
          <w:lang w:eastAsia="zh-CN"/>
        </w:rPr>
        <w:t xml:space="preserve"> prilagodb</w:t>
      </w:r>
      <w:r w:rsidR="005E05DD">
        <w:rPr>
          <w:rFonts w:ascii="Times New Roman" w:hAnsi="Times New Roman" w:cs="Times New Roman"/>
          <w:sz w:val="24"/>
          <w:szCs w:val="24"/>
          <w:lang w:eastAsia="zh-CN"/>
        </w:rPr>
        <w:t>a</w:t>
      </w:r>
      <w:r w:rsidRPr="00A9294C">
        <w:rPr>
          <w:rFonts w:ascii="Times New Roman" w:hAnsi="Times New Roman" w:cs="Times New Roman"/>
          <w:sz w:val="24"/>
          <w:szCs w:val="24"/>
          <w:lang w:eastAsia="zh-CN"/>
        </w:rPr>
        <w:t xml:space="preserve"> i ublažavanje utjecaja klimatskih promjena unutar ruralnog prostora kroz smanjenje emisije štetnih tvari. </w:t>
      </w:r>
      <w:r w:rsidR="00AF685F" w:rsidRPr="00A9294C">
        <w:rPr>
          <w:rFonts w:ascii="Times New Roman" w:hAnsi="Times New Roman"/>
          <w:sz w:val="24"/>
          <w:szCs w:val="24"/>
        </w:rPr>
        <w:t>Pučko otvoreno učilište Grada Slatine</w:t>
      </w:r>
      <w:r w:rsidR="00A92CFE">
        <w:rPr>
          <w:rFonts w:ascii="Times New Roman" w:hAnsi="Times New Roman"/>
          <w:sz w:val="24"/>
          <w:szCs w:val="24"/>
        </w:rPr>
        <w:t>,</w:t>
      </w:r>
      <w:r w:rsidR="00AF685F" w:rsidRPr="00A9294C">
        <w:rPr>
          <w:rFonts w:ascii="Times New Roman" w:hAnsi="Times New Roman"/>
          <w:sz w:val="24"/>
          <w:szCs w:val="24"/>
        </w:rPr>
        <w:t xml:space="preserve"> unazad nekoliko godina</w:t>
      </w:r>
      <w:r w:rsidR="00A92CFE">
        <w:rPr>
          <w:rFonts w:ascii="Times New Roman" w:hAnsi="Times New Roman"/>
          <w:sz w:val="24"/>
          <w:szCs w:val="24"/>
        </w:rPr>
        <w:t>,</w:t>
      </w:r>
      <w:r w:rsidR="00AF685F" w:rsidRPr="00A9294C">
        <w:rPr>
          <w:rFonts w:ascii="Times New Roman" w:hAnsi="Times New Roman"/>
          <w:sz w:val="24"/>
          <w:szCs w:val="24"/>
        </w:rPr>
        <w:t xml:space="preserve"> pokrenulo je edukacije na temu poljoprivrede i </w:t>
      </w:r>
      <w:proofErr w:type="spellStart"/>
      <w:r w:rsidR="00AF685F" w:rsidRPr="00A9294C">
        <w:rPr>
          <w:rFonts w:ascii="Times New Roman" w:hAnsi="Times New Roman"/>
          <w:sz w:val="24"/>
          <w:szCs w:val="24"/>
        </w:rPr>
        <w:t>agro</w:t>
      </w:r>
      <w:proofErr w:type="spellEnd"/>
      <w:r w:rsidR="00A92CFE">
        <w:rPr>
          <w:rFonts w:ascii="Times New Roman" w:hAnsi="Times New Roman"/>
          <w:sz w:val="24"/>
          <w:szCs w:val="24"/>
        </w:rPr>
        <w:t>-</w:t>
      </w:r>
      <w:r w:rsidR="00AF685F" w:rsidRPr="00A9294C">
        <w:rPr>
          <w:rFonts w:ascii="Times New Roman" w:hAnsi="Times New Roman"/>
          <w:sz w:val="24"/>
          <w:szCs w:val="24"/>
        </w:rPr>
        <w:t>okoliša ali je još uvijek potrebno potaknuti svijest poljoprivrednika i privući edukacijama kako bi se educira</w:t>
      </w:r>
      <w:r w:rsidR="005E05DD">
        <w:rPr>
          <w:rFonts w:ascii="Times New Roman" w:hAnsi="Times New Roman"/>
          <w:sz w:val="24"/>
          <w:szCs w:val="24"/>
        </w:rPr>
        <w:t>l</w:t>
      </w:r>
      <w:r w:rsidR="00AF685F" w:rsidRPr="00A9294C">
        <w:rPr>
          <w:rFonts w:ascii="Times New Roman" w:hAnsi="Times New Roman"/>
          <w:sz w:val="24"/>
          <w:szCs w:val="24"/>
        </w:rPr>
        <w:t>i i započeli programe ekološke proizvodnje s obzirom da dominira konvencionalna proizvodnja.</w:t>
      </w:r>
      <w:r w:rsidR="00A92CFE">
        <w:rPr>
          <w:rFonts w:ascii="Times New Roman" w:hAnsi="Times New Roman"/>
          <w:sz w:val="24"/>
          <w:szCs w:val="24"/>
        </w:rPr>
        <w:t xml:space="preserve"> </w:t>
      </w:r>
      <w:r w:rsidRPr="00A9294C">
        <w:rPr>
          <w:rFonts w:ascii="Times New Roman" w:hAnsi="Times New Roman" w:cs="Times New Roman"/>
          <w:sz w:val="24"/>
          <w:szCs w:val="24"/>
          <w:lang w:eastAsia="zh-CN"/>
        </w:rPr>
        <w:t>Kroz razvoj lo</w:t>
      </w:r>
      <w:r w:rsidR="00C34333" w:rsidRPr="00A9294C">
        <w:rPr>
          <w:rFonts w:ascii="Times New Roman" w:hAnsi="Times New Roman" w:cs="Times New Roman"/>
          <w:sz w:val="24"/>
          <w:szCs w:val="24"/>
          <w:lang w:eastAsia="zh-CN"/>
        </w:rPr>
        <w:t xml:space="preserve">kalne infrastrukture unutar </w:t>
      </w:r>
      <w:r w:rsidR="007774ED" w:rsidRPr="00A9294C">
        <w:rPr>
          <w:rFonts w:ascii="Times New Roman" w:hAnsi="Times New Roman" w:cs="Times New Roman"/>
          <w:sz w:val="24"/>
          <w:szCs w:val="24"/>
          <w:lang w:eastAsia="zh-CN"/>
        </w:rPr>
        <w:t>SC</w:t>
      </w:r>
      <w:r w:rsidR="00C34333" w:rsidRPr="00A9294C">
        <w:rPr>
          <w:rFonts w:ascii="Times New Roman" w:hAnsi="Times New Roman" w:cs="Times New Roman"/>
          <w:sz w:val="24"/>
          <w:szCs w:val="24"/>
          <w:lang w:eastAsia="zh-CN"/>
        </w:rPr>
        <w:t>3</w:t>
      </w:r>
      <w:r w:rsidRPr="00A9294C">
        <w:rPr>
          <w:rFonts w:ascii="Times New Roman" w:hAnsi="Times New Roman" w:cs="Times New Roman"/>
          <w:sz w:val="24"/>
          <w:szCs w:val="24"/>
          <w:lang w:eastAsia="zh-CN"/>
        </w:rPr>
        <w:t xml:space="preserve">, prednost se daje opremi i zahvatima koji su otporni na klimatske promjene. </w:t>
      </w:r>
      <w:r w:rsidR="00C34333" w:rsidRPr="00A9294C">
        <w:rPr>
          <w:rFonts w:ascii="Times New Roman" w:hAnsi="Times New Roman" w:cs="Times New Roman"/>
          <w:sz w:val="24"/>
          <w:szCs w:val="24"/>
          <w:lang w:eastAsia="zh-CN"/>
        </w:rPr>
        <w:t>SC3</w:t>
      </w:r>
      <w:r w:rsidRPr="00A9294C">
        <w:rPr>
          <w:rFonts w:ascii="Times New Roman" w:hAnsi="Times New Roman" w:cs="Times New Roman"/>
          <w:sz w:val="24"/>
          <w:szCs w:val="24"/>
          <w:lang w:eastAsia="zh-CN"/>
        </w:rPr>
        <w:t xml:space="preserve"> osigurava da se kroz razvojne mehanizme prijenosa znanja i informacija potiče provedba projekata koji doprinose smanjenju štetnog utjecaja poljoprivredne proizvodnje na klimatske promjene i dodatno educira stanovništvo o potrebi ublažavanja klimatskih promjena i utjecaju poljoprivredne proizvodnje na klimatske promjene.</w:t>
      </w:r>
      <w:r w:rsidR="00AF685F" w:rsidRPr="00A9294C">
        <w:rPr>
          <w:rFonts w:ascii="Times New Roman" w:hAnsi="Times New Roman" w:cs="Times New Roman"/>
          <w:sz w:val="24"/>
          <w:szCs w:val="24"/>
          <w:lang w:eastAsia="zh-CN"/>
        </w:rPr>
        <w:t xml:space="preserve"> Razvojem kroz SC 3</w:t>
      </w:r>
      <w:r w:rsidR="00A92CFE">
        <w:rPr>
          <w:rFonts w:ascii="Times New Roman" w:hAnsi="Times New Roman" w:cs="Times New Roman"/>
          <w:sz w:val="24"/>
          <w:szCs w:val="24"/>
          <w:lang w:eastAsia="zh-CN"/>
        </w:rPr>
        <w:t>,</w:t>
      </w:r>
      <w:r w:rsidR="00AF685F" w:rsidRPr="00A9294C">
        <w:rPr>
          <w:rFonts w:ascii="Times New Roman" w:hAnsi="Times New Roman" w:cs="Times New Roman"/>
          <w:sz w:val="24"/>
          <w:szCs w:val="24"/>
          <w:lang w:eastAsia="zh-CN"/>
        </w:rPr>
        <w:t xml:space="preserve"> LAG planira pove</w:t>
      </w:r>
      <w:r w:rsidR="00767F80">
        <w:rPr>
          <w:rFonts w:ascii="Times New Roman" w:hAnsi="Times New Roman" w:cs="Times New Roman"/>
          <w:sz w:val="24"/>
          <w:szCs w:val="24"/>
          <w:lang w:eastAsia="zh-CN"/>
        </w:rPr>
        <w:t>ć</w:t>
      </w:r>
      <w:r w:rsidR="00AF685F" w:rsidRPr="00A9294C">
        <w:rPr>
          <w:rFonts w:ascii="Times New Roman" w:hAnsi="Times New Roman" w:cs="Times New Roman"/>
          <w:sz w:val="24"/>
          <w:szCs w:val="24"/>
          <w:lang w:eastAsia="zh-CN"/>
        </w:rPr>
        <w:t xml:space="preserve">ati osnaživanje svijesti </w:t>
      </w:r>
      <w:r w:rsidR="00D03227" w:rsidRPr="00A9294C">
        <w:rPr>
          <w:rFonts w:ascii="Times New Roman" w:hAnsi="Times New Roman" w:cs="Times New Roman"/>
          <w:sz w:val="24"/>
          <w:szCs w:val="24"/>
          <w:lang w:eastAsia="zh-CN"/>
        </w:rPr>
        <w:t xml:space="preserve">za bolji život zajednice </w:t>
      </w:r>
      <w:r w:rsidR="00AF685F" w:rsidRPr="00A9294C">
        <w:rPr>
          <w:rFonts w:ascii="Times New Roman" w:hAnsi="Times New Roman" w:cs="Times New Roman"/>
          <w:sz w:val="24"/>
          <w:szCs w:val="24"/>
          <w:lang w:eastAsia="zh-CN"/>
        </w:rPr>
        <w:t>na svim područjima LAG-a jer</w:t>
      </w:r>
      <w:r w:rsidR="00A92CFE">
        <w:rPr>
          <w:rFonts w:ascii="Times New Roman" w:hAnsi="Times New Roman" w:cs="Times New Roman"/>
          <w:sz w:val="24"/>
          <w:szCs w:val="24"/>
          <w:lang w:eastAsia="zh-CN"/>
        </w:rPr>
        <w:t>,</w:t>
      </w:r>
      <w:r w:rsidR="00AF685F" w:rsidRPr="00A9294C">
        <w:rPr>
          <w:rFonts w:ascii="Times New Roman" w:hAnsi="Times New Roman" w:cs="Times New Roman"/>
          <w:sz w:val="24"/>
          <w:szCs w:val="24"/>
          <w:lang w:eastAsia="zh-CN"/>
        </w:rPr>
        <w:t xml:space="preserve"> do sada</w:t>
      </w:r>
      <w:r w:rsidR="00A92CFE">
        <w:rPr>
          <w:rFonts w:ascii="Times New Roman" w:hAnsi="Times New Roman" w:cs="Times New Roman"/>
          <w:sz w:val="24"/>
          <w:szCs w:val="24"/>
          <w:lang w:eastAsia="zh-CN"/>
        </w:rPr>
        <w:t>,</w:t>
      </w:r>
      <w:r w:rsidR="00AF685F" w:rsidRPr="00A9294C">
        <w:rPr>
          <w:rFonts w:ascii="Times New Roman" w:hAnsi="Times New Roman" w:cs="Times New Roman"/>
          <w:sz w:val="24"/>
          <w:szCs w:val="24"/>
          <w:lang w:eastAsia="zh-CN"/>
        </w:rPr>
        <w:t xml:space="preserve"> nisu postojali uvjeti radi nerazvijene društvene infrastrukture</w:t>
      </w:r>
      <w:r w:rsidR="00D03227" w:rsidRPr="00A9294C">
        <w:rPr>
          <w:rFonts w:ascii="Times New Roman" w:hAnsi="Times New Roman" w:cs="Times New Roman"/>
          <w:sz w:val="24"/>
          <w:szCs w:val="24"/>
          <w:lang w:eastAsia="zh-CN"/>
        </w:rPr>
        <w:t xml:space="preserve"> (naselja </w:t>
      </w:r>
      <w:proofErr w:type="spellStart"/>
      <w:r w:rsidR="00D03227" w:rsidRPr="00A9294C">
        <w:rPr>
          <w:rFonts w:ascii="Times New Roman" w:hAnsi="Times New Roman" w:cs="Times New Roman"/>
          <w:sz w:val="24"/>
          <w:szCs w:val="24"/>
          <w:lang w:eastAsia="zh-CN"/>
        </w:rPr>
        <w:t>Vraneševci</w:t>
      </w:r>
      <w:proofErr w:type="spellEnd"/>
      <w:r w:rsidR="00D03227" w:rsidRPr="00A9294C">
        <w:rPr>
          <w:rFonts w:ascii="Times New Roman" w:hAnsi="Times New Roman" w:cs="Times New Roman"/>
          <w:sz w:val="24"/>
          <w:szCs w:val="24"/>
          <w:lang w:eastAsia="zh-CN"/>
        </w:rPr>
        <w:t xml:space="preserve">, </w:t>
      </w:r>
      <w:proofErr w:type="spellStart"/>
      <w:r w:rsidR="00D03227" w:rsidRPr="00A9294C">
        <w:rPr>
          <w:rFonts w:ascii="Times New Roman" w:hAnsi="Times New Roman" w:cs="Times New Roman"/>
          <w:sz w:val="24"/>
          <w:szCs w:val="24"/>
          <w:lang w:eastAsia="zh-CN"/>
        </w:rPr>
        <w:t>Radosavci</w:t>
      </w:r>
      <w:proofErr w:type="spellEnd"/>
      <w:r w:rsidR="00D03227" w:rsidRPr="00A9294C">
        <w:rPr>
          <w:rFonts w:ascii="Times New Roman" w:hAnsi="Times New Roman" w:cs="Times New Roman"/>
          <w:sz w:val="24"/>
          <w:szCs w:val="24"/>
          <w:lang w:eastAsia="zh-CN"/>
        </w:rPr>
        <w:t>...).</w:t>
      </w:r>
      <w:r w:rsidR="00A92CFE">
        <w:rPr>
          <w:rFonts w:ascii="Times New Roman" w:hAnsi="Times New Roman" w:cs="Times New Roman"/>
          <w:sz w:val="24"/>
          <w:szCs w:val="24"/>
          <w:lang w:eastAsia="zh-CN"/>
        </w:rPr>
        <w:t xml:space="preserve"> </w:t>
      </w:r>
      <w:r w:rsidRPr="00A9294C">
        <w:rPr>
          <w:rFonts w:ascii="Times New Roman" w:hAnsi="Times New Roman" w:cs="Times New Roman"/>
          <w:sz w:val="24"/>
          <w:szCs w:val="24"/>
          <w:lang w:eastAsia="hr-HR"/>
        </w:rPr>
        <w:t xml:space="preserve">Integrirani i višesektorski razvoj područja LAG-a postiže se kroz kombinaciju tipova operacija koje se planiraju provoditi, a imaju pozitivan međusobni odnos. Konkretno, provedbom pojedinih Mjera pozitivno se </w:t>
      </w:r>
      <w:r w:rsidR="007774ED" w:rsidRPr="00A9294C">
        <w:rPr>
          <w:rFonts w:ascii="Times New Roman" w:hAnsi="Times New Roman" w:cs="Times New Roman"/>
          <w:sz w:val="24"/>
          <w:szCs w:val="24"/>
          <w:lang w:eastAsia="hr-HR"/>
        </w:rPr>
        <w:t>utječe na provedbu drugih aktivnosti</w:t>
      </w:r>
      <w:r w:rsidRPr="00A9294C">
        <w:rPr>
          <w:rFonts w:ascii="Times New Roman" w:hAnsi="Times New Roman" w:cs="Times New Roman"/>
          <w:sz w:val="24"/>
          <w:szCs w:val="24"/>
          <w:lang w:eastAsia="hr-HR"/>
        </w:rPr>
        <w:t>, odnosno prisutan je pozitivan relacijski indeks. Ciljevima razvoja područja LAG-a povezuju se lokalni proizvođači, udružuju se vertikalno i horizontalno kako bi zajednički nastupili na tržištu</w:t>
      </w:r>
      <w:r w:rsidR="007774ED" w:rsidRPr="00A9294C">
        <w:rPr>
          <w:rFonts w:ascii="Times New Roman" w:hAnsi="Times New Roman" w:cs="Times New Roman"/>
          <w:sz w:val="24"/>
          <w:szCs w:val="24"/>
          <w:lang w:eastAsia="hr-HR"/>
        </w:rPr>
        <w:t>, posebno putem provedbe aktivnosti unutar SC3</w:t>
      </w:r>
      <w:r w:rsidRPr="00A9294C">
        <w:rPr>
          <w:rFonts w:ascii="Times New Roman" w:hAnsi="Times New Roman" w:cs="Times New Roman"/>
          <w:sz w:val="24"/>
          <w:szCs w:val="24"/>
          <w:lang w:eastAsia="hr-HR"/>
        </w:rPr>
        <w:t xml:space="preserve">. </w:t>
      </w:r>
      <w:r w:rsidR="00D03227" w:rsidRPr="00A9294C">
        <w:rPr>
          <w:rFonts w:ascii="Times New Roman" w:hAnsi="Times New Roman" w:cs="Times New Roman"/>
          <w:sz w:val="24"/>
          <w:szCs w:val="24"/>
          <w:lang w:eastAsia="hr-HR"/>
        </w:rPr>
        <w:t xml:space="preserve">Provedbom aktivnosti unutar SC3 pozitivno </w:t>
      </w:r>
      <w:r w:rsidR="00767F80">
        <w:rPr>
          <w:rFonts w:ascii="Times New Roman" w:hAnsi="Times New Roman" w:cs="Times New Roman"/>
          <w:sz w:val="24"/>
          <w:szCs w:val="24"/>
          <w:lang w:eastAsia="hr-HR"/>
        </w:rPr>
        <w:t xml:space="preserve">se </w:t>
      </w:r>
      <w:r w:rsidR="00D03227" w:rsidRPr="00A9294C">
        <w:rPr>
          <w:rFonts w:ascii="Times New Roman" w:hAnsi="Times New Roman" w:cs="Times New Roman"/>
          <w:sz w:val="24"/>
          <w:szCs w:val="24"/>
          <w:lang w:eastAsia="hr-HR"/>
        </w:rPr>
        <w:t xml:space="preserve">utječe na osnaživanje svijesti i suradnje poljoprivrednog stanovništva u ruralnim područjima. </w:t>
      </w:r>
      <w:r w:rsidRPr="00A9294C">
        <w:rPr>
          <w:rFonts w:ascii="Times New Roman" w:hAnsi="Times New Roman" w:cs="Times New Roman"/>
          <w:sz w:val="24"/>
          <w:szCs w:val="24"/>
          <w:lang w:eastAsia="hr-HR"/>
        </w:rPr>
        <w:t xml:space="preserve">Veća zastupljenost proizvoda na tržištu zahtjeva dodatna ulaganja u podizanje kvalitete i konkurentnosti proizvoda, a za postizanje veće konkurentnosti, potrebno je ulagati u modernizaciju i opremanje proizvodnih pogona uz poštivanje odredbi zaštite okoliša i pozitivnog utjecaja na klimatske promjene. Jačanje kvalitete života u ruralnim područjima postiže se izgradnjom lokalne infrastrukture koja je dostupna većem broju stanovnika LAG-a, osmišljavaju se i provode projekti s istim ciljem, a na ovaj način postiže se atraktivnost područja LAG-a, </w:t>
      </w:r>
      <w:proofErr w:type="spellStart"/>
      <w:r w:rsidRPr="00A9294C">
        <w:rPr>
          <w:rFonts w:ascii="Times New Roman" w:hAnsi="Times New Roman" w:cs="Times New Roman"/>
          <w:sz w:val="24"/>
          <w:szCs w:val="24"/>
          <w:lang w:eastAsia="hr-HR"/>
        </w:rPr>
        <w:t>spr</w:t>
      </w:r>
      <w:r w:rsidR="005E05DD">
        <w:rPr>
          <w:rFonts w:ascii="Times New Roman" w:hAnsi="Times New Roman" w:cs="Times New Roman"/>
          <w:sz w:val="24"/>
          <w:szCs w:val="24"/>
          <w:lang w:eastAsia="hr-HR"/>
        </w:rPr>
        <w:t>ij</w:t>
      </w:r>
      <w:r w:rsidRPr="00A9294C">
        <w:rPr>
          <w:rFonts w:ascii="Times New Roman" w:hAnsi="Times New Roman" w:cs="Times New Roman"/>
          <w:sz w:val="24"/>
          <w:szCs w:val="24"/>
          <w:lang w:eastAsia="hr-HR"/>
        </w:rPr>
        <w:t>ečava</w:t>
      </w:r>
      <w:proofErr w:type="spellEnd"/>
      <w:r w:rsidRPr="00A9294C">
        <w:rPr>
          <w:rFonts w:ascii="Times New Roman" w:hAnsi="Times New Roman" w:cs="Times New Roman"/>
          <w:sz w:val="24"/>
          <w:szCs w:val="24"/>
          <w:lang w:eastAsia="hr-HR"/>
        </w:rPr>
        <w:t xml:space="preserve"> depopulacija i osiguravaju bolji uvjeti života.</w:t>
      </w:r>
    </w:p>
    <w:p w14:paraId="1BDA268C" w14:textId="77777777" w:rsidR="00A12F68" w:rsidRPr="00574B42" w:rsidRDefault="00BB0EC8" w:rsidP="00D05755">
      <w:pPr>
        <w:pStyle w:val="Heading2"/>
        <w:shd w:val="clear" w:color="auto" w:fill="FFFFFF" w:themeFill="background1"/>
        <w:rPr>
          <w:rFonts w:ascii="Times New Roman" w:eastAsia="SimSun" w:hAnsi="Times New Roman" w:cs="Times New Roman"/>
        </w:rPr>
      </w:pPr>
      <w:bookmarkStart w:id="531" w:name="_Toc446268123"/>
      <w:bookmarkStart w:id="532" w:name="_Toc453954085"/>
      <w:bookmarkStart w:id="533" w:name="_Toc453954125"/>
      <w:bookmarkStart w:id="534" w:name="_Toc445651473"/>
      <w:bookmarkStart w:id="535" w:name="_Toc445728129"/>
      <w:r w:rsidRPr="00574B42">
        <w:rPr>
          <w:rFonts w:ascii="Times New Roman" w:eastAsia="SimSun" w:hAnsi="Times New Roman" w:cs="Times New Roman"/>
        </w:rPr>
        <w:t>3</w:t>
      </w:r>
      <w:r w:rsidR="00A12F68" w:rsidRPr="00574B42">
        <w:rPr>
          <w:rFonts w:ascii="Times New Roman" w:eastAsia="SimSun" w:hAnsi="Times New Roman" w:cs="Times New Roman"/>
        </w:rPr>
        <w:t>.5 Usklađenost sa nadređenim strateškim dokumentima</w:t>
      </w:r>
      <w:bookmarkEnd w:id="531"/>
      <w:bookmarkEnd w:id="532"/>
      <w:bookmarkEnd w:id="533"/>
      <w:r w:rsidR="00A12F68" w:rsidRPr="00574B42">
        <w:rPr>
          <w:rFonts w:ascii="Times New Roman" w:eastAsia="SimSun" w:hAnsi="Times New Roman" w:cs="Times New Roman"/>
        </w:rPr>
        <w:t xml:space="preserve"> </w:t>
      </w:r>
      <w:bookmarkEnd w:id="534"/>
      <w:bookmarkEnd w:id="535"/>
    </w:p>
    <w:p w14:paraId="1B058494" w14:textId="0AA3A989" w:rsidR="00A12F68" w:rsidRDefault="00A12F68" w:rsidP="00D05755">
      <w:pPr>
        <w:shd w:val="clear" w:color="auto" w:fill="FFFFFF" w:themeFill="background1"/>
        <w:suppressAutoHyphens/>
        <w:spacing w:after="0" w:line="240" w:lineRule="auto"/>
        <w:jc w:val="both"/>
        <w:rPr>
          <w:rFonts w:ascii="Times New Roman" w:hAnsi="Times New Roman"/>
          <w:sz w:val="24"/>
          <w:szCs w:val="24"/>
          <w:lang w:eastAsia="zh-CN"/>
        </w:rPr>
      </w:pPr>
      <w:r w:rsidRPr="001A4B6A">
        <w:rPr>
          <w:rFonts w:ascii="Times New Roman" w:hAnsi="Times New Roman"/>
          <w:sz w:val="24"/>
          <w:szCs w:val="24"/>
          <w:lang w:eastAsia="zh-CN"/>
        </w:rPr>
        <w:t>Usklađenost ciljeva sa prioritetima i fokus područjima (a time i ciljevima Zajedničke poljoprivredne politike RH i EU) Programa ruralnog razvoja prethodno je navedena, dok je usklađenost Mjera i tipova operacija</w:t>
      </w:r>
      <w:r w:rsidR="0027244C">
        <w:rPr>
          <w:rFonts w:ascii="Times New Roman" w:hAnsi="Times New Roman"/>
          <w:sz w:val="24"/>
          <w:szCs w:val="24"/>
          <w:lang w:eastAsia="zh-CN"/>
        </w:rPr>
        <w:t>,</w:t>
      </w:r>
      <w:r w:rsidRPr="001A4B6A">
        <w:rPr>
          <w:rFonts w:ascii="Times New Roman" w:hAnsi="Times New Roman"/>
          <w:sz w:val="24"/>
          <w:szCs w:val="24"/>
          <w:lang w:eastAsia="zh-CN"/>
        </w:rPr>
        <w:t xml:space="preserve"> dodatno</w:t>
      </w:r>
      <w:r w:rsidR="0027244C">
        <w:rPr>
          <w:rFonts w:ascii="Times New Roman" w:hAnsi="Times New Roman"/>
          <w:sz w:val="24"/>
          <w:szCs w:val="24"/>
          <w:lang w:eastAsia="zh-CN"/>
        </w:rPr>
        <w:t>,</w:t>
      </w:r>
      <w:r w:rsidRPr="001A4B6A">
        <w:rPr>
          <w:rFonts w:ascii="Times New Roman" w:hAnsi="Times New Roman"/>
          <w:sz w:val="24"/>
          <w:szCs w:val="24"/>
          <w:lang w:eastAsia="zh-CN"/>
        </w:rPr>
        <w:t xml:space="preserve"> detaljno</w:t>
      </w:r>
      <w:r w:rsidR="008B42A0">
        <w:rPr>
          <w:rFonts w:ascii="Times New Roman" w:hAnsi="Times New Roman"/>
          <w:sz w:val="24"/>
          <w:szCs w:val="24"/>
          <w:lang w:eastAsia="zh-CN"/>
        </w:rPr>
        <w:t xml:space="preserve"> prikazana u Dodacima 4</w:t>
      </w:r>
      <w:r w:rsidR="001965E5">
        <w:rPr>
          <w:rFonts w:ascii="Times New Roman" w:hAnsi="Times New Roman"/>
          <w:sz w:val="24"/>
          <w:szCs w:val="24"/>
          <w:lang w:eastAsia="zh-CN"/>
        </w:rPr>
        <w:t>.</w:t>
      </w:r>
      <w:r w:rsidR="005E05DD">
        <w:rPr>
          <w:rFonts w:ascii="Times New Roman" w:hAnsi="Times New Roman"/>
          <w:sz w:val="24"/>
          <w:szCs w:val="24"/>
          <w:lang w:eastAsia="zh-CN"/>
        </w:rPr>
        <w:t xml:space="preserve"> i 5</w:t>
      </w:r>
      <w:r w:rsidR="001965E5">
        <w:rPr>
          <w:rFonts w:ascii="Times New Roman" w:hAnsi="Times New Roman"/>
          <w:sz w:val="24"/>
          <w:szCs w:val="24"/>
          <w:lang w:eastAsia="zh-CN"/>
        </w:rPr>
        <w:t xml:space="preserve">. </w:t>
      </w:r>
      <w:r w:rsidR="008B42A0">
        <w:rPr>
          <w:rFonts w:ascii="Times New Roman" w:hAnsi="Times New Roman"/>
          <w:sz w:val="24"/>
          <w:szCs w:val="24"/>
          <w:lang w:eastAsia="zh-CN"/>
        </w:rPr>
        <w:t>Direktno nadređeni</w:t>
      </w:r>
      <w:r w:rsidRPr="001A4B6A">
        <w:rPr>
          <w:rFonts w:ascii="Times New Roman" w:hAnsi="Times New Roman"/>
          <w:sz w:val="24"/>
          <w:szCs w:val="24"/>
          <w:lang w:eastAsia="zh-CN"/>
        </w:rPr>
        <w:t xml:space="preserve"> strateški razvojni dokument</w:t>
      </w:r>
      <w:r w:rsidR="008B42A0">
        <w:rPr>
          <w:rFonts w:ascii="Times New Roman" w:hAnsi="Times New Roman"/>
          <w:sz w:val="24"/>
          <w:szCs w:val="24"/>
          <w:lang w:eastAsia="zh-CN"/>
        </w:rPr>
        <w:t>i</w:t>
      </w:r>
      <w:r w:rsidRPr="001A4B6A">
        <w:rPr>
          <w:rFonts w:ascii="Times New Roman" w:hAnsi="Times New Roman"/>
          <w:sz w:val="24"/>
          <w:szCs w:val="24"/>
          <w:lang w:eastAsia="zh-CN"/>
        </w:rPr>
        <w:t xml:space="preserve"> županijske razine kojemu direkt</w:t>
      </w:r>
      <w:r w:rsidR="001965E5">
        <w:rPr>
          <w:rFonts w:ascii="Times New Roman" w:hAnsi="Times New Roman"/>
          <w:sz w:val="24"/>
          <w:szCs w:val="24"/>
          <w:lang w:eastAsia="zh-CN"/>
        </w:rPr>
        <w:t>no doprin</w:t>
      </w:r>
      <w:r w:rsidR="00574B42">
        <w:rPr>
          <w:rFonts w:ascii="Times New Roman" w:hAnsi="Times New Roman"/>
          <w:sz w:val="24"/>
          <w:szCs w:val="24"/>
          <w:lang w:eastAsia="zh-CN"/>
        </w:rPr>
        <w:t xml:space="preserve">osi LRS LAG-a </w:t>
      </w:r>
      <w:proofErr w:type="spellStart"/>
      <w:r w:rsidR="00574B42">
        <w:rPr>
          <w:rFonts w:ascii="Times New Roman" w:hAnsi="Times New Roman"/>
          <w:sz w:val="24"/>
          <w:szCs w:val="24"/>
          <w:lang w:eastAsia="zh-CN"/>
        </w:rPr>
        <w:t>Marinianis</w:t>
      </w:r>
      <w:proofErr w:type="spellEnd"/>
      <w:r w:rsidR="00502AC9">
        <w:rPr>
          <w:rFonts w:ascii="Times New Roman" w:hAnsi="Times New Roman"/>
          <w:sz w:val="24"/>
          <w:szCs w:val="24"/>
          <w:lang w:eastAsia="zh-CN"/>
        </w:rPr>
        <w:t xml:space="preserve"> su </w:t>
      </w:r>
      <w:r w:rsidR="00502AC9" w:rsidRPr="00502AC9">
        <w:rPr>
          <w:rFonts w:ascii="Times New Roman" w:hAnsi="Times New Roman"/>
          <w:sz w:val="24"/>
          <w:szCs w:val="24"/>
          <w:lang w:eastAsia="zh-CN"/>
        </w:rPr>
        <w:t xml:space="preserve">Županijska razvojna strategija Virovitičko-podravske županije </w:t>
      </w:r>
      <w:r w:rsidR="00381A55">
        <w:rPr>
          <w:rFonts w:ascii="Times New Roman" w:hAnsi="Times New Roman"/>
          <w:sz w:val="24"/>
          <w:szCs w:val="24"/>
          <w:lang w:eastAsia="zh-CN"/>
        </w:rPr>
        <w:t>za razdoblje do 2020.</w:t>
      </w:r>
      <w:r w:rsidR="00502AC9">
        <w:t xml:space="preserve"> </w:t>
      </w:r>
      <w:r w:rsidR="00502AC9" w:rsidRPr="00502AC9">
        <w:rPr>
          <w:rFonts w:ascii="Times New Roman" w:hAnsi="Times New Roman"/>
          <w:sz w:val="24"/>
          <w:szCs w:val="24"/>
        </w:rPr>
        <w:t>i</w:t>
      </w:r>
      <w:r w:rsidR="00502AC9">
        <w:t xml:space="preserve"> </w:t>
      </w:r>
      <w:r w:rsidR="00502AC9" w:rsidRPr="00502AC9">
        <w:rPr>
          <w:rFonts w:ascii="Times New Roman" w:hAnsi="Times New Roman"/>
          <w:sz w:val="24"/>
          <w:szCs w:val="24"/>
          <w:lang w:eastAsia="zh-CN"/>
        </w:rPr>
        <w:t xml:space="preserve">Master plan turizma Virovitičko-podravske županije 2009.-2019. </w:t>
      </w:r>
      <w:r w:rsidRPr="001A4B6A">
        <w:rPr>
          <w:rFonts w:ascii="Times New Roman" w:hAnsi="Times New Roman"/>
          <w:sz w:val="24"/>
          <w:szCs w:val="24"/>
          <w:lang w:eastAsia="zh-CN"/>
        </w:rPr>
        <w:t>Doprinos LRS mjeri se putem indikatora isporuka (</w:t>
      </w:r>
      <w:r w:rsidRPr="001A4B6A">
        <w:rPr>
          <w:rFonts w:ascii="Times New Roman" w:hAnsi="Times New Roman"/>
          <w:i/>
          <w:sz w:val="24"/>
          <w:szCs w:val="24"/>
          <w:lang w:eastAsia="zh-CN"/>
        </w:rPr>
        <w:t>outputa</w:t>
      </w:r>
      <w:r w:rsidRPr="001A4B6A">
        <w:rPr>
          <w:rFonts w:ascii="Times New Roman" w:hAnsi="Times New Roman"/>
          <w:sz w:val="24"/>
          <w:szCs w:val="24"/>
          <w:lang w:eastAsia="zh-CN"/>
        </w:rPr>
        <w:t xml:space="preserve">) na razini mjera kojima se kumulativno mjeri ostvarenje rezultata postizanja strateških </w:t>
      </w:r>
      <w:r w:rsidR="00EB79B1">
        <w:rPr>
          <w:rFonts w:ascii="Times New Roman" w:hAnsi="Times New Roman"/>
          <w:sz w:val="24"/>
          <w:szCs w:val="24"/>
          <w:lang w:eastAsia="zh-CN"/>
        </w:rPr>
        <w:t>ciljeva (indikatori rezultata)</w:t>
      </w:r>
      <w:r w:rsidR="0027244C">
        <w:rPr>
          <w:rFonts w:ascii="Times New Roman" w:hAnsi="Times New Roman"/>
          <w:sz w:val="24"/>
          <w:szCs w:val="24"/>
          <w:lang w:eastAsia="zh-CN"/>
        </w:rPr>
        <w:t xml:space="preserve"> </w:t>
      </w:r>
      <w:r w:rsidR="00EB79B1">
        <w:rPr>
          <w:rFonts w:ascii="Times New Roman" w:hAnsi="Times New Roman"/>
          <w:sz w:val="24"/>
          <w:szCs w:val="24"/>
          <w:lang w:eastAsia="zh-CN"/>
        </w:rPr>
        <w:t>a</w:t>
      </w:r>
      <w:r w:rsidR="0027244C">
        <w:rPr>
          <w:rFonts w:ascii="Times New Roman" w:hAnsi="Times New Roman"/>
          <w:sz w:val="24"/>
          <w:szCs w:val="24"/>
          <w:lang w:eastAsia="zh-CN"/>
        </w:rPr>
        <w:t>,</w:t>
      </w:r>
      <w:r w:rsidR="00EB79B1">
        <w:rPr>
          <w:rFonts w:ascii="Times New Roman" w:hAnsi="Times New Roman"/>
          <w:sz w:val="24"/>
          <w:szCs w:val="24"/>
          <w:lang w:eastAsia="zh-CN"/>
        </w:rPr>
        <w:t xml:space="preserve"> realizacijom kojih</w:t>
      </w:r>
      <w:r w:rsidR="0027244C">
        <w:rPr>
          <w:rFonts w:ascii="Times New Roman" w:hAnsi="Times New Roman"/>
          <w:sz w:val="24"/>
          <w:szCs w:val="24"/>
          <w:lang w:eastAsia="zh-CN"/>
        </w:rPr>
        <w:t>,</w:t>
      </w:r>
      <w:r w:rsidR="00EB79B1">
        <w:rPr>
          <w:rFonts w:ascii="Times New Roman" w:hAnsi="Times New Roman"/>
          <w:sz w:val="24"/>
          <w:szCs w:val="24"/>
          <w:lang w:eastAsia="zh-CN"/>
        </w:rPr>
        <w:t xml:space="preserve"> se dovodi do ostvarenja željenog učinka LRS i njezina doprinosa svim navedenih strateškim razvojnim dokumentima: </w:t>
      </w:r>
    </w:p>
    <w:tbl>
      <w:tblPr>
        <w:tblStyle w:val="GridTable1Light-Accent21"/>
        <w:tblW w:w="9067" w:type="dxa"/>
        <w:tblLook w:val="04A0" w:firstRow="1" w:lastRow="0" w:firstColumn="1" w:lastColumn="0" w:noHBand="0" w:noVBand="1"/>
      </w:tblPr>
      <w:tblGrid>
        <w:gridCol w:w="1980"/>
        <w:gridCol w:w="3827"/>
        <w:gridCol w:w="3260"/>
      </w:tblGrid>
      <w:tr w:rsidR="00EB79B1" w:rsidRPr="00781AF9" w14:paraId="6E5A2A5E" w14:textId="77777777" w:rsidTr="00755FC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7" w:type="dxa"/>
            <w:gridSpan w:val="3"/>
          </w:tcPr>
          <w:p w14:paraId="3DBBF2B0" w14:textId="77777777" w:rsidR="00EB79B1" w:rsidRPr="00781AF9" w:rsidRDefault="00EB79B1" w:rsidP="00ED1780">
            <w:pPr>
              <w:pStyle w:val="NoSpacing"/>
              <w:rPr>
                <w:rFonts w:ascii="Times New Roman" w:hAnsi="Times New Roman"/>
                <w:b w:val="0"/>
                <w:bCs w:val="0"/>
                <w:sz w:val="24"/>
                <w:szCs w:val="24"/>
              </w:rPr>
            </w:pPr>
            <w:r w:rsidRPr="00781AF9">
              <w:rPr>
                <w:rFonts w:ascii="Times New Roman" w:hAnsi="Times New Roman"/>
                <w:b w:val="0"/>
                <w:bCs w:val="0"/>
                <w:sz w:val="24"/>
                <w:szCs w:val="24"/>
              </w:rPr>
              <w:t xml:space="preserve">Shema usklađenosti LRS s </w:t>
            </w:r>
            <w:proofErr w:type="spellStart"/>
            <w:r w:rsidRPr="00781AF9">
              <w:rPr>
                <w:rFonts w:ascii="Times New Roman" w:hAnsi="Times New Roman"/>
                <w:b w:val="0"/>
                <w:bCs w:val="0"/>
                <w:sz w:val="24"/>
                <w:szCs w:val="24"/>
              </w:rPr>
              <w:t>relevatnim</w:t>
            </w:r>
            <w:proofErr w:type="spellEnd"/>
            <w:r w:rsidRPr="00781AF9">
              <w:rPr>
                <w:rFonts w:ascii="Times New Roman" w:hAnsi="Times New Roman"/>
                <w:b w:val="0"/>
                <w:bCs w:val="0"/>
                <w:sz w:val="24"/>
                <w:szCs w:val="24"/>
              </w:rPr>
              <w:t xml:space="preserve"> nadređenim strateškim razvojnim dokumentima RH </w:t>
            </w:r>
          </w:p>
        </w:tc>
      </w:tr>
      <w:tr w:rsidR="00D94047" w:rsidRPr="00781AF9" w14:paraId="7B16D867" w14:textId="77777777" w:rsidTr="00755FCE">
        <w:tc>
          <w:tcPr>
            <w:cnfStyle w:val="001000000000" w:firstRow="0" w:lastRow="0" w:firstColumn="1" w:lastColumn="0" w:oddVBand="0" w:evenVBand="0" w:oddHBand="0" w:evenHBand="0" w:firstRowFirstColumn="0" w:firstRowLastColumn="0" w:lastRowFirstColumn="0" w:lastRowLastColumn="0"/>
            <w:tcW w:w="1980" w:type="dxa"/>
          </w:tcPr>
          <w:p w14:paraId="14184F96" w14:textId="77777777" w:rsidR="00D94047" w:rsidRPr="00781AF9" w:rsidRDefault="00D94047" w:rsidP="00EB79B1">
            <w:pPr>
              <w:pStyle w:val="NoSpacing"/>
              <w:rPr>
                <w:rFonts w:ascii="Times New Roman" w:hAnsi="Times New Roman" w:cs="Times New Roman"/>
                <w:b w:val="0"/>
                <w:bCs w:val="0"/>
                <w:sz w:val="24"/>
                <w:szCs w:val="24"/>
              </w:rPr>
            </w:pPr>
          </w:p>
        </w:tc>
        <w:tc>
          <w:tcPr>
            <w:tcW w:w="3827" w:type="dxa"/>
          </w:tcPr>
          <w:p w14:paraId="5D29B812" w14:textId="43ABB4A0" w:rsidR="00D94047" w:rsidRPr="00781AF9" w:rsidRDefault="00D94047" w:rsidP="00EB79B1">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81AF9">
              <w:rPr>
                <w:rFonts w:ascii="Times New Roman" w:hAnsi="Times New Roman" w:cs="Times New Roman"/>
                <w:sz w:val="24"/>
                <w:szCs w:val="24"/>
              </w:rPr>
              <w:t>LRS - SC2/M2.2</w:t>
            </w:r>
          </w:p>
        </w:tc>
        <w:tc>
          <w:tcPr>
            <w:tcW w:w="3260" w:type="dxa"/>
          </w:tcPr>
          <w:p w14:paraId="2487716B" w14:textId="77777777" w:rsidR="00D94047" w:rsidRPr="00781AF9" w:rsidRDefault="00D94047" w:rsidP="00EB79B1">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81AF9">
              <w:rPr>
                <w:rFonts w:ascii="Times New Roman" w:hAnsi="Times New Roman" w:cs="Times New Roman"/>
                <w:sz w:val="24"/>
                <w:szCs w:val="24"/>
              </w:rPr>
              <w:t>LRS - SC3/M3.1/M3.2</w:t>
            </w:r>
          </w:p>
        </w:tc>
      </w:tr>
      <w:tr w:rsidR="00D94047" w:rsidRPr="00781AF9" w14:paraId="3420DB3A" w14:textId="77777777" w:rsidTr="00755FCE">
        <w:tc>
          <w:tcPr>
            <w:cnfStyle w:val="001000000000" w:firstRow="0" w:lastRow="0" w:firstColumn="1" w:lastColumn="0" w:oddVBand="0" w:evenVBand="0" w:oddHBand="0" w:evenHBand="0" w:firstRowFirstColumn="0" w:firstRowLastColumn="0" w:lastRowFirstColumn="0" w:lastRowLastColumn="0"/>
            <w:tcW w:w="1980" w:type="dxa"/>
          </w:tcPr>
          <w:p w14:paraId="28540A4F" w14:textId="6116CA8A" w:rsidR="00D94047" w:rsidRPr="00781AF9" w:rsidRDefault="00D94047" w:rsidP="00EB79B1">
            <w:pPr>
              <w:pStyle w:val="NoSpacing"/>
              <w:rPr>
                <w:rFonts w:ascii="Times New Roman" w:hAnsi="Times New Roman" w:cs="Times New Roman"/>
                <w:b w:val="0"/>
                <w:bCs w:val="0"/>
                <w:sz w:val="24"/>
                <w:szCs w:val="24"/>
              </w:rPr>
            </w:pPr>
            <w:r w:rsidRPr="00781AF9">
              <w:rPr>
                <w:rFonts w:ascii="Times New Roman" w:hAnsi="Times New Roman" w:cs="Times New Roman"/>
                <w:b w:val="0"/>
                <w:bCs w:val="0"/>
                <w:sz w:val="24"/>
                <w:szCs w:val="24"/>
              </w:rPr>
              <w:t>ZPP (opći ciljevi)</w:t>
            </w:r>
          </w:p>
        </w:tc>
        <w:tc>
          <w:tcPr>
            <w:tcW w:w="3827" w:type="dxa"/>
          </w:tcPr>
          <w:p w14:paraId="0BF5630D" w14:textId="52C6867C" w:rsidR="00D94047" w:rsidRPr="00781AF9" w:rsidRDefault="00D94047" w:rsidP="00D9404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C1</w:t>
            </w:r>
            <w:r w:rsidRPr="00781AF9">
              <w:rPr>
                <w:rFonts w:ascii="Times New Roman" w:hAnsi="Times New Roman" w:cs="Times New Roman"/>
                <w:sz w:val="24"/>
                <w:szCs w:val="24"/>
              </w:rPr>
              <w:t xml:space="preserve">poticanje konkurentnosti poljoprivrede, među ostalim, i kroz višenamjensku i tehnološki inovativnu proizvodnju prilagodljivu klimatskim promjenama te tehnološki moderniziranu </w:t>
            </w:r>
            <w:r w:rsidRPr="00781AF9">
              <w:rPr>
                <w:rFonts w:ascii="Times New Roman" w:hAnsi="Times New Roman" w:cs="Times New Roman"/>
                <w:sz w:val="24"/>
                <w:szCs w:val="24"/>
              </w:rPr>
              <w:lastRenderedPageBreak/>
              <w:t>prehrambeno - prerađivačku industriju</w:t>
            </w:r>
          </w:p>
          <w:p w14:paraId="5FE5B3D3" w14:textId="77777777" w:rsidR="00D94047" w:rsidRPr="00781AF9" w:rsidRDefault="00D94047" w:rsidP="00D9404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81AF9">
              <w:rPr>
                <w:rFonts w:ascii="Times New Roman" w:hAnsi="Times New Roman" w:cs="Times New Roman"/>
                <w:sz w:val="24"/>
                <w:szCs w:val="24"/>
              </w:rPr>
              <w:t>C2 Osiguranje održivog upravljanja prirodnim resursima i akcije protiv klimatskih promjena uz provedbu načela zaštite okoliša i prirode te očuvanje genetskih izvora</w:t>
            </w:r>
          </w:p>
          <w:p w14:paraId="436FE52A" w14:textId="0A309825" w:rsidR="00D94047" w:rsidRPr="00781AF9" w:rsidRDefault="00D94047" w:rsidP="00D9404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81AF9">
              <w:rPr>
                <w:rFonts w:ascii="Times New Roman" w:hAnsi="Times New Roman" w:cs="Times New Roman"/>
                <w:sz w:val="24"/>
                <w:szCs w:val="24"/>
              </w:rPr>
              <w:t>C3 Postizanje uravnoteženog teritorijalnog razvoja ruralnih gospodarstava i zajednica, uključujući stvaranje i zadržavanje radnih mjesta.</w:t>
            </w:r>
          </w:p>
        </w:tc>
        <w:tc>
          <w:tcPr>
            <w:tcW w:w="3260" w:type="dxa"/>
          </w:tcPr>
          <w:p w14:paraId="36B76169" w14:textId="15276127" w:rsidR="00D94047" w:rsidRPr="00781AF9" w:rsidRDefault="00D94047" w:rsidP="00EB79B1">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81AF9">
              <w:rPr>
                <w:rFonts w:ascii="Times New Roman" w:hAnsi="Times New Roman" w:cs="Times New Roman"/>
                <w:sz w:val="24"/>
                <w:szCs w:val="24"/>
              </w:rPr>
              <w:lastRenderedPageBreak/>
              <w:t>C3 Postizanje uravnoteženog teritorijalnog razvoja ruralnih gospodarstava i zajednica, uključujući stvaranje i zadržavanje radnih mjesta.</w:t>
            </w:r>
          </w:p>
        </w:tc>
      </w:tr>
      <w:tr w:rsidR="00D94047" w:rsidRPr="00781AF9" w14:paraId="11D6DD77" w14:textId="77777777" w:rsidTr="00755FCE">
        <w:tc>
          <w:tcPr>
            <w:cnfStyle w:val="001000000000" w:firstRow="0" w:lastRow="0" w:firstColumn="1" w:lastColumn="0" w:oddVBand="0" w:evenVBand="0" w:oddHBand="0" w:evenHBand="0" w:firstRowFirstColumn="0" w:firstRowLastColumn="0" w:lastRowFirstColumn="0" w:lastRowLastColumn="0"/>
            <w:tcW w:w="1980" w:type="dxa"/>
          </w:tcPr>
          <w:p w14:paraId="20263129" w14:textId="77777777" w:rsidR="00D94047" w:rsidRPr="00781AF9" w:rsidRDefault="00D94047" w:rsidP="00EB79B1">
            <w:pPr>
              <w:pStyle w:val="NoSpacing"/>
              <w:rPr>
                <w:rFonts w:ascii="Times New Roman" w:hAnsi="Times New Roman" w:cs="Times New Roman"/>
                <w:b w:val="0"/>
                <w:bCs w:val="0"/>
                <w:sz w:val="24"/>
                <w:szCs w:val="24"/>
              </w:rPr>
            </w:pPr>
            <w:r w:rsidRPr="00781AF9">
              <w:rPr>
                <w:rFonts w:ascii="Times New Roman" w:hAnsi="Times New Roman" w:cs="Times New Roman"/>
                <w:b w:val="0"/>
                <w:bCs w:val="0"/>
                <w:sz w:val="24"/>
                <w:szCs w:val="24"/>
              </w:rPr>
              <w:t xml:space="preserve">Prioritet PRR/Fokus područje </w:t>
            </w:r>
          </w:p>
        </w:tc>
        <w:tc>
          <w:tcPr>
            <w:tcW w:w="3827" w:type="dxa"/>
          </w:tcPr>
          <w:p w14:paraId="3D01B59D" w14:textId="2D3D3F62" w:rsidR="00D94047" w:rsidRPr="00781AF9" w:rsidRDefault="00D94047" w:rsidP="005E05DD">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81AF9">
              <w:rPr>
                <w:rFonts w:ascii="Times New Roman" w:hAnsi="Times New Roman" w:cs="Times New Roman"/>
                <w:sz w:val="24"/>
                <w:szCs w:val="24"/>
              </w:rPr>
              <w:t>P2/FP/2A</w:t>
            </w:r>
          </w:p>
        </w:tc>
        <w:tc>
          <w:tcPr>
            <w:tcW w:w="3260" w:type="dxa"/>
          </w:tcPr>
          <w:p w14:paraId="05A12360" w14:textId="77777777" w:rsidR="00D94047" w:rsidRPr="00781AF9" w:rsidRDefault="00D94047" w:rsidP="00EB79B1">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81AF9">
              <w:rPr>
                <w:rFonts w:ascii="Times New Roman" w:hAnsi="Times New Roman" w:cs="Times New Roman"/>
                <w:sz w:val="24"/>
                <w:szCs w:val="24"/>
              </w:rPr>
              <w:t>P1/FP/1A, 1B, 1C; P6/FP/6B</w:t>
            </w:r>
          </w:p>
        </w:tc>
      </w:tr>
      <w:tr w:rsidR="00D94047" w:rsidRPr="00781AF9" w14:paraId="14DECF39" w14:textId="77777777" w:rsidTr="00755FCE">
        <w:tc>
          <w:tcPr>
            <w:cnfStyle w:val="001000000000" w:firstRow="0" w:lastRow="0" w:firstColumn="1" w:lastColumn="0" w:oddVBand="0" w:evenVBand="0" w:oddHBand="0" w:evenHBand="0" w:firstRowFirstColumn="0" w:firstRowLastColumn="0" w:lastRowFirstColumn="0" w:lastRowLastColumn="0"/>
            <w:tcW w:w="1980" w:type="dxa"/>
          </w:tcPr>
          <w:p w14:paraId="7AFACB8F" w14:textId="77777777" w:rsidR="00D94047" w:rsidRPr="00781AF9" w:rsidRDefault="00D94047" w:rsidP="00EB79B1">
            <w:pPr>
              <w:pStyle w:val="NoSpacing"/>
              <w:rPr>
                <w:rFonts w:ascii="Times New Roman" w:hAnsi="Times New Roman" w:cs="Times New Roman"/>
                <w:b w:val="0"/>
                <w:bCs w:val="0"/>
                <w:sz w:val="24"/>
                <w:szCs w:val="24"/>
              </w:rPr>
            </w:pPr>
            <w:r w:rsidRPr="00781AF9">
              <w:rPr>
                <w:rFonts w:ascii="Times New Roman" w:hAnsi="Times New Roman" w:cs="Times New Roman"/>
                <w:b w:val="0"/>
                <w:bCs w:val="0"/>
                <w:sz w:val="24"/>
                <w:szCs w:val="24"/>
              </w:rPr>
              <w:t>Strategija razvoja turizma RH do 2020.</w:t>
            </w:r>
          </w:p>
        </w:tc>
        <w:tc>
          <w:tcPr>
            <w:tcW w:w="3827" w:type="dxa"/>
          </w:tcPr>
          <w:p w14:paraId="5B147136" w14:textId="77777777" w:rsidR="00D94047" w:rsidRPr="00781AF9" w:rsidRDefault="00D94047" w:rsidP="00EB79B1">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81AF9">
              <w:rPr>
                <w:rFonts w:ascii="Times New Roman" w:hAnsi="Times New Roman" w:cs="Times New Roman"/>
                <w:sz w:val="24"/>
                <w:szCs w:val="24"/>
              </w:rPr>
              <w:t>C2 Novo</w:t>
            </w:r>
          </w:p>
          <w:p w14:paraId="3A480F8A" w14:textId="77777777" w:rsidR="00D94047" w:rsidRPr="00781AF9" w:rsidRDefault="00D94047" w:rsidP="00EB79B1">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81AF9">
              <w:rPr>
                <w:rFonts w:ascii="Times New Roman" w:hAnsi="Times New Roman" w:cs="Times New Roman"/>
                <w:sz w:val="24"/>
                <w:szCs w:val="24"/>
              </w:rPr>
              <w:t>zapošljavanje</w:t>
            </w:r>
          </w:p>
          <w:p w14:paraId="798902B0" w14:textId="77777777" w:rsidR="00D94047" w:rsidRPr="00781AF9" w:rsidRDefault="00D94047" w:rsidP="00EB79B1">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81AF9">
              <w:rPr>
                <w:rFonts w:ascii="Times New Roman" w:hAnsi="Times New Roman" w:cs="Times New Roman"/>
                <w:sz w:val="24"/>
                <w:szCs w:val="24"/>
              </w:rPr>
              <w:t>C3 Investicije</w:t>
            </w:r>
          </w:p>
        </w:tc>
        <w:tc>
          <w:tcPr>
            <w:tcW w:w="3260" w:type="dxa"/>
          </w:tcPr>
          <w:p w14:paraId="183906D0" w14:textId="77777777" w:rsidR="00D94047" w:rsidRPr="00781AF9" w:rsidRDefault="00D94047" w:rsidP="00EB79B1">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81AF9">
              <w:rPr>
                <w:rFonts w:ascii="Times New Roman" w:hAnsi="Times New Roman" w:cs="Times New Roman"/>
                <w:sz w:val="24"/>
                <w:szCs w:val="24"/>
              </w:rPr>
              <w:t>C3 Investicije</w:t>
            </w:r>
          </w:p>
          <w:p w14:paraId="5EC70A30" w14:textId="77777777" w:rsidR="00D94047" w:rsidRPr="00781AF9" w:rsidRDefault="00D94047" w:rsidP="00EB79B1">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81AF9">
              <w:rPr>
                <w:rFonts w:ascii="Times New Roman" w:hAnsi="Times New Roman" w:cs="Times New Roman"/>
                <w:sz w:val="24"/>
                <w:szCs w:val="24"/>
              </w:rPr>
              <w:t>C4 Povećanje turističke potrošnje</w:t>
            </w:r>
          </w:p>
        </w:tc>
      </w:tr>
      <w:tr w:rsidR="00D94047" w:rsidRPr="00781AF9" w14:paraId="0ACA25AB" w14:textId="77777777" w:rsidTr="00755FCE">
        <w:tc>
          <w:tcPr>
            <w:cnfStyle w:val="001000000000" w:firstRow="0" w:lastRow="0" w:firstColumn="1" w:lastColumn="0" w:oddVBand="0" w:evenVBand="0" w:oddHBand="0" w:evenHBand="0" w:firstRowFirstColumn="0" w:firstRowLastColumn="0" w:lastRowFirstColumn="0" w:lastRowLastColumn="0"/>
            <w:tcW w:w="1980" w:type="dxa"/>
          </w:tcPr>
          <w:p w14:paraId="42C073E1" w14:textId="77777777" w:rsidR="00D94047" w:rsidRPr="00781AF9" w:rsidRDefault="00D94047" w:rsidP="00EB79B1">
            <w:pPr>
              <w:pStyle w:val="NoSpacing"/>
              <w:rPr>
                <w:rFonts w:ascii="Times New Roman" w:hAnsi="Times New Roman" w:cs="Times New Roman"/>
                <w:b w:val="0"/>
                <w:bCs w:val="0"/>
                <w:sz w:val="24"/>
                <w:szCs w:val="24"/>
              </w:rPr>
            </w:pPr>
            <w:r w:rsidRPr="00781AF9">
              <w:rPr>
                <w:rFonts w:ascii="Times New Roman" w:hAnsi="Times New Roman" w:cs="Times New Roman"/>
                <w:b w:val="0"/>
                <w:bCs w:val="0"/>
                <w:sz w:val="24"/>
                <w:szCs w:val="24"/>
              </w:rPr>
              <w:t>Strategija razvoja poduzetništva u RH 2013.-2020.</w:t>
            </w:r>
          </w:p>
        </w:tc>
        <w:tc>
          <w:tcPr>
            <w:tcW w:w="3827" w:type="dxa"/>
          </w:tcPr>
          <w:p w14:paraId="317501D7" w14:textId="1C672785" w:rsidR="00D94047" w:rsidRPr="00781AF9" w:rsidRDefault="00D94047" w:rsidP="00EB79B1">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81AF9">
              <w:rPr>
                <w:rFonts w:ascii="Times New Roman" w:hAnsi="Times New Roman" w:cs="Times New Roman"/>
                <w:sz w:val="24"/>
                <w:szCs w:val="24"/>
              </w:rPr>
              <w:t>C1 Poboljšanje ekonomske uspješnosti</w:t>
            </w:r>
          </w:p>
          <w:p w14:paraId="70D470E4" w14:textId="77777777" w:rsidR="00D94047" w:rsidRPr="00781AF9" w:rsidRDefault="00D94047" w:rsidP="00EB79B1">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81AF9">
              <w:rPr>
                <w:rFonts w:ascii="Times New Roman" w:hAnsi="Times New Roman" w:cs="Times New Roman"/>
                <w:sz w:val="24"/>
                <w:szCs w:val="24"/>
              </w:rPr>
              <w:t>C4 Poboljšanje poduzetničkih vještina</w:t>
            </w:r>
          </w:p>
          <w:p w14:paraId="20FBC83A" w14:textId="77777777" w:rsidR="00D94047" w:rsidRPr="00781AF9" w:rsidRDefault="00D94047" w:rsidP="00EB79B1">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3260" w:type="dxa"/>
          </w:tcPr>
          <w:p w14:paraId="763D1409" w14:textId="13F78AEC" w:rsidR="00D94047" w:rsidRPr="00781AF9" w:rsidRDefault="00D94047" w:rsidP="00EB79B1">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81AF9">
              <w:rPr>
                <w:rFonts w:ascii="Times New Roman" w:hAnsi="Times New Roman" w:cs="Times New Roman"/>
                <w:sz w:val="24"/>
                <w:szCs w:val="24"/>
              </w:rPr>
              <w:t>C1</w:t>
            </w:r>
            <w:r>
              <w:rPr>
                <w:rFonts w:ascii="Times New Roman" w:hAnsi="Times New Roman" w:cs="Times New Roman"/>
                <w:sz w:val="24"/>
                <w:szCs w:val="24"/>
              </w:rPr>
              <w:t>, C4</w:t>
            </w:r>
          </w:p>
          <w:p w14:paraId="20369B9A" w14:textId="77777777" w:rsidR="00D94047" w:rsidRPr="00781AF9" w:rsidRDefault="00D94047" w:rsidP="00EB79B1">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81AF9">
              <w:rPr>
                <w:rFonts w:ascii="Times New Roman" w:hAnsi="Times New Roman" w:cs="Times New Roman"/>
                <w:sz w:val="24"/>
                <w:szCs w:val="24"/>
              </w:rPr>
              <w:t xml:space="preserve">C2 Poboljšan pristup financiranju </w:t>
            </w:r>
          </w:p>
          <w:p w14:paraId="69FC2002" w14:textId="77777777" w:rsidR="00D94047" w:rsidRPr="00781AF9" w:rsidRDefault="00D94047" w:rsidP="00EB79B1">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81AF9">
              <w:rPr>
                <w:rFonts w:ascii="Times New Roman" w:hAnsi="Times New Roman" w:cs="Times New Roman"/>
                <w:sz w:val="24"/>
                <w:szCs w:val="24"/>
              </w:rPr>
              <w:t xml:space="preserve">C3 Promocija poduzetništva  </w:t>
            </w:r>
          </w:p>
          <w:p w14:paraId="2318D5AD" w14:textId="77777777" w:rsidR="00D94047" w:rsidRPr="00781AF9" w:rsidRDefault="00D94047" w:rsidP="00EB79B1">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81AF9">
              <w:rPr>
                <w:rFonts w:ascii="Times New Roman" w:hAnsi="Times New Roman" w:cs="Times New Roman"/>
                <w:sz w:val="24"/>
                <w:szCs w:val="24"/>
              </w:rPr>
              <w:t xml:space="preserve">C5 Poboljšano poslovno okruženje </w:t>
            </w:r>
          </w:p>
        </w:tc>
      </w:tr>
      <w:tr w:rsidR="00D94047" w:rsidRPr="00781AF9" w14:paraId="59AED4F0" w14:textId="77777777" w:rsidTr="00755FCE">
        <w:tc>
          <w:tcPr>
            <w:cnfStyle w:val="001000000000" w:firstRow="0" w:lastRow="0" w:firstColumn="1" w:lastColumn="0" w:oddVBand="0" w:evenVBand="0" w:oddHBand="0" w:evenHBand="0" w:firstRowFirstColumn="0" w:firstRowLastColumn="0" w:lastRowFirstColumn="0" w:lastRowLastColumn="0"/>
            <w:tcW w:w="1980" w:type="dxa"/>
          </w:tcPr>
          <w:p w14:paraId="0813C01B" w14:textId="77777777" w:rsidR="00D94047" w:rsidRPr="00781AF9" w:rsidRDefault="00D94047" w:rsidP="00EB79B1">
            <w:pPr>
              <w:pStyle w:val="NoSpacing"/>
              <w:rPr>
                <w:rFonts w:ascii="Times New Roman" w:hAnsi="Times New Roman" w:cs="Times New Roman"/>
                <w:b w:val="0"/>
                <w:bCs w:val="0"/>
                <w:sz w:val="24"/>
                <w:szCs w:val="24"/>
              </w:rPr>
            </w:pPr>
            <w:r w:rsidRPr="00781AF9">
              <w:rPr>
                <w:rFonts w:ascii="Times New Roman" w:hAnsi="Times New Roman" w:cs="Times New Roman"/>
                <w:b w:val="0"/>
                <w:bCs w:val="0"/>
                <w:sz w:val="24"/>
                <w:szCs w:val="24"/>
              </w:rPr>
              <w:t>Strategija borbe protiv siromaštva i socijalne isključenosti 2014.-2020.</w:t>
            </w:r>
          </w:p>
        </w:tc>
        <w:tc>
          <w:tcPr>
            <w:tcW w:w="3827" w:type="dxa"/>
          </w:tcPr>
          <w:p w14:paraId="605FCE7F" w14:textId="021861C8" w:rsidR="00D94047" w:rsidRPr="00781AF9" w:rsidRDefault="00D94047" w:rsidP="00EB79B1">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81AF9">
              <w:rPr>
                <w:rFonts w:ascii="Times New Roman" w:hAnsi="Times New Roman" w:cs="Times New Roman"/>
                <w:sz w:val="24"/>
                <w:szCs w:val="24"/>
              </w:rPr>
              <w:t>C1 Osiguravanje uvjeta za uspješnu borbu protiv siromaštva i socijalne isključenosti te smanjenje nejednakosti u društvu</w:t>
            </w:r>
          </w:p>
          <w:p w14:paraId="5681C456" w14:textId="77777777" w:rsidR="00D94047" w:rsidRPr="00781AF9" w:rsidRDefault="00D94047" w:rsidP="00EB79B1">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81AF9">
              <w:rPr>
                <w:rFonts w:ascii="Times New Roman" w:hAnsi="Times New Roman" w:cs="Times New Roman"/>
                <w:sz w:val="24"/>
                <w:szCs w:val="24"/>
              </w:rPr>
              <w:t>C2 Osiguravanje uvjeta za sprječavanje nastanka novih kategorija siromašnih kao i smanjenja broja siromašnih i socijalno isključenih osoba</w:t>
            </w:r>
          </w:p>
        </w:tc>
        <w:tc>
          <w:tcPr>
            <w:tcW w:w="3260" w:type="dxa"/>
          </w:tcPr>
          <w:p w14:paraId="4B560E27" w14:textId="1FE3E4F4" w:rsidR="00D94047" w:rsidRPr="00781AF9" w:rsidRDefault="00D94047" w:rsidP="00EB79B1">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81AF9">
              <w:rPr>
                <w:rFonts w:ascii="Times New Roman" w:hAnsi="Times New Roman" w:cs="Times New Roman"/>
                <w:sz w:val="24"/>
                <w:szCs w:val="24"/>
              </w:rPr>
              <w:t>C2</w:t>
            </w:r>
            <w:r>
              <w:rPr>
                <w:rFonts w:ascii="Times New Roman" w:hAnsi="Times New Roman" w:cs="Times New Roman"/>
                <w:sz w:val="24"/>
                <w:szCs w:val="24"/>
              </w:rPr>
              <w:t xml:space="preserve">, </w:t>
            </w:r>
          </w:p>
          <w:p w14:paraId="3F69D21F" w14:textId="77777777" w:rsidR="00D94047" w:rsidRPr="00781AF9" w:rsidRDefault="00D94047" w:rsidP="00EB79B1">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81AF9">
              <w:rPr>
                <w:rFonts w:ascii="Times New Roman" w:hAnsi="Times New Roman" w:cs="Times New Roman"/>
                <w:sz w:val="24"/>
                <w:szCs w:val="24"/>
              </w:rPr>
              <w:t>C3 Uspostavljanje koordiniranog sustava potpore skupinama u riziku od siromaštva i socijalne isključenosti, te sustava praćenja i evaluacije</w:t>
            </w:r>
          </w:p>
        </w:tc>
      </w:tr>
      <w:tr w:rsidR="00D94047" w:rsidRPr="00781AF9" w14:paraId="680501D5" w14:textId="77777777" w:rsidTr="00755FCE">
        <w:tc>
          <w:tcPr>
            <w:cnfStyle w:val="001000000000" w:firstRow="0" w:lastRow="0" w:firstColumn="1" w:lastColumn="0" w:oddVBand="0" w:evenVBand="0" w:oddHBand="0" w:evenHBand="0" w:firstRowFirstColumn="0" w:firstRowLastColumn="0" w:lastRowFirstColumn="0" w:lastRowLastColumn="0"/>
            <w:tcW w:w="1980" w:type="dxa"/>
          </w:tcPr>
          <w:p w14:paraId="232BE7B0" w14:textId="15C8A253" w:rsidR="00D94047" w:rsidRPr="00781AF9" w:rsidRDefault="00970D30" w:rsidP="00DA096A">
            <w:pPr>
              <w:pStyle w:val="NoSpacing"/>
              <w:rPr>
                <w:rFonts w:ascii="Times New Roman" w:hAnsi="Times New Roman"/>
                <w:b w:val="0"/>
                <w:bCs w:val="0"/>
                <w:sz w:val="24"/>
                <w:szCs w:val="24"/>
              </w:rPr>
            </w:pPr>
            <w:r>
              <w:rPr>
                <w:rFonts w:ascii="Times New Roman" w:hAnsi="Times New Roman"/>
                <w:b w:val="0"/>
                <w:bCs w:val="0"/>
                <w:sz w:val="24"/>
                <w:szCs w:val="24"/>
              </w:rPr>
              <w:t>ŽRS</w:t>
            </w:r>
            <w:r w:rsidR="00D94047" w:rsidRPr="00781AF9">
              <w:rPr>
                <w:rFonts w:ascii="Times New Roman" w:hAnsi="Times New Roman"/>
                <w:b w:val="0"/>
                <w:bCs w:val="0"/>
                <w:sz w:val="24"/>
                <w:szCs w:val="24"/>
              </w:rPr>
              <w:t xml:space="preserve"> Virovitičko - podravske županije </w:t>
            </w:r>
            <w:r w:rsidR="00D94047">
              <w:rPr>
                <w:rFonts w:ascii="Times New Roman" w:hAnsi="Times New Roman"/>
                <w:b w:val="0"/>
                <w:bCs w:val="0"/>
                <w:sz w:val="24"/>
                <w:szCs w:val="24"/>
              </w:rPr>
              <w:t>za razdoblje do 2020.</w:t>
            </w:r>
          </w:p>
        </w:tc>
        <w:tc>
          <w:tcPr>
            <w:tcW w:w="3827" w:type="dxa"/>
          </w:tcPr>
          <w:p w14:paraId="6274DF39" w14:textId="23490723" w:rsidR="00D94047" w:rsidRPr="00781AF9" w:rsidRDefault="00D94047" w:rsidP="00ED1780">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781AF9">
              <w:rPr>
                <w:rFonts w:ascii="Times New Roman" w:hAnsi="Times New Roman"/>
                <w:sz w:val="24"/>
                <w:szCs w:val="24"/>
              </w:rPr>
              <w:t xml:space="preserve">SC </w:t>
            </w:r>
            <w:r>
              <w:rPr>
                <w:rFonts w:ascii="Times New Roman" w:hAnsi="Times New Roman"/>
                <w:sz w:val="24"/>
                <w:szCs w:val="24"/>
              </w:rPr>
              <w:t>2</w:t>
            </w:r>
            <w:r w:rsidRPr="00781AF9">
              <w:rPr>
                <w:rFonts w:ascii="Times New Roman" w:hAnsi="Times New Roman"/>
                <w:sz w:val="24"/>
                <w:szCs w:val="24"/>
              </w:rPr>
              <w:t xml:space="preserve"> </w:t>
            </w:r>
            <w:r w:rsidRPr="00D94047">
              <w:rPr>
                <w:rFonts w:ascii="Times New Roman" w:hAnsi="Times New Roman"/>
                <w:sz w:val="24"/>
                <w:szCs w:val="24"/>
              </w:rPr>
              <w:t>Povećanje konkurentnosti regionalnoga gospodarstva i zaposlenosti</w:t>
            </w:r>
          </w:p>
          <w:p w14:paraId="38A4854B" w14:textId="773F3655" w:rsidR="00D94047" w:rsidRPr="00781AF9" w:rsidRDefault="00D94047" w:rsidP="00ED1780">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p>
        </w:tc>
        <w:tc>
          <w:tcPr>
            <w:tcW w:w="3260" w:type="dxa"/>
          </w:tcPr>
          <w:p w14:paraId="30026C64" w14:textId="4A40BA42" w:rsidR="00D94047" w:rsidRPr="00781AF9" w:rsidRDefault="00D94047" w:rsidP="00ED1780">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781AF9">
              <w:rPr>
                <w:rFonts w:ascii="Times New Roman" w:hAnsi="Times New Roman"/>
                <w:sz w:val="24"/>
                <w:szCs w:val="24"/>
              </w:rPr>
              <w:t xml:space="preserve">SC </w:t>
            </w:r>
            <w:r>
              <w:rPr>
                <w:rFonts w:ascii="Times New Roman" w:hAnsi="Times New Roman"/>
                <w:sz w:val="24"/>
                <w:szCs w:val="24"/>
              </w:rPr>
              <w:t>1</w:t>
            </w:r>
            <w:r w:rsidRPr="00781AF9">
              <w:rPr>
                <w:rFonts w:ascii="Times New Roman" w:hAnsi="Times New Roman"/>
                <w:sz w:val="24"/>
                <w:szCs w:val="24"/>
              </w:rPr>
              <w:t xml:space="preserve"> </w:t>
            </w:r>
            <w:r w:rsidRPr="00D94047">
              <w:rPr>
                <w:rFonts w:ascii="Times New Roman" w:hAnsi="Times New Roman"/>
                <w:sz w:val="24"/>
                <w:szCs w:val="24"/>
              </w:rPr>
              <w:t>Povećanje kvalitete života poticanjem održivog teritorijalnog razvoja</w:t>
            </w:r>
          </w:p>
        </w:tc>
      </w:tr>
      <w:tr w:rsidR="00D94047" w:rsidRPr="00781AF9" w14:paraId="008A6137" w14:textId="77777777" w:rsidTr="00755FCE">
        <w:tc>
          <w:tcPr>
            <w:cnfStyle w:val="001000000000" w:firstRow="0" w:lastRow="0" w:firstColumn="1" w:lastColumn="0" w:oddVBand="0" w:evenVBand="0" w:oddHBand="0" w:evenHBand="0" w:firstRowFirstColumn="0" w:firstRowLastColumn="0" w:lastRowFirstColumn="0" w:lastRowLastColumn="0"/>
            <w:tcW w:w="1980" w:type="dxa"/>
          </w:tcPr>
          <w:p w14:paraId="2324297D" w14:textId="77777777" w:rsidR="00D94047" w:rsidRPr="00781AF9" w:rsidRDefault="00D94047" w:rsidP="00ED1780">
            <w:pPr>
              <w:pStyle w:val="NoSpacing"/>
              <w:rPr>
                <w:rFonts w:ascii="Times New Roman" w:hAnsi="Times New Roman"/>
                <w:b w:val="0"/>
                <w:bCs w:val="0"/>
                <w:sz w:val="24"/>
                <w:szCs w:val="24"/>
              </w:rPr>
            </w:pPr>
            <w:r w:rsidRPr="00781AF9">
              <w:rPr>
                <w:rFonts w:ascii="Times New Roman" w:hAnsi="Times New Roman"/>
                <w:b w:val="0"/>
                <w:sz w:val="24"/>
                <w:szCs w:val="24"/>
              </w:rPr>
              <w:t>Master plan turizma VPŽ 2009.-2019.</w:t>
            </w:r>
          </w:p>
        </w:tc>
        <w:tc>
          <w:tcPr>
            <w:tcW w:w="3827" w:type="dxa"/>
          </w:tcPr>
          <w:p w14:paraId="02ECE23E" w14:textId="6F327FF4" w:rsidR="00D94047" w:rsidRPr="00781AF9" w:rsidRDefault="00D94047" w:rsidP="00ED1780">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781AF9">
              <w:rPr>
                <w:rFonts w:ascii="Times New Roman" w:hAnsi="Times New Roman"/>
                <w:sz w:val="24"/>
                <w:szCs w:val="24"/>
              </w:rPr>
              <w:t>SC 1 Aktivirati turističke resurse</w:t>
            </w:r>
          </w:p>
        </w:tc>
        <w:tc>
          <w:tcPr>
            <w:tcW w:w="3260" w:type="dxa"/>
          </w:tcPr>
          <w:p w14:paraId="54B00A5C" w14:textId="77777777" w:rsidR="00D94047" w:rsidRPr="00781AF9" w:rsidRDefault="00D94047" w:rsidP="00ED1780">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p>
        </w:tc>
      </w:tr>
    </w:tbl>
    <w:p w14:paraId="57C033C6" w14:textId="77777777" w:rsidR="001A1BD7" w:rsidRPr="00582514" w:rsidRDefault="00BB0EC8" w:rsidP="00582514">
      <w:pPr>
        <w:pStyle w:val="Heading2"/>
        <w:rPr>
          <w:rFonts w:ascii="Times New Roman" w:eastAsia="SimSun" w:hAnsi="Times New Roman" w:cs="Times New Roman"/>
          <w:lang w:eastAsia="zh-CN"/>
        </w:rPr>
      </w:pPr>
      <w:bookmarkStart w:id="536" w:name="_Toc445651474"/>
      <w:bookmarkStart w:id="537" w:name="_Toc445728130"/>
      <w:bookmarkStart w:id="538" w:name="_Toc446268124"/>
      <w:bookmarkStart w:id="539" w:name="_Toc453954086"/>
      <w:bookmarkStart w:id="540" w:name="_Toc453954126"/>
      <w:r w:rsidRPr="00582514">
        <w:rPr>
          <w:rFonts w:ascii="Times New Roman" w:eastAsia="SimSun" w:hAnsi="Times New Roman" w:cs="Times New Roman"/>
          <w:lang w:eastAsia="zh-CN"/>
        </w:rPr>
        <w:t>3</w:t>
      </w:r>
      <w:r w:rsidR="001A1BD7" w:rsidRPr="00582514">
        <w:rPr>
          <w:rFonts w:ascii="Times New Roman" w:eastAsia="SimSun" w:hAnsi="Times New Roman" w:cs="Times New Roman"/>
          <w:lang w:eastAsia="zh-CN"/>
        </w:rPr>
        <w:t>.6 Opis odabira projekata na razini LAG-a</w:t>
      </w:r>
      <w:bookmarkEnd w:id="536"/>
      <w:bookmarkEnd w:id="537"/>
      <w:bookmarkEnd w:id="538"/>
      <w:bookmarkEnd w:id="539"/>
      <w:bookmarkEnd w:id="540"/>
      <w:r w:rsidR="001A1BD7" w:rsidRPr="00582514">
        <w:rPr>
          <w:rFonts w:ascii="Times New Roman" w:eastAsia="SimSun" w:hAnsi="Times New Roman" w:cs="Times New Roman"/>
          <w:lang w:eastAsia="zh-CN"/>
        </w:rPr>
        <w:t xml:space="preserve"> </w:t>
      </w:r>
    </w:p>
    <w:p w14:paraId="038F2700" w14:textId="362C41C6" w:rsidR="005628B4" w:rsidRDefault="005628B4" w:rsidP="005628B4">
      <w:pPr>
        <w:suppressAutoHyphens/>
        <w:spacing w:after="0" w:line="240" w:lineRule="auto"/>
        <w:jc w:val="both"/>
        <w:rPr>
          <w:rFonts w:ascii="Times New Roman" w:hAnsi="Times New Roman"/>
          <w:sz w:val="24"/>
          <w:szCs w:val="24"/>
        </w:rPr>
      </w:pPr>
      <w:r>
        <w:rPr>
          <w:rFonts w:ascii="Times New Roman" w:hAnsi="Times New Roman"/>
          <w:sz w:val="24"/>
          <w:szCs w:val="24"/>
          <w:lang w:eastAsia="zh-CN"/>
        </w:rPr>
        <w:t xml:space="preserve">Metodologija </w:t>
      </w:r>
      <w:r w:rsidRPr="00EF7896">
        <w:rPr>
          <w:rFonts w:ascii="Times New Roman" w:hAnsi="Times New Roman"/>
          <w:sz w:val="24"/>
          <w:szCs w:val="24"/>
          <w:lang w:eastAsia="zh-CN"/>
        </w:rPr>
        <w:t xml:space="preserve">odabira projekata na razini LAG-a </w:t>
      </w:r>
      <w:r>
        <w:rPr>
          <w:rFonts w:ascii="Times New Roman" w:hAnsi="Times New Roman"/>
          <w:sz w:val="24"/>
          <w:szCs w:val="24"/>
          <w:lang w:eastAsia="zh-CN"/>
        </w:rPr>
        <w:t>temeljem provedbe 8. načela CLLD pristupa lokalnom razvoju vođenom lokalnom zajednicom (decentralizirani pristup provedbe lokalnog razvoja) detaljno se definira</w:t>
      </w:r>
      <w:r w:rsidRPr="00EF7896">
        <w:rPr>
          <w:rFonts w:ascii="Times New Roman" w:hAnsi="Times New Roman"/>
          <w:sz w:val="24"/>
          <w:szCs w:val="24"/>
          <w:lang w:eastAsia="zh-CN"/>
        </w:rPr>
        <w:t xml:space="preserve"> internim procedurama</w:t>
      </w:r>
      <w:r>
        <w:rPr>
          <w:rFonts w:ascii="Times New Roman" w:hAnsi="Times New Roman"/>
          <w:sz w:val="24"/>
          <w:szCs w:val="24"/>
          <w:lang w:eastAsia="zh-CN"/>
        </w:rPr>
        <w:t xml:space="preserve"> organizacije</w:t>
      </w:r>
      <w:r>
        <w:rPr>
          <w:szCs w:val="24"/>
          <w:lang w:eastAsia="zh-CN"/>
        </w:rPr>
        <w:t xml:space="preserve"> </w:t>
      </w:r>
      <w:r w:rsidRPr="0031582C">
        <w:rPr>
          <w:rFonts w:ascii="Times New Roman" w:hAnsi="Times New Roman"/>
          <w:sz w:val="24"/>
          <w:szCs w:val="24"/>
          <w:lang w:eastAsia="zh-CN"/>
        </w:rPr>
        <w:t xml:space="preserve">koje odobrava </w:t>
      </w:r>
      <w:r w:rsidR="00E73322">
        <w:rPr>
          <w:rFonts w:ascii="Times New Roman" w:hAnsi="Times New Roman"/>
          <w:sz w:val="24"/>
          <w:szCs w:val="24"/>
          <w:lang w:eastAsia="zh-CN"/>
        </w:rPr>
        <w:t xml:space="preserve">Upravni odbor </w:t>
      </w:r>
      <w:r w:rsidRPr="0031582C">
        <w:rPr>
          <w:rFonts w:ascii="Times New Roman" w:hAnsi="Times New Roman"/>
          <w:sz w:val="24"/>
          <w:szCs w:val="24"/>
          <w:lang w:eastAsia="zh-CN"/>
        </w:rPr>
        <w:t xml:space="preserve">LAG-a. </w:t>
      </w:r>
      <w:r w:rsidR="005E05DD" w:rsidRPr="0031582C">
        <w:rPr>
          <w:rFonts w:ascii="Times New Roman" w:hAnsi="Times New Roman"/>
          <w:sz w:val="24"/>
          <w:szCs w:val="24"/>
          <w:lang w:eastAsia="zh-CN"/>
        </w:rPr>
        <w:t xml:space="preserve">Temelj za decentraliziran postupak upravljanja javnim sredstvima iz </w:t>
      </w:r>
      <w:proofErr w:type="spellStart"/>
      <w:r w:rsidR="005E05DD" w:rsidRPr="0031582C">
        <w:rPr>
          <w:rFonts w:ascii="Times New Roman" w:hAnsi="Times New Roman"/>
          <w:sz w:val="24"/>
          <w:szCs w:val="24"/>
          <w:lang w:eastAsia="zh-CN"/>
        </w:rPr>
        <w:t>podmjere</w:t>
      </w:r>
      <w:proofErr w:type="spellEnd"/>
      <w:r w:rsidR="005E05DD" w:rsidRPr="0031582C">
        <w:rPr>
          <w:rFonts w:ascii="Times New Roman" w:hAnsi="Times New Roman"/>
          <w:sz w:val="24"/>
          <w:szCs w:val="24"/>
          <w:lang w:eastAsia="zh-CN"/>
        </w:rPr>
        <w:t xml:space="preserve"> 19.2 PRR od strane LAG-a, odnosno odobrenje projekata krajnjih korisnika (nositelja projekata), predstavlja </w:t>
      </w:r>
      <w:r w:rsidR="005E05DD">
        <w:rPr>
          <w:rFonts w:ascii="Times New Roman" w:hAnsi="Times New Roman"/>
          <w:sz w:val="24"/>
          <w:szCs w:val="24"/>
          <w:lang w:eastAsia="zh-CN"/>
        </w:rPr>
        <w:t>nacionalni regulatorni okvir za provedbu Mjere 19</w:t>
      </w:r>
      <w:r w:rsidR="005E05DD" w:rsidRPr="0031582C">
        <w:rPr>
          <w:rFonts w:ascii="Times New Roman" w:hAnsi="Times New Roman"/>
          <w:sz w:val="24"/>
          <w:szCs w:val="24"/>
          <w:lang w:eastAsia="zh-CN"/>
        </w:rPr>
        <w:t>, (u daljnjem tekstu: Pravilnik)</w:t>
      </w:r>
      <w:ins w:id="541" w:author="LAG Marinianis_V6_I5" w:date="2021-07-26T13:09:00Z">
        <w:r w:rsidR="004C6E61">
          <w:rPr>
            <w:rFonts w:ascii="Times New Roman" w:hAnsi="Times New Roman"/>
            <w:sz w:val="24"/>
            <w:szCs w:val="24"/>
            <w:lang w:eastAsia="zh-CN"/>
          </w:rPr>
          <w:t xml:space="preserve">. </w:t>
        </w:r>
      </w:ins>
      <w:r w:rsidRPr="0031582C">
        <w:rPr>
          <w:rFonts w:ascii="Times New Roman" w:hAnsi="Times New Roman"/>
          <w:sz w:val="24"/>
          <w:szCs w:val="24"/>
          <w:lang w:eastAsia="zh-CN"/>
        </w:rPr>
        <w:t xml:space="preserve">Temelj za decentraliziran postupak upravljanja javnim sredstvima iz </w:t>
      </w:r>
      <w:proofErr w:type="spellStart"/>
      <w:r w:rsidRPr="0031582C">
        <w:rPr>
          <w:rFonts w:ascii="Times New Roman" w:hAnsi="Times New Roman"/>
          <w:sz w:val="24"/>
          <w:szCs w:val="24"/>
          <w:lang w:eastAsia="zh-CN"/>
        </w:rPr>
        <w:t>podmjere</w:t>
      </w:r>
      <w:proofErr w:type="spellEnd"/>
      <w:r w:rsidRPr="0031582C">
        <w:rPr>
          <w:rFonts w:ascii="Times New Roman" w:hAnsi="Times New Roman"/>
          <w:sz w:val="24"/>
          <w:szCs w:val="24"/>
          <w:lang w:eastAsia="zh-CN"/>
        </w:rPr>
        <w:t xml:space="preserve"> 19.2 PRR </w:t>
      </w:r>
      <w:r>
        <w:rPr>
          <w:rFonts w:ascii="Times New Roman" w:hAnsi="Times New Roman"/>
          <w:sz w:val="24"/>
          <w:szCs w:val="24"/>
          <w:lang w:eastAsia="zh-CN"/>
        </w:rPr>
        <w:t xml:space="preserve">RH </w:t>
      </w:r>
      <w:r w:rsidRPr="0031582C">
        <w:rPr>
          <w:rFonts w:ascii="Times New Roman" w:hAnsi="Times New Roman"/>
          <w:sz w:val="24"/>
          <w:szCs w:val="24"/>
          <w:lang w:eastAsia="zh-CN"/>
        </w:rPr>
        <w:lastRenderedPageBreak/>
        <w:t xml:space="preserve">od strane LAG-a, odnosno odobrenje projekata krajnjih korisnika (nositelja projekata), predstavlja </w:t>
      </w:r>
      <w:r>
        <w:rPr>
          <w:rFonts w:ascii="Times New Roman" w:hAnsi="Times New Roman"/>
          <w:sz w:val="24"/>
          <w:szCs w:val="24"/>
          <w:lang w:eastAsia="zh-CN"/>
        </w:rPr>
        <w:t xml:space="preserve">važeći nacionalni </w:t>
      </w:r>
      <w:r w:rsidR="005E05DD">
        <w:rPr>
          <w:rFonts w:ascii="Times New Roman" w:hAnsi="Times New Roman"/>
          <w:sz w:val="24"/>
          <w:szCs w:val="24"/>
          <w:lang w:eastAsia="zh-CN"/>
        </w:rPr>
        <w:t xml:space="preserve">regulatorni okvir </w:t>
      </w:r>
      <w:r w:rsidRPr="0031582C">
        <w:rPr>
          <w:rFonts w:ascii="Times New Roman" w:hAnsi="Times New Roman"/>
          <w:sz w:val="24"/>
          <w:szCs w:val="24"/>
          <w:lang w:eastAsia="zh-CN"/>
        </w:rPr>
        <w:t>za provedbu Mjere 19</w:t>
      </w:r>
      <w:r>
        <w:rPr>
          <w:rStyle w:val="FootnoteReference"/>
          <w:rFonts w:ascii="Times New Roman" w:hAnsi="Times New Roman"/>
          <w:sz w:val="24"/>
          <w:szCs w:val="24"/>
          <w:lang w:eastAsia="zh-CN"/>
        </w:rPr>
        <w:footnoteReference w:id="16"/>
      </w:r>
      <w:r w:rsidRPr="0031582C">
        <w:rPr>
          <w:rFonts w:ascii="Times New Roman" w:hAnsi="Times New Roman"/>
          <w:sz w:val="24"/>
          <w:szCs w:val="24"/>
          <w:lang w:eastAsia="zh-CN"/>
        </w:rPr>
        <w:t xml:space="preserve"> (u daljnjem tekstu: Pravilnik), Ugovor za provedbu LRS i slijedni Sporazum o suradnji u izvršavanju delegiranih administrativnih provjera</w:t>
      </w:r>
      <w:r>
        <w:rPr>
          <w:rFonts w:ascii="Times New Roman" w:hAnsi="Times New Roman"/>
          <w:sz w:val="24"/>
          <w:szCs w:val="24"/>
          <w:lang w:eastAsia="zh-CN"/>
        </w:rPr>
        <w:t xml:space="preserve"> s pripadajućim prilogom, koji sklapaju LAG i Agencija</w:t>
      </w:r>
      <w:r w:rsidRPr="0031582C">
        <w:rPr>
          <w:rFonts w:ascii="Times New Roman" w:hAnsi="Times New Roman"/>
          <w:sz w:val="24"/>
          <w:szCs w:val="24"/>
          <w:lang w:eastAsia="zh-CN"/>
        </w:rPr>
        <w:t xml:space="preserve"> za plaćanja u poljoprivredi, ribarstvu i ruralnom razvoju (dalje: APPRRR), a kojim su definirane </w:t>
      </w:r>
      <w:r>
        <w:rPr>
          <w:rFonts w:ascii="Times New Roman" w:hAnsi="Times New Roman"/>
          <w:sz w:val="24"/>
          <w:szCs w:val="24"/>
          <w:lang w:eastAsia="zh-CN"/>
        </w:rPr>
        <w:t xml:space="preserve">međusobne </w:t>
      </w:r>
      <w:r w:rsidRPr="0031582C">
        <w:rPr>
          <w:rFonts w:ascii="Times New Roman" w:hAnsi="Times New Roman"/>
          <w:sz w:val="24"/>
          <w:szCs w:val="24"/>
          <w:lang w:eastAsia="zh-CN"/>
        </w:rPr>
        <w:t>funkcije i odgovornosti</w:t>
      </w:r>
      <w:r>
        <w:rPr>
          <w:rFonts w:ascii="Times New Roman" w:hAnsi="Times New Roman"/>
          <w:sz w:val="24"/>
          <w:szCs w:val="24"/>
          <w:lang w:eastAsia="zh-CN"/>
        </w:rPr>
        <w:t>,</w:t>
      </w:r>
      <w:r w:rsidRPr="0031582C">
        <w:rPr>
          <w:rFonts w:ascii="Times New Roman" w:hAnsi="Times New Roman"/>
          <w:sz w:val="24"/>
          <w:szCs w:val="24"/>
          <w:lang w:eastAsia="zh-CN"/>
        </w:rPr>
        <w:t xml:space="preserve"> te </w:t>
      </w:r>
      <w:r w:rsidR="005E05DD">
        <w:rPr>
          <w:rFonts w:ascii="Times New Roman" w:hAnsi="Times New Roman"/>
          <w:sz w:val="24"/>
          <w:szCs w:val="24"/>
          <w:lang w:eastAsia="zh-CN"/>
        </w:rPr>
        <w:t xml:space="preserve">važećim </w:t>
      </w:r>
      <w:r w:rsidRPr="0031582C">
        <w:rPr>
          <w:rFonts w:ascii="Times New Roman" w:hAnsi="Times New Roman"/>
          <w:sz w:val="24"/>
          <w:szCs w:val="24"/>
          <w:lang w:eastAsia="zh-CN"/>
        </w:rPr>
        <w:t xml:space="preserve">Smjernicama za provedbu postupka odabira projekata objavljenim od strane APPRRR-a. U ovom poglavlju okvirno je opisan postupak </w:t>
      </w:r>
      <w:r w:rsidRPr="0031582C">
        <w:rPr>
          <w:rFonts w:ascii="Times New Roman" w:hAnsi="Times New Roman"/>
          <w:sz w:val="24"/>
          <w:szCs w:val="24"/>
        </w:rPr>
        <w:t>odabira projekata koji se</w:t>
      </w:r>
      <w:r>
        <w:rPr>
          <w:rFonts w:ascii="Times New Roman" w:hAnsi="Times New Roman"/>
          <w:sz w:val="24"/>
          <w:szCs w:val="24"/>
        </w:rPr>
        <w:t>,</w:t>
      </w:r>
      <w:r w:rsidRPr="0031582C">
        <w:rPr>
          <w:rFonts w:ascii="Times New Roman" w:hAnsi="Times New Roman"/>
          <w:sz w:val="24"/>
          <w:szCs w:val="24"/>
        </w:rPr>
        <w:t xml:space="preserve"> </w:t>
      </w:r>
      <w:r>
        <w:rPr>
          <w:rFonts w:ascii="Times New Roman" w:hAnsi="Times New Roman"/>
          <w:sz w:val="24"/>
          <w:szCs w:val="24"/>
        </w:rPr>
        <w:t xml:space="preserve">sažeto, </w:t>
      </w:r>
      <w:r w:rsidRPr="0031582C">
        <w:rPr>
          <w:rFonts w:ascii="Times New Roman" w:hAnsi="Times New Roman"/>
          <w:sz w:val="24"/>
          <w:szCs w:val="24"/>
        </w:rPr>
        <w:t>sastoji od sljedećih aktivnosti:</w:t>
      </w:r>
    </w:p>
    <w:p w14:paraId="6E047BD9" w14:textId="77777777" w:rsidR="00D94047" w:rsidRDefault="00D94047" w:rsidP="005628B4">
      <w:pPr>
        <w:suppressAutoHyphens/>
        <w:spacing w:after="0" w:line="240" w:lineRule="auto"/>
        <w:jc w:val="both"/>
        <w:rPr>
          <w:rFonts w:ascii="Times New Roman" w:hAnsi="Times New Roman"/>
          <w:sz w:val="24"/>
          <w:szCs w:val="24"/>
        </w:rPr>
      </w:pPr>
    </w:p>
    <w:p w14:paraId="24E37018" w14:textId="77777777" w:rsidR="00D94047" w:rsidRDefault="00D94047" w:rsidP="005628B4">
      <w:pPr>
        <w:suppressAutoHyphens/>
        <w:spacing w:after="0" w:line="240" w:lineRule="auto"/>
        <w:jc w:val="both"/>
        <w:rPr>
          <w:rFonts w:ascii="Times New Roman" w:hAnsi="Times New Roman"/>
          <w:sz w:val="24"/>
          <w:szCs w:val="24"/>
        </w:rPr>
      </w:pPr>
    </w:p>
    <w:p w14:paraId="638A967E" w14:textId="77777777" w:rsidR="00033976" w:rsidRPr="00C83340" w:rsidRDefault="00033976" w:rsidP="00033976">
      <w:pPr>
        <w:pStyle w:val="NoSpacing1"/>
        <w:spacing w:line="240" w:lineRule="auto"/>
        <w:jc w:val="both"/>
        <w:rPr>
          <w:rFonts w:ascii="Times New Roman" w:hAnsi="Times New Roman"/>
          <w:b/>
          <w:sz w:val="24"/>
          <w:szCs w:val="24"/>
        </w:rPr>
      </w:pPr>
      <w:r w:rsidRPr="00C83340">
        <w:rPr>
          <w:rFonts w:ascii="Times New Roman" w:hAnsi="Times New Roman"/>
          <w:b/>
          <w:sz w:val="24"/>
          <w:szCs w:val="24"/>
        </w:rPr>
        <w:t>P</w:t>
      </w:r>
      <w:r>
        <w:rPr>
          <w:rFonts w:ascii="Times New Roman" w:hAnsi="Times New Roman"/>
          <w:b/>
          <w:sz w:val="24"/>
          <w:szCs w:val="24"/>
        </w:rPr>
        <w:t xml:space="preserve">riprema i objava LAG Natječaja </w:t>
      </w:r>
    </w:p>
    <w:p w14:paraId="56BC53B0" w14:textId="7F692C4A" w:rsidR="00033976" w:rsidRDefault="00033976" w:rsidP="00033976">
      <w:pPr>
        <w:pStyle w:val="NoSpacing1"/>
        <w:spacing w:line="240" w:lineRule="auto"/>
        <w:jc w:val="both"/>
        <w:rPr>
          <w:rFonts w:ascii="Times New Roman" w:hAnsi="Times New Roman"/>
          <w:sz w:val="24"/>
          <w:szCs w:val="24"/>
        </w:rPr>
      </w:pPr>
      <w:r w:rsidRPr="00C83340">
        <w:rPr>
          <w:rFonts w:ascii="Times New Roman" w:hAnsi="Times New Roman"/>
          <w:sz w:val="24"/>
          <w:szCs w:val="24"/>
        </w:rPr>
        <w:t xml:space="preserve">LAG administratori (stručna služba odnosno ured LAG-a uz </w:t>
      </w:r>
      <w:proofErr w:type="spellStart"/>
      <w:r w:rsidRPr="00C83340">
        <w:rPr>
          <w:rFonts w:ascii="Times New Roman" w:hAnsi="Times New Roman"/>
          <w:sz w:val="24"/>
          <w:szCs w:val="24"/>
        </w:rPr>
        <w:t>ev</w:t>
      </w:r>
      <w:proofErr w:type="spellEnd"/>
      <w:r w:rsidRPr="00C83340">
        <w:rPr>
          <w:rFonts w:ascii="Times New Roman" w:hAnsi="Times New Roman"/>
          <w:sz w:val="24"/>
          <w:szCs w:val="24"/>
        </w:rPr>
        <w:t xml:space="preserve">. potporu vanjskih suradnika, prema potrebi) pripremaju dokumentaciju koja minimalno sadrži: predmet, svrhu i iznos raspoloživih sredstava LAG Natječaja; uvjete prihvatljivosti nositelja projekta i dokumentaciju; uvjete prihvatljivosti projekta i dokumentaciju; uvjete prihvatljivosti troškova i dokumentaciju; kriterije odabira projekata i dokumentaciju za ocjenu usklađenosti projekta s kriterijima; prag prolaznosti; prihvatljive i neprihvatljive troškove; detaljni postupak odabira projekata; visinu i intenzitet potpore (s jasno definiranim uvećanjima); način, uvjete i rokove prijave projekta; rokove i uvjete za podnošenje prigovora te popis priloga i obrazaca. Dokumentacija natječaja sadržavati će i druge dokumente poput vodiča za korisnike i sl. Nakon odobrenja ukupne natječajne dokumentacije od strane </w:t>
      </w:r>
      <w:del w:id="544" w:author="LAG Marinianis_V6_I5" w:date="2021-09-21T18:00:00Z">
        <w:r w:rsidRPr="00C83340" w:rsidDel="0065569A">
          <w:rPr>
            <w:rFonts w:ascii="Times New Roman" w:hAnsi="Times New Roman"/>
            <w:sz w:val="24"/>
            <w:szCs w:val="24"/>
          </w:rPr>
          <w:delText>nadležnog tijela</w:delText>
        </w:r>
      </w:del>
      <w:ins w:id="545" w:author="LAG Marinianis_V6_I5" w:date="2021-09-21T18:00:00Z">
        <w:r w:rsidR="0065569A">
          <w:rPr>
            <w:rFonts w:ascii="Times New Roman" w:hAnsi="Times New Roman"/>
            <w:sz w:val="24"/>
            <w:szCs w:val="24"/>
          </w:rPr>
          <w:t>Upravnog odbora</w:t>
        </w:r>
      </w:ins>
      <w:r w:rsidRPr="00C83340">
        <w:rPr>
          <w:rFonts w:ascii="Times New Roman" w:hAnsi="Times New Roman"/>
          <w:sz w:val="24"/>
          <w:szCs w:val="24"/>
        </w:rPr>
        <w:t xml:space="preserve"> LAG-a, LAG Natječaj, s pripadajućim obrascima, prilozima, vodičima i ostalom dokumentacijom, objavljuje se na mrežnoj stranici LAG-a. Obzirom na regulatorni okvir za provedbu </w:t>
      </w:r>
      <w:proofErr w:type="spellStart"/>
      <w:r w:rsidRPr="00C83340">
        <w:rPr>
          <w:rFonts w:ascii="Times New Roman" w:hAnsi="Times New Roman"/>
          <w:sz w:val="24"/>
          <w:szCs w:val="24"/>
        </w:rPr>
        <w:t>podmjere</w:t>
      </w:r>
      <w:proofErr w:type="spellEnd"/>
      <w:r w:rsidRPr="00C83340">
        <w:rPr>
          <w:rFonts w:ascii="Times New Roman" w:hAnsi="Times New Roman"/>
          <w:sz w:val="24"/>
          <w:szCs w:val="24"/>
        </w:rPr>
        <w:t xml:space="preserve"> 19.2 od strane nadležnog tijela</w:t>
      </w:r>
      <w:ins w:id="546" w:author="LAG Marinianis_V6_I5" w:date="2021-09-21T17:58:00Z">
        <w:r w:rsidR="0065569A">
          <w:rPr>
            <w:rFonts w:ascii="Times New Roman" w:hAnsi="Times New Roman"/>
            <w:sz w:val="24"/>
            <w:szCs w:val="24"/>
          </w:rPr>
          <w:t xml:space="preserve"> na nacionalnoj razini</w:t>
        </w:r>
      </w:ins>
      <w:r w:rsidRPr="00C83340">
        <w:rPr>
          <w:rFonts w:ascii="Times New Roman" w:hAnsi="Times New Roman"/>
          <w:sz w:val="24"/>
          <w:szCs w:val="24"/>
        </w:rPr>
        <w:t xml:space="preserve"> - natječaj za dodjelu sredstava za pojedini tip operacije raspisuje se </w:t>
      </w:r>
      <w:del w:id="547" w:author="LAG Marinianis_V6_I5" w:date="2021-09-21T17:56:00Z">
        <w:r w:rsidRPr="00C83340" w:rsidDel="0065569A">
          <w:rPr>
            <w:rFonts w:ascii="Times New Roman" w:hAnsi="Times New Roman"/>
            <w:sz w:val="24"/>
            <w:szCs w:val="24"/>
          </w:rPr>
          <w:delText>samo ukoliko je</w:delText>
        </w:r>
      </w:del>
      <w:ins w:id="548" w:author="LAG Marinianis_V6_I5" w:date="2021-09-21T17:56:00Z">
        <w:r w:rsidR="0065569A">
          <w:rPr>
            <w:rFonts w:ascii="Times New Roman" w:hAnsi="Times New Roman"/>
            <w:sz w:val="24"/>
            <w:szCs w:val="24"/>
          </w:rPr>
          <w:t>sukladno dostavljenoj aktivaciji</w:t>
        </w:r>
      </w:ins>
      <w:r w:rsidRPr="00C83340">
        <w:rPr>
          <w:rFonts w:ascii="Times New Roman" w:hAnsi="Times New Roman"/>
          <w:sz w:val="24"/>
          <w:szCs w:val="24"/>
        </w:rPr>
        <w:t xml:space="preserve"> APPRRR</w:t>
      </w:r>
      <w:ins w:id="549" w:author="LAG Marinianis_V6_I5" w:date="2021-09-21T17:56:00Z">
        <w:r w:rsidR="0065569A">
          <w:rPr>
            <w:rFonts w:ascii="Times New Roman" w:hAnsi="Times New Roman"/>
            <w:sz w:val="24"/>
            <w:szCs w:val="24"/>
          </w:rPr>
          <w:t>-a</w:t>
        </w:r>
      </w:ins>
      <w:r w:rsidRPr="00C83340">
        <w:rPr>
          <w:rFonts w:ascii="Times New Roman" w:hAnsi="Times New Roman"/>
          <w:sz w:val="24"/>
          <w:szCs w:val="24"/>
        </w:rPr>
        <w:t xml:space="preserve"> </w:t>
      </w:r>
      <w:del w:id="550" w:author="LAG Marinianis_V6_I5" w:date="2021-09-21T17:57:00Z">
        <w:r w:rsidRPr="00C83340" w:rsidDel="0065569A">
          <w:rPr>
            <w:rFonts w:ascii="Times New Roman" w:hAnsi="Times New Roman"/>
            <w:sz w:val="24"/>
            <w:szCs w:val="24"/>
          </w:rPr>
          <w:delText xml:space="preserve">na nacionalnoj razini raspisala najmanje jedan </w:delText>
        </w:r>
      </w:del>
      <w:r w:rsidRPr="00C83340">
        <w:rPr>
          <w:rFonts w:ascii="Times New Roman" w:hAnsi="Times New Roman"/>
          <w:sz w:val="24"/>
          <w:szCs w:val="24"/>
        </w:rPr>
        <w:t>natječaj</w:t>
      </w:r>
      <w:ins w:id="551" w:author="LAG Marinianis_V6_I5" w:date="2021-09-21T17:57:00Z">
        <w:r w:rsidR="0065569A">
          <w:rPr>
            <w:rFonts w:ascii="Times New Roman" w:hAnsi="Times New Roman"/>
            <w:sz w:val="24"/>
            <w:szCs w:val="24"/>
          </w:rPr>
          <w:t>a</w:t>
        </w:r>
      </w:ins>
      <w:r w:rsidRPr="00C83340">
        <w:rPr>
          <w:rFonts w:ascii="Times New Roman" w:hAnsi="Times New Roman"/>
          <w:sz w:val="24"/>
          <w:szCs w:val="24"/>
        </w:rPr>
        <w:t xml:space="preserve"> za tip operacije sukladan tipu operacije LAG-a. Poziv se objavljuje i na funkcionalnim i operativnim mrežnim stranicama svih članova LAG-a te se javnost izvješćuje preko tiskanih i drugih medija na lokalnoj i regionalnoj razini. Detaljna provedba biti će propisana samim natječajem, dok će, u prije i u vrijeme njegova trajanja, LAG provoditi animacijske aktivnosti kako bi korisnike što kval</w:t>
      </w:r>
      <w:r w:rsidR="00FB2BD2">
        <w:rPr>
          <w:rFonts w:ascii="Times New Roman" w:hAnsi="Times New Roman"/>
          <w:sz w:val="24"/>
          <w:szCs w:val="24"/>
        </w:rPr>
        <w:t xml:space="preserve">itetnije pripremio za prijave. </w:t>
      </w:r>
    </w:p>
    <w:p w14:paraId="11E360B4" w14:textId="77777777" w:rsidR="00FB2BD2" w:rsidRPr="00C83340" w:rsidRDefault="00FB2BD2" w:rsidP="00033976">
      <w:pPr>
        <w:pStyle w:val="NoSpacing1"/>
        <w:spacing w:line="240" w:lineRule="auto"/>
        <w:jc w:val="both"/>
        <w:rPr>
          <w:rFonts w:ascii="Times New Roman" w:hAnsi="Times New Roman"/>
          <w:sz w:val="24"/>
          <w:szCs w:val="24"/>
        </w:rPr>
      </w:pPr>
    </w:p>
    <w:p w14:paraId="5B01A418" w14:textId="77777777" w:rsidR="00033976" w:rsidRPr="00C83340" w:rsidRDefault="00033976" w:rsidP="00033976">
      <w:pPr>
        <w:pStyle w:val="NoSpacing1"/>
        <w:spacing w:line="240" w:lineRule="auto"/>
        <w:jc w:val="both"/>
        <w:rPr>
          <w:rFonts w:ascii="Times New Roman" w:hAnsi="Times New Roman"/>
          <w:b/>
          <w:sz w:val="24"/>
          <w:szCs w:val="24"/>
        </w:rPr>
      </w:pPr>
      <w:r w:rsidRPr="00C83340">
        <w:rPr>
          <w:rFonts w:ascii="Times New Roman" w:hAnsi="Times New Roman"/>
          <w:b/>
          <w:sz w:val="24"/>
          <w:szCs w:val="24"/>
        </w:rPr>
        <w:t>Podnošenje, zaprimanje i stvaranje prijavnog dosjea projekta te administrativna kontrola; o</w:t>
      </w:r>
      <w:r>
        <w:rPr>
          <w:rFonts w:ascii="Times New Roman" w:hAnsi="Times New Roman"/>
          <w:b/>
          <w:sz w:val="24"/>
          <w:szCs w:val="24"/>
        </w:rPr>
        <w:t xml:space="preserve">cjenjivanje i odabir projekata </w:t>
      </w:r>
    </w:p>
    <w:p w14:paraId="69010A3A" w14:textId="6A866233" w:rsidR="00033976" w:rsidRPr="00C83340" w:rsidRDefault="00033976" w:rsidP="00033976">
      <w:pPr>
        <w:pStyle w:val="NoSpacing1"/>
        <w:spacing w:line="240" w:lineRule="auto"/>
        <w:jc w:val="both"/>
        <w:rPr>
          <w:rFonts w:ascii="Times New Roman" w:hAnsi="Times New Roman"/>
          <w:sz w:val="24"/>
          <w:szCs w:val="24"/>
        </w:rPr>
      </w:pPr>
      <w:r w:rsidRPr="00C83340">
        <w:rPr>
          <w:rFonts w:ascii="Times New Roman" w:hAnsi="Times New Roman"/>
          <w:sz w:val="24"/>
          <w:szCs w:val="24"/>
        </w:rPr>
        <w:t xml:space="preserve">Projektni prijedlozi zaprimaju se putem službene adrese LAG-a. Način podnošenja prijave projekata jasno će biti naznačen u LAG Natječaju. Otvaranje prijava projekata pristiglih na LAG natječaj obavlja Povjerenstvo kojeg imenuje </w:t>
      </w:r>
      <w:del w:id="552" w:author="LAG Marinianis_V6_I5" w:date="2021-09-21T17:58:00Z">
        <w:r w:rsidRPr="00C83340" w:rsidDel="0065569A">
          <w:rPr>
            <w:rFonts w:ascii="Times New Roman" w:hAnsi="Times New Roman"/>
            <w:sz w:val="24"/>
            <w:szCs w:val="24"/>
          </w:rPr>
          <w:delText xml:space="preserve">Skupština </w:delText>
        </w:r>
      </w:del>
      <w:ins w:id="553" w:author="LAG Marinianis_V6_I5" w:date="2021-09-21T18:00:00Z">
        <w:r w:rsidR="0065569A">
          <w:rPr>
            <w:rFonts w:ascii="Times New Roman" w:hAnsi="Times New Roman"/>
            <w:sz w:val="24"/>
            <w:szCs w:val="24"/>
          </w:rPr>
          <w:t>Upravni odbor</w:t>
        </w:r>
      </w:ins>
      <w:ins w:id="554" w:author="LAG Marinianis_V6_I5" w:date="2021-09-21T17:58:00Z">
        <w:r w:rsidR="0065569A" w:rsidRPr="00C83340">
          <w:rPr>
            <w:rFonts w:ascii="Times New Roman" w:hAnsi="Times New Roman"/>
            <w:sz w:val="24"/>
            <w:szCs w:val="24"/>
          </w:rPr>
          <w:t xml:space="preserve"> </w:t>
        </w:r>
      </w:ins>
      <w:r w:rsidRPr="00C83340">
        <w:rPr>
          <w:rFonts w:ascii="Times New Roman" w:hAnsi="Times New Roman"/>
          <w:sz w:val="24"/>
          <w:szCs w:val="24"/>
        </w:rPr>
        <w:t xml:space="preserve">LAG-a. Povjerenstvo čini njegov Predsjednik te LAG administratori. </w:t>
      </w:r>
    </w:p>
    <w:p w14:paraId="67F24748" w14:textId="53C77E5D" w:rsidR="005628B4" w:rsidRDefault="00033976" w:rsidP="005628B4">
      <w:pPr>
        <w:pStyle w:val="NoSpacing1"/>
        <w:spacing w:after="0" w:line="240" w:lineRule="auto"/>
        <w:jc w:val="both"/>
        <w:rPr>
          <w:rFonts w:ascii="Times New Roman" w:hAnsi="Times New Roman"/>
          <w:sz w:val="24"/>
          <w:szCs w:val="24"/>
        </w:rPr>
      </w:pPr>
      <w:r w:rsidRPr="00C83340">
        <w:rPr>
          <w:rFonts w:ascii="Times New Roman" w:hAnsi="Times New Roman"/>
          <w:sz w:val="24"/>
          <w:szCs w:val="24"/>
        </w:rPr>
        <w:t xml:space="preserve">Nakon zaprimanja prijava provodi se administrativna kontrola koja, ujedno, predstavlja i 1. fazu (tzv. Analiza 1) u postupku odabira projekata za provedbu LRS. Tijekom ove faze, LAG može zatražiti i nadopunu dokumentacije dostavljene od strane nositelja projekata koji su se prijavili na natječaj. Cilj 1. faze je provjera: potpunosti prijave, prihvatljivosti nositelja projekta te osnovnih uvjeta prihvatljivosti projekta. Nakon administrativne provjere, započinje 2. faza (Analiza 2) koja predstavlja kvalitativno ocjenjivanje prijava od strane Ocjenjivačkog odbora kojeg imenuje Upravni odbor LAG-a, a koja se provodi sukladno definiranim internim procedurama LAG-a i kriterijima odabira definiranim LRS. Rezultat ovih analiza je rang lista projekata s pratećom dokumentacijom koja se upućuje na odlučivanje Upravnom odboru LAG-a. Upravni odbor, zatim, provodi procjenu projektnih prijedloga prema izvješću i privremenoj </w:t>
      </w:r>
      <w:r w:rsidRPr="00C83340">
        <w:rPr>
          <w:rFonts w:ascii="Times New Roman" w:hAnsi="Times New Roman"/>
          <w:sz w:val="24"/>
          <w:szCs w:val="24"/>
        </w:rPr>
        <w:lastRenderedPageBreak/>
        <w:t xml:space="preserve">rang listi te provjere sukladnosti s kriterijima za vrednovanje i odabir projekata. </w:t>
      </w:r>
      <w:r w:rsidR="005628B4" w:rsidRPr="0031582C">
        <w:rPr>
          <w:rFonts w:ascii="Times New Roman" w:hAnsi="Times New Roman"/>
          <w:sz w:val="24"/>
          <w:szCs w:val="24"/>
          <w:lang w:eastAsia="zh-CN"/>
        </w:rPr>
        <w:t>Na odluke Upravnog odbora, nositelji projekata imaju mogućnost pr</w:t>
      </w:r>
      <w:r w:rsidR="005628B4">
        <w:rPr>
          <w:rFonts w:ascii="Times New Roman" w:hAnsi="Times New Roman"/>
          <w:sz w:val="24"/>
          <w:szCs w:val="24"/>
          <w:lang w:eastAsia="zh-CN"/>
        </w:rPr>
        <w:t xml:space="preserve">igovora </w:t>
      </w:r>
      <w:ins w:id="555" w:author="LAG Marinianis_V6_I5" w:date="2021-09-21T18:01:00Z">
        <w:r w:rsidR="0065569A">
          <w:rPr>
            <w:rFonts w:ascii="Times New Roman" w:hAnsi="Times New Roman"/>
            <w:sz w:val="24"/>
            <w:szCs w:val="24"/>
            <w:lang w:eastAsia="zh-CN"/>
          </w:rPr>
          <w:t>T</w:t>
        </w:r>
      </w:ins>
      <w:del w:id="556" w:author="LAG Marinianis_V6_I5" w:date="2021-09-21T18:01:00Z">
        <w:r w:rsidR="005628B4" w:rsidDel="0065569A">
          <w:rPr>
            <w:rFonts w:ascii="Times New Roman" w:hAnsi="Times New Roman"/>
            <w:sz w:val="24"/>
            <w:szCs w:val="24"/>
            <w:lang w:eastAsia="zh-CN"/>
          </w:rPr>
          <w:delText>t</w:delText>
        </w:r>
      </w:del>
      <w:r w:rsidR="005628B4">
        <w:rPr>
          <w:rFonts w:ascii="Times New Roman" w:hAnsi="Times New Roman"/>
          <w:sz w:val="24"/>
          <w:szCs w:val="24"/>
          <w:lang w:eastAsia="zh-CN"/>
        </w:rPr>
        <w:t>ijelu LAG-a nadležnom za prigovore</w:t>
      </w:r>
      <w:del w:id="557" w:author="LAG Marinianis_V6_I5" w:date="2021-09-21T18:01:00Z">
        <w:r w:rsidR="005628B4" w:rsidDel="0065569A">
          <w:rPr>
            <w:rFonts w:ascii="Times New Roman" w:hAnsi="Times New Roman"/>
            <w:sz w:val="24"/>
            <w:szCs w:val="24"/>
            <w:lang w:eastAsia="zh-CN"/>
          </w:rPr>
          <w:delText xml:space="preserve"> – Nadzornom odboru LAG-a</w:delText>
        </w:r>
      </w:del>
      <w:r w:rsidR="005628B4">
        <w:rPr>
          <w:rFonts w:ascii="Times New Roman" w:hAnsi="Times New Roman"/>
          <w:sz w:val="24"/>
          <w:szCs w:val="24"/>
          <w:lang w:eastAsia="zh-CN"/>
        </w:rPr>
        <w:t xml:space="preserve">. </w:t>
      </w:r>
      <w:r w:rsidR="005628B4" w:rsidRPr="006F10E6">
        <w:rPr>
          <w:rFonts w:ascii="Times New Roman" w:hAnsi="Times New Roman"/>
          <w:sz w:val="24"/>
          <w:szCs w:val="24"/>
        </w:rPr>
        <w:t xml:space="preserve">Odluke </w:t>
      </w:r>
      <w:del w:id="558" w:author="LAG Marinianis_V6_I5" w:date="2021-09-21T18:01:00Z">
        <w:r w:rsidR="005628B4" w:rsidDel="0065569A">
          <w:rPr>
            <w:rFonts w:ascii="Times New Roman" w:hAnsi="Times New Roman"/>
            <w:sz w:val="24"/>
            <w:szCs w:val="24"/>
          </w:rPr>
          <w:delText>Nadzornog odbora</w:delText>
        </w:r>
      </w:del>
      <w:ins w:id="559" w:author="LAG Marinianis_V6_I5" w:date="2021-09-21T18:01:00Z">
        <w:r w:rsidR="0065569A">
          <w:rPr>
            <w:rFonts w:ascii="Times New Roman" w:hAnsi="Times New Roman"/>
            <w:sz w:val="24"/>
            <w:szCs w:val="24"/>
          </w:rPr>
          <w:t>Tijela LAG-a nadležnog za prigovore</w:t>
        </w:r>
      </w:ins>
      <w:r w:rsidR="005628B4">
        <w:rPr>
          <w:rFonts w:ascii="Times New Roman" w:hAnsi="Times New Roman"/>
          <w:sz w:val="24"/>
          <w:szCs w:val="24"/>
        </w:rPr>
        <w:t xml:space="preserve"> </w:t>
      </w:r>
      <w:del w:id="560" w:author="LAG Marinianis_V6_I5" w:date="2021-09-21T18:01:00Z">
        <w:r w:rsidR="005628B4" w:rsidDel="0065569A">
          <w:rPr>
            <w:rFonts w:ascii="Times New Roman" w:hAnsi="Times New Roman"/>
            <w:sz w:val="24"/>
            <w:szCs w:val="24"/>
          </w:rPr>
          <w:delText xml:space="preserve">LAG-a </w:delText>
        </w:r>
      </w:del>
      <w:r w:rsidR="005628B4" w:rsidRPr="006F10E6">
        <w:rPr>
          <w:rFonts w:ascii="Times New Roman" w:hAnsi="Times New Roman"/>
          <w:sz w:val="24"/>
          <w:szCs w:val="24"/>
        </w:rPr>
        <w:t>moraju biti jasne i konačne i ne mogu ni na koji način biti promijenjene od strane</w:t>
      </w:r>
      <w:r w:rsidR="005628B4">
        <w:rPr>
          <w:rFonts w:ascii="Times New Roman" w:hAnsi="Times New Roman"/>
          <w:sz w:val="24"/>
          <w:szCs w:val="24"/>
        </w:rPr>
        <w:t xml:space="preserve"> Upravnog odbora</w:t>
      </w:r>
      <w:r w:rsidR="005628B4" w:rsidRPr="006F10E6">
        <w:rPr>
          <w:rFonts w:ascii="Times New Roman" w:hAnsi="Times New Roman"/>
          <w:sz w:val="24"/>
          <w:szCs w:val="24"/>
        </w:rPr>
        <w:t xml:space="preserve"> LAG-a.</w:t>
      </w:r>
      <w:r w:rsidR="005628B4">
        <w:rPr>
          <w:rFonts w:ascii="Times New Roman" w:hAnsi="Times New Roman"/>
          <w:sz w:val="24"/>
          <w:szCs w:val="24"/>
        </w:rPr>
        <w:t xml:space="preserve"> </w:t>
      </w:r>
      <w:r w:rsidR="005628B4" w:rsidRPr="006F10E6">
        <w:rPr>
          <w:rFonts w:ascii="Times New Roman" w:hAnsi="Times New Roman"/>
          <w:sz w:val="24"/>
          <w:szCs w:val="24"/>
        </w:rPr>
        <w:t>U slučaju da je prigovor prihvaćen, prijava projekta se vraća u administrativnu obradu.</w:t>
      </w:r>
    </w:p>
    <w:p w14:paraId="54A58ACB" w14:textId="77777777" w:rsidR="005628B4" w:rsidRPr="005628B4" w:rsidRDefault="005628B4" w:rsidP="005628B4">
      <w:pPr>
        <w:pStyle w:val="NoSpacing1"/>
      </w:pPr>
    </w:p>
    <w:p w14:paraId="6DCA6E54" w14:textId="77777777" w:rsidR="00033976" w:rsidRPr="00C83340" w:rsidRDefault="00033976" w:rsidP="00033976">
      <w:pPr>
        <w:pStyle w:val="NoSpacing1"/>
        <w:spacing w:line="240" w:lineRule="auto"/>
        <w:jc w:val="both"/>
        <w:rPr>
          <w:rFonts w:ascii="Times New Roman" w:hAnsi="Times New Roman"/>
          <w:sz w:val="24"/>
          <w:szCs w:val="24"/>
        </w:rPr>
      </w:pPr>
      <w:r w:rsidRPr="00C83340">
        <w:rPr>
          <w:rFonts w:ascii="Times New Roman" w:hAnsi="Times New Roman"/>
          <w:sz w:val="24"/>
          <w:szCs w:val="24"/>
        </w:rPr>
        <w:t xml:space="preserve">Popis projekata koji su odabrani od strane LAG-a biti će objavljen na mrežnoj stranici LAG-a nakon utvrđivanja rang liste odabranih projekata. Objava uključuje najmanje sljedeće podatke: naziv nositelja projekta, naziv projekta i njegov kratak opis, intenzitet potpore i iznos potpore. </w:t>
      </w:r>
    </w:p>
    <w:p w14:paraId="09F76B87" w14:textId="77777777" w:rsidR="00033976" w:rsidRPr="00C83340" w:rsidRDefault="00033976" w:rsidP="00033976">
      <w:pPr>
        <w:pStyle w:val="NoSpacing1"/>
        <w:spacing w:line="240" w:lineRule="auto"/>
        <w:jc w:val="both"/>
        <w:rPr>
          <w:rFonts w:ascii="Times New Roman" w:hAnsi="Times New Roman"/>
          <w:sz w:val="24"/>
          <w:szCs w:val="24"/>
        </w:rPr>
      </w:pPr>
      <w:r w:rsidRPr="00C83340">
        <w:rPr>
          <w:rFonts w:ascii="Times New Roman" w:hAnsi="Times New Roman"/>
          <w:sz w:val="24"/>
          <w:szCs w:val="24"/>
        </w:rPr>
        <w:t xml:space="preserve">Nakon završetka natječaja i postupka odabira projekata na razini LAG-a, sva </w:t>
      </w:r>
      <w:proofErr w:type="spellStart"/>
      <w:r w:rsidRPr="00C83340">
        <w:rPr>
          <w:rFonts w:ascii="Times New Roman" w:hAnsi="Times New Roman"/>
          <w:sz w:val="24"/>
          <w:szCs w:val="24"/>
        </w:rPr>
        <w:t>postupovna</w:t>
      </w:r>
      <w:proofErr w:type="spellEnd"/>
      <w:r w:rsidRPr="00C83340">
        <w:rPr>
          <w:rFonts w:ascii="Times New Roman" w:hAnsi="Times New Roman"/>
          <w:sz w:val="24"/>
          <w:szCs w:val="24"/>
        </w:rPr>
        <w:t xml:space="preserve"> dokumentacija i odluke o odabiru dostavljaju se na natječaj APPRRR-a za provedbu LRS, putem AGRONET-a, pri čemu, LAG podnosi Zahtjev za potporu za svaki pojedinačni odobren projekt. APPRRR provodi postupak provjere usklađenosti odabira projekata LAG-a s kriterijima navedenim u LRS i LAG Natječajem, te, nakon provedenih provjera, donosi  Odluku o dodjeli sredstava za svaki pozitivno ocijenjeni Zahtjev za potporu. </w:t>
      </w:r>
    </w:p>
    <w:p w14:paraId="73E4D9CE" w14:textId="77777777" w:rsidR="00033976" w:rsidRDefault="00033976" w:rsidP="00033976">
      <w:pPr>
        <w:pStyle w:val="NoSpacing1"/>
        <w:spacing w:line="240" w:lineRule="auto"/>
        <w:jc w:val="both"/>
        <w:rPr>
          <w:rFonts w:ascii="Times New Roman" w:hAnsi="Times New Roman"/>
          <w:sz w:val="24"/>
          <w:szCs w:val="24"/>
          <w:lang w:eastAsia="zh-CN"/>
        </w:rPr>
      </w:pPr>
      <w:r w:rsidRPr="00C83340">
        <w:rPr>
          <w:rFonts w:ascii="Times New Roman" w:hAnsi="Times New Roman"/>
          <w:sz w:val="24"/>
          <w:szCs w:val="24"/>
        </w:rPr>
        <w:t xml:space="preserve">Lista potvrđenih i odobrenih projekata od strane APPRRR-a objavljuje se na mrežnim stranicama LAG-a </w:t>
      </w:r>
      <w:proofErr w:type="spellStart"/>
      <w:r>
        <w:rPr>
          <w:rFonts w:ascii="Times New Roman" w:hAnsi="Times New Roman"/>
          <w:sz w:val="24"/>
          <w:szCs w:val="24"/>
        </w:rPr>
        <w:t>Marinianis</w:t>
      </w:r>
      <w:proofErr w:type="spellEnd"/>
      <w:r>
        <w:rPr>
          <w:rFonts w:ascii="Times New Roman" w:hAnsi="Times New Roman"/>
          <w:sz w:val="24"/>
          <w:szCs w:val="24"/>
        </w:rPr>
        <w:t>.</w:t>
      </w:r>
    </w:p>
    <w:p w14:paraId="2D84A3C8" w14:textId="77777777" w:rsidR="00DC16DE" w:rsidRPr="002535DF" w:rsidRDefault="00BB0EC8" w:rsidP="002535DF">
      <w:pPr>
        <w:pStyle w:val="Heading1"/>
        <w:rPr>
          <w:rFonts w:ascii="Times New Roman" w:eastAsia="SimSun" w:hAnsi="Times New Roman" w:cs="Times New Roman"/>
        </w:rPr>
      </w:pPr>
      <w:bookmarkStart w:id="561" w:name="_Toc445651475"/>
      <w:bookmarkStart w:id="562" w:name="_Toc445728131"/>
      <w:bookmarkStart w:id="563" w:name="_Toc446268125"/>
      <w:bookmarkStart w:id="564" w:name="_Toc453954087"/>
      <w:bookmarkStart w:id="565" w:name="_Toc453954127"/>
      <w:r w:rsidRPr="002535DF">
        <w:rPr>
          <w:rFonts w:ascii="Times New Roman" w:eastAsia="SimSun" w:hAnsi="Times New Roman" w:cs="Times New Roman"/>
        </w:rPr>
        <w:t>4</w:t>
      </w:r>
      <w:r w:rsidR="00DC16DE" w:rsidRPr="002535DF">
        <w:rPr>
          <w:rFonts w:ascii="Times New Roman" w:eastAsia="SimSun" w:hAnsi="Times New Roman" w:cs="Times New Roman"/>
        </w:rPr>
        <w:t>. Opis uključenosti lokalnih dionika u izradu LRS</w:t>
      </w:r>
      <w:bookmarkEnd w:id="561"/>
      <w:bookmarkEnd w:id="562"/>
      <w:bookmarkEnd w:id="563"/>
      <w:bookmarkEnd w:id="564"/>
      <w:bookmarkEnd w:id="565"/>
    </w:p>
    <w:p w14:paraId="548BF184" w14:textId="77777777" w:rsidR="002535DF" w:rsidRPr="00A02C12" w:rsidRDefault="002535DF" w:rsidP="00A02C12">
      <w:pPr>
        <w:pStyle w:val="Heading2"/>
        <w:rPr>
          <w:rFonts w:ascii="Times New Roman" w:hAnsi="Times New Roman" w:cs="Times New Roman"/>
        </w:rPr>
      </w:pPr>
      <w:bookmarkStart w:id="566" w:name="_Toc453954088"/>
      <w:bookmarkStart w:id="567" w:name="_Toc453954128"/>
      <w:r w:rsidRPr="00A02C12">
        <w:rPr>
          <w:rFonts w:ascii="Times New Roman" w:hAnsi="Times New Roman" w:cs="Times New Roman"/>
        </w:rPr>
        <w:t xml:space="preserve">4.1 </w:t>
      </w:r>
      <w:r w:rsidR="00A02C12">
        <w:rPr>
          <w:rFonts w:ascii="Times New Roman" w:hAnsi="Times New Roman" w:cs="Times New Roman"/>
        </w:rPr>
        <w:t>Opis sudjelovanja različitih interesnih skupina u izradi LRS i pr</w:t>
      </w:r>
      <w:r w:rsidR="00157E98">
        <w:rPr>
          <w:rFonts w:ascii="Times New Roman" w:hAnsi="Times New Roman" w:cs="Times New Roman"/>
        </w:rPr>
        <w:t>imjena načela „odozdo prema gore</w:t>
      </w:r>
      <w:r w:rsidR="00A02C12">
        <w:rPr>
          <w:rFonts w:ascii="Times New Roman" w:hAnsi="Times New Roman" w:cs="Times New Roman"/>
        </w:rPr>
        <w:t>“</w:t>
      </w:r>
      <w:bookmarkEnd w:id="566"/>
      <w:bookmarkEnd w:id="567"/>
      <w:r w:rsidR="00A02C12">
        <w:rPr>
          <w:rFonts w:ascii="Times New Roman" w:hAnsi="Times New Roman" w:cs="Times New Roman"/>
        </w:rPr>
        <w:t xml:space="preserve"> </w:t>
      </w:r>
    </w:p>
    <w:p w14:paraId="17BD4832" w14:textId="77777777" w:rsidR="002535DF" w:rsidRDefault="002535DF" w:rsidP="003B1E02">
      <w:pPr>
        <w:spacing w:after="0" w:line="240" w:lineRule="auto"/>
        <w:jc w:val="both"/>
        <w:rPr>
          <w:rFonts w:ascii="Times New Roman" w:eastAsia="Times New Roman" w:hAnsi="Times New Roman" w:cs="Times New Roman"/>
          <w:sz w:val="24"/>
          <w:szCs w:val="24"/>
        </w:rPr>
      </w:pPr>
      <w:r w:rsidRPr="002535DF">
        <w:rPr>
          <w:rFonts w:ascii="Times New Roman" w:eastAsia="Times New Roman" w:hAnsi="Times New Roman" w:cs="Times New Roman"/>
          <w:sz w:val="24"/>
          <w:szCs w:val="24"/>
        </w:rPr>
        <w:t xml:space="preserve">Uz partnerstvo lokalnih dionika, osnovno načelo izrade LRS LAG </w:t>
      </w:r>
      <w:proofErr w:type="spellStart"/>
      <w:r w:rsidRPr="002535DF">
        <w:rPr>
          <w:rFonts w:ascii="Times New Roman" w:eastAsia="Times New Roman" w:hAnsi="Times New Roman" w:cs="Times New Roman"/>
          <w:sz w:val="24"/>
          <w:szCs w:val="24"/>
        </w:rPr>
        <w:t>Marinianis</w:t>
      </w:r>
      <w:proofErr w:type="spellEnd"/>
      <w:r w:rsidRPr="002535DF">
        <w:rPr>
          <w:rFonts w:ascii="Times New Roman" w:eastAsia="Times New Roman" w:hAnsi="Times New Roman" w:cs="Times New Roman"/>
          <w:sz w:val="24"/>
          <w:szCs w:val="24"/>
        </w:rPr>
        <w:t xml:space="preserve"> prema LEADER pristupu je poticanje lokalnog razvoja „odozdo prema gore“ (tzv. </w:t>
      </w:r>
      <w:proofErr w:type="spellStart"/>
      <w:r w:rsidRPr="00D94047">
        <w:rPr>
          <w:rFonts w:ascii="Times New Roman" w:eastAsia="Times New Roman" w:hAnsi="Times New Roman" w:cs="Times New Roman"/>
          <w:i/>
          <w:sz w:val="24"/>
          <w:szCs w:val="24"/>
        </w:rPr>
        <w:t>bottom</w:t>
      </w:r>
      <w:proofErr w:type="spellEnd"/>
      <w:r w:rsidRPr="00D94047">
        <w:rPr>
          <w:rFonts w:ascii="Times New Roman" w:eastAsia="Times New Roman" w:hAnsi="Times New Roman" w:cs="Times New Roman"/>
          <w:i/>
          <w:sz w:val="24"/>
          <w:szCs w:val="24"/>
        </w:rPr>
        <w:t xml:space="preserve"> – </w:t>
      </w:r>
      <w:proofErr w:type="spellStart"/>
      <w:r w:rsidRPr="00D94047">
        <w:rPr>
          <w:rFonts w:ascii="Times New Roman" w:eastAsia="Times New Roman" w:hAnsi="Times New Roman" w:cs="Times New Roman"/>
          <w:i/>
          <w:sz w:val="24"/>
          <w:szCs w:val="24"/>
        </w:rPr>
        <w:t>up</w:t>
      </w:r>
      <w:proofErr w:type="spellEnd"/>
      <w:r w:rsidRPr="002535DF">
        <w:rPr>
          <w:rFonts w:ascii="Times New Roman" w:eastAsia="Times New Roman" w:hAnsi="Times New Roman" w:cs="Times New Roman"/>
          <w:sz w:val="24"/>
          <w:szCs w:val="24"/>
        </w:rPr>
        <w:t xml:space="preserve">). Poštivanje načela „odozdo prema gore“ se očituje od početne faze izrade LRS LAG </w:t>
      </w:r>
      <w:proofErr w:type="spellStart"/>
      <w:r w:rsidRPr="002535DF">
        <w:rPr>
          <w:rFonts w:ascii="Times New Roman" w:eastAsia="Times New Roman" w:hAnsi="Times New Roman" w:cs="Times New Roman"/>
          <w:sz w:val="24"/>
          <w:szCs w:val="24"/>
        </w:rPr>
        <w:t>Marinianis</w:t>
      </w:r>
      <w:proofErr w:type="spellEnd"/>
      <w:r w:rsidRPr="002535DF">
        <w:rPr>
          <w:rFonts w:ascii="Times New Roman" w:eastAsia="Times New Roman" w:hAnsi="Times New Roman" w:cs="Times New Roman"/>
          <w:sz w:val="24"/>
          <w:szCs w:val="24"/>
        </w:rPr>
        <w:t xml:space="preserve">, jer su inicijatori izrade LRS ključni lokalni akteri iz svih pet jedinica lokalne samouprave koje ulaze u obuhvat LAG-a. U narednim fazama se primjena ovog načela odrazila na aktivno zajedničko djelovanje lokalnih dionika u izradi dijelova LRS, strateškog okvira i provedbenog plana. Osim doprinosa izradi LRS, primjena ovog načela je osigurala lokalnim dionicima razumijevanje procesa strateškog planiranja kao sredstva za stvaranje okvira za dugoročni održivi razvoj lokalne zajednice. </w:t>
      </w:r>
    </w:p>
    <w:p w14:paraId="53876793" w14:textId="77777777" w:rsidR="00226382" w:rsidRDefault="00226382" w:rsidP="003B1E02">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U razdoblju od 11. siječnja do 15. ožujka 2016. provedeno je niz konzultacija s lokalnih </w:t>
      </w:r>
      <w:r w:rsidR="00033976">
        <w:rPr>
          <w:rFonts w:ascii="Times New Roman" w:eastAsia="Times New Roman" w:hAnsi="Times New Roman" w:cs="Times New Roman"/>
          <w:sz w:val="24"/>
          <w:szCs w:val="24"/>
        </w:rPr>
        <w:t xml:space="preserve">lokalnim </w:t>
      </w:r>
      <w:r>
        <w:rPr>
          <w:rFonts w:ascii="Times New Roman" w:eastAsia="Times New Roman" w:hAnsi="Times New Roman" w:cs="Times New Roman"/>
          <w:sz w:val="24"/>
          <w:szCs w:val="24"/>
        </w:rPr>
        <w:t>razvojnim dionicima u svrhu informiranja i ispitivanja njihovih razvojnih potreba i mogućnosti. Javni poziv za prikupljanje projektnih ideja objavljen je 09. veljače 2016. i trajao je sve do travnja, do kada je prikupljeno 98 projektnih prijedloga. 1. travnja, LRS je razmotren s</w:t>
      </w:r>
      <w:r w:rsidR="0027244C">
        <w:rPr>
          <w:rFonts w:ascii="Times New Roman" w:eastAsia="Times New Roman" w:hAnsi="Times New Roman" w:cs="Times New Roman"/>
          <w:sz w:val="24"/>
          <w:szCs w:val="24"/>
        </w:rPr>
        <w:t>a</w:t>
      </w:r>
      <w:r>
        <w:rPr>
          <w:rFonts w:ascii="Times New Roman" w:eastAsia="Times New Roman" w:hAnsi="Times New Roman" w:cs="Times New Roman"/>
          <w:sz w:val="24"/>
          <w:szCs w:val="24"/>
        </w:rPr>
        <w:t xml:space="preserve"> svim članovima lokalnog razvojnog partnerstva. </w:t>
      </w:r>
    </w:p>
    <w:p w14:paraId="0C9D6233" w14:textId="495EC857" w:rsidR="00226382" w:rsidRDefault="00226382" w:rsidP="003B1E02">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Proces izrade </w:t>
      </w:r>
      <w:r w:rsidR="00652DA0">
        <w:rPr>
          <w:rFonts w:ascii="Times New Roman" w:eastAsia="Times New Roman" w:hAnsi="Times New Roman" w:cs="Times New Roman"/>
          <w:sz w:val="24"/>
          <w:szCs w:val="24"/>
        </w:rPr>
        <w:t xml:space="preserve">i usklađenje te slijedne izmjene </w:t>
      </w:r>
      <w:r>
        <w:rPr>
          <w:rFonts w:ascii="Times New Roman" w:eastAsia="Times New Roman" w:hAnsi="Times New Roman" w:cs="Times New Roman"/>
          <w:sz w:val="24"/>
          <w:szCs w:val="24"/>
        </w:rPr>
        <w:t>LRS za razdoblje 2016.-2020. pripremljen</w:t>
      </w:r>
      <w:r w:rsidR="00652DA0">
        <w:rPr>
          <w:rFonts w:ascii="Times New Roman" w:eastAsia="Times New Roman" w:hAnsi="Times New Roman" w:cs="Times New Roman"/>
          <w:sz w:val="24"/>
          <w:szCs w:val="24"/>
        </w:rPr>
        <w:t>e</w:t>
      </w:r>
      <w:r>
        <w:rPr>
          <w:rFonts w:ascii="Times New Roman" w:eastAsia="Times New Roman" w:hAnsi="Times New Roman" w:cs="Times New Roman"/>
          <w:sz w:val="24"/>
          <w:szCs w:val="24"/>
        </w:rPr>
        <w:t xml:space="preserve"> </w:t>
      </w:r>
      <w:r w:rsidR="00652DA0">
        <w:rPr>
          <w:rFonts w:ascii="Times New Roman" w:eastAsia="Times New Roman" w:hAnsi="Times New Roman" w:cs="Times New Roman"/>
          <w:sz w:val="24"/>
          <w:szCs w:val="24"/>
        </w:rPr>
        <w:t>su i</w:t>
      </w:r>
      <w:r>
        <w:rPr>
          <w:rFonts w:ascii="Times New Roman" w:eastAsia="Times New Roman" w:hAnsi="Times New Roman" w:cs="Times New Roman"/>
          <w:sz w:val="24"/>
          <w:szCs w:val="24"/>
        </w:rPr>
        <w:t xml:space="preserve"> proveden</w:t>
      </w:r>
      <w:r w:rsidR="00652DA0">
        <w:rPr>
          <w:rFonts w:ascii="Times New Roman" w:eastAsia="Times New Roman" w:hAnsi="Times New Roman" w:cs="Times New Roman"/>
          <w:sz w:val="24"/>
          <w:szCs w:val="24"/>
        </w:rPr>
        <w:t>e</w:t>
      </w:r>
      <w:r>
        <w:rPr>
          <w:rFonts w:ascii="Times New Roman" w:eastAsia="Times New Roman" w:hAnsi="Times New Roman" w:cs="Times New Roman"/>
          <w:sz w:val="24"/>
          <w:szCs w:val="24"/>
        </w:rPr>
        <w:t xml:space="preserve"> kroz zajedničke</w:t>
      </w:r>
      <w:r w:rsidRPr="002535DF">
        <w:rPr>
          <w:rFonts w:ascii="Times New Roman" w:eastAsia="Times New Roman" w:hAnsi="Times New Roman" w:cs="Times New Roman"/>
          <w:sz w:val="24"/>
          <w:szCs w:val="24"/>
        </w:rPr>
        <w:t xml:space="preserve"> </w:t>
      </w:r>
      <w:r w:rsidRPr="00CE36C0">
        <w:rPr>
          <w:rFonts w:ascii="Times New Roman" w:eastAsia="Times New Roman" w:hAnsi="Times New Roman" w:cs="Times New Roman"/>
          <w:sz w:val="24"/>
          <w:szCs w:val="24"/>
        </w:rPr>
        <w:t>radi</w:t>
      </w:r>
      <w:r w:rsidR="00A9294C" w:rsidRPr="00CE36C0">
        <w:rPr>
          <w:rFonts w:ascii="Times New Roman" w:eastAsia="Times New Roman" w:hAnsi="Times New Roman" w:cs="Times New Roman"/>
          <w:sz w:val="24"/>
          <w:szCs w:val="24"/>
        </w:rPr>
        <w:t>onice (Detaljan popis sudionika u izradi</w:t>
      </w:r>
      <w:r w:rsidR="00DA096A">
        <w:rPr>
          <w:rFonts w:ascii="Times New Roman" w:eastAsia="Times New Roman" w:hAnsi="Times New Roman" w:cs="Times New Roman"/>
          <w:sz w:val="24"/>
          <w:szCs w:val="24"/>
        </w:rPr>
        <w:t xml:space="preserve"> te</w:t>
      </w:r>
      <w:r w:rsidR="00652DA0" w:rsidRPr="00D944A1">
        <w:rPr>
          <w:rFonts w:ascii="Times New Roman" w:eastAsia="Times New Roman" w:hAnsi="Times New Roman" w:cs="Times New Roman"/>
          <w:sz w:val="24"/>
          <w:szCs w:val="24"/>
        </w:rPr>
        <w:t xml:space="preserve"> izmjenama </w:t>
      </w:r>
      <w:r w:rsidR="00A9294C" w:rsidRPr="00CE36C0">
        <w:rPr>
          <w:rFonts w:ascii="Times New Roman" w:eastAsia="Times New Roman" w:hAnsi="Times New Roman" w:cs="Times New Roman"/>
          <w:sz w:val="24"/>
          <w:szCs w:val="24"/>
        </w:rPr>
        <w:t xml:space="preserve">LRS </w:t>
      </w:r>
      <w:r w:rsidR="00FE673C" w:rsidRPr="00CE36C0">
        <w:rPr>
          <w:rFonts w:ascii="Times New Roman" w:eastAsia="Times New Roman" w:hAnsi="Times New Roman" w:cs="Times New Roman"/>
          <w:sz w:val="24"/>
          <w:szCs w:val="24"/>
        </w:rPr>
        <w:t>dostupan je u LAG-u</w:t>
      </w:r>
      <w:r w:rsidR="00FE673C" w:rsidRPr="00CE36C0">
        <w:rPr>
          <w:rStyle w:val="FootnoteReference"/>
          <w:rFonts w:eastAsia="Times New Roman" w:cs="Times New Roman"/>
          <w:sz w:val="24"/>
          <w:szCs w:val="24"/>
        </w:rPr>
        <w:footnoteReference w:id="17"/>
      </w:r>
      <w:r w:rsidR="00FE673C" w:rsidRPr="00CE36C0">
        <w:rPr>
          <w:rFonts w:ascii="Times New Roman" w:eastAsia="Times New Roman" w:hAnsi="Times New Roman" w:cs="Times New Roman"/>
          <w:sz w:val="24"/>
          <w:szCs w:val="24"/>
        </w:rPr>
        <w:t>).</w:t>
      </w:r>
      <w:r w:rsidR="00FE673C">
        <w:rPr>
          <w:rFonts w:ascii="Times New Roman" w:eastAsia="Times New Roman" w:hAnsi="Times New Roman" w:cs="Times New Roman"/>
          <w:sz w:val="24"/>
          <w:szCs w:val="24"/>
        </w:rPr>
        <w:t xml:space="preserve"> </w:t>
      </w:r>
    </w:p>
    <w:p w14:paraId="0CCCF24E" w14:textId="598A315A" w:rsidR="006C6E7E" w:rsidRDefault="006C6E7E" w:rsidP="003B1E02">
      <w:pPr>
        <w:spacing w:after="0" w:line="240" w:lineRule="auto"/>
        <w:jc w:val="both"/>
        <w:rPr>
          <w:ins w:id="568" w:author="LAG Marinianis_V6_I5" w:date="2021-07-26T13:11:00Z"/>
          <w:rFonts w:ascii="Times New Roman" w:eastAsia="Times New Roman" w:hAnsi="Times New Roman" w:cs="Times New Roman"/>
          <w:sz w:val="24"/>
          <w:szCs w:val="24"/>
        </w:rPr>
      </w:pPr>
    </w:p>
    <w:p w14:paraId="2594202A" w14:textId="4DCF481F" w:rsidR="00A5301F" w:rsidRDefault="00A5301F" w:rsidP="003B1E02">
      <w:pPr>
        <w:spacing w:after="0" w:line="240" w:lineRule="auto"/>
        <w:jc w:val="both"/>
        <w:rPr>
          <w:ins w:id="569" w:author="LAG Marinianis_V6_I5" w:date="2021-09-21T18:05:00Z"/>
          <w:rFonts w:ascii="Times New Roman" w:eastAsia="Times New Roman" w:hAnsi="Times New Roman" w:cs="Times New Roman"/>
          <w:sz w:val="24"/>
          <w:szCs w:val="24"/>
        </w:rPr>
      </w:pPr>
    </w:p>
    <w:p w14:paraId="240EB57D" w14:textId="77777777" w:rsidR="00D049EF" w:rsidRDefault="00D049EF" w:rsidP="003B1E02">
      <w:pPr>
        <w:spacing w:after="0" w:line="240" w:lineRule="auto"/>
        <w:jc w:val="both"/>
        <w:rPr>
          <w:rFonts w:ascii="Times New Roman" w:eastAsia="Times New Roman" w:hAnsi="Times New Roman" w:cs="Times New Roman"/>
          <w:sz w:val="24"/>
          <w:szCs w:val="24"/>
        </w:rPr>
      </w:pPr>
    </w:p>
    <w:p w14:paraId="2D786185" w14:textId="34C8FDC6" w:rsidR="001C10F5" w:rsidRDefault="001C10F5" w:rsidP="00A9294C">
      <w:pPr>
        <w:spacing w:after="0" w:line="240" w:lineRule="auto"/>
        <w:jc w:val="both"/>
        <w:rPr>
          <w:rFonts w:ascii="Times New Roman" w:eastAsia="Times New Roman" w:hAnsi="Times New Roman" w:cs="Times New Roman"/>
          <w:sz w:val="24"/>
          <w:szCs w:val="24"/>
        </w:rPr>
      </w:pPr>
      <w:r w:rsidRPr="00A02C12">
        <w:rPr>
          <w:rFonts w:ascii="Times New Roman" w:eastAsia="Times New Roman" w:hAnsi="Times New Roman" w:cs="Times New Roman"/>
          <w:b/>
          <w:sz w:val="24"/>
          <w:szCs w:val="24"/>
        </w:rPr>
        <w:lastRenderedPageBreak/>
        <w:t>Tablica 18.</w:t>
      </w:r>
      <w:r w:rsidRPr="002535DF">
        <w:rPr>
          <w:rFonts w:ascii="Times New Roman" w:eastAsia="Times New Roman" w:hAnsi="Times New Roman" w:cs="Times New Roman"/>
          <w:sz w:val="24"/>
          <w:szCs w:val="24"/>
        </w:rPr>
        <w:t xml:space="preserve"> Partnerski pristup u procesu izrade </w:t>
      </w:r>
      <w:r w:rsidR="00652DA0">
        <w:rPr>
          <w:rFonts w:ascii="Times New Roman" w:eastAsia="Times New Roman" w:hAnsi="Times New Roman" w:cs="Times New Roman"/>
          <w:sz w:val="24"/>
          <w:szCs w:val="24"/>
        </w:rPr>
        <w:t xml:space="preserve">i </w:t>
      </w:r>
      <w:ins w:id="570" w:author="LAG Marinianis_V6_I5" w:date="2021-09-21T18:05:00Z">
        <w:r w:rsidR="00D049EF">
          <w:rPr>
            <w:rFonts w:ascii="Times New Roman" w:eastAsia="Times New Roman" w:hAnsi="Times New Roman" w:cs="Times New Roman"/>
            <w:sz w:val="24"/>
            <w:szCs w:val="24"/>
          </w:rPr>
          <w:t xml:space="preserve">slijednih </w:t>
        </w:r>
      </w:ins>
      <w:del w:id="571" w:author="LAG Marinianis_V6_I5" w:date="2021-09-21T18:05:00Z">
        <w:r w:rsidR="00FE1B32" w:rsidDel="00D049EF">
          <w:rPr>
            <w:rFonts w:ascii="Times New Roman" w:eastAsia="Times New Roman" w:hAnsi="Times New Roman" w:cs="Times New Roman"/>
            <w:sz w:val="24"/>
            <w:szCs w:val="24"/>
          </w:rPr>
          <w:delText>prve izmjene</w:delText>
        </w:r>
      </w:del>
      <w:ins w:id="572" w:author="LAG Marinianis_V6_I5" w:date="2021-09-21T18:05:00Z">
        <w:r w:rsidR="00D049EF">
          <w:rPr>
            <w:rFonts w:ascii="Times New Roman" w:eastAsia="Times New Roman" w:hAnsi="Times New Roman" w:cs="Times New Roman"/>
            <w:sz w:val="24"/>
            <w:szCs w:val="24"/>
          </w:rPr>
          <w:t>izmjena</w:t>
        </w:r>
      </w:ins>
      <w:r w:rsidR="00652DA0">
        <w:rPr>
          <w:rFonts w:ascii="Times New Roman" w:eastAsia="Times New Roman" w:hAnsi="Times New Roman" w:cs="Times New Roman"/>
          <w:sz w:val="24"/>
          <w:szCs w:val="24"/>
        </w:rPr>
        <w:t xml:space="preserve"> </w:t>
      </w:r>
      <w:r w:rsidRPr="002535DF">
        <w:rPr>
          <w:rFonts w:ascii="Times New Roman" w:eastAsia="Times New Roman" w:hAnsi="Times New Roman" w:cs="Times New Roman"/>
          <w:sz w:val="24"/>
          <w:szCs w:val="24"/>
        </w:rPr>
        <w:t>LRS LAG</w:t>
      </w:r>
      <w:r>
        <w:rPr>
          <w:rFonts w:ascii="Times New Roman" w:eastAsia="Times New Roman" w:hAnsi="Times New Roman" w:cs="Times New Roman"/>
          <w:sz w:val="24"/>
          <w:szCs w:val="24"/>
        </w:rPr>
        <w:t>-a</w:t>
      </w:r>
      <w:r w:rsidRPr="002535DF">
        <w:rPr>
          <w:rFonts w:ascii="Times New Roman" w:eastAsia="Times New Roman" w:hAnsi="Times New Roman" w:cs="Times New Roman"/>
          <w:sz w:val="24"/>
          <w:szCs w:val="24"/>
        </w:rPr>
        <w:t xml:space="preserve"> </w:t>
      </w:r>
      <w:proofErr w:type="spellStart"/>
      <w:r w:rsidRPr="002535DF">
        <w:rPr>
          <w:rFonts w:ascii="Times New Roman" w:eastAsia="Times New Roman" w:hAnsi="Times New Roman" w:cs="Times New Roman"/>
          <w:sz w:val="24"/>
          <w:szCs w:val="24"/>
        </w:rPr>
        <w:t>Marinianis</w:t>
      </w:r>
      <w:proofErr w:type="spellEnd"/>
      <w:r w:rsidR="00FE1B32">
        <w:rPr>
          <w:rFonts w:ascii="Times New Roman" w:eastAsia="Times New Roman" w:hAnsi="Times New Roman" w:cs="Times New Roman"/>
          <w:sz w:val="24"/>
          <w:szCs w:val="24"/>
        </w:rPr>
        <w:t xml:space="preserve">. </w:t>
      </w:r>
    </w:p>
    <w:tbl>
      <w:tblPr>
        <w:tblStyle w:val="GridTable1Light-Accent51"/>
        <w:tblW w:w="9199" w:type="dxa"/>
        <w:tblLook w:val="04A0" w:firstRow="1" w:lastRow="0" w:firstColumn="1" w:lastColumn="0" w:noHBand="0" w:noVBand="1"/>
      </w:tblPr>
      <w:tblGrid>
        <w:gridCol w:w="3681"/>
        <w:gridCol w:w="1831"/>
        <w:gridCol w:w="1418"/>
        <w:gridCol w:w="2269"/>
      </w:tblGrid>
      <w:tr w:rsidR="00FE1B32" w:rsidRPr="002535DF" w14:paraId="5C642AB5" w14:textId="77777777" w:rsidTr="00FE1B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1" w:type="dxa"/>
          </w:tcPr>
          <w:p w14:paraId="7D7A4447" w14:textId="77777777" w:rsidR="00FE1B32" w:rsidRPr="002535DF" w:rsidRDefault="00FE1B32" w:rsidP="00FE1B32">
            <w:pPr>
              <w:jc w:val="both"/>
              <w:rPr>
                <w:rFonts w:ascii="Times New Roman" w:eastAsia="Times New Roman" w:hAnsi="Times New Roman" w:cs="Times New Roman"/>
                <w:sz w:val="22"/>
                <w:szCs w:val="24"/>
              </w:rPr>
            </w:pPr>
            <w:r w:rsidRPr="002535DF">
              <w:rPr>
                <w:rFonts w:ascii="Times New Roman" w:eastAsia="Times New Roman" w:hAnsi="Times New Roman" w:cs="Times New Roman"/>
                <w:sz w:val="22"/>
                <w:szCs w:val="24"/>
              </w:rPr>
              <w:t>Tema</w:t>
            </w:r>
            <w:r>
              <w:rPr>
                <w:rFonts w:ascii="Times New Roman" w:eastAsia="Times New Roman" w:hAnsi="Times New Roman" w:cs="Times New Roman"/>
                <w:sz w:val="22"/>
                <w:szCs w:val="24"/>
              </w:rPr>
              <w:t xml:space="preserve">/mjesto </w:t>
            </w:r>
            <w:r w:rsidRPr="002535DF">
              <w:rPr>
                <w:rFonts w:ascii="Times New Roman" w:eastAsia="Times New Roman" w:hAnsi="Times New Roman" w:cs="Times New Roman"/>
                <w:sz w:val="22"/>
                <w:szCs w:val="24"/>
              </w:rPr>
              <w:t xml:space="preserve"> radionice</w:t>
            </w:r>
          </w:p>
        </w:tc>
        <w:tc>
          <w:tcPr>
            <w:tcW w:w="1831" w:type="dxa"/>
          </w:tcPr>
          <w:p w14:paraId="569A5FC9" w14:textId="77777777" w:rsidR="00FE1B32" w:rsidRPr="002535DF" w:rsidRDefault="00FE1B32" w:rsidP="00FE1B32">
            <w:pPr>
              <w:jc w:val="both"/>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sidRPr="002535DF">
              <w:rPr>
                <w:rFonts w:ascii="Times New Roman" w:eastAsia="Times New Roman" w:hAnsi="Times New Roman" w:cs="Times New Roman"/>
                <w:sz w:val="22"/>
                <w:szCs w:val="24"/>
              </w:rPr>
              <w:t>Datum održavanja</w:t>
            </w:r>
          </w:p>
        </w:tc>
        <w:tc>
          <w:tcPr>
            <w:tcW w:w="1418" w:type="dxa"/>
          </w:tcPr>
          <w:p w14:paraId="7B5995EE" w14:textId="77777777" w:rsidR="00FE1B32" w:rsidRPr="002535DF" w:rsidRDefault="00FE1B32" w:rsidP="00FE1B32">
            <w:pPr>
              <w:jc w:val="both"/>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sidRPr="002535DF">
              <w:rPr>
                <w:rFonts w:ascii="Times New Roman" w:eastAsia="Times New Roman" w:hAnsi="Times New Roman" w:cs="Times New Roman"/>
                <w:sz w:val="22"/>
                <w:szCs w:val="24"/>
              </w:rPr>
              <w:t>Broj sudionika</w:t>
            </w:r>
          </w:p>
        </w:tc>
        <w:tc>
          <w:tcPr>
            <w:tcW w:w="2269" w:type="dxa"/>
          </w:tcPr>
          <w:p w14:paraId="36D9CB97" w14:textId="77777777" w:rsidR="00FE1B32" w:rsidRPr="002535DF" w:rsidRDefault="00FE1B32" w:rsidP="00FE1B32">
            <w:pPr>
              <w:jc w:val="both"/>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sidRPr="002535DF">
              <w:rPr>
                <w:rFonts w:ascii="Times New Roman" w:eastAsia="Times New Roman" w:hAnsi="Times New Roman" w:cs="Times New Roman"/>
                <w:sz w:val="22"/>
                <w:szCs w:val="24"/>
              </w:rPr>
              <w:t>Struktura sudionika</w:t>
            </w:r>
          </w:p>
        </w:tc>
      </w:tr>
      <w:tr w:rsidR="00FE1B32" w:rsidRPr="002535DF" w14:paraId="599BD181" w14:textId="77777777" w:rsidTr="00FE1B32">
        <w:tc>
          <w:tcPr>
            <w:cnfStyle w:val="001000000000" w:firstRow="0" w:lastRow="0" w:firstColumn="1" w:lastColumn="0" w:oddVBand="0" w:evenVBand="0" w:oddHBand="0" w:evenHBand="0" w:firstRowFirstColumn="0" w:firstRowLastColumn="0" w:lastRowFirstColumn="0" w:lastRowLastColumn="0"/>
            <w:tcW w:w="3681" w:type="dxa"/>
          </w:tcPr>
          <w:p w14:paraId="09C74D34" w14:textId="77777777" w:rsidR="00FE1B32" w:rsidRPr="00226382" w:rsidRDefault="00FE1B32" w:rsidP="00FE1B32">
            <w:pPr>
              <w:rPr>
                <w:rFonts w:ascii="Times New Roman" w:eastAsia="Times New Roman" w:hAnsi="Times New Roman" w:cs="Times New Roman"/>
                <w:b w:val="0"/>
                <w:sz w:val="22"/>
                <w:szCs w:val="24"/>
              </w:rPr>
            </w:pPr>
            <w:r w:rsidRPr="00226382">
              <w:rPr>
                <w:rFonts w:ascii="Times New Roman" w:eastAsia="Times New Roman" w:hAnsi="Times New Roman" w:cs="Times New Roman"/>
                <w:b w:val="0"/>
                <w:sz w:val="22"/>
                <w:szCs w:val="24"/>
              </w:rPr>
              <w:t xml:space="preserve">Analiza stanja, potreba i SWOT analiza/Slatina </w:t>
            </w:r>
          </w:p>
        </w:tc>
        <w:tc>
          <w:tcPr>
            <w:tcW w:w="1831" w:type="dxa"/>
          </w:tcPr>
          <w:p w14:paraId="3DE98980" w14:textId="77777777" w:rsidR="00FE1B32" w:rsidRPr="002535DF" w:rsidRDefault="00FE1B32" w:rsidP="00FE1B32">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sidRPr="002535DF">
              <w:rPr>
                <w:rFonts w:ascii="Times New Roman" w:eastAsia="Times New Roman" w:hAnsi="Times New Roman" w:cs="Times New Roman"/>
                <w:sz w:val="22"/>
                <w:szCs w:val="24"/>
              </w:rPr>
              <w:t>27.01.2016.</w:t>
            </w:r>
          </w:p>
        </w:tc>
        <w:tc>
          <w:tcPr>
            <w:tcW w:w="1418" w:type="dxa"/>
          </w:tcPr>
          <w:p w14:paraId="434CC386" w14:textId="77777777" w:rsidR="00FE1B32" w:rsidRPr="002535DF" w:rsidRDefault="00FE1B32" w:rsidP="00FE1B32">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sidRPr="002535DF">
              <w:rPr>
                <w:rFonts w:ascii="Times New Roman" w:eastAsia="Times New Roman" w:hAnsi="Times New Roman" w:cs="Times New Roman"/>
                <w:sz w:val="22"/>
                <w:szCs w:val="24"/>
              </w:rPr>
              <w:t>13</w:t>
            </w:r>
          </w:p>
        </w:tc>
        <w:tc>
          <w:tcPr>
            <w:tcW w:w="2269" w:type="dxa"/>
          </w:tcPr>
          <w:p w14:paraId="72F5C537" w14:textId="77777777" w:rsidR="00FE1B32" w:rsidRPr="00D944A1" w:rsidRDefault="00FE1B32" w:rsidP="00FE1B32">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highlight w:val="yellow"/>
              </w:rPr>
            </w:pPr>
            <w:r w:rsidRPr="00D944A1">
              <w:rPr>
                <w:rFonts w:ascii="Times New Roman" w:eastAsia="Times New Roman" w:hAnsi="Times New Roman" w:cs="Times New Roman"/>
                <w:sz w:val="22"/>
                <w:szCs w:val="24"/>
              </w:rPr>
              <w:t>Gospodarski</w:t>
            </w:r>
            <w:r>
              <w:rPr>
                <w:rFonts w:ascii="Times New Roman" w:eastAsia="Times New Roman" w:hAnsi="Times New Roman" w:cs="Times New Roman"/>
                <w:sz w:val="22"/>
                <w:szCs w:val="24"/>
              </w:rPr>
              <w:t xml:space="preserve"> (2, 15</w:t>
            </w:r>
            <w:r w:rsidRPr="00D944A1">
              <w:rPr>
                <w:rFonts w:ascii="Times New Roman" w:eastAsia="Times New Roman" w:hAnsi="Times New Roman" w:cs="Times New Roman"/>
                <w:sz w:val="22"/>
                <w:szCs w:val="24"/>
              </w:rPr>
              <w:t>,</w:t>
            </w:r>
            <w:r>
              <w:rPr>
                <w:rFonts w:ascii="Times New Roman" w:eastAsia="Times New Roman" w:hAnsi="Times New Roman" w:cs="Times New Roman"/>
                <w:sz w:val="22"/>
                <w:szCs w:val="24"/>
              </w:rPr>
              <w:t>38</w:t>
            </w:r>
            <w:r w:rsidRPr="00D944A1">
              <w:rPr>
                <w:rFonts w:ascii="Times New Roman" w:eastAsia="Times New Roman" w:hAnsi="Times New Roman" w:cs="Times New Roman"/>
                <w:sz w:val="22"/>
                <w:szCs w:val="24"/>
              </w:rPr>
              <w:t>%), civilni</w:t>
            </w:r>
            <w:r>
              <w:rPr>
                <w:rFonts w:ascii="Times New Roman" w:eastAsia="Times New Roman" w:hAnsi="Times New Roman" w:cs="Times New Roman"/>
                <w:sz w:val="22"/>
                <w:szCs w:val="24"/>
              </w:rPr>
              <w:t xml:space="preserve"> (4, 30</w:t>
            </w:r>
            <w:r w:rsidRPr="00D944A1">
              <w:rPr>
                <w:rFonts w:ascii="Times New Roman" w:eastAsia="Times New Roman" w:hAnsi="Times New Roman" w:cs="Times New Roman"/>
                <w:sz w:val="22"/>
                <w:szCs w:val="24"/>
              </w:rPr>
              <w:t>,</w:t>
            </w:r>
            <w:r>
              <w:rPr>
                <w:rFonts w:ascii="Times New Roman" w:eastAsia="Times New Roman" w:hAnsi="Times New Roman" w:cs="Times New Roman"/>
                <w:sz w:val="22"/>
                <w:szCs w:val="24"/>
              </w:rPr>
              <w:t>77</w:t>
            </w:r>
            <w:r w:rsidRPr="00D944A1">
              <w:rPr>
                <w:rFonts w:ascii="Times New Roman" w:eastAsia="Times New Roman" w:hAnsi="Times New Roman" w:cs="Times New Roman"/>
                <w:sz w:val="22"/>
                <w:szCs w:val="24"/>
              </w:rPr>
              <w:t>%) i javni sektor (</w:t>
            </w:r>
            <w:r>
              <w:rPr>
                <w:rFonts w:ascii="Times New Roman" w:eastAsia="Times New Roman" w:hAnsi="Times New Roman" w:cs="Times New Roman"/>
                <w:sz w:val="22"/>
                <w:szCs w:val="24"/>
              </w:rPr>
              <w:t>7</w:t>
            </w:r>
            <w:r w:rsidRPr="00D944A1">
              <w:rPr>
                <w:rFonts w:ascii="Times New Roman" w:eastAsia="Times New Roman" w:hAnsi="Times New Roman" w:cs="Times New Roman"/>
                <w:sz w:val="22"/>
                <w:szCs w:val="24"/>
              </w:rPr>
              <w:t xml:space="preserve">, </w:t>
            </w:r>
            <w:r>
              <w:rPr>
                <w:rFonts w:ascii="Times New Roman" w:eastAsia="Times New Roman" w:hAnsi="Times New Roman" w:cs="Times New Roman"/>
                <w:sz w:val="22"/>
                <w:szCs w:val="24"/>
              </w:rPr>
              <w:t>53</w:t>
            </w:r>
            <w:r w:rsidRPr="00D944A1">
              <w:rPr>
                <w:rFonts w:ascii="Times New Roman" w:eastAsia="Times New Roman" w:hAnsi="Times New Roman" w:cs="Times New Roman"/>
                <w:sz w:val="22"/>
                <w:szCs w:val="24"/>
              </w:rPr>
              <w:t>,</w:t>
            </w:r>
            <w:r>
              <w:rPr>
                <w:rFonts w:ascii="Times New Roman" w:eastAsia="Times New Roman" w:hAnsi="Times New Roman" w:cs="Times New Roman"/>
                <w:sz w:val="22"/>
                <w:szCs w:val="24"/>
              </w:rPr>
              <w:t>85</w:t>
            </w:r>
            <w:r w:rsidRPr="00D944A1">
              <w:rPr>
                <w:rFonts w:ascii="Times New Roman" w:eastAsia="Times New Roman" w:hAnsi="Times New Roman" w:cs="Times New Roman"/>
                <w:sz w:val="22"/>
                <w:szCs w:val="24"/>
              </w:rPr>
              <w:t>%)</w:t>
            </w:r>
          </w:p>
        </w:tc>
      </w:tr>
      <w:tr w:rsidR="00FE1B32" w:rsidRPr="002535DF" w14:paraId="5157105A" w14:textId="77777777" w:rsidTr="00FE1B32">
        <w:tc>
          <w:tcPr>
            <w:cnfStyle w:val="001000000000" w:firstRow="0" w:lastRow="0" w:firstColumn="1" w:lastColumn="0" w:oddVBand="0" w:evenVBand="0" w:oddHBand="0" w:evenHBand="0" w:firstRowFirstColumn="0" w:firstRowLastColumn="0" w:lastRowFirstColumn="0" w:lastRowLastColumn="0"/>
            <w:tcW w:w="3681" w:type="dxa"/>
          </w:tcPr>
          <w:p w14:paraId="49C12BE3" w14:textId="77777777" w:rsidR="00FE1B32" w:rsidRPr="00226382" w:rsidRDefault="00FE1B32" w:rsidP="00FE1B32">
            <w:pPr>
              <w:rPr>
                <w:rFonts w:ascii="Times New Roman" w:eastAsia="Times New Roman" w:hAnsi="Times New Roman" w:cs="Times New Roman"/>
                <w:b w:val="0"/>
                <w:sz w:val="22"/>
                <w:szCs w:val="24"/>
              </w:rPr>
            </w:pPr>
            <w:r w:rsidRPr="00226382">
              <w:rPr>
                <w:rFonts w:ascii="Times New Roman" w:eastAsia="Times New Roman" w:hAnsi="Times New Roman" w:cs="Times New Roman"/>
                <w:b w:val="0"/>
                <w:sz w:val="22"/>
                <w:szCs w:val="24"/>
              </w:rPr>
              <w:t xml:space="preserve">Vizija, strateški ciljevi i mjere LRS/Čađavica </w:t>
            </w:r>
          </w:p>
        </w:tc>
        <w:tc>
          <w:tcPr>
            <w:tcW w:w="1831" w:type="dxa"/>
          </w:tcPr>
          <w:p w14:paraId="12BD7E22" w14:textId="77777777" w:rsidR="00FE1B32" w:rsidRPr="002535DF" w:rsidRDefault="00FE1B32" w:rsidP="00FE1B32">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sidRPr="002535DF">
              <w:rPr>
                <w:rFonts w:ascii="Times New Roman" w:eastAsia="Times New Roman" w:hAnsi="Times New Roman" w:cs="Times New Roman"/>
                <w:sz w:val="22"/>
                <w:szCs w:val="24"/>
              </w:rPr>
              <w:t>10.02.2016.</w:t>
            </w:r>
          </w:p>
        </w:tc>
        <w:tc>
          <w:tcPr>
            <w:tcW w:w="1418" w:type="dxa"/>
          </w:tcPr>
          <w:p w14:paraId="0A9C8997" w14:textId="77777777" w:rsidR="00FE1B32" w:rsidRPr="002535DF" w:rsidRDefault="00FE1B32" w:rsidP="00FE1B32">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sidRPr="002535DF">
              <w:rPr>
                <w:rFonts w:ascii="Times New Roman" w:eastAsia="Times New Roman" w:hAnsi="Times New Roman" w:cs="Times New Roman"/>
                <w:sz w:val="22"/>
                <w:szCs w:val="24"/>
              </w:rPr>
              <w:t>21</w:t>
            </w:r>
          </w:p>
        </w:tc>
        <w:tc>
          <w:tcPr>
            <w:tcW w:w="2269" w:type="dxa"/>
          </w:tcPr>
          <w:p w14:paraId="325711EA" w14:textId="77777777" w:rsidR="00FE1B32" w:rsidRPr="00D944A1" w:rsidRDefault="00FE1B32" w:rsidP="00FE1B32">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highlight w:val="yellow"/>
              </w:rPr>
            </w:pPr>
            <w:r w:rsidRPr="00D944A1">
              <w:rPr>
                <w:rFonts w:ascii="Times New Roman" w:eastAsia="Times New Roman" w:hAnsi="Times New Roman" w:cs="Times New Roman"/>
                <w:sz w:val="22"/>
                <w:szCs w:val="24"/>
              </w:rPr>
              <w:t>Gospodarski</w:t>
            </w:r>
            <w:r>
              <w:rPr>
                <w:rFonts w:ascii="Times New Roman" w:eastAsia="Times New Roman" w:hAnsi="Times New Roman" w:cs="Times New Roman"/>
                <w:sz w:val="22"/>
                <w:szCs w:val="24"/>
              </w:rPr>
              <w:t xml:space="preserve"> (1, 4</w:t>
            </w:r>
            <w:r w:rsidRPr="00D944A1">
              <w:rPr>
                <w:rFonts w:ascii="Times New Roman" w:eastAsia="Times New Roman" w:hAnsi="Times New Roman" w:cs="Times New Roman"/>
                <w:sz w:val="22"/>
                <w:szCs w:val="24"/>
              </w:rPr>
              <w:t>,</w:t>
            </w:r>
            <w:r>
              <w:rPr>
                <w:rFonts w:ascii="Times New Roman" w:eastAsia="Times New Roman" w:hAnsi="Times New Roman" w:cs="Times New Roman"/>
                <w:sz w:val="22"/>
                <w:szCs w:val="24"/>
              </w:rPr>
              <w:t>76</w:t>
            </w:r>
            <w:r w:rsidRPr="00D944A1">
              <w:rPr>
                <w:rFonts w:ascii="Times New Roman" w:eastAsia="Times New Roman" w:hAnsi="Times New Roman" w:cs="Times New Roman"/>
                <w:sz w:val="22"/>
                <w:szCs w:val="24"/>
              </w:rPr>
              <w:t>%), civilni</w:t>
            </w:r>
            <w:r>
              <w:rPr>
                <w:rFonts w:ascii="Times New Roman" w:eastAsia="Times New Roman" w:hAnsi="Times New Roman" w:cs="Times New Roman"/>
                <w:sz w:val="22"/>
                <w:szCs w:val="24"/>
              </w:rPr>
              <w:t xml:space="preserve"> (19,05</w:t>
            </w:r>
            <w:r w:rsidRPr="00D944A1">
              <w:rPr>
                <w:rFonts w:ascii="Times New Roman" w:eastAsia="Times New Roman" w:hAnsi="Times New Roman" w:cs="Times New Roman"/>
                <w:sz w:val="22"/>
                <w:szCs w:val="24"/>
              </w:rPr>
              <w:t>%) i javni sektor (</w:t>
            </w:r>
            <w:r>
              <w:rPr>
                <w:rFonts w:ascii="Times New Roman" w:eastAsia="Times New Roman" w:hAnsi="Times New Roman" w:cs="Times New Roman"/>
                <w:sz w:val="22"/>
                <w:szCs w:val="24"/>
              </w:rPr>
              <w:t>16</w:t>
            </w:r>
            <w:r w:rsidRPr="00D944A1">
              <w:rPr>
                <w:rFonts w:ascii="Times New Roman" w:eastAsia="Times New Roman" w:hAnsi="Times New Roman" w:cs="Times New Roman"/>
                <w:sz w:val="22"/>
                <w:szCs w:val="24"/>
              </w:rPr>
              <w:t xml:space="preserve">, </w:t>
            </w:r>
            <w:r>
              <w:rPr>
                <w:rFonts w:ascii="Times New Roman" w:eastAsia="Times New Roman" w:hAnsi="Times New Roman" w:cs="Times New Roman"/>
                <w:sz w:val="22"/>
                <w:szCs w:val="24"/>
              </w:rPr>
              <w:t>76,19</w:t>
            </w:r>
            <w:r w:rsidRPr="00D944A1">
              <w:rPr>
                <w:rFonts w:ascii="Times New Roman" w:eastAsia="Times New Roman" w:hAnsi="Times New Roman" w:cs="Times New Roman"/>
                <w:sz w:val="22"/>
                <w:szCs w:val="24"/>
              </w:rPr>
              <w:t>%)</w:t>
            </w:r>
            <w:r w:rsidRPr="00D944A1">
              <w:rPr>
                <w:rFonts w:ascii="Times New Roman" w:eastAsia="Times New Roman" w:hAnsi="Times New Roman" w:cs="Times New Roman"/>
                <w:sz w:val="22"/>
                <w:szCs w:val="24"/>
                <w:highlight w:val="yellow"/>
              </w:rPr>
              <w:t xml:space="preserve"> </w:t>
            </w:r>
          </w:p>
        </w:tc>
      </w:tr>
      <w:tr w:rsidR="00FE1B32" w:rsidRPr="002535DF" w14:paraId="270C4242" w14:textId="77777777" w:rsidTr="00FE1B32">
        <w:tc>
          <w:tcPr>
            <w:cnfStyle w:val="001000000000" w:firstRow="0" w:lastRow="0" w:firstColumn="1" w:lastColumn="0" w:oddVBand="0" w:evenVBand="0" w:oddHBand="0" w:evenHBand="0" w:firstRowFirstColumn="0" w:firstRowLastColumn="0" w:lastRowFirstColumn="0" w:lastRowLastColumn="0"/>
            <w:tcW w:w="3681" w:type="dxa"/>
          </w:tcPr>
          <w:p w14:paraId="141B3E71" w14:textId="77777777" w:rsidR="00FE1B32" w:rsidRPr="00226382" w:rsidRDefault="00FE1B32" w:rsidP="00FE1B32">
            <w:pPr>
              <w:rPr>
                <w:rFonts w:ascii="Times New Roman" w:eastAsia="Times New Roman" w:hAnsi="Times New Roman" w:cs="Times New Roman"/>
                <w:b w:val="0"/>
                <w:sz w:val="22"/>
                <w:szCs w:val="24"/>
              </w:rPr>
            </w:pPr>
            <w:r w:rsidRPr="00226382">
              <w:rPr>
                <w:rFonts w:ascii="Times New Roman" w:eastAsia="Times New Roman" w:hAnsi="Times New Roman" w:cs="Times New Roman"/>
                <w:b w:val="0"/>
                <w:sz w:val="22"/>
                <w:szCs w:val="24"/>
              </w:rPr>
              <w:t>Tipovi operacija, akcijski i financijski plan LRS/</w:t>
            </w:r>
            <w:proofErr w:type="spellStart"/>
            <w:r w:rsidRPr="00226382">
              <w:rPr>
                <w:rFonts w:ascii="Times New Roman" w:eastAsia="Times New Roman" w:hAnsi="Times New Roman" w:cs="Times New Roman"/>
                <w:b w:val="0"/>
                <w:sz w:val="22"/>
                <w:szCs w:val="24"/>
              </w:rPr>
              <w:t>Voćin</w:t>
            </w:r>
            <w:proofErr w:type="spellEnd"/>
          </w:p>
        </w:tc>
        <w:tc>
          <w:tcPr>
            <w:tcW w:w="1831" w:type="dxa"/>
          </w:tcPr>
          <w:p w14:paraId="74371E2F" w14:textId="77777777" w:rsidR="00FE1B32" w:rsidRPr="002535DF" w:rsidRDefault="00FE1B32" w:rsidP="00FE1B32">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sidRPr="002535DF">
              <w:rPr>
                <w:rFonts w:ascii="Times New Roman" w:eastAsia="Times New Roman" w:hAnsi="Times New Roman" w:cs="Times New Roman"/>
                <w:sz w:val="22"/>
                <w:szCs w:val="24"/>
              </w:rPr>
              <w:t>08.03.2016.</w:t>
            </w:r>
          </w:p>
        </w:tc>
        <w:tc>
          <w:tcPr>
            <w:tcW w:w="1418" w:type="dxa"/>
          </w:tcPr>
          <w:p w14:paraId="018DE691" w14:textId="77777777" w:rsidR="00FE1B32" w:rsidRPr="002535DF" w:rsidRDefault="00FE1B32" w:rsidP="00FE1B32">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sidRPr="002535DF">
              <w:rPr>
                <w:rFonts w:ascii="Times New Roman" w:eastAsia="Times New Roman" w:hAnsi="Times New Roman" w:cs="Times New Roman"/>
                <w:sz w:val="22"/>
                <w:szCs w:val="24"/>
              </w:rPr>
              <w:t>18</w:t>
            </w:r>
          </w:p>
        </w:tc>
        <w:tc>
          <w:tcPr>
            <w:tcW w:w="2269" w:type="dxa"/>
          </w:tcPr>
          <w:p w14:paraId="3BD2F4F6" w14:textId="77777777" w:rsidR="00FE1B32" w:rsidRPr="00D944A1" w:rsidRDefault="00FE1B32" w:rsidP="00FE1B32">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highlight w:val="yellow"/>
              </w:rPr>
            </w:pPr>
            <w:r w:rsidRPr="00D944A1">
              <w:rPr>
                <w:rFonts w:ascii="Times New Roman" w:eastAsia="Times New Roman" w:hAnsi="Times New Roman" w:cs="Times New Roman"/>
                <w:sz w:val="22"/>
                <w:szCs w:val="24"/>
              </w:rPr>
              <w:t>Gospodarski</w:t>
            </w:r>
            <w:r>
              <w:rPr>
                <w:rFonts w:ascii="Times New Roman" w:eastAsia="Times New Roman" w:hAnsi="Times New Roman" w:cs="Times New Roman"/>
                <w:sz w:val="22"/>
                <w:szCs w:val="24"/>
              </w:rPr>
              <w:t xml:space="preserve"> (2, 11,11</w:t>
            </w:r>
            <w:r w:rsidRPr="00D944A1">
              <w:rPr>
                <w:rFonts w:ascii="Times New Roman" w:eastAsia="Times New Roman" w:hAnsi="Times New Roman" w:cs="Times New Roman"/>
                <w:sz w:val="22"/>
                <w:szCs w:val="24"/>
              </w:rPr>
              <w:t>%), civilni</w:t>
            </w:r>
            <w:r>
              <w:rPr>
                <w:rFonts w:ascii="Times New Roman" w:eastAsia="Times New Roman" w:hAnsi="Times New Roman" w:cs="Times New Roman"/>
                <w:sz w:val="22"/>
                <w:szCs w:val="24"/>
              </w:rPr>
              <w:t xml:space="preserve"> (4, 22</w:t>
            </w:r>
            <w:r w:rsidRPr="00D944A1">
              <w:rPr>
                <w:rFonts w:ascii="Times New Roman" w:eastAsia="Times New Roman" w:hAnsi="Times New Roman" w:cs="Times New Roman"/>
                <w:sz w:val="22"/>
                <w:szCs w:val="24"/>
              </w:rPr>
              <w:t>,</w:t>
            </w:r>
            <w:r>
              <w:rPr>
                <w:rFonts w:ascii="Times New Roman" w:eastAsia="Times New Roman" w:hAnsi="Times New Roman" w:cs="Times New Roman"/>
                <w:sz w:val="22"/>
                <w:szCs w:val="24"/>
              </w:rPr>
              <w:t>22</w:t>
            </w:r>
            <w:r w:rsidRPr="00D944A1">
              <w:rPr>
                <w:rFonts w:ascii="Times New Roman" w:eastAsia="Times New Roman" w:hAnsi="Times New Roman" w:cs="Times New Roman"/>
                <w:sz w:val="22"/>
                <w:szCs w:val="24"/>
              </w:rPr>
              <w:t>%) i javni sektor (</w:t>
            </w:r>
            <w:r>
              <w:rPr>
                <w:rFonts w:ascii="Times New Roman" w:eastAsia="Times New Roman" w:hAnsi="Times New Roman" w:cs="Times New Roman"/>
                <w:sz w:val="22"/>
                <w:szCs w:val="24"/>
              </w:rPr>
              <w:t>12</w:t>
            </w:r>
            <w:r w:rsidRPr="00D944A1">
              <w:rPr>
                <w:rFonts w:ascii="Times New Roman" w:eastAsia="Times New Roman" w:hAnsi="Times New Roman" w:cs="Times New Roman"/>
                <w:sz w:val="22"/>
                <w:szCs w:val="24"/>
              </w:rPr>
              <w:t xml:space="preserve">, </w:t>
            </w:r>
            <w:r>
              <w:rPr>
                <w:rFonts w:ascii="Times New Roman" w:eastAsia="Times New Roman" w:hAnsi="Times New Roman" w:cs="Times New Roman"/>
                <w:sz w:val="22"/>
                <w:szCs w:val="24"/>
              </w:rPr>
              <w:t>66</w:t>
            </w:r>
            <w:r w:rsidRPr="00D944A1">
              <w:rPr>
                <w:rFonts w:ascii="Times New Roman" w:eastAsia="Times New Roman" w:hAnsi="Times New Roman" w:cs="Times New Roman"/>
                <w:sz w:val="22"/>
                <w:szCs w:val="24"/>
              </w:rPr>
              <w:t>,</w:t>
            </w:r>
            <w:r>
              <w:rPr>
                <w:rFonts w:ascii="Times New Roman" w:eastAsia="Times New Roman" w:hAnsi="Times New Roman" w:cs="Times New Roman"/>
                <w:sz w:val="22"/>
                <w:szCs w:val="24"/>
              </w:rPr>
              <w:t>67</w:t>
            </w:r>
            <w:r w:rsidRPr="00D944A1">
              <w:rPr>
                <w:rFonts w:ascii="Times New Roman" w:eastAsia="Times New Roman" w:hAnsi="Times New Roman" w:cs="Times New Roman"/>
                <w:sz w:val="22"/>
                <w:szCs w:val="24"/>
              </w:rPr>
              <w:t>%)</w:t>
            </w:r>
          </w:p>
        </w:tc>
      </w:tr>
      <w:tr w:rsidR="00FE1B32" w:rsidRPr="002535DF" w14:paraId="52E900AF" w14:textId="77777777" w:rsidTr="00FE1B32">
        <w:tc>
          <w:tcPr>
            <w:cnfStyle w:val="001000000000" w:firstRow="0" w:lastRow="0" w:firstColumn="1" w:lastColumn="0" w:oddVBand="0" w:evenVBand="0" w:oddHBand="0" w:evenHBand="0" w:firstRowFirstColumn="0" w:firstRowLastColumn="0" w:lastRowFirstColumn="0" w:lastRowLastColumn="0"/>
            <w:tcW w:w="3681" w:type="dxa"/>
          </w:tcPr>
          <w:p w14:paraId="1C56A875" w14:textId="77777777" w:rsidR="00FE1B32" w:rsidRPr="00FE1B32" w:rsidRDefault="00FE1B32" w:rsidP="00FE1B32">
            <w:pPr>
              <w:rPr>
                <w:rFonts w:ascii="Times New Roman" w:eastAsia="Times New Roman" w:hAnsi="Times New Roman" w:cs="Times New Roman"/>
                <w:sz w:val="22"/>
                <w:szCs w:val="24"/>
              </w:rPr>
            </w:pPr>
            <w:r w:rsidRPr="00FE1B32">
              <w:rPr>
                <w:rFonts w:ascii="Times New Roman" w:eastAsia="Times New Roman" w:hAnsi="Times New Roman" w:cs="Times New Roman"/>
                <w:sz w:val="22"/>
                <w:szCs w:val="24"/>
              </w:rPr>
              <w:t xml:space="preserve">Usvajanje LRS </w:t>
            </w:r>
          </w:p>
        </w:tc>
        <w:tc>
          <w:tcPr>
            <w:tcW w:w="1831" w:type="dxa"/>
          </w:tcPr>
          <w:p w14:paraId="4389591C" w14:textId="77777777" w:rsidR="00FE1B32" w:rsidRDefault="00FE1B32" w:rsidP="00FE1B32">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Pr>
                <w:rFonts w:ascii="Times New Roman" w:eastAsia="Times New Roman" w:hAnsi="Times New Roman" w:cs="Times New Roman"/>
                <w:sz w:val="22"/>
                <w:szCs w:val="24"/>
              </w:rPr>
              <w:t>28.03.2016.</w:t>
            </w:r>
          </w:p>
        </w:tc>
        <w:tc>
          <w:tcPr>
            <w:tcW w:w="1418" w:type="dxa"/>
          </w:tcPr>
          <w:p w14:paraId="072C6164" w14:textId="77777777" w:rsidR="00FE1B32" w:rsidRPr="002535DF" w:rsidRDefault="00FE1B32" w:rsidP="00FE1B32">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Pr>
                <w:rFonts w:ascii="Times New Roman" w:eastAsia="Times New Roman" w:hAnsi="Times New Roman" w:cs="Times New Roman"/>
                <w:sz w:val="22"/>
                <w:szCs w:val="24"/>
              </w:rPr>
              <w:t>37</w:t>
            </w:r>
          </w:p>
        </w:tc>
        <w:tc>
          <w:tcPr>
            <w:tcW w:w="2269" w:type="dxa"/>
          </w:tcPr>
          <w:p w14:paraId="4CA0E11D" w14:textId="77777777" w:rsidR="00FE1B32" w:rsidRPr="00B1218A" w:rsidRDefault="00FE1B32" w:rsidP="00FE1B32">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highlight w:val="yellow"/>
              </w:rPr>
            </w:pPr>
            <w:r w:rsidRPr="00D944A1">
              <w:rPr>
                <w:rFonts w:ascii="Times New Roman" w:eastAsia="Times New Roman" w:hAnsi="Times New Roman" w:cs="Times New Roman"/>
                <w:sz w:val="22"/>
                <w:szCs w:val="24"/>
              </w:rPr>
              <w:t>Gospodarski</w:t>
            </w:r>
            <w:r>
              <w:rPr>
                <w:rFonts w:ascii="Times New Roman" w:eastAsia="Times New Roman" w:hAnsi="Times New Roman" w:cs="Times New Roman"/>
                <w:sz w:val="22"/>
                <w:szCs w:val="24"/>
              </w:rPr>
              <w:t xml:space="preserve"> (8, 21,62</w:t>
            </w:r>
            <w:r w:rsidRPr="00D944A1">
              <w:rPr>
                <w:rFonts w:ascii="Times New Roman" w:eastAsia="Times New Roman" w:hAnsi="Times New Roman" w:cs="Times New Roman"/>
                <w:sz w:val="22"/>
                <w:szCs w:val="24"/>
              </w:rPr>
              <w:t>%), civilni</w:t>
            </w:r>
            <w:r>
              <w:rPr>
                <w:rFonts w:ascii="Times New Roman" w:eastAsia="Times New Roman" w:hAnsi="Times New Roman" w:cs="Times New Roman"/>
                <w:sz w:val="22"/>
                <w:szCs w:val="24"/>
              </w:rPr>
              <w:t xml:space="preserve"> (21, 56,76</w:t>
            </w:r>
            <w:r w:rsidRPr="00D944A1">
              <w:rPr>
                <w:rFonts w:ascii="Times New Roman" w:eastAsia="Times New Roman" w:hAnsi="Times New Roman" w:cs="Times New Roman"/>
                <w:sz w:val="22"/>
                <w:szCs w:val="24"/>
              </w:rPr>
              <w:t>%) i javni sektor (</w:t>
            </w:r>
            <w:r>
              <w:rPr>
                <w:rFonts w:ascii="Times New Roman" w:eastAsia="Times New Roman" w:hAnsi="Times New Roman" w:cs="Times New Roman"/>
                <w:sz w:val="22"/>
                <w:szCs w:val="24"/>
              </w:rPr>
              <w:t>8</w:t>
            </w:r>
            <w:r w:rsidRPr="00D944A1">
              <w:rPr>
                <w:rFonts w:ascii="Times New Roman" w:eastAsia="Times New Roman" w:hAnsi="Times New Roman" w:cs="Times New Roman"/>
                <w:sz w:val="22"/>
                <w:szCs w:val="24"/>
              </w:rPr>
              <w:t xml:space="preserve">, </w:t>
            </w:r>
            <w:r>
              <w:rPr>
                <w:rFonts w:ascii="Times New Roman" w:eastAsia="Times New Roman" w:hAnsi="Times New Roman" w:cs="Times New Roman"/>
                <w:sz w:val="22"/>
                <w:szCs w:val="24"/>
              </w:rPr>
              <w:t>21,62</w:t>
            </w:r>
            <w:r w:rsidRPr="00D944A1">
              <w:rPr>
                <w:rFonts w:ascii="Times New Roman" w:eastAsia="Times New Roman" w:hAnsi="Times New Roman" w:cs="Times New Roman"/>
                <w:sz w:val="22"/>
                <w:szCs w:val="24"/>
              </w:rPr>
              <w:t>%)</w:t>
            </w:r>
          </w:p>
        </w:tc>
      </w:tr>
      <w:tr w:rsidR="00FE1B32" w:rsidRPr="002535DF" w14:paraId="16527045" w14:textId="77777777" w:rsidTr="00FE1B32">
        <w:tc>
          <w:tcPr>
            <w:cnfStyle w:val="001000000000" w:firstRow="0" w:lastRow="0" w:firstColumn="1" w:lastColumn="0" w:oddVBand="0" w:evenVBand="0" w:oddHBand="0" w:evenHBand="0" w:firstRowFirstColumn="0" w:firstRowLastColumn="0" w:lastRowFirstColumn="0" w:lastRowLastColumn="0"/>
            <w:tcW w:w="3681" w:type="dxa"/>
          </w:tcPr>
          <w:p w14:paraId="4FCC09AC" w14:textId="77777777" w:rsidR="00FE1B32" w:rsidRPr="00FE1B32" w:rsidRDefault="00FE1B32" w:rsidP="00FE1B32">
            <w:pPr>
              <w:rPr>
                <w:rFonts w:ascii="Times New Roman" w:eastAsia="Times New Roman" w:hAnsi="Times New Roman" w:cs="Times New Roman"/>
                <w:b w:val="0"/>
                <w:sz w:val="22"/>
                <w:szCs w:val="24"/>
              </w:rPr>
            </w:pPr>
            <w:r w:rsidRPr="00FE1B32">
              <w:rPr>
                <w:rFonts w:ascii="Times New Roman" w:eastAsia="Times New Roman" w:hAnsi="Times New Roman" w:cs="Times New Roman"/>
                <w:sz w:val="22"/>
                <w:szCs w:val="24"/>
              </w:rPr>
              <w:t xml:space="preserve">Usvajanje usklađenja LRS s Ugovornim odredbama i regulatornim okvirom za provedbu M19 </w:t>
            </w:r>
          </w:p>
        </w:tc>
        <w:tc>
          <w:tcPr>
            <w:tcW w:w="1831" w:type="dxa"/>
          </w:tcPr>
          <w:p w14:paraId="619BEBFE" w14:textId="77777777" w:rsidR="00FE1B32" w:rsidRPr="002535DF" w:rsidRDefault="00FE1B32" w:rsidP="00FE1B32">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Pr>
                <w:rFonts w:ascii="Times New Roman" w:eastAsia="Times New Roman" w:hAnsi="Times New Roman" w:cs="Times New Roman"/>
                <w:sz w:val="22"/>
                <w:szCs w:val="24"/>
              </w:rPr>
              <w:t>19.12.2017.</w:t>
            </w:r>
          </w:p>
        </w:tc>
        <w:tc>
          <w:tcPr>
            <w:tcW w:w="1418" w:type="dxa"/>
          </w:tcPr>
          <w:p w14:paraId="35B94751" w14:textId="77777777" w:rsidR="00FE1B32" w:rsidRPr="00FE1B32" w:rsidRDefault="00FE1B32" w:rsidP="00FE1B32">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sidRPr="00FE1B32">
              <w:rPr>
                <w:rFonts w:ascii="Times New Roman" w:eastAsia="Times New Roman" w:hAnsi="Times New Roman" w:cs="Times New Roman"/>
                <w:sz w:val="22"/>
                <w:szCs w:val="24"/>
              </w:rPr>
              <w:t>31</w:t>
            </w:r>
          </w:p>
        </w:tc>
        <w:tc>
          <w:tcPr>
            <w:tcW w:w="2269" w:type="dxa"/>
          </w:tcPr>
          <w:p w14:paraId="1FF1B250" w14:textId="0797C54E" w:rsidR="00FE1B32" w:rsidRPr="00FE1B32" w:rsidRDefault="00FE1B32" w:rsidP="00FE1B32">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sidRPr="00FE1B32">
              <w:rPr>
                <w:rFonts w:ascii="Times New Roman" w:eastAsia="Times New Roman" w:hAnsi="Times New Roman" w:cs="Times New Roman"/>
                <w:sz w:val="22"/>
                <w:szCs w:val="24"/>
              </w:rPr>
              <w:t>Gospodarski (9, 29,03%), civilni (14, 45,16%) i javni sektor (8, 25,81%)</w:t>
            </w:r>
          </w:p>
        </w:tc>
      </w:tr>
      <w:tr w:rsidR="00FE1B32" w:rsidRPr="002535DF" w14:paraId="080153AD" w14:textId="77777777" w:rsidTr="00FE1B32">
        <w:tc>
          <w:tcPr>
            <w:cnfStyle w:val="001000000000" w:firstRow="0" w:lastRow="0" w:firstColumn="1" w:lastColumn="0" w:oddVBand="0" w:evenVBand="0" w:oddHBand="0" w:evenHBand="0" w:firstRowFirstColumn="0" w:firstRowLastColumn="0" w:lastRowFirstColumn="0" w:lastRowLastColumn="0"/>
            <w:tcW w:w="3681" w:type="dxa"/>
          </w:tcPr>
          <w:p w14:paraId="73A9CC4C" w14:textId="77777777" w:rsidR="00FE1B32" w:rsidRPr="00FE1B32" w:rsidRDefault="00FE1B32" w:rsidP="00FE1B32">
            <w:pPr>
              <w:rPr>
                <w:rFonts w:ascii="Times New Roman" w:eastAsia="Times New Roman" w:hAnsi="Times New Roman" w:cs="Times New Roman"/>
                <w:b w:val="0"/>
                <w:sz w:val="22"/>
                <w:szCs w:val="24"/>
              </w:rPr>
            </w:pPr>
            <w:r w:rsidRPr="00FE1B32">
              <w:rPr>
                <w:rFonts w:ascii="Times New Roman" w:eastAsia="Times New Roman" w:hAnsi="Times New Roman" w:cs="Times New Roman"/>
                <w:sz w:val="22"/>
                <w:szCs w:val="24"/>
              </w:rPr>
              <w:t xml:space="preserve">Usvajanje prve izmjene LRS </w:t>
            </w:r>
          </w:p>
        </w:tc>
        <w:tc>
          <w:tcPr>
            <w:tcW w:w="1831" w:type="dxa"/>
          </w:tcPr>
          <w:p w14:paraId="540F7984" w14:textId="77777777" w:rsidR="00FE1B32" w:rsidRPr="002535DF" w:rsidRDefault="00FE1B32" w:rsidP="00FE1B32">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Pr>
                <w:rFonts w:ascii="Times New Roman" w:eastAsia="Times New Roman" w:hAnsi="Times New Roman" w:cs="Times New Roman"/>
                <w:sz w:val="22"/>
                <w:szCs w:val="24"/>
              </w:rPr>
              <w:t>19.06.2018.</w:t>
            </w:r>
          </w:p>
        </w:tc>
        <w:tc>
          <w:tcPr>
            <w:tcW w:w="1418" w:type="dxa"/>
          </w:tcPr>
          <w:p w14:paraId="70B5AB2C" w14:textId="77777777" w:rsidR="00FE1B32" w:rsidRPr="002535DF" w:rsidRDefault="00FE1B32" w:rsidP="00FE1B32">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Pr>
                <w:rFonts w:ascii="Times New Roman" w:eastAsia="Times New Roman" w:hAnsi="Times New Roman" w:cs="Times New Roman"/>
                <w:sz w:val="22"/>
                <w:szCs w:val="24"/>
              </w:rPr>
              <w:t>55</w:t>
            </w:r>
          </w:p>
        </w:tc>
        <w:tc>
          <w:tcPr>
            <w:tcW w:w="2269" w:type="dxa"/>
          </w:tcPr>
          <w:p w14:paraId="0474983F" w14:textId="77777777" w:rsidR="00FE1B32" w:rsidRPr="00D944A1" w:rsidRDefault="00FE1B32" w:rsidP="00FE1B32">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highlight w:val="yellow"/>
              </w:rPr>
            </w:pPr>
            <w:r w:rsidRPr="00D944A1">
              <w:rPr>
                <w:rFonts w:ascii="Times New Roman" w:eastAsia="Times New Roman" w:hAnsi="Times New Roman" w:cs="Times New Roman"/>
                <w:sz w:val="22"/>
                <w:szCs w:val="24"/>
              </w:rPr>
              <w:t>Gospodarski (10, 18,18%), civilni (35, 63,64%) i javni sektor (10, 18,18%)</w:t>
            </w:r>
          </w:p>
        </w:tc>
      </w:tr>
      <w:tr w:rsidR="008A668B" w:rsidRPr="002535DF" w14:paraId="114779CA" w14:textId="77777777" w:rsidTr="00FE1B32">
        <w:tc>
          <w:tcPr>
            <w:cnfStyle w:val="001000000000" w:firstRow="0" w:lastRow="0" w:firstColumn="1" w:lastColumn="0" w:oddVBand="0" w:evenVBand="0" w:oddHBand="0" w:evenHBand="0" w:firstRowFirstColumn="0" w:firstRowLastColumn="0" w:lastRowFirstColumn="0" w:lastRowLastColumn="0"/>
            <w:tcW w:w="3681" w:type="dxa"/>
          </w:tcPr>
          <w:p w14:paraId="487BA441" w14:textId="54389256" w:rsidR="008A668B" w:rsidRPr="009A1412" w:rsidRDefault="008A668B" w:rsidP="004710E8">
            <w:pPr>
              <w:rPr>
                <w:rFonts w:ascii="Times New Roman" w:eastAsia="Times New Roman" w:hAnsi="Times New Roman" w:cs="Times New Roman"/>
                <w:sz w:val="22"/>
                <w:szCs w:val="24"/>
                <w:highlight w:val="red"/>
              </w:rPr>
            </w:pPr>
            <w:r w:rsidRPr="009A1412">
              <w:rPr>
                <w:rFonts w:ascii="Times New Roman" w:eastAsia="Times New Roman" w:hAnsi="Times New Roman" w:cs="Times New Roman"/>
                <w:sz w:val="22"/>
                <w:szCs w:val="24"/>
              </w:rPr>
              <w:t xml:space="preserve">Usvajanje </w:t>
            </w:r>
            <w:r w:rsidR="004710E8">
              <w:rPr>
                <w:rFonts w:ascii="Times New Roman" w:eastAsia="Times New Roman" w:hAnsi="Times New Roman" w:cs="Times New Roman"/>
                <w:sz w:val="22"/>
                <w:szCs w:val="24"/>
              </w:rPr>
              <w:t>druge izmjene</w:t>
            </w:r>
            <w:r w:rsidRPr="009A1412">
              <w:rPr>
                <w:rFonts w:ascii="Times New Roman" w:eastAsia="Times New Roman" w:hAnsi="Times New Roman" w:cs="Times New Roman"/>
                <w:sz w:val="22"/>
                <w:szCs w:val="24"/>
              </w:rPr>
              <w:t xml:space="preserve"> LRS </w:t>
            </w:r>
          </w:p>
        </w:tc>
        <w:tc>
          <w:tcPr>
            <w:tcW w:w="1831" w:type="dxa"/>
          </w:tcPr>
          <w:p w14:paraId="4A593F02" w14:textId="1E05388C" w:rsidR="008A668B" w:rsidRDefault="009A1412" w:rsidP="00FE1B32">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Pr>
                <w:rFonts w:ascii="Times New Roman" w:eastAsia="Times New Roman" w:hAnsi="Times New Roman" w:cs="Times New Roman"/>
                <w:sz w:val="22"/>
                <w:szCs w:val="24"/>
              </w:rPr>
              <w:t>31.12.2018.</w:t>
            </w:r>
          </w:p>
        </w:tc>
        <w:tc>
          <w:tcPr>
            <w:tcW w:w="1418" w:type="dxa"/>
          </w:tcPr>
          <w:p w14:paraId="5CD3110F" w14:textId="49572235" w:rsidR="008A668B" w:rsidRDefault="009A1412" w:rsidP="00FE1B32">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Pr>
                <w:rFonts w:ascii="Times New Roman" w:eastAsia="Times New Roman" w:hAnsi="Times New Roman" w:cs="Times New Roman"/>
                <w:sz w:val="22"/>
                <w:szCs w:val="24"/>
              </w:rPr>
              <w:t>18</w:t>
            </w:r>
          </w:p>
        </w:tc>
        <w:tc>
          <w:tcPr>
            <w:tcW w:w="2269" w:type="dxa"/>
          </w:tcPr>
          <w:p w14:paraId="2842446B" w14:textId="04A133D2" w:rsidR="008A668B" w:rsidRPr="009559CA" w:rsidRDefault="009A1412" w:rsidP="00FE1B32">
            <w:pPr>
              <w:cnfStyle w:val="000000000000" w:firstRow="0" w:lastRow="0" w:firstColumn="0" w:lastColumn="0" w:oddVBand="0" w:evenVBand="0" w:oddHBand="0" w:evenHBand="0" w:firstRowFirstColumn="0" w:firstRowLastColumn="0" w:lastRowFirstColumn="0" w:lastRowLastColumn="0"/>
            </w:pPr>
            <w:r>
              <w:rPr>
                <w:rFonts w:ascii="Times New Roman" w:eastAsia="Times New Roman" w:hAnsi="Times New Roman" w:cs="Times New Roman"/>
                <w:szCs w:val="24"/>
              </w:rPr>
              <w:t>Gospodarski (6, 33,3%), civilni (8, 44,4%) i javni sektor (4, 22,3</w:t>
            </w:r>
            <w:r w:rsidRPr="00D944A1">
              <w:rPr>
                <w:rFonts w:ascii="Times New Roman" w:eastAsia="Times New Roman" w:hAnsi="Times New Roman" w:cs="Times New Roman"/>
                <w:sz w:val="22"/>
                <w:szCs w:val="24"/>
              </w:rPr>
              <w:t>%)</w:t>
            </w:r>
          </w:p>
        </w:tc>
      </w:tr>
      <w:tr w:rsidR="00381A55" w:rsidRPr="002535DF" w14:paraId="61C6C53E" w14:textId="77777777" w:rsidTr="00FE1B32">
        <w:tc>
          <w:tcPr>
            <w:cnfStyle w:val="001000000000" w:firstRow="0" w:lastRow="0" w:firstColumn="1" w:lastColumn="0" w:oddVBand="0" w:evenVBand="0" w:oddHBand="0" w:evenHBand="0" w:firstRowFirstColumn="0" w:firstRowLastColumn="0" w:lastRowFirstColumn="0" w:lastRowLastColumn="0"/>
            <w:tcW w:w="3681" w:type="dxa"/>
          </w:tcPr>
          <w:p w14:paraId="5205BB52" w14:textId="7E0E3512" w:rsidR="00381A55" w:rsidRPr="009A1412" w:rsidRDefault="00381A55" w:rsidP="00381A55">
            <w:pPr>
              <w:rPr>
                <w:rFonts w:ascii="Times New Roman" w:eastAsia="Times New Roman" w:hAnsi="Times New Roman" w:cs="Times New Roman"/>
                <w:sz w:val="22"/>
                <w:szCs w:val="24"/>
              </w:rPr>
            </w:pPr>
            <w:r w:rsidRPr="00381A55">
              <w:rPr>
                <w:rFonts w:ascii="Times New Roman" w:eastAsia="Times New Roman" w:hAnsi="Times New Roman" w:cs="Times New Roman"/>
                <w:sz w:val="22"/>
                <w:szCs w:val="24"/>
              </w:rPr>
              <w:t>Usvajanje treće izmjene LRS</w:t>
            </w:r>
            <w:r>
              <w:rPr>
                <w:rFonts w:ascii="Times New Roman" w:eastAsia="Times New Roman" w:hAnsi="Times New Roman" w:cs="Times New Roman"/>
                <w:sz w:val="22"/>
                <w:szCs w:val="24"/>
              </w:rPr>
              <w:t xml:space="preserve"> </w:t>
            </w:r>
          </w:p>
        </w:tc>
        <w:tc>
          <w:tcPr>
            <w:tcW w:w="1831" w:type="dxa"/>
          </w:tcPr>
          <w:p w14:paraId="40F0201E" w14:textId="5C26ABE2" w:rsidR="00381A55" w:rsidRDefault="00381A55" w:rsidP="00381A55">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Pr>
                <w:rFonts w:ascii="Times New Roman" w:eastAsia="Times New Roman" w:hAnsi="Times New Roman" w:cs="Times New Roman"/>
                <w:sz w:val="22"/>
                <w:szCs w:val="24"/>
              </w:rPr>
              <w:t>24.07.2019.</w:t>
            </w:r>
          </w:p>
        </w:tc>
        <w:tc>
          <w:tcPr>
            <w:tcW w:w="1418" w:type="dxa"/>
          </w:tcPr>
          <w:p w14:paraId="570CE4E1" w14:textId="33099E08" w:rsidR="00381A55" w:rsidRDefault="00381A55" w:rsidP="00381A55">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Pr>
                <w:rFonts w:ascii="Times New Roman" w:eastAsia="Times New Roman" w:hAnsi="Times New Roman" w:cs="Times New Roman"/>
                <w:sz w:val="22"/>
                <w:szCs w:val="24"/>
              </w:rPr>
              <w:t>18</w:t>
            </w:r>
          </w:p>
        </w:tc>
        <w:tc>
          <w:tcPr>
            <w:tcW w:w="2269" w:type="dxa"/>
          </w:tcPr>
          <w:p w14:paraId="24B57E9B" w14:textId="13006A22" w:rsidR="00381A55" w:rsidRDefault="00381A55" w:rsidP="00381A55">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Cs w:val="24"/>
              </w:rPr>
            </w:pPr>
            <w:r>
              <w:rPr>
                <w:rFonts w:ascii="Times New Roman" w:eastAsia="Times New Roman" w:hAnsi="Times New Roman" w:cs="Times New Roman"/>
                <w:szCs w:val="24"/>
              </w:rPr>
              <w:t>Gospodarski (6, 33,3%), civilni (8, 44,4%) i javni sektor (4, 22,3</w:t>
            </w:r>
            <w:r w:rsidRPr="00D944A1">
              <w:rPr>
                <w:rFonts w:ascii="Times New Roman" w:eastAsia="Times New Roman" w:hAnsi="Times New Roman" w:cs="Times New Roman"/>
                <w:sz w:val="22"/>
                <w:szCs w:val="24"/>
              </w:rPr>
              <w:t>%)</w:t>
            </w:r>
          </w:p>
        </w:tc>
      </w:tr>
      <w:tr w:rsidR="00D44F7B" w:rsidRPr="002535DF" w14:paraId="08A194C8" w14:textId="77777777" w:rsidTr="00FE1B32">
        <w:tc>
          <w:tcPr>
            <w:cnfStyle w:val="001000000000" w:firstRow="0" w:lastRow="0" w:firstColumn="1" w:lastColumn="0" w:oddVBand="0" w:evenVBand="0" w:oddHBand="0" w:evenHBand="0" w:firstRowFirstColumn="0" w:firstRowLastColumn="0" w:lastRowFirstColumn="0" w:lastRowLastColumn="0"/>
            <w:tcW w:w="3681" w:type="dxa"/>
          </w:tcPr>
          <w:p w14:paraId="18BC80F7" w14:textId="4769EC28" w:rsidR="00D44F7B" w:rsidRPr="00D44F7B" w:rsidRDefault="00D44F7B" w:rsidP="00D44F7B">
            <w:pPr>
              <w:rPr>
                <w:rFonts w:ascii="Times New Roman" w:eastAsia="Times New Roman" w:hAnsi="Times New Roman" w:cs="Times New Roman"/>
                <w:sz w:val="22"/>
                <w:szCs w:val="24"/>
              </w:rPr>
            </w:pPr>
            <w:r w:rsidRPr="00D44F7B">
              <w:rPr>
                <w:rFonts w:ascii="Times New Roman" w:eastAsia="Times New Roman" w:hAnsi="Times New Roman" w:cs="Times New Roman"/>
                <w:sz w:val="22"/>
                <w:szCs w:val="24"/>
              </w:rPr>
              <w:t>Usvajanje četvrte izmjene LRS</w:t>
            </w:r>
          </w:p>
        </w:tc>
        <w:tc>
          <w:tcPr>
            <w:tcW w:w="1831" w:type="dxa"/>
          </w:tcPr>
          <w:p w14:paraId="12AC303E" w14:textId="08328B89" w:rsidR="00D44F7B" w:rsidRPr="00D44F7B" w:rsidRDefault="00D44F7B" w:rsidP="00D44F7B">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sidRPr="00D44F7B">
              <w:rPr>
                <w:rFonts w:ascii="Times New Roman" w:eastAsia="Times New Roman" w:hAnsi="Times New Roman" w:cs="Times New Roman"/>
                <w:sz w:val="22"/>
                <w:szCs w:val="24"/>
              </w:rPr>
              <w:t>26.02.2021.</w:t>
            </w:r>
          </w:p>
        </w:tc>
        <w:tc>
          <w:tcPr>
            <w:tcW w:w="1418" w:type="dxa"/>
          </w:tcPr>
          <w:p w14:paraId="72C369F3" w14:textId="5858CA28" w:rsidR="00D44F7B" w:rsidRPr="00D44F7B" w:rsidRDefault="00D44F7B" w:rsidP="00D44F7B">
            <w:pPr>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2"/>
                <w:szCs w:val="24"/>
              </w:rPr>
            </w:pPr>
            <w:r w:rsidRPr="00D44F7B">
              <w:rPr>
                <w:rFonts w:ascii="Times New Roman" w:eastAsia="Times New Roman" w:hAnsi="Times New Roman" w:cs="Times New Roman"/>
                <w:sz w:val="22"/>
                <w:szCs w:val="24"/>
              </w:rPr>
              <w:t>20</w:t>
            </w:r>
          </w:p>
        </w:tc>
        <w:tc>
          <w:tcPr>
            <w:tcW w:w="2269" w:type="dxa"/>
          </w:tcPr>
          <w:p w14:paraId="4DC48EA8" w14:textId="48710EAE" w:rsidR="00D44F7B" w:rsidRPr="002375BB" w:rsidRDefault="00D44F7B" w:rsidP="00D44F7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Cs w:val="24"/>
              </w:rPr>
            </w:pPr>
            <w:r w:rsidRPr="002375BB">
              <w:rPr>
                <w:rFonts w:ascii="Times New Roman" w:eastAsia="Times New Roman" w:hAnsi="Times New Roman" w:cs="Times New Roman"/>
                <w:szCs w:val="24"/>
              </w:rPr>
              <w:t>Gospodarski (8, 40,0%), civilni (5, 25,0%) i javni sektor (7, 35,0</w:t>
            </w:r>
            <w:r w:rsidRPr="002375BB">
              <w:rPr>
                <w:rFonts w:ascii="Times New Roman" w:eastAsia="Times New Roman" w:hAnsi="Times New Roman" w:cs="Times New Roman"/>
                <w:sz w:val="22"/>
                <w:szCs w:val="24"/>
              </w:rPr>
              <w:t>%)</w:t>
            </w:r>
          </w:p>
        </w:tc>
      </w:tr>
      <w:tr w:rsidR="00D049EF" w:rsidRPr="002535DF" w14:paraId="571032D4" w14:textId="77777777" w:rsidTr="00FE1B32">
        <w:trPr>
          <w:ins w:id="573" w:author="LAG Marinianis_V6_I5" w:date="2021-07-26T13:11:00Z"/>
        </w:trPr>
        <w:tc>
          <w:tcPr>
            <w:cnfStyle w:val="001000000000" w:firstRow="0" w:lastRow="0" w:firstColumn="1" w:lastColumn="0" w:oddVBand="0" w:evenVBand="0" w:oddHBand="0" w:evenHBand="0" w:firstRowFirstColumn="0" w:firstRowLastColumn="0" w:lastRowFirstColumn="0" w:lastRowLastColumn="0"/>
            <w:tcW w:w="3681" w:type="dxa"/>
          </w:tcPr>
          <w:p w14:paraId="27BDCB20" w14:textId="4A96B00F" w:rsidR="00D049EF" w:rsidRPr="00D049EF" w:rsidRDefault="00D049EF" w:rsidP="00D049EF">
            <w:pPr>
              <w:rPr>
                <w:ins w:id="574" w:author="LAG Marinianis_V6_I5" w:date="2021-07-26T13:11:00Z"/>
                <w:rFonts w:ascii="Times New Roman" w:eastAsia="Times New Roman" w:hAnsi="Times New Roman" w:cs="Times New Roman"/>
                <w:sz w:val="22"/>
                <w:szCs w:val="24"/>
              </w:rPr>
            </w:pPr>
            <w:ins w:id="575" w:author="LAG Marinianis_V6_I5" w:date="2021-09-21T18:06:00Z">
              <w:r w:rsidRPr="00D049EF">
                <w:rPr>
                  <w:rFonts w:ascii="Times New Roman" w:eastAsia="Times New Roman" w:hAnsi="Times New Roman" w:cs="Times New Roman"/>
                  <w:sz w:val="22"/>
                  <w:szCs w:val="24"/>
                </w:rPr>
                <w:t xml:space="preserve">Usvajanje pete izmjene LRS </w:t>
              </w:r>
            </w:ins>
          </w:p>
        </w:tc>
        <w:tc>
          <w:tcPr>
            <w:tcW w:w="1831" w:type="dxa"/>
          </w:tcPr>
          <w:p w14:paraId="372661D8" w14:textId="50DA2767" w:rsidR="00D049EF" w:rsidRPr="00D049EF" w:rsidRDefault="00D049EF" w:rsidP="00D049EF">
            <w:pPr>
              <w:jc w:val="both"/>
              <w:cnfStyle w:val="000000000000" w:firstRow="0" w:lastRow="0" w:firstColumn="0" w:lastColumn="0" w:oddVBand="0" w:evenVBand="0" w:oddHBand="0" w:evenHBand="0" w:firstRowFirstColumn="0" w:firstRowLastColumn="0" w:lastRowFirstColumn="0" w:lastRowLastColumn="0"/>
              <w:rPr>
                <w:ins w:id="576" w:author="LAG Marinianis_V6_I5" w:date="2021-07-26T13:11:00Z"/>
                <w:rFonts w:ascii="Times New Roman" w:eastAsia="Times New Roman" w:hAnsi="Times New Roman" w:cs="Times New Roman"/>
                <w:sz w:val="22"/>
                <w:szCs w:val="24"/>
              </w:rPr>
            </w:pPr>
            <w:ins w:id="577" w:author="LAG Marinianis_V6_I5" w:date="2021-09-21T18:06:00Z">
              <w:r w:rsidRPr="00D049EF">
                <w:rPr>
                  <w:rFonts w:ascii="Times New Roman" w:eastAsia="Times New Roman" w:hAnsi="Times New Roman" w:cs="Times New Roman"/>
                  <w:sz w:val="22"/>
                  <w:szCs w:val="24"/>
                </w:rPr>
                <w:t>15.09.2021.</w:t>
              </w:r>
            </w:ins>
          </w:p>
        </w:tc>
        <w:tc>
          <w:tcPr>
            <w:tcW w:w="1418" w:type="dxa"/>
          </w:tcPr>
          <w:p w14:paraId="56845F6D" w14:textId="4BFEA5DC" w:rsidR="00D049EF" w:rsidRPr="00D049EF" w:rsidRDefault="00D049EF" w:rsidP="00D049EF">
            <w:pPr>
              <w:jc w:val="both"/>
              <w:cnfStyle w:val="000000000000" w:firstRow="0" w:lastRow="0" w:firstColumn="0" w:lastColumn="0" w:oddVBand="0" w:evenVBand="0" w:oddHBand="0" w:evenHBand="0" w:firstRowFirstColumn="0" w:firstRowLastColumn="0" w:lastRowFirstColumn="0" w:lastRowLastColumn="0"/>
              <w:rPr>
                <w:ins w:id="578" w:author="LAG Marinianis_V6_I5" w:date="2021-07-26T13:11:00Z"/>
                <w:rFonts w:ascii="Times New Roman" w:eastAsia="Times New Roman" w:hAnsi="Times New Roman" w:cs="Times New Roman"/>
                <w:sz w:val="22"/>
                <w:szCs w:val="24"/>
              </w:rPr>
            </w:pPr>
            <w:ins w:id="579" w:author="LAG Marinianis_V6_I5" w:date="2021-09-21T18:06:00Z">
              <w:r w:rsidRPr="00D049EF">
                <w:rPr>
                  <w:rFonts w:ascii="Times New Roman" w:eastAsia="Times New Roman" w:hAnsi="Times New Roman" w:cs="Times New Roman"/>
                  <w:sz w:val="22"/>
                  <w:szCs w:val="24"/>
                </w:rPr>
                <w:t>16</w:t>
              </w:r>
            </w:ins>
          </w:p>
        </w:tc>
        <w:tc>
          <w:tcPr>
            <w:tcW w:w="2269" w:type="dxa"/>
          </w:tcPr>
          <w:p w14:paraId="2F4DCF23" w14:textId="4BA62439" w:rsidR="00D049EF" w:rsidRPr="00D049EF" w:rsidRDefault="00D049EF" w:rsidP="00D049EF">
            <w:pPr>
              <w:cnfStyle w:val="000000000000" w:firstRow="0" w:lastRow="0" w:firstColumn="0" w:lastColumn="0" w:oddVBand="0" w:evenVBand="0" w:oddHBand="0" w:evenHBand="0" w:firstRowFirstColumn="0" w:firstRowLastColumn="0" w:lastRowFirstColumn="0" w:lastRowLastColumn="0"/>
              <w:rPr>
                <w:ins w:id="580" w:author="LAG Marinianis_V6_I5" w:date="2021-07-26T13:11:00Z"/>
                <w:rFonts w:ascii="Times New Roman" w:eastAsia="Times New Roman" w:hAnsi="Times New Roman" w:cs="Times New Roman"/>
                <w:szCs w:val="24"/>
              </w:rPr>
            </w:pPr>
            <w:ins w:id="581" w:author="LAG Marinianis_V6_I5" w:date="2021-09-21T18:06:00Z">
              <w:r w:rsidRPr="00D049EF">
                <w:rPr>
                  <w:rFonts w:ascii="Times New Roman" w:eastAsia="Times New Roman" w:hAnsi="Times New Roman" w:cs="Times New Roman"/>
                  <w:szCs w:val="24"/>
                </w:rPr>
                <w:t>Gospodarski (6, 35,29 %), civilni (5, 29,42%) i javni sektor (6, 35,29</w:t>
              </w:r>
              <w:r w:rsidRPr="00D049EF">
                <w:rPr>
                  <w:rFonts w:ascii="Times New Roman" w:eastAsia="Times New Roman" w:hAnsi="Times New Roman" w:cs="Times New Roman"/>
                  <w:sz w:val="22"/>
                  <w:szCs w:val="24"/>
                </w:rPr>
                <w:t>%)</w:t>
              </w:r>
            </w:ins>
          </w:p>
        </w:tc>
      </w:tr>
    </w:tbl>
    <w:p w14:paraId="1565E962" w14:textId="036FCFFD" w:rsidR="002535DF" w:rsidRPr="00A02C12" w:rsidRDefault="00B1218A" w:rsidP="00A02C12">
      <w:pPr>
        <w:pStyle w:val="Heading2"/>
        <w:rPr>
          <w:rFonts w:ascii="Times New Roman" w:hAnsi="Times New Roman" w:cs="Times New Roman"/>
        </w:rPr>
      </w:pPr>
      <w:bookmarkStart w:id="582" w:name="_Toc453954089"/>
      <w:bookmarkStart w:id="583" w:name="_Toc453954129"/>
      <w:r>
        <w:rPr>
          <w:rFonts w:ascii="Times New Roman" w:hAnsi="Times New Roman" w:cs="Times New Roman"/>
        </w:rPr>
        <w:t xml:space="preserve">4.2 </w:t>
      </w:r>
      <w:r w:rsidR="00A02C12">
        <w:rPr>
          <w:rFonts w:ascii="Times New Roman" w:hAnsi="Times New Roman" w:cs="Times New Roman"/>
        </w:rPr>
        <w:t>Opis partnerstva</w:t>
      </w:r>
      <w:bookmarkEnd w:id="582"/>
      <w:bookmarkEnd w:id="583"/>
      <w:r w:rsidR="00A02C12">
        <w:rPr>
          <w:rFonts w:ascii="Times New Roman" w:hAnsi="Times New Roman" w:cs="Times New Roman"/>
        </w:rPr>
        <w:t xml:space="preserve"> </w:t>
      </w:r>
    </w:p>
    <w:p w14:paraId="01B71DE3" w14:textId="7A15A91B" w:rsidR="002535DF" w:rsidRDefault="002535DF" w:rsidP="00D944A1">
      <w:pPr>
        <w:spacing w:after="0" w:line="240" w:lineRule="auto"/>
        <w:jc w:val="both"/>
        <w:rPr>
          <w:rFonts w:ascii="Times New Roman" w:eastAsia="Times New Roman" w:hAnsi="Times New Roman" w:cs="Times New Roman"/>
          <w:sz w:val="24"/>
          <w:szCs w:val="24"/>
        </w:rPr>
      </w:pPr>
      <w:r w:rsidRPr="002535DF">
        <w:rPr>
          <w:rFonts w:ascii="Times New Roman" w:eastAsia="Times New Roman" w:hAnsi="Times New Roman" w:cs="Times New Roman"/>
          <w:sz w:val="24"/>
          <w:szCs w:val="24"/>
        </w:rPr>
        <w:t xml:space="preserve">Izrada lokalne razvojne strategije (LRS) LAG-a </w:t>
      </w:r>
      <w:proofErr w:type="spellStart"/>
      <w:r w:rsidRPr="002535DF">
        <w:rPr>
          <w:rFonts w:ascii="Times New Roman" w:eastAsia="Times New Roman" w:hAnsi="Times New Roman" w:cs="Times New Roman"/>
          <w:sz w:val="24"/>
          <w:szCs w:val="24"/>
        </w:rPr>
        <w:t>Marinianis</w:t>
      </w:r>
      <w:proofErr w:type="spellEnd"/>
      <w:r w:rsidRPr="002535DF">
        <w:rPr>
          <w:rFonts w:ascii="Times New Roman" w:eastAsia="Times New Roman" w:hAnsi="Times New Roman" w:cs="Times New Roman"/>
          <w:sz w:val="24"/>
          <w:szCs w:val="24"/>
        </w:rPr>
        <w:t xml:space="preserve"> se temelji na LEADER pristupu upravljanja lokalnim razvojem. Pristup LEADER se pokazao uspješnim pokretačem razvoja ruralnih zajednica u europskim okvirima jer se temelji na sposobnostima lokalnog stanovništva za utvrđivanjem ključnih razvojnih potencijala i potreba ruralnog područja u kojem žive. Proces izrade lokalne razvojne strategije prema LEADER pristupu započinje formiranjem lokalnog partnerstva. Partnerstvo je jedno od ključnih načela LEADER pristupa, a obuhvaća pravovremeno uključivanje relevantnih predstavnika lokalne zajednice iz svih sektora (javnog, privatnog i civilnog) u planiranje i provedbu lokalnog razvoja. Poštivanje načela partnerstva u procesu izrade LRS LAG </w:t>
      </w:r>
      <w:proofErr w:type="spellStart"/>
      <w:r w:rsidRPr="002535DF">
        <w:rPr>
          <w:rFonts w:ascii="Times New Roman" w:eastAsia="Times New Roman" w:hAnsi="Times New Roman" w:cs="Times New Roman"/>
          <w:sz w:val="24"/>
          <w:szCs w:val="24"/>
        </w:rPr>
        <w:t>Marinianis</w:t>
      </w:r>
      <w:proofErr w:type="spellEnd"/>
      <w:r w:rsidRPr="002535DF">
        <w:rPr>
          <w:rFonts w:ascii="Times New Roman" w:eastAsia="Times New Roman" w:hAnsi="Times New Roman" w:cs="Times New Roman"/>
          <w:sz w:val="24"/>
          <w:szCs w:val="24"/>
        </w:rPr>
        <w:t xml:space="preserve"> potvrđuje uključenost širokog kruga lokalnih dionika iz područja lokalne uprave, gospodarstva, društvenih institucija, organizacija civilnog društva, </w:t>
      </w:r>
      <w:r w:rsidRPr="002535DF">
        <w:rPr>
          <w:rFonts w:ascii="Times New Roman" w:eastAsia="Times New Roman" w:hAnsi="Times New Roman" w:cs="Times New Roman"/>
          <w:sz w:val="24"/>
          <w:szCs w:val="24"/>
        </w:rPr>
        <w:lastRenderedPageBreak/>
        <w:t xml:space="preserve">gradskih ustanova i dr. Zajedničkim promišljanjem, raspravama i dijalogom su doprinijeli svim fazama procesa oblikovanja LRS, od identifikacije postojećeg društvenog-gospodarskog stanja do formulacije strateškog okvira za rješavanje razvojnih problema i jačanje razvojnih potencijala područja LAG-a. Partnerstvo lokalnih dionika je uspostavljeno već 2011. godine kad je osnovan LAG </w:t>
      </w:r>
      <w:proofErr w:type="spellStart"/>
      <w:r w:rsidRPr="002535DF">
        <w:rPr>
          <w:rFonts w:ascii="Times New Roman" w:eastAsia="Times New Roman" w:hAnsi="Times New Roman" w:cs="Times New Roman"/>
          <w:sz w:val="24"/>
          <w:szCs w:val="24"/>
        </w:rPr>
        <w:t>Marinianis</w:t>
      </w:r>
      <w:proofErr w:type="spellEnd"/>
      <w:r w:rsidRPr="002535DF">
        <w:rPr>
          <w:rFonts w:ascii="Times New Roman" w:eastAsia="Times New Roman" w:hAnsi="Times New Roman" w:cs="Times New Roman"/>
          <w:sz w:val="24"/>
          <w:szCs w:val="24"/>
        </w:rPr>
        <w:t xml:space="preserve">. O značenju i primjeni partnerstva u radu LAG </w:t>
      </w:r>
      <w:proofErr w:type="spellStart"/>
      <w:r w:rsidRPr="002535DF">
        <w:rPr>
          <w:rFonts w:ascii="Times New Roman" w:eastAsia="Times New Roman" w:hAnsi="Times New Roman" w:cs="Times New Roman"/>
          <w:sz w:val="24"/>
          <w:szCs w:val="24"/>
        </w:rPr>
        <w:t>Marinianis</w:t>
      </w:r>
      <w:proofErr w:type="spellEnd"/>
      <w:r w:rsidRPr="002535DF">
        <w:rPr>
          <w:rFonts w:ascii="Times New Roman" w:eastAsia="Times New Roman" w:hAnsi="Times New Roman" w:cs="Times New Roman"/>
          <w:sz w:val="24"/>
          <w:szCs w:val="24"/>
        </w:rPr>
        <w:t xml:space="preserve"> svjedoči prva izrađena LRS za razdoblje 2013.-2014. godine. U tijeku tog procesa je održano 16 zajedničkih radionica i sastanaka na kojima su sudjelovali lokalni predstavnici svih sektora. Od tada </w:t>
      </w:r>
      <w:r w:rsidR="007E437A">
        <w:rPr>
          <w:rFonts w:ascii="Times New Roman" w:eastAsia="Times New Roman" w:hAnsi="Times New Roman" w:cs="Times New Roman"/>
          <w:sz w:val="24"/>
          <w:szCs w:val="24"/>
        </w:rPr>
        <w:t xml:space="preserve">do danas, </w:t>
      </w:r>
      <w:r w:rsidR="00DD04F2">
        <w:rPr>
          <w:rFonts w:ascii="Times New Roman" w:eastAsia="Times New Roman" w:hAnsi="Times New Roman" w:cs="Times New Roman"/>
          <w:sz w:val="24"/>
          <w:szCs w:val="24"/>
        </w:rPr>
        <w:t>broj članova je revidiran i LAG sada ima 34 člana Skupštine</w:t>
      </w:r>
      <w:r w:rsidR="002837A4">
        <w:rPr>
          <w:rFonts w:ascii="Times New Roman" w:eastAsia="Times New Roman" w:hAnsi="Times New Roman" w:cs="Times New Roman"/>
          <w:sz w:val="24"/>
          <w:szCs w:val="24"/>
        </w:rPr>
        <w:t xml:space="preserve"> te</w:t>
      </w:r>
      <w:r w:rsidRPr="002535DF">
        <w:rPr>
          <w:rFonts w:ascii="Times New Roman" w:eastAsia="Times New Roman" w:hAnsi="Times New Roman" w:cs="Times New Roman"/>
          <w:sz w:val="24"/>
          <w:szCs w:val="24"/>
        </w:rPr>
        <w:t xml:space="preserve">  ima uzlazni trend što je pokazatelj svijesti i interesa lokalnih dionika za sudjelovanjem u planiranju i provedbi lokalnog razvoja. Uspostavljena suradnja među lokalnim dionicima se kontinuirano razvija o čemu svjedoči i proces izrade</w:t>
      </w:r>
      <w:r w:rsidR="007E437A">
        <w:rPr>
          <w:rFonts w:ascii="Times New Roman" w:eastAsia="Times New Roman" w:hAnsi="Times New Roman" w:cs="Times New Roman"/>
          <w:sz w:val="24"/>
          <w:szCs w:val="24"/>
        </w:rPr>
        <w:t>,</w:t>
      </w:r>
      <w:r w:rsidR="00475BC2">
        <w:rPr>
          <w:rFonts w:ascii="Times New Roman" w:eastAsia="Times New Roman" w:hAnsi="Times New Roman" w:cs="Times New Roman"/>
          <w:sz w:val="24"/>
          <w:szCs w:val="24"/>
        </w:rPr>
        <w:t xml:space="preserve"> </w:t>
      </w:r>
      <w:r w:rsidR="007E437A">
        <w:rPr>
          <w:rFonts w:ascii="Times New Roman" w:eastAsia="Times New Roman" w:hAnsi="Times New Roman" w:cs="Times New Roman"/>
          <w:sz w:val="24"/>
          <w:szCs w:val="24"/>
        </w:rPr>
        <w:t xml:space="preserve">usklađenja te izmjena </w:t>
      </w:r>
      <w:r w:rsidRPr="002535DF">
        <w:rPr>
          <w:rFonts w:ascii="Times New Roman" w:eastAsia="Times New Roman" w:hAnsi="Times New Roman" w:cs="Times New Roman"/>
          <w:sz w:val="24"/>
          <w:szCs w:val="24"/>
        </w:rPr>
        <w:t>LRS za razdoblje 2014.-2</w:t>
      </w:r>
      <w:r w:rsidR="00226382">
        <w:rPr>
          <w:rFonts w:ascii="Times New Roman" w:eastAsia="Times New Roman" w:hAnsi="Times New Roman" w:cs="Times New Roman"/>
          <w:sz w:val="24"/>
          <w:szCs w:val="24"/>
        </w:rPr>
        <w:t xml:space="preserve">020. </w:t>
      </w:r>
      <w:r w:rsidR="00226382" w:rsidRPr="00CE36C0">
        <w:rPr>
          <w:rFonts w:ascii="Times New Roman" w:eastAsia="Times New Roman" w:hAnsi="Times New Roman" w:cs="Times New Roman"/>
          <w:sz w:val="24"/>
          <w:szCs w:val="24"/>
        </w:rPr>
        <w:t>Struktura lokalnog razvojnog par</w:t>
      </w:r>
      <w:r w:rsidR="00A9294C" w:rsidRPr="00CE36C0">
        <w:rPr>
          <w:rFonts w:ascii="Times New Roman" w:eastAsia="Times New Roman" w:hAnsi="Times New Roman" w:cs="Times New Roman"/>
          <w:sz w:val="24"/>
          <w:szCs w:val="24"/>
        </w:rPr>
        <w:t xml:space="preserve">tnerstva </w:t>
      </w:r>
      <w:r w:rsidR="00475BC2">
        <w:rPr>
          <w:rFonts w:ascii="Times New Roman" w:eastAsia="Times New Roman" w:hAnsi="Times New Roman" w:cs="Times New Roman"/>
          <w:sz w:val="24"/>
          <w:szCs w:val="24"/>
        </w:rPr>
        <w:t xml:space="preserve">i njegova upravnog odbora </w:t>
      </w:r>
      <w:r w:rsidR="00A9294C" w:rsidRPr="00CE36C0">
        <w:rPr>
          <w:rFonts w:ascii="Times New Roman" w:eastAsia="Times New Roman" w:hAnsi="Times New Roman" w:cs="Times New Roman"/>
          <w:sz w:val="24"/>
          <w:szCs w:val="24"/>
        </w:rPr>
        <w:t xml:space="preserve">navedena je </w:t>
      </w:r>
      <w:r w:rsidR="006C6E7E">
        <w:rPr>
          <w:rFonts w:ascii="Times New Roman" w:eastAsia="Times New Roman" w:hAnsi="Times New Roman" w:cs="Times New Roman"/>
          <w:sz w:val="24"/>
          <w:szCs w:val="24"/>
        </w:rPr>
        <w:t>u slijedeć</w:t>
      </w:r>
      <w:r w:rsidR="00475BC2">
        <w:rPr>
          <w:rFonts w:ascii="Times New Roman" w:eastAsia="Times New Roman" w:hAnsi="Times New Roman" w:cs="Times New Roman"/>
          <w:sz w:val="24"/>
          <w:szCs w:val="24"/>
        </w:rPr>
        <w:t>im tablicama (detaljan popis članova partnerstva</w:t>
      </w:r>
      <w:r w:rsidR="00475BC2" w:rsidRPr="00CE36C0">
        <w:rPr>
          <w:rFonts w:ascii="Times New Roman" w:eastAsia="Times New Roman" w:hAnsi="Times New Roman" w:cs="Times New Roman"/>
          <w:sz w:val="24"/>
          <w:szCs w:val="24"/>
        </w:rPr>
        <w:t xml:space="preserve"> dostupan je u LAG-u</w:t>
      </w:r>
      <w:r w:rsidR="00475BC2" w:rsidRPr="00CE36C0">
        <w:rPr>
          <w:rStyle w:val="FootnoteReference"/>
          <w:rFonts w:eastAsia="Times New Roman" w:cs="Times New Roman"/>
          <w:sz w:val="24"/>
          <w:szCs w:val="24"/>
        </w:rPr>
        <w:footnoteReference w:id="18"/>
      </w:r>
      <w:r w:rsidR="00475BC2" w:rsidRPr="00CE36C0">
        <w:rPr>
          <w:rFonts w:ascii="Times New Roman" w:eastAsia="Times New Roman" w:hAnsi="Times New Roman" w:cs="Times New Roman"/>
          <w:sz w:val="24"/>
          <w:szCs w:val="24"/>
        </w:rPr>
        <w:t>).</w:t>
      </w:r>
      <w:r w:rsidR="00475BC2">
        <w:rPr>
          <w:rFonts w:ascii="Times New Roman" w:eastAsia="Times New Roman" w:hAnsi="Times New Roman" w:cs="Times New Roman"/>
          <w:sz w:val="24"/>
          <w:szCs w:val="24"/>
        </w:rPr>
        <w:t xml:space="preserve"> </w:t>
      </w:r>
    </w:p>
    <w:p w14:paraId="6902334D" w14:textId="77777777" w:rsidR="00475BC2" w:rsidRDefault="00475BC2" w:rsidP="00D944A1">
      <w:pPr>
        <w:spacing w:after="0" w:line="240" w:lineRule="auto"/>
        <w:jc w:val="both"/>
        <w:rPr>
          <w:rFonts w:ascii="Times New Roman" w:eastAsia="Times New Roman" w:hAnsi="Times New Roman" w:cs="Times New Roman"/>
          <w:sz w:val="24"/>
          <w:szCs w:val="24"/>
        </w:rPr>
      </w:pPr>
    </w:p>
    <w:tbl>
      <w:tblPr>
        <w:tblStyle w:val="GridTable4-Accent2"/>
        <w:tblW w:w="8926" w:type="dxa"/>
        <w:tblLook w:val="04A0" w:firstRow="1" w:lastRow="0" w:firstColumn="1" w:lastColumn="0" w:noHBand="0" w:noVBand="1"/>
      </w:tblPr>
      <w:tblGrid>
        <w:gridCol w:w="1443"/>
        <w:gridCol w:w="1697"/>
        <w:gridCol w:w="1696"/>
        <w:gridCol w:w="1819"/>
        <w:gridCol w:w="2271"/>
      </w:tblGrid>
      <w:tr w:rsidR="00475BC2" w:rsidRPr="00381A55" w14:paraId="354B4600" w14:textId="77777777" w:rsidTr="00D944A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6" w:type="dxa"/>
            <w:gridSpan w:val="5"/>
          </w:tcPr>
          <w:p w14:paraId="147706C4" w14:textId="7D83FF4A" w:rsidR="00475BC2" w:rsidRPr="00381A55" w:rsidRDefault="00475BC2" w:rsidP="00475BC2">
            <w:pPr>
              <w:jc w:val="center"/>
              <w:rPr>
                <w:rFonts w:ascii="Times New Roman" w:hAnsi="Times New Roman" w:cs="Times New Roman"/>
                <w:sz w:val="24"/>
                <w:szCs w:val="24"/>
              </w:rPr>
            </w:pPr>
            <w:r w:rsidRPr="00D049EF">
              <w:rPr>
                <w:rFonts w:ascii="Times New Roman" w:hAnsi="Times New Roman" w:cs="Times New Roman"/>
                <w:sz w:val="24"/>
                <w:szCs w:val="24"/>
              </w:rPr>
              <w:t xml:space="preserve">Struktura partnerstva (Skupštine) LAG-a </w:t>
            </w:r>
            <w:proofErr w:type="spellStart"/>
            <w:r w:rsidRPr="00D049EF">
              <w:rPr>
                <w:rFonts w:ascii="Times New Roman" w:hAnsi="Times New Roman" w:cs="Times New Roman"/>
                <w:sz w:val="24"/>
                <w:szCs w:val="24"/>
              </w:rPr>
              <w:t>Marinianis</w:t>
            </w:r>
            <w:proofErr w:type="spellEnd"/>
            <w:r w:rsidRPr="00D049EF">
              <w:rPr>
                <w:rFonts w:ascii="Times New Roman" w:hAnsi="Times New Roman" w:cs="Times New Roman"/>
                <w:sz w:val="24"/>
                <w:szCs w:val="24"/>
              </w:rPr>
              <w:t xml:space="preserve">, </w:t>
            </w:r>
            <w:ins w:id="584" w:author="LAG Marinianis_V6_I5" w:date="2021-09-21T18:06:00Z">
              <w:r w:rsidR="00D049EF" w:rsidRPr="00D049EF">
                <w:rPr>
                  <w:rFonts w:ascii="Times New Roman" w:hAnsi="Times New Roman" w:cs="Times New Roman"/>
                  <w:sz w:val="24"/>
                  <w:szCs w:val="24"/>
                </w:rPr>
                <w:t>ruj</w:t>
              </w:r>
            </w:ins>
            <w:ins w:id="585" w:author="LAG Marinianis_V6_I5" w:date="2021-09-21T18:07:00Z">
              <w:r w:rsidR="00D049EF" w:rsidRPr="00D049EF">
                <w:rPr>
                  <w:rFonts w:ascii="Times New Roman" w:hAnsi="Times New Roman" w:cs="Times New Roman"/>
                  <w:sz w:val="24"/>
                  <w:szCs w:val="24"/>
                </w:rPr>
                <w:t>an</w:t>
              </w:r>
            </w:ins>
            <w:del w:id="586" w:author="LAG Marinianis_V6_I5" w:date="2021-09-21T18:06:00Z">
              <w:r w:rsidR="002375BB" w:rsidRPr="00B753BC" w:rsidDel="00D049EF">
                <w:rPr>
                  <w:rFonts w:ascii="Times New Roman" w:hAnsi="Times New Roman" w:cs="Times New Roman"/>
                  <w:sz w:val="24"/>
                  <w:szCs w:val="24"/>
                </w:rPr>
                <w:delText>veljača</w:delText>
              </w:r>
            </w:del>
            <w:r w:rsidRPr="00B753BC">
              <w:rPr>
                <w:rFonts w:ascii="Times New Roman" w:hAnsi="Times New Roman" w:cs="Times New Roman"/>
                <w:sz w:val="24"/>
                <w:szCs w:val="24"/>
              </w:rPr>
              <w:t xml:space="preserve"> 20</w:t>
            </w:r>
            <w:r w:rsidR="002375BB" w:rsidRPr="00B753BC">
              <w:rPr>
                <w:rFonts w:ascii="Times New Roman" w:hAnsi="Times New Roman" w:cs="Times New Roman"/>
                <w:sz w:val="24"/>
                <w:szCs w:val="24"/>
              </w:rPr>
              <w:t>21</w:t>
            </w:r>
            <w:r w:rsidRPr="00B753BC">
              <w:rPr>
                <w:rFonts w:ascii="Times New Roman" w:hAnsi="Times New Roman" w:cs="Times New Roman"/>
                <w:sz w:val="24"/>
                <w:szCs w:val="24"/>
              </w:rPr>
              <w:t xml:space="preserve">., </w:t>
            </w:r>
            <w:del w:id="587" w:author="LAG Marinianis_V6_I5" w:date="2021-09-21T18:09:00Z">
              <w:r w:rsidR="002375BB" w:rsidRPr="00B753BC" w:rsidDel="00D049EF">
                <w:rPr>
                  <w:rFonts w:ascii="Times New Roman" w:hAnsi="Times New Roman" w:cs="Times New Roman"/>
                  <w:sz w:val="24"/>
                  <w:szCs w:val="24"/>
                </w:rPr>
                <w:delText>35</w:delText>
              </w:r>
              <w:r w:rsidRPr="00B753BC" w:rsidDel="00D049EF">
                <w:rPr>
                  <w:rFonts w:ascii="Times New Roman" w:hAnsi="Times New Roman" w:cs="Times New Roman"/>
                  <w:sz w:val="24"/>
                  <w:szCs w:val="24"/>
                </w:rPr>
                <w:delText xml:space="preserve"> </w:delText>
              </w:r>
            </w:del>
            <w:ins w:id="588" w:author="LAG Marinianis_V6_I5" w:date="2021-09-21T18:09:00Z">
              <w:r w:rsidR="00D049EF">
                <w:rPr>
                  <w:rFonts w:ascii="Times New Roman" w:hAnsi="Times New Roman" w:cs="Times New Roman"/>
                  <w:sz w:val="24"/>
                  <w:szCs w:val="24"/>
                </w:rPr>
                <w:t>28</w:t>
              </w:r>
              <w:r w:rsidR="00D049EF" w:rsidRPr="00D049EF">
                <w:rPr>
                  <w:rFonts w:ascii="Times New Roman" w:hAnsi="Times New Roman" w:cs="Times New Roman"/>
                  <w:sz w:val="24"/>
                  <w:szCs w:val="24"/>
                </w:rPr>
                <w:t xml:space="preserve"> </w:t>
              </w:r>
            </w:ins>
            <w:r w:rsidRPr="00D049EF">
              <w:rPr>
                <w:rFonts w:ascii="Times New Roman" w:hAnsi="Times New Roman" w:cs="Times New Roman"/>
                <w:sz w:val="24"/>
                <w:szCs w:val="24"/>
              </w:rPr>
              <w:t>član</w:t>
            </w:r>
            <w:r w:rsidR="002375BB" w:rsidRPr="00D049EF">
              <w:rPr>
                <w:rFonts w:ascii="Times New Roman" w:hAnsi="Times New Roman" w:cs="Times New Roman"/>
                <w:sz w:val="24"/>
                <w:szCs w:val="24"/>
              </w:rPr>
              <w:t>ova</w:t>
            </w:r>
          </w:p>
        </w:tc>
      </w:tr>
      <w:tr w:rsidR="00475BC2" w:rsidRPr="00381A55" w14:paraId="0CC1AD66" w14:textId="77777777" w:rsidTr="00D049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0" w:type="dxa"/>
            <w:gridSpan w:val="2"/>
          </w:tcPr>
          <w:p w14:paraId="23C93BB4" w14:textId="77777777" w:rsidR="00475BC2" w:rsidRPr="00381A55" w:rsidRDefault="00475BC2" w:rsidP="00FE1B32">
            <w:pPr>
              <w:suppressAutoHyphens/>
              <w:jc w:val="center"/>
              <w:rPr>
                <w:rFonts w:ascii="Times New Roman" w:hAnsi="Times New Roman" w:cs="Times New Roman"/>
                <w:b w:val="0"/>
                <w:sz w:val="24"/>
                <w:szCs w:val="24"/>
              </w:rPr>
            </w:pPr>
            <w:r w:rsidRPr="00381A55">
              <w:rPr>
                <w:rFonts w:ascii="Times New Roman" w:hAnsi="Times New Roman" w:cs="Times New Roman"/>
                <w:b w:val="0"/>
                <w:sz w:val="24"/>
                <w:szCs w:val="24"/>
              </w:rPr>
              <w:t xml:space="preserve">Rodna struktura predstavnika članova i članova LAG-a </w:t>
            </w:r>
          </w:p>
        </w:tc>
        <w:tc>
          <w:tcPr>
            <w:tcW w:w="5786" w:type="dxa"/>
            <w:gridSpan w:val="3"/>
          </w:tcPr>
          <w:p w14:paraId="7A0429BA" w14:textId="77777777" w:rsidR="00475BC2" w:rsidRPr="00381A55" w:rsidRDefault="00475BC2" w:rsidP="00FE1B32">
            <w:pPr>
              <w:suppressAutoHyphens/>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81A55">
              <w:rPr>
                <w:rFonts w:ascii="Times New Roman" w:hAnsi="Times New Roman" w:cs="Times New Roman"/>
                <w:sz w:val="24"/>
                <w:szCs w:val="24"/>
              </w:rPr>
              <w:t>Interesna skupina</w:t>
            </w:r>
          </w:p>
        </w:tc>
      </w:tr>
      <w:tr w:rsidR="00475BC2" w:rsidRPr="00381A55" w14:paraId="2460A8A7" w14:textId="77777777" w:rsidTr="00D049EF">
        <w:tc>
          <w:tcPr>
            <w:cnfStyle w:val="001000000000" w:firstRow="0" w:lastRow="0" w:firstColumn="1" w:lastColumn="0" w:oddVBand="0" w:evenVBand="0" w:oddHBand="0" w:evenHBand="0" w:firstRowFirstColumn="0" w:firstRowLastColumn="0" w:lastRowFirstColumn="0" w:lastRowLastColumn="0"/>
            <w:tcW w:w="1443" w:type="dxa"/>
            <w:vMerge w:val="restart"/>
          </w:tcPr>
          <w:p w14:paraId="7D25DA06" w14:textId="77777777" w:rsidR="00475BC2" w:rsidRPr="00381A55" w:rsidRDefault="00475BC2" w:rsidP="00FE1B32">
            <w:pPr>
              <w:suppressAutoHyphens/>
              <w:jc w:val="center"/>
              <w:rPr>
                <w:rFonts w:ascii="Times New Roman" w:hAnsi="Times New Roman" w:cs="Times New Roman"/>
                <w:b w:val="0"/>
                <w:sz w:val="24"/>
                <w:szCs w:val="24"/>
              </w:rPr>
            </w:pPr>
            <w:r w:rsidRPr="00381A55">
              <w:rPr>
                <w:rFonts w:ascii="Times New Roman" w:hAnsi="Times New Roman" w:cs="Times New Roman"/>
                <w:b w:val="0"/>
                <w:sz w:val="24"/>
                <w:szCs w:val="24"/>
              </w:rPr>
              <w:t>Žene</w:t>
            </w:r>
          </w:p>
        </w:tc>
        <w:tc>
          <w:tcPr>
            <w:tcW w:w="1697" w:type="dxa"/>
            <w:vMerge w:val="restart"/>
          </w:tcPr>
          <w:p w14:paraId="302A0C52" w14:textId="77777777" w:rsidR="00475BC2" w:rsidRPr="00381A55" w:rsidRDefault="00475BC2" w:rsidP="00FE1B32">
            <w:pPr>
              <w:suppressAutoHyphens/>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81A55">
              <w:rPr>
                <w:rFonts w:ascii="Times New Roman" w:hAnsi="Times New Roman" w:cs="Times New Roman"/>
                <w:sz w:val="24"/>
                <w:szCs w:val="24"/>
              </w:rPr>
              <w:t>Muškarci</w:t>
            </w:r>
          </w:p>
        </w:tc>
        <w:tc>
          <w:tcPr>
            <w:tcW w:w="1696" w:type="dxa"/>
          </w:tcPr>
          <w:p w14:paraId="58276E3E" w14:textId="77777777" w:rsidR="00475BC2" w:rsidRPr="00381A55" w:rsidRDefault="00475BC2" w:rsidP="00FE1B32">
            <w:pPr>
              <w:suppressAutoHyphens/>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81A55">
              <w:rPr>
                <w:rFonts w:ascii="Times New Roman" w:hAnsi="Times New Roman" w:cs="Times New Roman"/>
                <w:sz w:val="24"/>
                <w:szCs w:val="24"/>
              </w:rPr>
              <w:t xml:space="preserve">Javna </w:t>
            </w:r>
          </w:p>
        </w:tc>
        <w:tc>
          <w:tcPr>
            <w:tcW w:w="4090" w:type="dxa"/>
            <w:gridSpan w:val="2"/>
          </w:tcPr>
          <w:p w14:paraId="7BBD3329" w14:textId="77777777" w:rsidR="00475BC2" w:rsidRPr="00381A55" w:rsidRDefault="00475BC2" w:rsidP="00FE1B32">
            <w:pPr>
              <w:suppressAutoHyphens/>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81A55">
              <w:rPr>
                <w:rFonts w:ascii="Times New Roman" w:hAnsi="Times New Roman" w:cs="Times New Roman"/>
                <w:sz w:val="24"/>
                <w:szCs w:val="24"/>
              </w:rPr>
              <w:t xml:space="preserve">Privatna </w:t>
            </w:r>
          </w:p>
        </w:tc>
      </w:tr>
      <w:tr w:rsidR="00475BC2" w:rsidRPr="00381A55" w14:paraId="44C6A24E" w14:textId="77777777" w:rsidTr="00D049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3" w:type="dxa"/>
            <w:vMerge/>
          </w:tcPr>
          <w:p w14:paraId="2B32D2C8" w14:textId="77777777" w:rsidR="00475BC2" w:rsidRPr="00381A55" w:rsidRDefault="00475BC2" w:rsidP="00FE1B32">
            <w:pPr>
              <w:suppressAutoHyphens/>
              <w:jc w:val="center"/>
              <w:rPr>
                <w:rFonts w:ascii="Times New Roman" w:hAnsi="Times New Roman" w:cs="Times New Roman"/>
                <w:b w:val="0"/>
                <w:sz w:val="24"/>
                <w:szCs w:val="24"/>
              </w:rPr>
            </w:pPr>
          </w:p>
        </w:tc>
        <w:tc>
          <w:tcPr>
            <w:tcW w:w="1697" w:type="dxa"/>
            <w:vMerge/>
          </w:tcPr>
          <w:p w14:paraId="57CCFA67" w14:textId="77777777" w:rsidR="00475BC2" w:rsidRPr="00381A55" w:rsidRDefault="00475BC2" w:rsidP="00FE1B32">
            <w:pPr>
              <w:suppressAutoHyphens/>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1696" w:type="dxa"/>
          </w:tcPr>
          <w:p w14:paraId="6DAF20A6" w14:textId="77777777" w:rsidR="00475BC2" w:rsidRPr="00381A55" w:rsidRDefault="00475BC2" w:rsidP="00FE1B32">
            <w:pPr>
              <w:suppressAutoHyphens/>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81A55">
              <w:rPr>
                <w:rFonts w:ascii="Times New Roman" w:hAnsi="Times New Roman" w:cs="Times New Roman"/>
                <w:sz w:val="24"/>
                <w:szCs w:val="24"/>
              </w:rPr>
              <w:t>Javni sektor</w:t>
            </w:r>
          </w:p>
        </w:tc>
        <w:tc>
          <w:tcPr>
            <w:tcW w:w="1819" w:type="dxa"/>
          </w:tcPr>
          <w:p w14:paraId="72847B56" w14:textId="77777777" w:rsidR="00475BC2" w:rsidRPr="00381A55" w:rsidRDefault="00475BC2" w:rsidP="00FE1B32">
            <w:pPr>
              <w:suppressAutoHyphens/>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81A55">
              <w:rPr>
                <w:rFonts w:ascii="Times New Roman" w:hAnsi="Times New Roman" w:cs="Times New Roman"/>
                <w:sz w:val="24"/>
                <w:szCs w:val="24"/>
              </w:rPr>
              <w:t>Civilni sektor</w:t>
            </w:r>
          </w:p>
        </w:tc>
        <w:tc>
          <w:tcPr>
            <w:tcW w:w="2271" w:type="dxa"/>
          </w:tcPr>
          <w:p w14:paraId="5F7C75F8" w14:textId="77777777" w:rsidR="00475BC2" w:rsidRPr="00381A55" w:rsidRDefault="00475BC2" w:rsidP="00FE1B32">
            <w:pPr>
              <w:suppressAutoHyphens/>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81A55">
              <w:rPr>
                <w:rFonts w:ascii="Times New Roman" w:hAnsi="Times New Roman" w:cs="Times New Roman"/>
                <w:sz w:val="24"/>
                <w:szCs w:val="24"/>
              </w:rPr>
              <w:t>Gospodarski sektor</w:t>
            </w:r>
          </w:p>
        </w:tc>
      </w:tr>
      <w:tr w:rsidR="00D049EF" w:rsidRPr="00381A55" w14:paraId="2B297022" w14:textId="77777777" w:rsidTr="00D049EF">
        <w:tc>
          <w:tcPr>
            <w:cnfStyle w:val="001000000000" w:firstRow="0" w:lastRow="0" w:firstColumn="1" w:lastColumn="0" w:oddVBand="0" w:evenVBand="0" w:oddHBand="0" w:evenHBand="0" w:firstRowFirstColumn="0" w:firstRowLastColumn="0" w:lastRowFirstColumn="0" w:lastRowLastColumn="0"/>
            <w:tcW w:w="1443" w:type="dxa"/>
            <w:vMerge/>
          </w:tcPr>
          <w:p w14:paraId="134D63CE" w14:textId="77777777" w:rsidR="00D049EF" w:rsidRPr="00381A55" w:rsidRDefault="00D049EF" w:rsidP="00D049EF">
            <w:pPr>
              <w:suppressAutoHyphens/>
              <w:jc w:val="center"/>
              <w:rPr>
                <w:rFonts w:ascii="Times New Roman" w:hAnsi="Times New Roman" w:cs="Times New Roman"/>
                <w:b w:val="0"/>
                <w:sz w:val="24"/>
                <w:szCs w:val="24"/>
              </w:rPr>
            </w:pPr>
          </w:p>
        </w:tc>
        <w:tc>
          <w:tcPr>
            <w:tcW w:w="1697" w:type="dxa"/>
            <w:vMerge/>
          </w:tcPr>
          <w:p w14:paraId="1AFA84AB" w14:textId="77777777" w:rsidR="00D049EF" w:rsidRPr="00381A55" w:rsidRDefault="00D049EF" w:rsidP="00D049EF">
            <w:pPr>
              <w:suppressAutoHyphens/>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1696" w:type="dxa"/>
          </w:tcPr>
          <w:p w14:paraId="17C05BC1" w14:textId="72B41972" w:rsidR="00D049EF" w:rsidRPr="00D049EF" w:rsidRDefault="00D049EF" w:rsidP="00D049EF">
            <w:pPr>
              <w:suppressAutoHyphens/>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ins w:id="589" w:author="LAG Marinianis_V6_I5" w:date="2021-09-21T18:11:00Z">
              <w:r w:rsidRPr="00D049EF">
                <w:rPr>
                  <w:rFonts w:ascii="Times New Roman" w:hAnsi="Times New Roman" w:cs="Times New Roman"/>
                  <w:sz w:val="24"/>
                  <w:szCs w:val="24"/>
                </w:rPr>
                <w:t>10</w:t>
              </w:r>
            </w:ins>
            <w:del w:id="590" w:author="LAG Marinianis_V6_I5" w:date="2021-09-21T18:08:00Z">
              <w:r w:rsidRPr="00D049EF" w:rsidDel="007B5CAA">
                <w:rPr>
                  <w:rFonts w:ascii="Times New Roman" w:hAnsi="Times New Roman" w:cs="Times New Roman"/>
                  <w:sz w:val="24"/>
                  <w:szCs w:val="24"/>
                </w:rPr>
                <w:delText>10</w:delText>
              </w:r>
            </w:del>
          </w:p>
        </w:tc>
        <w:tc>
          <w:tcPr>
            <w:tcW w:w="1819" w:type="dxa"/>
          </w:tcPr>
          <w:p w14:paraId="498CC777" w14:textId="60AF7B77" w:rsidR="00D049EF" w:rsidRPr="00B753BC" w:rsidRDefault="00D049EF" w:rsidP="00D049EF">
            <w:pPr>
              <w:suppressAutoHyphens/>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ins w:id="591" w:author="LAG Marinianis_V6_I5" w:date="2021-09-21T18:08:00Z">
              <w:r w:rsidRPr="00D049EF">
                <w:rPr>
                  <w:rFonts w:ascii="Times New Roman" w:hAnsi="Times New Roman" w:cs="Times New Roman"/>
                  <w:sz w:val="24"/>
                  <w:szCs w:val="24"/>
                </w:rPr>
                <w:t>8</w:t>
              </w:r>
            </w:ins>
            <w:del w:id="592" w:author="LAG Marinianis_V6_I5" w:date="2021-09-21T18:08:00Z">
              <w:r w:rsidRPr="00B753BC" w:rsidDel="007B5CAA">
                <w:rPr>
                  <w:rFonts w:ascii="Times New Roman" w:hAnsi="Times New Roman" w:cs="Times New Roman"/>
                  <w:sz w:val="24"/>
                  <w:szCs w:val="24"/>
                </w:rPr>
                <w:delText>11</w:delText>
              </w:r>
            </w:del>
          </w:p>
        </w:tc>
        <w:tc>
          <w:tcPr>
            <w:tcW w:w="2271" w:type="dxa"/>
          </w:tcPr>
          <w:p w14:paraId="38CCFD98" w14:textId="6795995B" w:rsidR="00D049EF" w:rsidRPr="00B753BC" w:rsidRDefault="00D049EF" w:rsidP="00D049EF">
            <w:pPr>
              <w:suppressAutoHyphens/>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ins w:id="593" w:author="LAG Marinianis_V6_I5" w:date="2021-09-21T18:08:00Z">
              <w:r w:rsidRPr="00D049EF">
                <w:rPr>
                  <w:rFonts w:ascii="Times New Roman" w:hAnsi="Times New Roman" w:cs="Times New Roman"/>
                  <w:sz w:val="24"/>
                  <w:szCs w:val="24"/>
                </w:rPr>
                <w:t>10</w:t>
              </w:r>
            </w:ins>
            <w:del w:id="594" w:author="LAG Marinianis_V6_I5" w:date="2021-09-21T18:08:00Z">
              <w:r w:rsidRPr="00B753BC" w:rsidDel="007B5CAA">
                <w:rPr>
                  <w:rFonts w:ascii="Times New Roman" w:hAnsi="Times New Roman" w:cs="Times New Roman"/>
                  <w:sz w:val="24"/>
                  <w:szCs w:val="24"/>
                </w:rPr>
                <w:delText>14</w:delText>
              </w:r>
            </w:del>
          </w:p>
        </w:tc>
      </w:tr>
      <w:tr w:rsidR="00D049EF" w:rsidRPr="00381A55" w14:paraId="7A194E78" w14:textId="77777777" w:rsidTr="00D049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3" w:type="dxa"/>
          </w:tcPr>
          <w:p w14:paraId="6FBF9FDD" w14:textId="44575F19" w:rsidR="00D049EF" w:rsidRPr="00B753BC" w:rsidRDefault="00D049EF" w:rsidP="00D049EF">
            <w:pPr>
              <w:suppressAutoHyphens/>
              <w:jc w:val="center"/>
              <w:rPr>
                <w:rFonts w:ascii="Times New Roman" w:hAnsi="Times New Roman" w:cs="Times New Roman"/>
                <w:b w:val="0"/>
                <w:sz w:val="24"/>
                <w:szCs w:val="24"/>
              </w:rPr>
            </w:pPr>
            <w:ins w:id="595" w:author="LAG Marinianis_V6_I5" w:date="2021-09-21T18:07:00Z">
              <w:r w:rsidRPr="00D049EF">
                <w:rPr>
                  <w:rFonts w:ascii="Times New Roman" w:hAnsi="Times New Roman" w:cs="Times New Roman"/>
                  <w:b w:val="0"/>
                  <w:sz w:val="24"/>
                  <w:szCs w:val="24"/>
                </w:rPr>
                <w:t>10</w:t>
              </w:r>
            </w:ins>
            <w:del w:id="596" w:author="LAG Marinianis_V6_I5" w:date="2021-09-21T18:07:00Z">
              <w:r w:rsidRPr="00B753BC" w:rsidDel="007A1D44">
                <w:rPr>
                  <w:rFonts w:ascii="Times New Roman" w:hAnsi="Times New Roman" w:cs="Times New Roman"/>
                  <w:b w:val="0"/>
                  <w:sz w:val="24"/>
                  <w:szCs w:val="24"/>
                </w:rPr>
                <w:delText>14</w:delText>
              </w:r>
            </w:del>
          </w:p>
        </w:tc>
        <w:tc>
          <w:tcPr>
            <w:tcW w:w="1697" w:type="dxa"/>
          </w:tcPr>
          <w:p w14:paraId="2564E77C" w14:textId="7019CEB3" w:rsidR="00D049EF" w:rsidRPr="00B753BC" w:rsidRDefault="00D049EF" w:rsidP="00D049EF">
            <w:pPr>
              <w:suppressAutoHyphens/>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ins w:id="597" w:author="LAG Marinianis_V6_I5" w:date="2021-09-21T18:07:00Z">
              <w:r w:rsidRPr="00D049EF">
                <w:rPr>
                  <w:rFonts w:ascii="Times New Roman" w:hAnsi="Times New Roman" w:cs="Times New Roman"/>
                  <w:sz w:val="24"/>
                  <w:szCs w:val="24"/>
                </w:rPr>
                <w:t>18</w:t>
              </w:r>
            </w:ins>
            <w:del w:id="598" w:author="LAG Marinianis_V6_I5" w:date="2021-09-21T18:07:00Z">
              <w:r w:rsidRPr="00B753BC" w:rsidDel="007A1D44">
                <w:rPr>
                  <w:rFonts w:ascii="Times New Roman" w:hAnsi="Times New Roman" w:cs="Times New Roman"/>
                  <w:sz w:val="24"/>
                  <w:szCs w:val="24"/>
                </w:rPr>
                <w:delText>21</w:delText>
              </w:r>
            </w:del>
          </w:p>
        </w:tc>
        <w:tc>
          <w:tcPr>
            <w:tcW w:w="1696" w:type="dxa"/>
            <w:vMerge w:val="restart"/>
          </w:tcPr>
          <w:p w14:paraId="4D342228" w14:textId="77777777" w:rsidR="00D049EF" w:rsidRPr="00B753BC" w:rsidRDefault="00D049EF" w:rsidP="00D049EF">
            <w:pPr>
              <w:suppressAutoHyphens/>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del w:id="599" w:author="LAG Marinianis_V6_I5" w:date="2021-09-21T18:08:00Z">
              <w:r w:rsidRPr="00B753BC" w:rsidDel="007B5CAA">
                <w:rPr>
                  <w:rFonts w:ascii="Times New Roman" w:hAnsi="Times New Roman" w:cs="Times New Roman"/>
                  <w:sz w:val="24"/>
                  <w:szCs w:val="24"/>
                </w:rPr>
                <w:delText>28,57%</w:delText>
              </w:r>
            </w:del>
          </w:p>
          <w:p w14:paraId="2B113FD0" w14:textId="640F3B23" w:rsidR="00D049EF" w:rsidRPr="00D049EF" w:rsidRDefault="00D049EF" w:rsidP="00D049EF">
            <w:pPr>
              <w:suppressAutoHyphens/>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ins w:id="600" w:author="LAG Marinianis_V6_I5" w:date="2021-09-21T18:11:00Z">
              <w:r w:rsidRPr="00D049EF">
                <w:rPr>
                  <w:rFonts w:ascii="Times New Roman" w:hAnsi="Times New Roman" w:cs="Times New Roman"/>
                  <w:sz w:val="24"/>
                  <w:szCs w:val="24"/>
                </w:rPr>
                <w:t>35,71%</w:t>
              </w:r>
            </w:ins>
          </w:p>
        </w:tc>
        <w:tc>
          <w:tcPr>
            <w:tcW w:w="1819" w:type="dxa"/>
          </w:tcPr>
          <w:p w14:paraId="4FC9D824" w14:textId="7DADF0F6" w:rsidR="00D049EF" w:rsidRPr="00B753BC" w:rsidRDefault="00D049EF" w:rsidP="00D049EF">
            <w:pPr>
              <w:suppressAutoHyphens/>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ins w:id="601" w:author="LAG Marinianis_V6_I5" w:date="2021-09-21T18:08:00Z">
              <w:r w:rsidRPr="00D049EF">
                <w:rPr>
                  <w:rFonts w:ascii="Times New Roman" w:hAnsi="Times New Roman" w:cs="Times New Roman"/>
                  <w:sz w:val="24"/>
                  <w:szCs w:val="24"/>
                </w:rPr>
                <w:t>28,58%</w:t>
              </w:r>
            </w:ins>
            <w:del w:id="602" w:author="LAG Marinianis_V6_I5" w:date="2021-09-21T18:08:00Z">
              <w:r w:rsidRPr="00B753BC" w:rsidDel="007B5CAA">
                <w:rPr>
                  <w:rFonts w:ascii="Times New Roman" w:hAnsi="Times New Roman" w:cs="Times New Roman"/>
                  <w:sz w:val="24"/>
                  <w:szCs w:val="24"/>
                </w:rPr>
                <w:delText>31,43%</w:delText>
              </w:r>
            </w:del>
          </w:p>
        </w:tc>
        <w:tc>
          <w:tcPr>
            <w:tcW w:w="2271" w:type="dxa"/>
          </w:tcPr>
          <w:p w14:paraId="0D75C528" w14:textId="42914C76" w:rsidR="00D049EF" w:rsidRPr="00B753BC" w:rsidRDefault="00D049EF" w:rsidP="00D049EF">
            <w:pPr>
              <w:suppressAutoHyphens/>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ins w:id="603" w:author="LAG Marinianis_V6_I5" w:date="2021-09-21T18:08:00Z">
              <w:r w:rsidRPr="00D049EF">
                <w:rPr>
                  <w:rFonts w:ascii="Times New Roman" w:hAnsi="Times New Roman" w:cs="Times New Roman"/>
                  <w:sz w:val="24"/>
                  <w:szCs w:val="24"/>
                </w:rPr>
                <w:t>35,71%</w:t>
              </w:r>
            </w:ins>
            <w:del w:id="604" w:author="LAG Marinianis_V6_I5" w:date="2021-09-21T18:08:00Z">
              <w:r w:rsidRPr="00B753BC" w:rsidDel="007B5CAA">
                <w:rPr>
                  <w:rFonts w:ascii="Times New Roman" w:hAnsi="Times New Roman" w:cs="Times New Roman"/>
                  <w:sz w:val="24"/>
                  <w:szCs w:val="24"/>
                </w:rPr>
                <w:delText>40%</w:delText>
              </w:r>
            </w:del>
          </w:p>
        </w:tc>
      </w:tr>
      <w:tr w:rsidR="00D049EF" w:rsidRPr="00381A55" w14:paraId="49BAC2BE" w14:textId="77777777" w:rsidTr="00D049EF">
        <w:tc>
          <w:tcPr>
            <w:cnfStyle w:val="001000000000" w:firstRow="0" w:lastRow="0" w:firstColumn="1" w:lastColumn="0" w:oddVBand="0" w:evenVBand="0" w:oddHBand="0" w:evenHBand="0" w:firstRowFirstColumn="0" w:firstRowLastColumn="0" w:lastRowFirstColumn="0" w:lastRowLastColumn="0"/>
            <w:tcW w:w="1443" w:type="dxa"/>
          </w:tcPr>
          <w:p w14:paraId="37E4419D" w14:textId="49189A2B" w:rsidR="00D049EF" w:rsidRPr="00B753BC" w:rsidRDefault="00D049EF" w:rsidP="00D049EF">
            <w:pPr>
              <w:suppressAutoHyphens/>
              <w:jc w:val="center"/>
              <w:rPr>
                <w:rFonts w:ascii="Times New Roman" w:hAnsi="Times New Roman" w:cs="Times New Roman"/>
                <w:b w:val="0"/>
                <w:sz w:val="24"/>
                <w:szCs w:val="24"/>
              </w:rPr>
            </w:pPr>
            <w:ins w:id="605" w:author="LAG Marinianis_V6_I5" w:date="2021-09-21T18:07:00Z">
              <w:r w:rsidRPr="00D049EF">
                <w:rPr>
                  <w:rFonts w:ascii="Times New Roman" w:hAnsi="Times New Roman" w:cs="Times New Roman"/>
                  <w:b w:val="0"/>
                  <w:sz w:val="24"/>
                  <w:szCs w:val="24"/>
                </w:rPr>
                <w:t>35,71%</w:t>
              </w:r>
            </w:ins>
            <w:del w:id="606" w:author="LAG Marinianis_V6_I5" w:date="2021-09-21T18:07:00Z">
              <w:r w:rsidRPr="00B753BC" w:rsidDel="007A1D44">
                <w:rPr>
                  <w:rFonts w:ascii="Times New Roman" w:hAnsi="Times New Roman" w:cs="Times New Roman"/>
                  <w:b w:val="0"/>
                  <w:sz w:val="24"/>
                  <w:szCs w:val="24"/>
                </w:rPr>
                <w:delText>40%</w:delText>
              </w:r>
            </w:del>
          </w:p>
        </w:tc>
        <w:tc>
          <w:tcPr>
            <w:tcW w:w="1697" w:type="dxa"/>
          </w:tcPr>
          <w:p w14:paraId="4AB5ECCA" w14:textId="114C9C3B" w:rsidR="00D049EF" w:rsidRPr="00B753BC" w:rsidRDefault="00D049EF" w:rsidP="00D049EF">
            <w:pPr>
              <w:suppressAutoHyphens/>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ins w:id="607" w:author="LAG Marinianis_V6_I5" w:date="2021-09-21T18:07:00Z">
              <w:r w:rsidRPr="00D049EF">
                <w:rPr>
                  <w:rFonts w:ascii="Times New Roman" w:hAnsi="Times New Roman" w:cs="Times New Roman"/>
                  <w:sz w:val="24"/>
                  <w:szCs w:val="24"/>
                </w:rPr>
                <w:t>64,29%</w:t>
              </w:r>
            </w:ins>
            <w:del w:id="608" w:author="LAG Marinianis_V6_I5" w:date="2021-09-21T18:07:00Z">
              <w:r w:rsidRPr="00B753BC" w:rsidDel="007A1D44">
                <w:rPr>
                  <w:rFonts w:ascii="Times New Roman" w:hAnsi="Times New Roman" w:cs="Times New Roman"/>
                  <w:sz w:val="24"/>
                  <w:szCs w:val="24"/>
                </w:rPr>
                <w:delText>60%</w:delText>
              </w:r>
            </w:del>
          </w:p>
        </w:tc>
        <w:tc>
          <w:tcPr>
            <w:tcW w:w="1696" w:type="dxa"/>
            <w:vMerge/>
          </w:tcPr>
          <w:p w14:paraId="4049E989" w14:textId="463DD57E" w:rsidR="00D049EF" w:rsidRPr="00D049EF" w:rsidRDefault="00D049EF" w:rsidP="00D049EF">
            <w:pPr>
              <w:suppressAutoHyphens/>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4090" w:type="dxa"/>
            <w:gridSpan w:val="2"/>
          </w:tcPr>
          <w:p w14:paraId="6E90F2AD" w14:textId="143D68B6" w:rsidR="00D049EF" w:rsidRPr="00B753BC" w:rsidRDefault="00D049EF" w:rsidP="00D049EF">
            <w:pPr>
              <w:suppressAutoHyphens/>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ins w:id="609" w:author="LAG Marinianis_V6_I5" w:date="2021-09-21T18:08:00Z">
              <w:r w:rsidRPr="00D049EF">
                <w:rPr>
                  <w:rFonts w:ascii="Times New Roman" w:hAnsi="Times New Roman" w:cs="Times New Roman"/>
                  <w:sz w:val="24"/>
                  <w:szCs w:val="24"/>
                </w:rPr>
                <w:t>64,29%</w:t>
              </w:r>
            </w:ins>
            <w:del w:id="610" w:author="LAG Marinianis_V6_I5" w:date="2021-09-21T18:08:00Z">
              <w:r w:rsidRPr="00B753BC" w:rsidDel="007B5CAA">
                <w:rPr>
                  <w:rFonts w:ascii="Times New Roman" w:hAnsi="Times New Roman" w:cs="Times New Roman"/>
                  <w:sz w:val="24"/>
                  <w:szCs w:val="24"/>
                </w:rPr>
                <w:delText>71,43%</w:delText>
              </w:r>
            </w:del>
          </w:p>
        </w:tc>
      </w:tr>
    </w:tbl>
    <w:p w14:paraId="1CCDE272" w14:textId="77777777" w:rsidR="00C947D5" w:rsidRPr="00381A55" w:rsidRDefault="00C947D5" w:rsidP="00475BC2">
      <w:pPr>
        <w:pStyle w:val="NoSpacing1"/>
        <w:rPr>
          <w:rFonts w:ascii="Times New Roman" w:hAnsi="Times New Roman"/>
          <w:sz w:val="24"/>
          <w:szCs w:val="24"/>
        </w:rPr>
      </w:pPr>
    </w:p>
    <w:tbl>
      <w:tblPr>
        <w:tblStyle w:val="GridTable4-Accent5"/>
        <w:tblW w:w="8926" w:type="dxa"/>
        <w:tblLook w:val="04A0" w:firstRow="1" w:lastRow="0" w:firstColumn="1" w:lastColumn="0" w:noHBand="0" w:noVBand="1"/>
      </w:tblPr>
      <w:tblGrid>
        <w:gridCol w:w="1696"/>
        <w:gridCol w:w="1730"/>
        <w:gridCol w:w="1696"/>
        <w:gridCol w:w="1696"/>
        <w:gridCol w:w="2108"/>
      </w:tblGrid>
      <w:tr w:rsidR="00475BC2" w:rsidRPr="00381A55" w14:paraId="1CC3AFE8" w14:textId="77777777" w:rsidTr="00D944A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6" w:type="dxa"/>
            <w:gridSpan w:val="5"/>
          </w:tcPr>
          <w:p w14:paraId="2174E6B7" w14:textId="79148AAA" w:rsidR="00475BC2" w:rsidRPr="00381A55" w:rsidRDefault="00475BC2" w:rsidP="00C947D5">
            <w:pPr>
              <w:pStyle w:val="NoSpacing"/>
              <w:jc w:val="center"/>
              <w:rPr>
                <w:rFonts w:ascii="Times New Roman" w:hAnsi="Times New Roman" w:cs="Times New Roman"/>
                <w:sz w:val="24"/>
                <w:szCs w:val="24"/>
              </w:rPr>
            </w:pPr>
            <w:r w:rsidRPr="00381A55">
              <w:rPr>
                <w:rFonts w:ascii="Times New Roman" w:hAnsi="Times New Roman" w:cs="Times New Roman"/>
                <w:sz w:val="24"/>
                <w:szCs w:val="24"/>
              </w:rPr>
              <w:t xml:space="preserve">Struktura Upravnog odbora – </w:t>
            </w:r>
            <w:r w:rsidRPr="00381A55">
              <w:rPr>
                <w:rFonts w:ascii="Times New Roman" w:hAnsi="Times New Roman" w:cs="Times New Roman"/>
                <w:i/>
                <w:sz w:val="24"/>
                <w:szCs w:val="24"/>
              </w:rPr>
              <w:t xml:space="preserve">tijela za odabir projektnih prijedloga </w:t>
            </w:r>
            <w:r w:rsidR="00183109" w:rsidRPr="00381A55">
              <w:rPr>
                <w:rFonts w:ascii="Times New Roman" w:hAnsi="Times New Roman" w:cs="Times New Roman"/>
                <w:i/>
                <w:sz w:val="24"/>
                <w:szCs w:val="24"/>
              </w:rPr>
              <w:t xml:space="preserve">(projekata) </w:t>
            </w:r>
            <w:r w:rsidRPr="00381A55">
              <w:rPr>
                <w:rFonts w:ascii="Times New Roman" w:hAnsi="Times New Roman" w:cs="Times New Roman"/>
                <w:i/>
                <w:sz w:val="24"/>
                <w:szCs w:val="24"/>
              </w:rPr>
              <w:t>za provedbu</w:t>
            </w:r>
            <w:r w:rsidRPr="00381A55">
              <w:rPr>
                <w:rFonts w:ascii="Times New Roman" w:hAnsi="Times New Roman" w:cs="Times New Roman"/>
                <w:sz w:val="24"/>
                <w:szCs w:val="24"/>
              </w:rPr>
              <w:t xml:space="preserve"> LRS LAG-a </w:t>
            </w:r>
            <w:proofErr w:type="spellStart"/>
            <w:r w:rsidR="00C947D5" w:rsidRPr="00381A55">
              <w:rPr>
                <w:rFonts w:ascii="Times New Roman" w:hAnsi="Times New Roman" w:cs="Times New Roman"/>
                <w:sz w:val="24"/>
                <w:szCs w:val="24"/>
              </w:rPr>
              <w:t>Marinianis</w:t>
            </w:r>
            <w:proofErr w:type="spellEnd"/>
            <w:r w:rsidR="00183109" w:rsidRPr="00381A55">
              <w:rPr>
                <w:rFonts w:ascii="Times New Roman" w:hAnsi="Times New Roman" w:cs="Times New Roman"/>
                <w:sz w:val="24"/>
                <w:szCs w:val="24"/>
              </w:rPr>
              <w:t xml:space="preserve"> / </w:t>
            </w:r>
            <w:ins w:id="611" w:author="LAG Marinianis_V6_I5" w:date="2021-09-21T18:09:00Z">
              <w:r w:rsidR="00D049EF">
                <w:rPr>
                  <w:rFonts w:ascii="Times New Roman" w:hAnsi="Times New Roman" w:cs="Times New Roman"/>
                  <w:sz w:val="24"/>
                  <w:szCs w:val="24"/>
                </w:rPr>
                <w:t>rujan</w:t>
              </w:r>
            </w:ins>
            <w:del w:id="612" w:author="LAG Marinianis_V6_I5" w:date="2021-09-21T18:09:00Z">
              <w:r w:rsidR="002375BB" w:rsidRPr="00D049EF" w:rsidDel="00D049EF">
                <w:rPr>
                  <w:rFonts w:ascii="Times New Roman" w:hAnsi="Times New Roman" w:cs="Times New Roman"/>
                  <w:sz w:val="24"/>
                  <w:szCs w:val="24"/>
                </w:rPr>
                <w:delText>veljača</w:delText>
              </w:r>
            </w:del>
            <w:r w:rsidR="002375BB" w:rsidRPr="00D049EF">
              <w:rPr>
                <w:rFonts w:ascii="Times New Roman" w:hAnsi="Times New Roman" w:cs="Times New Roman"/>
                <w:sz w:val="24"/>
                <w:szCs w:val="24"/>
              </w:rPr>
              <w:t xml:space="preserve"> 2021.</w:t>
            </w:r>
            <w:r w:rsidR="00381A55" w:rsidRPr="00D049EF">
              <w:rPr>
                <w:rFonts w:ascii="Times New Roman" w:hAnsi="Times New Roman" w:cs="Times New Roman"/>
                <w:sz w:val="24"/>
                <w:szCs w:val="24"/>
              </w:rPr>
              <w:t xml:space="preserve">, </w:t>
            </w:r>
            <w:del w:id="613" w:author="LAG Marinianis_V6_I5" w:date="2021-09-21T18:09:00Z">
              <w:r w:rsidR="00183109" w:rsidRPr="00D049EF" w:rsidDel="00D049EF">
                <w:rPr>
                  <w:rFonts w:ascii="Times New Roman" w:hAnsi="Times New Roman" w:cs="Times New Roman"/>
                  <w:sz w:val="24"/>
                  <w:szCs w:val="24"/>
                </w:rPr>
                <w:delText>17</w:delText>
              </w:r>
              <w:r w:rsidRPr="00D049EF" w:rsidDel="00D049EF">
                <w:rPr>
                  <w:rFonts w:ascii="Times New Roman" w:hAnsi="Times New Roman" w:cs="Times New Roman"/>
                  <w:sz w:val="24"/>
                  <w:szCs w:val="24"/>
                </w:rPr>
                <w:delText xml:space="preserve"> </w:delText>
              </w:r>
            </w:del>
            <w:ins w:id="614" w:author="LAG Marinianis_V6_I5" w:date="2021-09-21T18:09:00Z">
              <w:r w:rsidR="00D049EF">
                <w:rPr>
                  <w:rFonts w:ascii="Times New Roman" w:hAnsi="Times New Roman" w:cs="Times New Roman"/>
                  <w:sz w:val="24"/>
                  <w:szCs w:val="24"/>
                </w:rPr>
                <w:t>9</w:t>
              </w:r>
              <w:r w:rsidR="00D049EF" w:rsidRPr="00D049EF">
                <w:rPr>
                  <w:rFonts w:ascii="Times New Roman" w:hAnsi="Times New Roman" w:cs="Times New Roman"/>
                  <w:sz w:val="24"/>
                  <w:szCs w:val="24"/>
                </w:rPr>
                <w:t xml:space="preserve"> </w:t>
              </w:r>
            </w:ins>
            <w:r w:rsidRPr="00D049EF">
              <w:rPr>
                <w:rFonts w:ascii="Times New Roman" w:hAnsi="Times New Roman" w:cs="Times New Roman"/>
                <w:sz w:val="24"/>
                <w:szCs w:val="24"/>
              </w:rPr>
              <w:t>članova</w:t>
            </w:r>
            <w:r w:rsidRPr="00381A55">
              <w:rPr>
                <w:rFonts w:ascii="Times New Roman" w:hAnsi="Times New Roman" w:cs="Times New Roman"/>
                <w:sz w:val="24"/>
                <w:szCs w:val="24"/>
              </w:rPr>
              <w:t xml:space="preserve"> </w:t>
            </w:r>
          </w:p>
        </w:tc>
      </w:tr>
      <w:tr w:rsidR="00475BC2" w:rsidRPr="00381A55" w14:paraId="78962EA7" w14:textId="77777777" w:rsidTr="00D049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26" w:type="dxa"/>
            <w:gridSpan w:val="2"/>
          </w:tcPr>
          <w:p w14:paraId="1A401E51" w14:textId="77777777" w:rsidR="00475BC2" w:rsidRPr="00381A55" w:rsidRDefault="00475BC2" w:rsidP="00FE1B32">
            <w:pPr>
              <w:pStyle w:val="NoSpacing"/>
              <w:jc w:val="center"/>
              <w:rPr>
                <w:rFonts w:ascii="Times New Roman" w:hAnsi="Times New Roman" w:cs="Times New Roman"/>
                <w:b w:val="0"/>
                <w:sz w:val="24"/>
                <w:szCs w:val="24"/>
              </w:rPr>
            </w:pPr>
            <w:r w:rsidRPr="00381A55">
              <w:rPr>
                <w:rFonts w:ascii="Times New Roman" w:hAnsi="Times New Roman" w:cs="Times New Roman"/>
                <w:b w:val="0"/>
                <w:sz w:val="24"/>
                <w:szCs w:val="24"/>
              </w:rPr>
              <w:t>Rodna struktura</w:t>
            </w:r>
          </w:p>
        </w:tc>
        <w:tc>
          <w:tcPr>
            <w:tcW w:w="5500" w:type="dxa"/>
            <w:gridSpan w:val="3"/>
          </w:tcPr>
          <w:p w14:paraId="28D7C465" w14:textId="77777777" w:rsidR="00475BC2" w:rsidRPr="00381A55" w:rsidRDefault="00475BC2" w:rsidP="00FE1B32">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81A55">
              <w:rPr>
                <w:rFonts w:ascii="Times New Roman" w:hAnsi="Times New Roman" w:cs="Times New Roman"/>
                <w:sz w:val="24"/>
                <w:szCs w:val="24"/>
              </w:rPr>
              <w:t>Interesna skupina</w:t>
            </w:r>
          </w:p>
        </w:tc>
      </w:tr>
      <w:tr w:rsidR="00475BC2" w:rsidRPr="00381A55" w14:paraId="41CA8A74" w14:textId="77777777" w:rsidTr="00D049EF">
        <w:tc>
          <w:tcPr>
            <w:cnfStyle w:val="001000000000" w:firstRow="0" w:lastRow="0" w:firstColumn="1" w:lastColumn="0" w:oddVBand="0" w:evenVBand="0" w:oddHBand="0" w:evenHBand="0" w:firstRowFirstColumn="0" w:firstRowLastColumn="0" w:lastRowFirstColumn="0" w:lastRowLastColumn="0"/>
            <w:tcW w:w="1696" w:type="dxa"/>
            <w:vMerge w:val="restart"/>
          </w:tcPr>
          <w:p w14:paraId="3488C650" w14:textId="77777777" w:rsidR="00475BC2" w:rsidRPr="00381A55" w:rsidRDefault="00475BC2" w:rsidP="00FE1B32">
            <w:pPr>
              <w:pStyle w:val="NoSpacing"/>
              <w:jc w:val="center"/>
              <w:rPr>
                <w:rFonts w:ascii="Times New Roman" w:hAnsi="Times New Roman" w:cs="Times New Roman"/>
                <w:b w:val="0"/>
                <w:sz w:val="24"/>
                <w:szCs w:val="24"/>
              </w:rPr>
            </w:pPr>
            <w:r w:rsidRPr="00381A55">
              <w:rPr>
                <w:rFonts w:ascii="Times New Roman" w:hAnsi="Times New Roman" w:cs="Times New Roman"/>
                <w:b w:val="0"/>
                <w:sz w:val="24"/>
                <w:szCs w:val="24"/>
              </w:rPr>
              <w:t>Žene</w:t>
            </w:r>
          </w:p>
        </w:tc>
        <w:tc>
          <w:tcPr>
            <w:tcW w:w="1730" w:type="dxa"/>
            <w:vMerge w:val="restart"/>
          </w:tcPr>
          <w:p w14:paraId="7E2CB876" w14:textId="77777777" w:rsidR="00475BC2" w:rsidRPr="00381A55" w:rsidRDefault="00475BC2" w:rsidP="00FE1B32">
            <w:pPr>
              <w:pStyle w:val="No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81A55">
              <w:rPr>
                <w:rFonts w:ascii="Times New Roman" w:hAnsi="Times New Roman" w:cs="Times New Roman"/>
                <w:sz w:val="24"/>
                <w:szCs w:val="24"/>
              </w:rPr>
              <w:t>Muškarci</w:t>
            </w:r>
          </w:p>
        </w:tc>
        <w:tc>
          <w:tcPr>
            <w:tcW w:w="1696" w:type="dxa"/>
          </w:tcPr>
          <w:p w14:paraId="14AD7910" w14:textId="77777777" w:rsidR="00475BC2" w:rsidRPr="00381A55" w:rsidRDefault="00475BC2" w:rsidP="00FE1B32">
            <w:pPr>
              <w:pStyle w:val="No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81A55">
              <w:rPr>
                <w:rFonts w:ascii="Times New Roman" w:hAnsi="Times New Roman" w:cs="Times New Roman"/>
                <w:sz w:val="24"/>
                <w:szCs w:val="24"/>
              </w:rPr>
              <w:t>Javna</w:t>
            </w:r>
          </w:p>
        </w:tc>
        <w:tc>
          <w:tcPr>
            <w:tcW w:w="3804" w:type="dxa"/>
            <w:gridSpan w:val="2"/>
          </w:tcPr>
          <w:p w14:paraId="5E0A0765" w14:textId="77777777" w:rsidR="00475BC2" w:rsidRPr="00381A55" w:rsidRDefault="00475BC2" w:rsidP="00FE1B32">
            <w:pPr>
              <w:pStyle w:val="No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81A55">
              <w:rPr>
                <w:rFonts w:ascii="Times New Roman" w:hAnsi="Times New Roman" w:cs="Times New Roman"/>
                <w:sz w:val="24"/>
                <w:szCs w:val="24"/>
              </w:rPr>
              <w:t>Privatna</w:t>
            </w:r>
          </w:p>
        </w:tc>
      </w:tr>
      <w:tr w:rsidR="00D049EF" w:rsidRPr="00381A55" w14:paraId="308FCA4B" w14:textId="77777777" w:rsidTr="00D049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vMerge/>
          </w:tcPr>
          <w:p w14:paraId="122E590A" w14:textId="77777777" w:rsidR="00D049EF" w:rsidRPr="00381A55" w:rsidRDefault="00D049EF" w:rsidP="00FE1B32">
            <w:pPr>
              <w:pStyle w:val="NoSpacing"/>
              <w:jc w:val="center"/>
              <w:rPr>
                <w:rFonts w:ascii="Times New Roman" w:hAnsi="Times New Roman" w:cs="Times New Roman"/>
                <w:b w:val="0"/>
                <w:sz w:val="24"/>
                <w:szCs w:val="24"/>
              </w:rPr>
            </w:pPr>
          </w:p>
        </w:tc>
        <w:tc>
          <w:tcPr>
            <w:tcW w:w="1730" w:type="dxa"/>
            <w:vMerge/>
          </w:tcPr>
          <w:p w14:paraId="171A8065" w14:textId="77777777" w:rsidR="00D049EF" w:rsidRPr="00381A55" w:rsidRDefault="00D049EF" w:rsidP="00FE1B32">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1696" w:type="dxa"/>
          </w:tcPr>
          <w:p w14:paraId="6EBC5929" w14:textId="77777777" w:rsidR="00D049EF" w:rsidRPr="00381A55" w:rsidRDefault="00D049EF" w:rsidP="00FE1B32">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81A55">
              <w:rPr>
                <w:rFonts w:ascii="Times New Roman" w:hAnsi="Times New Roman" w:cs="Times New Roman"/>
                <w:sz w:val="24"/>
                <w:szCs w:val="24"/>
              </w:rPr>
              <w:t>Javni sektor</w:t>
            </w:r>
          </w:p>
        </w:tc>
        <w:tc>
          <w:tcPr>
            <w:tcW w:w="1696" w:type="dxa"/>
          </w:tcPr>
          <w:p w14:paraId="4AB57C1F" w14:textId="77777777" w:rsidR="00D049EF" w:rsidRPr="00381A55" w:rsidRDefault="00D049EF" w:rsidP="00FE1B32">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81A55">
              <w:rPr>
                <w:rFonts w:ascii="Times New Roman" w:hAnsi="Times New Roman" w:cs="Times New Roman"/>
                <w:sz w:val="24"/>
                <w:szCs w:val="24"/>
              </w:rPr>
              <w:t>Civilni sektor</w:t>
            </w:r>
          </w:p>
        </w:tc>
        <w:tc>
          <w:tcPr>
            <w:tcW w:w="2108" w:type="dxa"/>
          </w:tcPr>
          <w:p w14:paraId="2F677F6A" w14:textId="77777777" w:rsidR="00D049EF" w:rsidRPr="00381A55" w:rsidRDefault="00D049EF" w:rsidP="00FE1B32">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81A55">
              <w:rPr>
                <w:rFonts w:ascii="Times New Roman" w:hAnsi="Times New Roman" w:cs="Times New Roman"/>
                <w:sz w:val="24"/>
                <w:szCs w:val="24"/>
              </w:rPr>
              <w:t>Gospodarski sektor</w:t>
            </w:r>
          </w:p>
        </w:tc>
      </w:tr>
      <w:tr w:rsidR="00D049EF" w:rsidRPr="00381A55" w14:paraId="2ACE3C89" w14:textId="77777777" w:rsidTr="00D049EF">
        <w:tc>
          <w:tcPr>
            <w:cnfStyle w:val="001000000000" w:firstRow="0" w:lastRow="0" w:firstColumn="1" w:lastColumn="0" w:oddVBand="0" w:evenVBand="0" w:oddHBand="0" w:evenHBand="0" w:firstRowFirstColumn="0" w:firstRowLastColumn="0" w:lastRowFirstColumn="0" w:lastRowLastColumn="0"/>
            <w:tcW w:w="1696" w:type="dxa"/>
            <w:vMerge/>
          </w:tcPr>
          <w:p w14:paraId="17506F59" w14:textId="77777777" w:rsidR="00D049EF" w:rsidRPr="00381A55" w:rsidRDefault="00D049EF" w:rsidP="00D049EF">
            <w:pPr>
              <w:pStyle w:val="NoSpacing"/>
              <w:jc w:val="center"/>
              <w:rPr>
                <w:rFonts w:ascii="Times New Roman" w:hAnsi="Times New Roman" w:cs="Times New Roman"/>
                <w:b w:val="0"/>
                <w:sz w:val="24"/>
                <w:szCs w:val="24"/>
              </w:rPr>
            </w:pPr>
          </w:p>
        </w:tc>
        <w:tc>
          <w:tcPr>
            <w:tcW w:w="1730" w:type="dxa"/>
            <w:vMerge/>
          </w:tcPr>
          <w:p w14:paraId="03CC637B" w14:textId="77777777" w:rsidR="00D049EF" w:rsidRPr="00381A55" w:rsidRDefault="00D049EF" w:rsidP="00D049EF">
            <w:pPr>
              <w:pStyle w:val="No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1696" w:type="dxa"/>
          </w:tcPr>
          <w:p w14:paraId="5311175C" w14:textId="0A403C39" w:rsidR="00D049EF" w:rsidRPr="00381A55" w:rsidRDefault="00D049EF" w:rsidP="00D049EF">
            <w:pPr>
              <w:pStyle w:val="No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ins w:id="615" w:author="LAG Marinianis_V6_I5" w:date="2021-09-21T18:12:00Z">
              <w:r>
                <w:rPr>
                  <w:rFonts w:ascii="Times New Roman" w:hAnsi="Times New Roman" w:cs="Times New Roman"/>
                  <w:sz w:val="24"/>
                  <w:szCs w:val="24"/>
                </w:rPr>
                <w:t>2</w:t>
              </w:r>
            </w:ins>
          </w:p>
        </w:tc>
        <w:tc>
          <w:tcPr>
            <w:tcW w:w="1696" w:type="dxa"/>
          </w:tcPr>
          <w:p w14:paraId="51BA0EAB" w14:textId="1D5E14C0" w:rsidR="00D049EF" w:rsidRPr="00B753BC" w:rsidRDefault="00D049EF" w:rsidP="00D049EF">
            <w:pPr>
              <w:pStyle w:val="No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ins w:id="616" w:author="LAG Marinianis_V6_I5" w:date="2021-09-21T18:10:00Z">
              <w:r w:rsidRPr="00D049EF">
                <w:rPr>
                  <w:rFonts w:ascii="Times New Roman" w:hAnsi="Times New Roman" w:cs="Times New Roman"/>
                  <w:sz w:val="24"/>
                  <w:szCs w:val="24"/>
                </w:rPr>
                <w:t>4</w:t>
              </w:r>
            </w:ins>
            <w:del w:id="617" w:author="LAG Marinianis_V6_I5" w:date="2021-09-21T18:10:00Z">
              <w:r w:rsidRPr="00B753BC" w:rsidDel="00BD42BC">
                <w:rPr>
                  <w:rFonts w:ascii="Times New Roman" w:hAnsi="Times New Roman" w:cs="Times New Roman"/>
                  <w:sz w:val="24"/>
                  <w:szCs w:val="24"/>
                </w:rPr>
                <w:delText>6</w:delText>
              </w:r>
            </w:del>
          </w:p>
        </w:tc>
        <w:tc>
          <w:tcPr>
            <w:tcW w:w="2108" w:type="dxa"/>
          </w:tcPr>
          <w:p w14:paraId="69D1A5B0" w14:textId="146D0154" w:rsidR="00D049EF" w:rsidRPr="00B753BC" w:rsidRDefault="00D049EF" w:rsidP="00D049EF">
            <w:pPr>
              <w:pStyle w:val="No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ins w:id="618" w:author="LAG Marinianis_V6_I5" w:date="2021-09-21T18:10:00Z">
              <w:r w:rsidRPr="00D049EF">
                <w:rPr>
                  <w:rFonts w:ascii="Times New Roman" w:hAnsi="Times New Roman" w:cs="Times New Roman"/>
                  <w:sz w:val="24"/>
                  <w:szCs w:val="24"/>
                </w:rPr>
                <w:t>3</w:t>
              </w:r>
            </w:ins>
            <w:del w:id="619" w:author="LAG Marinianis_V6_I5" w:date="2021-09-21T18:10:00Z">
              <w:r w:rsidRPr="00B753BC" w:rsidDel="00BD42BC">
                <w:rPr>
                  <w:rFonts w:ascii="Times New Roman" w:hAnsi="Times New Roman" w:cs="Times New Roman"/>
                  <w:sz w:val="24"/>
                  <w:szCs w:val="24"/>
                </w:rPr>
                <w:delText>7</w:delText>
              </w:r>
            </w:del>
          </w:p>
        </w:tc>
      </w:tr>
      <w:tr w:rsidR="00D049EF" w:rsidRPr="00B753BC" w14:paraId="1C4FCA4A" w14:textId="77777777" w:rsidTr="00D049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14:paraId="44F52751" w14:textId="6D1F856F" w:rsidR="00D049EF" w:rsidRPr="00B753BC" w:rsidRDefault="00D049EF" w:rsidP="00D049EF">
            <w:pPr>
              <w:pStyle w:val="NoSpacing"/>
              <w:jc w:val="center"/>
              <w:rPr>
                <w:rFonts w:ascii="Times New Roman" w:hAnsi="Times New Roman" w:cs="Times New Roman"/>
                <w:b w:val="0"/>
                <w:sz w:val="24"/>
                <w:szCs w:val="24"/>
              </w:rPr>
            </w:pPr>
            <w:ins w:id="620" w:author="LAG Marinianis_V6_I5" w:date="2021-09-21T18:09:00Z">
              <w:r w:rsidRPr="00D049EF">
                <w:rPr>
                  <w:rFonts w:ascii="Times New Roman" w:hAnsi="Times New Roman" w:cs="Times New Roman"/>
                  <w:b w:val="0"/>
                  <w:sz w:val="24"/>
                  <w:szCs w:val="24"/>
                </w:rPr>
                <w:t>6</w:t>
              </w:r>
            </w:ins>
            <w:del w:id="621" w:author="LAG Marinianis_V6_I5" w:date="2021-09-21T18:09:00Z">
              <w:r w:rsidRPr="00B753BC" w:rsidDel="00604D34">
                <w:rPr>
                  <w:rFonts w:ascii="Times New Roman" w:hAnsi="Times New Roman" w:cs="Times New Roman"/>
                  <w:b w:val="0"/>
                  <w:sz w:val="24"/>
                  <w:szCs w:val="24"/>
                </w:rPr>
                <w:delText>8</w:delText>
              </w:r>
            </w:del>
          </w:p>
        </w:tc>
        <w:tc>
          <w:tcPr>
            <w:tcW w:w="1730" w:type="dxa"/>
          </w:tcPr>
          <w:p w14:paraId="0BF21636" w14:textId="05BC7801" w:rsidR="00D049EF" w:rsidRPr="00B753BC" w:rsidRDefault="00D049EF" w:rsidP="00D049EF">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ins w:id="622" w:author="LAG Marinianis_V6_I5" w:date="2021-09-21T18:09:00Z">
              <w:r w:rsidRPr="00D049EF">
                <w:rPr>
                  <w:rFonts w:ascii="Times New Roman" w:hAnsi="Times New Roman" w:cs="Times New Roman"/>
                  <w:sz w:val="24"/>
                  <w:szCs w:val="24"/>
                </w:rPr>
                <w:t>3</w:t>
              </w:r>
            </w:ins>
            <w:del w:id="623" w:author="LAG Marinianis_V6_I5" w:date="2021-09-21T18:09:00Z">
              <w:r w:rsidRPr="00B753BC" w:rsidDel="00604D34">
                <w:rPr>
                  <w:rFonts w:ascii="Times New Roman" w:hAnsi="Times New Roman" w:cs="Times New Roman"/>
                  <w:sz w:val="24"/>
                  <w:szCs w:val="24"/>
                </w:rPr>
                <w:delText>9</w:delText>
              </w:r>
            </w:del>
          </w:p>
        </w:tc>
        <w:tc>
          <w:tcPr>
            <w:tcW w:w="1696" w:type="dxa"/>
            <w:vMerge w:val="restart"/>
          </w:tcPr>
          <w:p w14:paraId="2FB349F5" w14:textId="77777777" w:rsidR="00D049EF" w:rsidRPr="00B753BC" w:rsidRDefault="00D049EF" w:rsidP="00D049EF">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del w:id="624" w:author="LAG Marinianis_V6_I5" w:date="2021-09-21T18:09:00Z">
              <w:r w:rsidRPr="00B753BC" w:rsidDel="00D4398D">
                <w:rPr>
                  <w:rFonts w:ascii="Times New Roman" w:hAnsi="Times New Roman" w:cs="Times New Roman"/>
                  <w:sz w:val="24"/>
                  <w:szCs w:val="24"/>
                </w:rPr>
                <w:delText>4</w:delText>
              </w:r>
            </w:del>
          </w:p>
          <w:p w14:paraId="614AC98A" w14:textId="0C290117" w:rsidR="00D049EF" w:rsidRPr="00B753BC" w:rsidRDefault="00D049EF" w:rsidP="00D049EF">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ins w:id="625" w:author="LAG Marinianis_V6_I5" w:date="2021-09-21T18:09:00Z">
              <w:r w:rsidRPr="00D049EF">
                <w:rPr>
                  <w:rFonts w:ascii="Times New Roman" w:hAnsi="Times New Roman" w:cs="Times New Roman"/>
                  <w:sz w:val="24"/>
                  <w:szCs w:val="24"/>
                </w:rPr>
                <w:t>22,22%</w:t>
              </w:r>
            </w:ins>
            <w:del w:id="626" w:author="LAG Marinianis_V6_I5" w:date="2021-09-21T18:09:00Z">
              <w:r w:rsidRPr="00B753BC" w:rsidDel="00D4398D">
                <w:rPr>
                  <w:rFonts w:ascii="Times New Roman" w:hAnsi="Times New Roman" w:cs="Times New Roman"/>
                  <w:sz w:val="24"/>
                  <w:szCs w:val="24"/>
                </w:rPr>
                <w:delText>23,53%</w:delText>
              </w:r>
            </w:del>
          </w:p>
        </w:tc>
        <w:tc>
          <w:tcPr>
            <w:tcW w:w="1696" w:type="dxa"/>
          </w:tcPr>
          <w:p w14:paraId="0D22AE9E" w14:textId="7521003D" w:rsidR="00D049EF" w:rsidRPr="00B753BC" w:rsidRDefault="00D049EF" w:rsidP="00D049EF">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ins w:id="627" w:author="LAG Marinianis_V6_I5" w:date="2021-09-21T18:10:00Z">
              <w:r w:rsidRPr="00D049EF">
                <w:rPr>
                  <w:rFonts w:ascii="Times New Roman" w:hAnsi="Times New Roman" w:cs="Times New Roman"/>
                  <w:sz w:val="24"/>
                  <w:szCs w:val="24"/>
                </w:rPr>
                <w:t>44,45%</w:t>
              </w:r>
            </w:ins>
            <w:del w:id="628" w:author="LAG Marinianis_V6_I5" w:date="2021-09-21T18:10:00Z">
              <w:r w:rsidRPr="00B753BC" w:rsidDel="00BD42BC">
                <w:rPr>
                  <w:rFonts w:ascii="Times New Roman" w:hAnsi="Times New Roman" w:cs="Times New Roman"/>
                  <w:sz w:val="24"/>
                  <w:szCs w:val="24"/>
                </w:rPr>
                <w:delText>32,29%</w:delText>
              </w:r>
            </w:del>
          </w:p>
        </w:tc>
        <w:tc>
          <w:tcPr>
            <w:tcW w:w="2108" w:type="dxa"/>
          </w:tcPr>
          <w:p w14:paraId="0691A411" w14:textId="0CA97517" w:rsidR="00D049EF" w:rsidRPr="00B753BC" w:rsidRDefault="00D049EF" w:rsidP="00D049EF">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ins w:id="629" w:author="LAG Marinianis_V6_I5" w:date="2021-09-21T18:10:00Z">
              <w:r w:rsidRPr="00D049EF">
                <w:rPr>
                  <w:rFonts w:ascii="Times New Roman" w:hAnsi="Times New Roman" w:cs="Times New Roman"/>
                  <w:sz w:val="24"/>
                  <w:szCs w:val="24"/>
                </w:rPr>
                <w:t>33,33%</w:t>
              </w:r>
            </w:ins>
            <w:del w:id="630" w:author="LAG Marinianis_V6_I5" w:date="2021-09-21T18:10:00Z">
              <w:r w:rsidRPr="00B753BC" w:rsidDel="00BD42BC">
                <w:rPr>
                  <w:rFonts w:ascii="Times New Roman" w:hAnsi="Times New Roman" w:cs="Times New Roman"/>
                  <w:sz w:val="24"/>
                  <w:szCs w:val="24"/>
                </w:rPr>
                <w:delText>41,18%</w:delText>
              </w:r>
            </w:del>
          </w:p>
        </w:tc>
      </w:tr>
      <w:tr w:rsidR="00D049EF" w:rsidRPr="00381A55" w14:paraId="1B44DF75" w14:textId="77777777" w:rsidTr="00D049EF">
        <w:tc>
          <w:tcPr>
            <w:cnfStyle w:val="001000000000" w:firstRow="0" w:lastRow="0" w:firstColumn="1" w:lastColumn="0" w:oddVBand="0" w:evenVBand="0" w:oddHBand="0" w:evenHBand="0" w:firstRowFirstColumn="0" w:firstRowLastColumn="0" w:lastRowFirstColumn="0" w:lastRowLastColumn="0"/>
            <w:tcW w:w="1696" w:type="dxa"/>
          </w:tcPr>
          <w:p w14:paraId="3C102F82" w14:textId="0610063A" w:rsidR="00D049EF" w:rsidRPr="00B753BC" w:rsidRDefault="00D049EF" w:rsidP="00D049EF">
            <w:pPr>
              <w:pStyle w:val="NoSpacing"/>
              <w:jc w:val="center"/>
              <w:rPr>
                <w:rFonts w:ascii="Times New Roman" w:hAnsi="Times New Roman" w:cs="Times New Roman"/>
                <w:b w:val="0"/>
                <w:sz w:val="24"/>
                <w:szCs w:val="24"/>
              </w:rPr>
            </w:pPr>
            <w:ins w:id="631" w:author="LAG Marinianis_V6_I5" w:date="2021-09-21T18:09:00Z">
              <w:r w:rsidRPr="00D049EF">
                <w:rPr>
                  <w:rFonts w:ascii="Times New Roman" w:hAnsi="Times New Roman" w:cs="Times New Roman"/>
                  <w:b w:val="0"/>
                  <w:sz w:val="24"/>
                  <w:szCs w:val="24"/>
                </w:rPr>
                <w:t>66,67%</w:t>
              </w:r>
            </w:ins>
            <w:del w:id="632" w:author="LAG Marinianis_V6_I5" w:date="2021-09-21T18:09:00Z">
              <w:r w:rsidRPr="00B753BC" w:rsidDel="00604D34">
                <w:rPr>
                  <w:rFonts w:ascii="Times New Roman" w:hAnsi="Times New Roman" w:cs="Times New Roman"/>
                  <w:b w:val="0"/>
                  <w:sz w:val="24"/>
                  <w:szCs w:val="24"/>
                </w:rPr>
                <w:delText>47,06%</w:delText>
              </w:r>
            </w:del>
          </w:p>
        </w:tc>
        <w:tc>
          <w:tcPr>
            <w:tcW w:w="1730" w:type="dxa"/>
          </w:tcPr>
          <w:p w14:paraId="53FB51A9" w14:textId="312086C1" w:rsidR="00D049EF" w:rsidRPr="00B753BC" w:rsidRDefault="00D049EF" w:rsidP="00D049EF">
            <w:pPr>
              <w:pStyle w:val="No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ins w:id="633" w:author="LAG Marinianis_V6_I5" w:date="2021-09-21T18:09:00Z">
              <w:r w:rsidRPr="00D049EF">
                <w:rPr>
                  <w:rFonts w:ascii="Times New Roman" w:hAnsi="Times New Roman" w:cs="Times New Roman"/>
                  <w:sz w:val="24"/>
                  <w:szCs w:val="24"/>
                </w:rPr>
                <w:t>33,33%</w:t>
              </w:r>
            </w:ins>
            <w:del w:id="634" w:author="LAG Marinianis_V6_I5" w:date="2021-09-21T18:09:00Z">
              <w:r w:rsidRPr="00B753BC" w:rsidDel="00604D34">
                <w:rPr>
                  <w:rFonts w:ascii="Times New Roman" w:hAnsi="Times New Roman" w:cs="Times New Roman"/>
                  <w:sz w:val="24"/>
                  <w:szCs w:val="24"/>
                </w:rPr>
                <w:delText>52,94%</w:delText>
              </w:r>
            </w:del>
          </w:p>
        </w:tc>
        <w:tc>
          <w:tcPr>
            <w:tcW w:w="1696" w:type="dxa"/>
            <w:vMerge/>
          </w:tcPr>
          <w:p w14:paraId="6B78AC84" w14:textId="22EB15E2" w:rsidR="00D049EF" w:rsidRPr="00B753BC" w:rsidRDefault="00D049EF" w:rsidP="00D049EF">
            <w:pPr>
              <w:pStyle w:val="No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3804" w:type="dxa"/>
            <w:gridSpan w:val="2"/>
          </w:tcPr>
          <w:p w14:paraId="0F7F21EB" w14:textId="2F2691D5" w:rsidR="00D049EF" w:rsidRPr="00381A55" w:rsidRDefault="00D049EF" w:rsidP="00D049EF">
            <w:pPr>
              <w:pStyle w:val="No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ins w:id="635" w:author="LAG Marinianis_V6_I5" w:date="2021-09-21T18:10:00Z">
              <w:r w:rsidRPr="00D049EF">
                <w:rPr>
                  <w:rFonts w:ascii="Times New Roman" w:hAnsi="Times New Roman" w:cs="Times New Roman"/>
                  <w:sz w:val="24"/>
                  <w:szCs w:val="24"/>
                </w:rPr>
                <w:t>77,78%</w:t>
              </w:r>
            </w:ins>
            <w:del w:id="636" w:author="LAG Marinianis_V6_I5" w:date="2021-09-21T18:10:00Z">
              <w:r w:rsidRPr="00B753BC" w:rsidDel="00BD42BC">
                <w:rPr>
                  <w:rFonts w:ascii="Times New Roman" w:hAnsi="Times New Roman" w:cs="Times New Roman"/>
                  <w:sz w:val="24"/>
                  <w:szCs w:val="24"/>
                </w:rPr>
                <w:delText>73,47%</w:delText>
              </w:r>
            </w:del>
          </w:p>
        </w:tc>
      </w:tr>
    </w:tbl>
    <w:p w14:paraId="011E46B1" w14:textId="018A99EB" w:rsidR="00D049EF" w:rsidRDefault="00D049EF" w:rsidP="00D049EF">
      <w:pPr>
        <w:spacing w:after="200" w:line="240" w:lineRule="auto"/>
        <w:jc w:val="both"/>
        <w:rPr>
          <w:ins w:id="637" w:author="LAG Marinianis_V6_I5" w:date="2021-09-21T18:13:00Z"/>
          <w:rFonts w:ascii="Times New Roman" w:eastAsia="Times New Roman" w:hAnsi="Times New Roman" w:cs="Times New Roman"/>
          <w:sz w:val="24"/>
          <w:szCs w:val="24"/>
        </w:rPr>
      </w:pPr>
    </w:p>
    <w:p w14:paraId="1AC1EF1A" w14:textId="33DABB05" w:rsidR="00D049EF" w:rsidRPr="00381A55" w:rsidDel="00B753BC" w:rsidRDefault="00D049EF" w:rsidP="002535DF">
      <w:pPr>
        <w:spacing w:after="200" w:line="240" w:lineRule="auto"/>
        <w:jc w:val="both"/>
        <w:rPr>
          <w:del w:id="638" w:author="LAG Marinianis_V6_I5" w:date="2021-09-21T18:14:00Z"/>
          <w:rFonts w:ascii="Times New Roman" w:eastAsia="Times New Roman" w:hAnsi="Times New Roman" w:cs="Times New Roman"/>
          <w:sz w:val="24"/>
          <w:szCs w:val="24"/>
        </w:rPr>
      </w:pPr>
    </w:p>
    <w:tbl>
      <w:tblPr>
        <w:tblStyle w:val="GridTable4-Accent3"/>
        <w:tblW w:w="8926" w:type="dxa"/>
        <w:tblLook w:val="04A0" w:firstRow="1" w:lastRow="0" w:firstColumn="1" w:lastColumn="0" w:noHBand="0" w:noVBand="1"/>
      </w:tblPr>
      <w:tblGrid>
        <w:gridCol w:w="1451"/>
        <w:gridCol w:w="1747"/>
        <w:gridCol w:w="1479"/>
        <w:gridCol w:w="1839"/>
        <w:gridCol w:w="2410"/>
      </w:tblGrid>
      <w:tr w:rsidR="00183109" w:rsidRPr="00381A55" w14:paraId="061F3422" w14:textId="77777777" w:rsidTr="00D944A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6" w:type="dxa"/>
            <w:gridSpan w:val="5"/>
          </w:tcPr>
          <w:p w14:paraId="4E13F2C1" w14:textId="77777777" w:rsidR="00B753BC" w:rsidRDefault="00183109" w:rsidP="00B1218A">
            <w:pPr>
              <w:pStyle w:val="NoSpacing"/>
              <w:jc w:val="center"/>
              <w:rPr>
                <w:ins w:id="639" w:author="LAG Marinianis_V6_I5" w:date="2021-09-21T18:13:00Z"/>
                <w:rFonts w:ascii="Times New Roman" w:hAnsi="Times New Roman" w:cs="Times New Roman"/>
                <w:b w:val="0"/>
                <w:bCs w:val="0"/>
                <w:sz w:val="24"/>
                <w:szCs w:val="24"/>
              </w:rPr>
            </w:pPr>
            <w:r w:rsidRPr="00381A55">
              <w:rPr>
                <w:rFonts w:ascii="Times New Roman" w:hAnsi="Times New Roman" w:cs="Times New Roman"/>
                <w:sz w:val="24"/>
                <w:szCs w:val="24"/>
              </w:rPr>
              <w:t xml:space="preserve">Struktura </w:t>
            </w:r>
            <w:del w:id="640" w:author="LAG Marinianis_V6_I5" w:date="2021-09-21T18:13:00Z">
              <w:r w:rsidRPr="00B753BC" w:rsidDel="00B753BC">
                <w:rPr>
                  <w:rFonts w:ascii="Times New Roman" w:hAnsi="Times New Roman" w:cs="Times New Roman"/>
                  <w:i/>
                  <w:iCs/>
                  <w:sz w:val="24"/>
                  <w:szCs w:val="24"/>
                  <w:rPrChange w:id="641" w:author="LAG Marinianis_V6_I5" w:date="2021-09-21T18:13:00Z">
                    <w:rPr>
                      <w:rFonts w:ascii="Times New Roman" w:hAnsi="Times New Roman" w:cs="Times New Roman"/>
                      <w:sz w:val="24"/>
                      <w:szCs w:val="24"/>
                    </w:rPr>
                  </w:rPrChange>
                </w:rPr>
                <w:delText xml:space="preserve">Nadzornog odbora – </w:delText>
              </w:r>
              <w:r w:rsidRPr="00B753BC" w:rsidDel="00B753BC">
                <w:rPr>
                  <w:rFonts w:ascii="Times New Roman" w:hAnsi="Times New Roman" w:cs="Times New Roman"/>
                  <w:i/>
                  <w:iCs/>
                  <w:sz w:val="24"/>
                  <w:szCs w:val="24"/>
                </w:rPr>
                <w:delText>tijela</w:delText>
              </w:r>
            </w:del>
            <w:ins w:id="642" w:author="LAG Marinianis_V6_I5" w:date="2021-09-21T18:13:00Z">
              <w:r w:rsidR="00B753BC" w:rsidRPr="00B753BC">
                <w:rPr>
                  <w:rFonts w:ascii="Times New Roman" w:hAnsi="Times New Roman" w:cs="Times New Roman"/>
                  <w:i/>
                  <w:iCs/>
                  <w:sz w:val="24"/>
                  <w:szCs w:val="24"/>
                </w:rPr>
                <w:t>Tijela nadležnog</w:t>
              </w:r>
            </w:ins>
            <w:r w:rsidRPr="00381A55">
              <w:rPr>
                <w:rFonts w:ascii="Times New Roman" w:hAnsi="Times New Roman" w:cs="Times New Roman"/>
                <w:i/>
                <w:sz w:val="24"/>
                <w:szCs w:val="24"/>
              </w:rPr>
              <w:t xml:space="preserve"> za prigovore na odluke Upravnog odbora u okviru odabira projektnih prijedloga (projekata) za provedbu</w:t>
            </w:r>
            <w:r w:rsidRPr="00381A55">
              <w:rPr>
                <w:rFonts w:ascii="Times New Roman" w:hAnsi="Times New Roman" w:cs="Times New Roman"/>
                <w:sz w:val="24"/>
                <w:szCs w:val="24"/>
              </w:rPr>
              <w:t xml:space="preserve"> LRS LAG-a </w:t>
            </w:r>
            <w:proofErr w:type="spellStart"/>
            <w:r w:rsidRPr="00381A55">
              <w:rPr>
                <w:rFonts w:ascii="Times New Roman" w:hAnsi="Times New Roman" w:cs="Times New Roman"/>
                <w:sz w:val="24"/>
                <w:szCs w:val="24"/>
              </w:rPr>
              <w:t>Marinianis</w:t>
            </w:r>
            <w:proofErr w:type="spellEnd"/>
            <w:r w:rsidR="00E73322" w:rsidRPr="00381A55">
              <w:rPr>
                <w:rFonts w:ascii="Times New Roman" w:hAnsi="Times New Roman" w:cs="Times New Roman"/>
                <w:sz w:val="24"/>
                <w:szCs w:val="24"/>
              </w:rPr>
              <w:t xml:space="preserve"> / </w:t>
            </w:r>
            <w:del w:id="643" w:author="LAG Marinianis_V6_I5" w:date="2021-09-21T18:13:00Z">
              <w:r w:rsidR="002375BB" w:rsidRPr="00D049EF" w:rsidDel="00B753BC">
                <w:rPr>
                  <w:rFonts w:ascii="Times New Roman" w:hAnsi="Times New Roman" w:cs="Times New Roman"/>
                  <w:sz w:val="24"/>
                  <w:szCs w:val="24"/>
                </w:rPr>
                <w:delText xml:space="preserve">veljača </w:delText>
              </w:r>
            </w:del>
            <w:ins w:id="644" w:author="LAG Marinianis_V6_I5" w:date="2021-09-21T18:13:00Z">
              <w:r w:rsidR="00B753BC">
                <w:rPr>
                  <w:rFonts w:ascii="Times New Roman" w:hAnsi="Times New Roman" w:cs="Times New Roman"/>
                  <w:sz w:val="24"/>
                  <w:szCs w:val="24"/>
                </w:rPr>
                <w:t>rujan</w:t>
              </w:r>
              <w:r w:rsidR="00B753BC" w:rsidRPr="00D049EF">
                <w:rPr>
                  <w:rFonts w:ascii="Times New Roman" w:hAnsi="Times New Roman" w:cs="Times New Roman"/>
                  <w:sz w:val="24"/>
                  <w:szCs w:val="24"/>
                </w:rPr>
                <w:t xml:space="preserve"> </w:t>
              </w:r>
            </w:ins>
            <w:r w:rsidR="002375BB" w:rsidRPr="00D049EF">
              <w:rPr>
                <w:rFonts w:ascii="Times New Roman" w:hAnsi="Times New Roman" w:cs="Times New Roman"/>
                <w:sz w:val="24"/>
                <w:szCs w:val="24"/>
              </w:rPr>
              <w:t>2021.</w:t>
            </w:r>
            <w:r w:rsidR="00381A55" w:rsidRPr="00D049EF">
              <w:rPr>
                <w:rFonts w:ascii="Times New Roman" w:hAnsi="Times New Roman" w:cs="Times New Roman"/>
                <w:sz w:val="24"/>
                <w:szCs w:val="24"/>
              </w:rPr>
              <w:t xml:space="preserve">, </w:t>
            </w:r>
          </w:p>
          <w:p w14:paraId="17327780" w14:textId="39F6D9F2" w:rsidR="00183109" w:rsidRPr="00381A55" w:rsidRDefault="00E73322" w:rsidP="00B1218A">
            <w:pPr>
              <w:pStyle w:val="NoSpacing"/>
              <w:jc w:val="center"/>
              <w:rPr>
                <w:rFonts w:ascii="Times New Roman" w:hAnsi="Times New Roman" w:cs="Times New Roman"/>
                <w:sz w:val="24"/>
                <w:szCs w:val="24"/>
              </w:rPr>
            </w:pPr>
            <w:r w:rsidRPr="00D049EF">
              <w:rPr>
                <w:rFonts w:ascii="Times New Roman" w:hAnsi="Times New Roman" w:cs="Times New Roman"/>
                <w:sz w:val="24"/>
                <w:szCs w:val="24"/>
              </w:rPr>
              <w:t>5</w:t>
            </w:r>
            <w:r w:rsidR="00183109" w:rsidRPr="00D049EF">
              <w:rPr>
                <w:rFonts w:ascii="Times New Roman" w:hAnsi="Times New Roman" w:cs="Times New Roman"/>
                <w:sz w:val="24"/>
                <w:szCs w:val="24"/>
              </w:rPr>
              <w:t xml:space="preserve"> članova</w:t>
            </w:r>
            <w:r w:rsidR="00183109" w:rsidRPr="00381A55">
              <w:rPr>
                <w:rFonts w:ascii="Times New Roman" w:hAnsi="Times New Roman" w:cs="Times New Roman"/>
                <w:sz w:val="24"/>
                <w:szCs w:val="24"/>
              </w:rPr>
              <w:t xml:space="preserve"> </w:t>
            </w:r>
          </w:p>
        </w:tc>
      </w:tr>
      <w:tr w:rsidR="00183109" w:rsidRPr="00381A55" w14:paraId="5896EB49" w14:textId="77777777" w:rsidTr="00D944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98" w:type="dxa"/>
            <w:gridSpan w:val="2"/>
          </w:tcPr>
          <w:p w14:paraId="761FAC87" w14:textId="77777777" w:rsidR="00183109" w:rsidRPr="00381A55" w:rsidRDefault="00183109" w:rsidP="00FE1B32">
            <w:pPr>
              <w:pStyle w:val="NoSpacing"/>
              <w:jc w:val="center"/>
              <w:rPr>
                <w:rFonts w:ascii="Times New Roman" w:hAnsi="Times New Roman" w:cs="Times New Roman"/>
                <w:b w:val="0"/>
                <w:sz w:val="24"/>
                <w:szCs w:val="24"/>
              </w:rPr>
            </w:pPr>
            <w:r w:rsidRPr="00381A55">
              <w:rPr>
                <w:rFonts w:ascii="Times New Roman" w:hAnsi="Times New Roman" w:cs="Times New Roman"/>
                <w:b w:val="0"/>
                <w:sz w:val="24"/>
                <w:szCs w:val="24"/>
              </w:rPr>
              <w:t>Rodna struktura</w:t>
            </w:r>
          </w:p>
        </w:tc>
        <w:tc>
          <w:tcPr>
            <w:tcW w:w="5728" w:type="dxa"/>
            <w:gridSpan w:val="3"/>
          </w:tcPr>
          <w:p w14:paraId="382AAF61" w14:textId="77777777" w:rsidR="00183109" w:rsidRPr="00381A55" w:rsidRDefault="00183109" w:rsidP="00FE1B32">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81A55">
              <w:rPr>
                <w:rFonts w:ascii="Times New Roman" w:hAnsi="Times New Roman" w:cs="Times New Roman"/>
                <w:sz w:val="24"/>
                <w:szCs w:val="24"/>
              </w:rPr>
              <w:t>Interesna skupina</w:t>
            </w:r>
          </w:p>
        </w:tc>
      </w:tr>
      <w:tr w:rsidR="00183109" w:rsidRPr="00381A55" w14:paraId="59E6D2FE" w14:textId="77777777" w:rsidTr="00D944A1">
        <w:tc>
          <w:tcPr>
            <w:cnfStyle w:val="001000000000" w:firstRow="0" w:lastRow="0" w:firstColumn="1" w:lastColumn="0" w:oddVBand="0" w:evenVBand="0" w:oddHBand="0" w:evenHBand="0" w:firstRowFirstColumn="0" w:firstRowLastColumn="0" w:lastRowFirstColumn="0" w:lastRowLastColumn="0"/>
            <w:tcW w:w="1451" w:type="dxa"/>
            <w:vMerge w:val="restart"/>
          </w:tcPr>
          <w:p w14:paraId="30CD4190" w14:textId="77777777" w:rsidR="00183109" w:rsidRPr="00381A55" w:rsidRDefault="00183109" w:rsidP="00FE1B32">
            <w:pPr>
              <w:pStyle w:val="NoSpacing"/>
              <w:jc w:val="center"/>
              <w:rPr>
                <w:rFonts w:ascii="Times New Roman" w:hAnsi="Times New Roman" w:cs="Times New Roman"/>
                <w:b w:val="0"/>
                <w:sz w:val="24"/>
                <w:szCs w:val="24"/>
              </w:rPr>
            </w:pPr>
            <w:r w:rsidRPr="00381A55">
              <w:rPr>
                <w:rFonts w:ascii="Times New Roman" w:hAnsi="Times New Roman" w:cs="Times New Roman"/>
                <w:b w:val="0"/>
                <w:sz w:val="24"/>
                <w:szCs w:val="24"/>
              </w:rPr>
              <w:t>Žene</w:t>
            </w:r>
          </w:p>
        </w:tc>
        <w:tc>
          <w:tcPr>
            <w:tcW w:w="1747" w:type="dxa"/>
            <w:vMerge w:val="restart"/>
          </w:tcPr>
          <w:p w14:paraId="4D58F652" w14:textId="77777777" w:rsidR="00183109" w:rsidRPr="00381A55" w:rsidRDefault="00183109" w:rsidP="00FE1B32">
            <w:pPr>
              <w:pStyle w:val="No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81A55">
              <w:rPr>
                <w:rFonts w:ascii="Times New Roman" w:hAnsi="Times New Roman" w:cs="Times New Roman"/>
                <w:sz w:val="24"/>
                <w:szCs w:val="24"/>
              </w:rPr>
              <w:t>Muškarci</w:t>
            </w:r>
          </w:p>
        </w:tc>
        <w:tc>
          <w:tcPr>
            <w:tcW w:w="1479" w:type="dxa"/>
          </w:tcPr>
          <w:p w14:paraId="68EE8CCA" w14:textId="77777777" w:rsidR="00183109" w:rsidRPr="00381A55" w:rsidRDefault="00183109" w:rsidP="00FE1B32">
            <w:pPr>
              <w:pStyle w:val="No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81A55">
              <w:rPr>
                <w:rFonts w:ascii="Times New Roman" w:hAnsi="Times New Roman" w:cs="Times New Roman"/>
                <w:sz w:val="24"/>
                <w:szCs w:val="24"/>
              </w:rPr>
              <w:t>Javna</w:t>
            </w:r>
          </w:p>
        </w:tc>
        <w:tc>
          <w:tcPr>
            <w:tcW w:w="4249" w:type="dxa"/>
            <w:gridSpan w:val="2"/>
          </w:tcPr>
          <w:p w14:paraId="229C1BE5" w14:textId="77777777" w:rsidR="00183109" w:rsidRPr="00381A55" w:rsidRDefault="00183109" w:rsidP="00FE1B32">
            <w:pPr>
              <w:pStyle w:val="No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81A55">
              <w:rPr>
                <w:rFonts w:ascii="Times New Roman" w:hAnsi="Times New Roman" w:cs="Times New Roman"/>
                <w:sz w:val="24"/>
                <w:szCs w:val="24"/>
              </w:rPr>
              <w:t>Privatna</w:t>
            </w:r>
          </w:p>
        </w:tc>
      </w:tr>
      <w:tr w:rsidR="00183109" w:rsidRPr="00381A55" w14:paraId="6774E2A1" w14:textId="77777777" w:rsidTr="00D944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1" w:type="dxa"/>
            <w:vMerge/>
          </w:tcPr>
          <w:p w14:paraId="073939F6" w14:textId="77777777" w:rsidR="00183109" w:rsidRPr="00381A55" w:rsidRDefault="00183109" w:rsidP="00FE1B32">
            <w:pPr>
              <w:pStyle w:val="NoSpacing"/>
              <w:jc w:val="center"/>
              <w:rPr>
                <w:rFonts w:ascii="Times New Roman" w:hAnsi="Times New Roman" w:cs="Times New Roman"/>
                <w:b w:val="0"/>
                <w:sz w:val="24"/>
                <w:szCs w:val="24"/>
              </w:rPr>
            </w:pPr>
          </w:p>
        </w:tc>
        <w:tc>
          <w:tcPr>
            <w:tcW w:w="1747" w:type="dxa"/>
            <w:vMerge/>
          </w:tcPr>
          <w:p w14:paraId="3971441F" w14:textId="77777777" w:rsidR="00183109" w:rsidRPr="00381A55" w:rsidRDefault="00183109" w:rsidP="00FE1B32">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1479" w:type="dxa"/>
            <w:vMerge w:val="restart"/>
          </w:tcPr>
          <w:p w14:paraId="494F241D" w14:textId="77777777" w:rsidR="00183109" w:rsidRPr="00381A55" w:rsidRDefault="00183109" w:rsidP="00FE1B32">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81A55">
              <w:rPr>
                <w:rFonts w:ascii="Times New Roman" w:hAnsi="Times New Roman" w:cs="Times New Roman"/>
                <w:sz w:val="24"/>
                <w:szCs w:val="24"/>
              </w:rPr>
              <w:t>Javni sektor</w:t>
            </w:r>
          </w:p>
        </w:tc>
        <w:tc>
          <w:tcPr>
            <w:tcW w:w="1839" w:type="dxa"/>
          </w:tcPr>
          <w:p w14:paraId="7C2957FB" w14:textId="77777777" w:rsidR="00183109" w:rsidRPr="00381A55" w:rsidRDefault="00183109" w:rsidP="00FE1B32">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81A55">
              <w:rPr>
                <w:rFonts w:ascii="Times New Roman" w:hAnsi="Times New Roman" w:cs="Times New Roman"/>
                <w:sz w:val="24"/>
                <w:szCs w:val="24"/>
              </w:rPr>
              <w:t>Civilni sektor</w:t>
            </w:r>
          </w:p>
        </w:tc>
        <w:tc>
          <w:tcPr>
            <w:tcW w:w="2410" w:type="dxa"/>
          </w:tcPr>
          <w:p w14:paraId="59212427" w14:textId="77777777" w:rsidR="00183109" w:rsidRPr="00381A55" w:rsidRDefault="00183109" w:rsidP="00FE1B32">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81A55">
              <w:rPr>
                <w:rFonts w:ascii="Times New Roman" w:hAnsi="Times New Roman" w:cs="Times New Roman"/>
                <w:sz w:val="24"/>
                <w:szCs w:val="24"/>
              </w:rPr>
              <w:t>Gospodarski sektor</w:t>
            </w:r>
          </w:p>
        </w:tc>
      </w:tr>
      <w:tr w:rsidR="00183109" w:rsidRPr="00381A55" w14:paraId="471CB972" w14:textId="77777777" w:rsidTr="00D944A1">
        <w:tc>
          <w:tcPr>
            <w:cnfStyle w:val="001000000000" w:firstRow="0" w:lastRow="0" w:firstColumn="1" w:lastColumn="0" w:oddVBand="0" w:evenVBand="0" w:oddHBand="0" w:evenHBand="0" w:firstRowFirstColumn="0" w:firstRowLastColumn="0" w:lastRowFirstColumn="0" w:lastRowLastColumn="0"/>
            <w:tcW w:w="1451" w:type="dxa"/>
            <w:vMerge/>
          </w:tcPr>
          <w:p w14:paraId="0A271B00" w14:textId="77777777" w:rsidR="00183109" w:rsidRPr="00381A55" w:rsidRDefault="00183109" w:rsidP="00FE1B32">
            <w:pPr>
              <w:pStyle w:val="NoSpacing"/>
              <w:jc w:val="center"/>
              <w:rPr>
                <w:rFonts w:ascii="Times New Roman" w:hAnsi="Times New Roman" w:cs="Times New Roman"/>
                <w:b w:val="0"/>
                <w:sz w:val="24"/>
                <w:szCs w:val="24"/>
              </w:rPr>
            </w:pPr>
          </w:p>
        </w:tc>
        <w:tc>
          <w:tcPr>
            <w:tcW w:w="1747" w:type="dxa"/>
            <w:vMerge/>
          </w:tcPr>
          <w:p w14:paraId="194380AE" w14:textId="77777777" w:rsidR="00183109" w:rsidRPr="00381A55" w:rsidRDefault="00183109" w:rsidP="00FE1B32">
            <w:pPr>
              <w:pStyle w:val="No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1479" w:type="dxa"/>
            <w:vMerge/>
          </w:tcPr>
          <w:p w14:paraId="4DAC5718" w14:textId="77777777" w:rsidR="00183109" w:rsidRPr="00381A55" w:rsidRDefault="00183109" w:rsidP="00FE1B32">
            <w:pPr>
              <w:pStyle w:val="No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1839" w:type="dxa"/>
          </w:tcPr>
          <w:p w14:paraId="67962349" w14:textId="577A6527" w:rsidR="00183109" w:rsidRPr="00381A55" w:rsidRDefault="002375BB" w:rsidP="00FE1B32">
            <w:pPr>
              <w:pStyle w:val="No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1</w:t>
            </w:r>
          </w:p>
        </w:tc>
        <w:tc>
          <w:tcPr>
            <w:tcW w:w="2410" w:type="dxa"/>
          </w:tcPr>
          <w:p w14:paraId="05D4931F" w14:textId="0D8765A2" w:rsidR="00183109" w:rsidRPr="00381A55" w:rsidRDefault="002375BB" w:rsidP="00FE1B32">
            <w:pPr>
              <w:pStyle w:val="No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2</w:t>
            </w:r>
          </w:p>
        </w:tc>
      </w:tr>
      <w:tr w:rsidR="00183109" w:rsidRPr="00381A55" w14:paraId="4FD02499" w14:textId="77777777" w:rsidTr="00D944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1" w:type="dxa"/>
          </w:tcPr>
          <w:p w14:paraId="34031232" w14:textId="1E52B0E0" w:rsidR="00183109" w:rsidRPr="00381A55" w:rsidRDefault="002375BB" w:rsidP="00FE1B32">
            <w:pPr>
              <w:pStyle w:val="NoSpacing"/>
              <w:jc w:val="center"/>
              <w:rPr>
                <w:rFonts w:ascii="Times New Roman" w:hAnsi="Times New Roman" w:cs="Times New Roman"/>
                <w:b w:val="0"/>
                <w:sz w:val="24"/>
                <w:szCs w:val="24"/>
              </w:rPr>
            </w:pPr>
            <w:r>
              <w:rPr>
                <w:rFonts w:ascii="Times New Roman" w:hAnsi="Times New Roman" w:cs="Times New Roman"/>
                <w:b w:val="0"/>
                <w:sz w:val="24"/>
                <w:szCs w:val="24"/>
              </w:rPr>
              <w:t>0</w:t>
            </w:r>
          </w:p>
        </w:tc>
        <w:tc>
          <w:tcPr>
            <w:tcW w:w="1747" w:type="dxa"/>
          </w:tcPr>
          <w:p w14:paraId="74DDE273" w14:textId="65583D9E" w:rsidR="00183109" w:rsidRPr="00381A55" w:rsidRDefault="002375BB" w:rsidP="00FE1B32">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5</w:t>
            </w:r>
          </w:p>
        </w:tc>
        <w:tc>
          <w:tcPr>
            <w:tcW w:w="1479" w:type="dxa"/>
          </w:tcPr>
          <w:p w14:paraId="7F455141" w14:textId="77777777" w:rsidR="00183109" w:rsidRPr="00381A55" w:rsidRDefault="00B1218A" w:rsidP="00FE1B32">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81A55">
              <w:rPr>
                <w:rFonts w:ascii="Times New Roman" w:hAnsi="Times New Roman" w:cs="Times New Roman"/>
                <w:sz w:val="24"/>
                <w:szCs w:val="24"/>
              </w:rPr>
              <w:t>2</w:t>
            </w:r>
          </w:p>
        </w:tc>
        <w:tc>
          <w:tcPr>
            <w:tcW w:w="1839" w:type="dxa"/>
          </w:tcPr>
          <w:p w14:paraId="214B3801" w14:textId="0540B1BD" w:rsidR="00183109" w:rsidRPr="00381A55" w:rsidRDefault="002375BB" w:rsidP="00FE1B32">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2</w:t>
            </w:r>
            <w:r w:rsidR="00B1218A" w:rsidRPr="00381A55">
              <w:rPr>
                <w:rFonts w:ascii="Times New Roman" w:hAnsi="Times New Roman" w:cs="Times New Roman"/>
                <w:sz w:val="24"/>
                <w:szCs w:val="24"/>
              </w:rPr>
              <w:t>0</w:t>
            </w:r>
            <w:r w:rsidR="00183109" w:rsidRPr="00381A55">
              <w:rPr>
                <w:rFonts w:ascii="Times New Roman" w:hAnsi="Times New Roman" w:cs="Times New Roman"/>
                <w:sz w:val="24"/>
                <w:szCs w:val="24"/>
              </w:rPr>
              <w:t>%</w:t>
            </w:r>
          </w:p>
        </w:tc>
        <w:tc>
          <w:tcPr>
            <w:tcW w:w="2410" w:type="dxa"/>
          </w:tcPr>
          <w:p w14:paraId="5DB04EE9" w14:textId="1DEF633F" w:rsidR="00183109" w:rsidRPr="00381A55" w:rsidRDefault="002375BB" w:rsidP="00FE1B32">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4</w:t>
            </w:r>
            <w:r w:rsidR="00B1218A" w:rsidRPr="00381A55">
              <w:rPr>
                <w:rFonts w:ascii="Times New Roman" w:hAnsi="Times New Roman" w:cs="Times New Roman"/>
                <w:sz w:val="24"/>
                <w:szCs w:val="24"/>
              </w:rPr>
              <w:t>0</w:t>
            </w:r>
            <w:r w:rsidR="00183109" w:rsidRPr="00381A55">
              <w:rPr>
                <w:rFonts w:ascii="Times New Roman" w:hAnsi="Times New Roman" w:cs="Times New Roman"/>
                <w:sz w:val="24"/>
                <w:szCs w:val="24"/>
              </w:rPr>
              <w:t>%</w:t>
            </w:r>
          </w:p>
        </w:tc>
      </w:tr>
      <w:tr w:rsidR="00183109" w:rsidRPr="00B71270" w14:paraId="3EAFB20B" w14:textId="77777777" w:rsidTr="00D944A1">
        <w:tc>
          <w:tcPr>
            <w:cnfStyle w:val="001000000000" w:firstRow="0" w:lastRow="0" w:firstColumn="1" w:lastColumn="0" w:oddVBand="0" w:evenVBand="0" w:oddHBand="0" w:evenHBand="0" w:firstRowFirstColumn="0" w:firstRowLastColumn="0" w:lastRowFirstColumn="0" w:lastRowLastColumn="0"/>
            <w:tcW w:w="1451" w:type="dxa"/>
          </w:tcPr>
          <w:p w14:paraId="7F18E742" w14:textId="03BF3B96" w:rsidR="00183109" w:rsidRPr="00381A55" w:rsidRDefault="00B1218A" w:rsidP="00FE1B32">
            <w:pPr>
              <w:pStyle w:val="NoSpacing"/>
              <w:jc w:val="center"/>
              <w:rPr>
                <w:rFonts w:ascii="Times New Roman" w:hAnsi="Times New Roman" w:cs="Times New Roman"/>
                <w:b w:val="0"/>
                <w:sz w:val="24"/>
                <w:szCs w:val="24"/>
              </w:rPr>
            </w:pPr>
            <w:r w:rsidRPr="00381A55">
              <w:rPr>
                <w:rFonts w:ascii="Times New Roman" w:hAnsi="Times New Roman" w:cs="Times New Roman"/>
                <w:b w:val="0"/>
                <w:sz w:val="24"/>
                <w:szCs w:val="24"/>
              </w:rPr>
              <w:t>0</w:t>
            </w:r>
            <w:r w:rsidR="00183109" w:rsidRPr="00381A55">
              <w:rPr>
                <w:rFonts w:ascii="Times New Roman" w:hAnsi="Times New Roman" w:cs="Times New Roman"/>
                <w:b w:val="0"/>
                <w:sz w:val="24"/>
                <w:szCs w:val="24"/>
              </w:rPr>
              <w:t>%</w:t>
            </w:r>
          </w:p>
        </w:tc>
        <w:tc>
          <w:tcPr>
            <w:tcW w:w="1747" w:type="dxa"/>
          </w:tcPr>
          <w:p w14:paraId="796CBB78" w14:textId="5A5D98D8" w:rsidR="00183109" w:rsidRPr="00381A55" w:rsidRDefault="002375BB" w:rsidP="00FE1B32">
            <w:pPr>
              <w:pStyle w:val="No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10</w:t>
            </w:r>
            <w:r w:rsidR="00B1218A" w:rsidRPr="00381A55">
              <w:rPr>
                <w:rFonts w:ascii="Times New Roman" w:hAnsi="Times New Roman" w:cs="Times New Roman"/>
                <w:sz w:val="24"/>
                <w:szCs w:val="24"/>
              </w:rPr>
              <w:t>0</w:t>
            </w:r>
            <w:r w:rsidR="00183109" w:rsidRPr="00381A55">
              <w:rPr>
                <w:rFonts w:ascii="Times New Roman" w:hAnsi="Times New Roman" w:cs="Times New Roman"/>
                <w:sz w:val="24"/>
                <w:szCs w:val="24"/>
              </w:rPr>
              <w:t>%</w:t>
            </w:r>
          </w:p>
        </w:tc>
        <w:tc>
          <w:tcPr>
            <w:tcW w:w="1479" w:type="dxa"/>
          </w:tcPr>
          <w:p w14:paraId="5B60EB65" w14:textId="77777777" w:rsidR="00183109" w:rsidRPr="00381A55" w:rsidRDefault="00B1218A" w:rsidP="00FE1B32">
            <w:pPr>
              <w:pStyle w:val="No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81A55">
              <w:rPr>
                <w:rFonts w:ascii="Times New Roman" w:hAnsi="Times New Roman" w:cs="Times New Roman"/>
                <w:sz w:val="24"/>
                <w:szCs w:val="24"/>
              </w:rPr>
              <w:t>40</w:t>
            </w:r>
            <w:r w:rsidR="00183109" w:rsidRPr="00381A55">
              <w:rPr>
                <w:rFonts w:ascii="Times New Roman" w:hAnsi="Times New Roman" w:cs="Times New Roman"/>
                <w:sz w:val="24"/>
                <w:szCs w:val="24"/>
              </w:rPr>
              <w:t>%</w:t>
            </w:r>
          </w:p>
        </w:tc>
        <w:tc>
          <w:tcPr>
            <w:tcW w:w="4249" w:type="dxa"/>
            <w:gridSpan w:val="2"/>
          </w:tcPr>
          <w:p w14:paraId="303364D3" w14:textId="77777777" w:rsidR="00183109" w:rsidRPr="00B71270" w:rsidRDefault="00B1218A" w:rsidP="00FE1B32">
            <w:pPr>
              <w:pStyle w:val="No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81A55">
              <w:rPr>
                <w:rFonts w:ascii="Times New Roman" w:hAnsi="Times New Roman" w:cs="Times New Roman"/>
                <w:sz w:val="24"/>
                <w:szCs w:val="24"/>
              </w:rPr>
              <w:t>60</w:t>
            </w:r>
            <w:r w:rsidR="00183109" w:rsidRPr="00381A55">
              <w:rPr>
                <w:rFonts w:ascii="Times New Roman" w:hAnsi="Times New Roman" w:cs="Times New Roman"/>
                <w:sz w:val="24"/>
                <w:szCs w:val="24"/>
              </w:rPr>
              <w:t>%</w:t>
            </w:r>
          </w:p>
        </w:tc>
      </w:tr>
    </w:tbl>
    <w:p w14:paraId="4EFE127C" w14:textId="77777777" w:rsidR="00DC16DE" w:rsidRPr="002535DF" w:rsidRDefault="0021141C" w:rsidP="002535DF">
      <w:pPr>
        <w:pStyle w:val="Heading1"/>
        <w:rPr>
          <w:rFonts w:ascii="Times New Roman" w:eastAsia="SimSun" w:hAnsi="Times New Roman" w:cs="Times New Roman"/>
        </w:rPr>
      </w:pPr>
      <w:bookmarkStart w:id="645" w:name="_Toc445651477"/>
      <w:bookmarkStart w:id="646" w:name="_Toc445728133"/>
      <w:bookmarkStart w:id="647" w:name="_Toc446268127"/>
      <w:bookmarkStart w:id="648" w:name="_Toc453954090"/>
      <w:bookmarkStart w:id="649" w:name="_Toc453954130"/>
      <w:r w:rsidRPr="002535DF">
        <w:rPr>
          <w:rFonts w:ascii="Times New Roman" w:eastAsia="SimSun" w:hAnsi="Times New Roman" w:cs="Times New Roman"/>
        </w:rPr>
        <w:lastRenderedPageBreak/>
        <w:t>5</w:t>
      </w:r>
      <w:r w:rsidR="00DC16DE" w:rsidRPr="002535DF">
        <w:rPr>
          <w:rFonts w:ascii="Times New Roman" w:eastAsia="SimSun" w:hAnsi="Times New Roman" w:cs="Times New Roman"/>
        </w:rPr>
        <w:t>. Akcijski plan provedbe LRS</w:t>
      </w:r>
      <w:bookmarkEnd w:id="645"/>
      <w:bookmarkEnd w:id="646"/>
      <w:bookmarkEnd w:id="647"/>
      <w:bookmarkEnd w:id="648"/>
      <w:bookmarkEnd w:id="649"/>
    </w:p>
    <w:p w14:paraId="0417FA50" w14:textId="061DB706" w:rsidR="00DC16DE" w:rsidRDefault="00DC16DE" w:rsidP="00DC16DE">
      <w:pPr>
        <w:suppressAutoHyphens/>
        <w:spacing w:after="0" w:line="240" w:lineRule="auto"/>
        <w:jc w:val="both"/>
        <w:rPr>
          <w:ins w:id="650" w:author="LAG Marinianis_V6_I5" w:date="2021-07-26T13:15:00Z"/>
          <w:rFonts w:ascii="Times New Roman" w:hAnsi="Times New Roman"/>
          <w:sz w:val="24"/>
          <w:szCs w:val="24"/>
        </w:rPr>
      </w:pPr>
      <w:r w:rsidRPr="001A4B6A">
        <w:rPr>
          <w:rFonts w:ascii="Times New Roman" w:hAnsi="Times New Roman"/>
          <w:sz w:val="24"/>
          <w:szCs w:val="24"/>
        </w:rPr>
        <w:t>Akcijski plan</w:t>
      </w:r>
      <w:r w:rsidR="008174B8">
        <w:rPr>
          <w:rStyle w:val="FootnoteReference"/>
          <w:sz w:val="24"/>
          <w:szCs w:val="24"/>
        </w:rPr>
        <w:footnoteReference w:id="19"/>
      </w:r>
      <w:r w:rsidRPr="001A4B6A">
        <w:rPr>
          <w:rFonts w:ascii="Times New Roman" w:hAnsi="Times New Roman"/>
          <w:sz w:val="24"/>
          <w:szCs w:val="24"/>
        </w:rPr>
        <w:t xml:space="preserve"> prikazuje </w:t>
      </w:r>
      <w:r>
        <w:rPr>
          <w:rFonts w:ascii="Times New Roman" w:hAnsi="Times New Roman"/>
          <w:sz w:val="24"/>
          <w:szCs w:val="24"/>
        </w:rPr>
        <w:t>hodogram</w:t>
      </w:r>
      <w:r w:rsidRPr="001A4B6A">
        <w:rPr>
          <w:rFonts w:ascii="Times New Roman" w:hAnsi="Times New Roman"/>
          <w:sz w:val="24"/>
          <w:szCs w:val="24"/>
        </w:rPr>
        <w:t xml:space="preserve"> planiranog tijeka implementacije mjera (aktivnosti) za postizanje očekivanih r</w:t>
      </w:r>
      <w:r>
        <w:rPr>
          <w:rFonts w:ascii="Times New Roman" w:hAnsi="Times New Roman"/>
          <w:sz w:val="24"/>
          <w:szCs w:val="24"/>
        </w:rPr>
        <w:t>ezultata strateških ciljeva LRS</w:t>
      </w:r>
      <w:r w:rsidRPr="001A4B6A">
        <w:rPr>
          <w:rFonts w:ascii="Times New Roman" w:hAnsi="Times New Roman"/>
          <w:sz w:val="24"/>
          <w:szCs w:val="24"/>
        </w:rPr>
        <w:t xml:space="preserve"> u programskom razdoblju 2014.-2020.</w:t>
      </w:r>
      <w:r>
        <w:rPr>
          <w:rFonts w:ascii="Times New Roman" w:hAnsi="Times New Roman"/>
          <w:sz w:val="24"/>
          <w:szCs w:val="24"/>
        </w:rPr>
        <w:t xml:space="preserve"> (koji se realizira do 2023.)</w:t>
      </w:r>
      <w:r w:rsidRPr="001A4B6A">
        <w:rPr>
          <w:rFonts w:ascii="Times New Roman" w:hAnsi="Times New Roman"/>
          <w:sz w:val="24"/>
          <w:szCs w:val="24"/>
        </w:rPr>
        <w:t xml:space="preserve"> Akcijski plan ujedno sadrži i planirani broj projekata u navedenom programskom razdoblju, za čije se prikupljanje planiraju otvoriti javni pozivi (natječaji) LAG-a za provedbu LRS</w:t>
      </w:r>
      <w:r w:rsidR="007E437A">
        <w:rPr>
          <w:rFonts w:ascii="Times New Roman" w:hAnsi="Times New Roman"/>
          <w:sz w:val="24"/>
          <w:szCs w:val="24"/>
        </w:rPr>
        <w:t>.</w:t>
      </w:r>
    </w:p>
    <w:p w14:paraId="50736F77" w14:textId="77777777" w:rsidR="008A1815" w:rsidRDefault="008A1815" w:rsidP="00DC16DE">
      <w:pPr>
        <w:suppressAutoHyphens/>
        <w:spacing w:after="0" w:line="240" w:lineRule="auto"/>
        <w:jc w:val="both"/>
        <w:rPr>
          <w:rFonts w:ascii="Times New Roman" w:hAnsi="Times New Roman"/>
          <w:sz w:val="24"/>
          <w:szCs w:val="24"/>
        </w:rPr>
      </w:pPr>
    </w:p>
    <w:tbl>
      <w:tblPr>
        <w:tblW w:w="9062" w:type="dxa"/>
        <w:tblLook w:val="04A0" w:firstRow="1" w:lastRow="0" w:firstColumn="1" w:lastColumn="0" w:noHBand="0" w:noVBand="1"/>
      </w:tblPr>
      <w:tblGrid>
        <w:gridCol w:w="1018"/>
        <w:gridCol w:w="1678"/>
        <w:gridCol w:w="916"/>
        <w:gridCol w:w="885"/>
        <w:gridCol w:w="886"/>
        <w:gridCol w:w="886"/>
        <w:gridCol w:w="886"/>
        <w:gridCol w:w="946"/>
        <w:gridCol w:w="961"/>
      </w:tblGrid>
      <w:tr w:rsidR="008A1815" w:rsidRPr="009B71A2" w14:paraId="272FE056" w14:textId="77777777" w:rsidTr="00B753BC">
        <w:trPr>
          <w:trHeight w:val="510"/>
        </w:trPr>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98F9B0" w14:textId="77777777" w:rsidR="008A1815" w:rsidRPr="009B71A2" w:rsidRDefault="008A1815" w:rsidP="009B71A2">
            <w:pPr>
              <w:spacing w:after="0" w:line="240" w:lineRule="auto"/>
              <w:jc w:val="both"/>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SC/M/TO</w:t>
            </w:r>
          </w:p>
        </w:tc>
        <w:tc>
          <w:tcPr>
            <w:tcW w:w="1678" w:type="dxa"/>
            <w:tcBorders>
              <w:top w:val="single" w:sz="4" w:space="0" w:color="auto"/>
              <w:left w:val="nil"/>
              <w:bottom w:val="single" w:sz="4" w:space="0" w:color="auto"/>
              <w:right w:val="single" w:sz="4" w:space="0" w:color="auto"/>
            </w:tcBorders>
            <w:shd w:val="clear" w:color="auto" w:fill="auto"/>
            <w:vAlign w:val="center"/>
            <w:hideMark/>
          </w:tcPr>
          <w:p w14:paraId="7FAFC879"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2014./2015./2016.</w:t>
            </w:r>
          </w:p>
        </w:tc>
        <w:tc>
          <w:tcPr>
            <w:tcW w:w="916" w:type="dxa"/>
            <w:tcBorders>
              <w:top w:val="single" w:sz="4" w:space="0" w:color="auto"/>
              <w:left w:val="nil"/>
              <w:bottom w:val="single" w:sz="4" w:space="0" w:color="auto"/>
              <w:right w:val="single" w:sz="4" w:space="0" w:color="auto"/>
            </w:tcBorders>
            <w:shd w:val="clear" w:color="auto" w:fill="auto"/>
            <w:vAlign w:val="center"/>
            <w:hideMark/>
          </w:tcPr>
          <w:p w14:paraId="15AACD9C"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2017.</w:t>
            </w:r>
          </w:p>
        </w:tc>
        <w:tc>
          <w:tcPr>
            <w:tcW w:w="885" w:type="dxa"/>
            <w:tcBorders>
              <w:top w:val="single" w:sz="4" w:space="0" w:color="auto"/>
              <w:left w:val="nil"/>
              <w:bottom w:val="single" w:sz="4" w:space="0" w:color="auto"/>
              <w:right w:val="single" w:sz="4" w:space="0" w:color="auto"/>
            </w:tcBorders>
            <w:shd w:val="clear" w:color="auto" w:fill="auto"/>
            <w:vAlign w:val="center"/>
            <w:hideMark/>
          </w:tcPr>
          <w:p w14:paraId="549E92B1"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2018.</w:t>
            </w:r>
          </w:p>
        </w:tc>
        <w:tc>
          <w:tcPr>
            <w:tcW w:w="886" w:type="dxa"/>
            <w:tcBorders>
              <w:top w:val="single" w:sz="4" w:space="0" w:color="auto"/>
              <w:left w:val="nil"/>
              <w:bottom w:val="single" w:sz="4" w:space="0" w:color="auto"/>
              <w:right w:val="single" w:sz="4" w:space="0" w:color="auto"/>
            </w:tcBorders>
            <w:shd w:val="clear" w:color="auto" w:fill="auto"/>
            <w:vAlign w:val="center"/>
            <w:hideMark/>
          </w:tcPr>
          <w:p w14:paraId="626E72E8"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2019.</w:t>
            </w:r>
          </w:p>
        </w:tc>
        <w:tc>
          <w:tcPr>
            <w:tcW w:w="886" w:type="dxa"/>
            <w:tcBorders>
              <w:top w:val="single" w:sz="4" w:space="0" w:color="auto"/>
              <w:left w:val="nil"/>
              <w:bottom w:val="single" w:sz="4" w:space="0" w:color="auto"/>
              <w:right w:val="single" w:sz="4" w:space="0" w:color="auto"/>
            </w:tcBorders>
            <w:shd w:val="clear" w:color="auto" w:fill="auto"/>
            <w:vAlign w:val="center"/>
            <w:hideMark/>
          </w:tcPr>
          <w:p w14:paraId="423B099E"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2020.</w:t>
            </w:r>
          </w:p>
        </w:tc>
        <w:tc>
          <w:tcPr>
            <w:tcW w:w="886" w:type="dxa"/>
            <w:tcBorders>
              <w:top w:val="single" w:sz="4" w:space="0" w:color="auto"/>
              <w:left w:val="nil"/>
              <w:bottom w:val="single" w:sz="4" w:space="0" w:color="auto"/>
              <w:right w:val="single" w:sz="4" w:space="0" w:color="auto"/>
            </w:tcBorders>
            <w:shd w:val="clear" w:color="auto" w:fill="auto"/>
            <w:vAlign w:val="center"/>
            <w:hideMark/>
          </w:tcPr>
          <w:p w14:paraId="6DECDC58"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2021.</w:t>
            </w:r>
          </w:p>
        </w:tc>
        <w:tc>
          <w:tcPr>
            <w:tcW w:w="946" w:type="dxa"/>
            <w:tcBorders>
              <w:top w:val="single" w:sz="4" w:space="0" w:color="auto"/>
              <w:left w:val="nil"/>
              <w:bottom w:val="single" w:sz="4" w:space="0" w:color="auto"/>
              <w:right w:val="single" w:sz="4" w:space="0" w:color="auto"/>
            </w:tcBorders>
            <w:vAlign w:val="center"/>
          </w:tcPr>
          <w:p w14:paraId="2BC91D6A" w14:textId="44BEF8E7" w:rsidR="008A1815" w:rsidRPr="009B71A2" w:rsidRDefault="008A1815" w:rsidP="008A1815">
            <w:pPr>
              <w:spacing w:after="0" w:line="240" w:lineRule="auto"/>
              <w:jc w:val="center"/>
              <w:rPr>
                <w:rFonts w:ascii="Times New Roman" w:eastAsia="Times New Roman" w:hAnsi="Times New Roman" w:cs="Times New Roman"/>
                <w:color w:val="000000"/>
                <w:sz w:val="20"/>
                <w:szCs w:val="20"/>
                <w:lang w:eastAsia="hr-HR"/>
              </w:rPr>
            </w:pPr>
            <w:ins w:id="653" w:author="LAG Marinianis_V6_I5" w:date="2021-07-26T13:14:00Z">
              <w:r w:rsidRPr="009B71A2">
                <w:rPr>
                  <w:rFonts w:ascii="Times New Roman" w:eastAsia="Times New Roman" w:hAnsi="Times New Roman" w:cs="Times New Roman"/>
                  <w:color w:val="000000"/>
                  <w:sz w:val="20"/>
                  <w:szCs w:val="20"/>
                  <w:lang w:eastAsia="hr-HR"/>
                </w:rPr>
                <w:t>202</w:t>
              </w:r>
              <w:r>
                <w:rPr>
                  <w:rFonts w:ascii="Times New Roman" w:eastAsia="Times New Roman" w:hAnsi="Times New Roman" w:cs="Times New Roman"/>
                  <w:color w:val="000000"/>
                  <w:sz w:val="20"/>
                  <w:szCs w:val="20"/>
                  <w:lang w:eastAsia="hr-HR"/>
                </w:rPr>
                <w:t>2</w:t>
              </w:r>
              <w:r w:rsidRPr="009B71A2">
                <w:rPr>
                  <w:rFonts w:ascii="Times New Roman" w:eastAsia="Times New Roman" w:hAnsi="Times New Roman" w:cs="Times New Roman"/>
                  <w:color w:val="000000"/>
                  <w:sz w:val="20"/>
                  <w:szCs w:val="20"/>
                  <w:lang w:eastAsia="hr-HR"/>
                </w:rPr>
                <w:t>.</w:t>
              </w:r>
            </w:ins>
          </w:p>
        </w:tc>
        <w:tc>
          <w:tcPr>
            <w:tcW w:w="9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CE1607" w14:textId="5A272BD3"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Ukupno projekata</w:t>
            </w:r>
          </w:p>
        </w:tc>
      </w:tr>
      <w:tr w:rsidR="008A1815" w:rsidRPr="009B71A2" w14:paraId="096AED4C" w14:textId="77777777" w:rsidTr="00B753BC">
        <w:trPr>
          <w:trHeight w:val="300"/>
        </w:trPr>
        <w:tc>
          <w:tcPr>
            <w:tcW w:w="1018" w:type="dxa"/>
            <w:tcBorders>
              <w:top w:val="nil"/>
              <w:left w:val="single" w:sz="4" w:space="0" w:color="auto"/>
              <w:bottom w:val="single" w:sz="4" w:space="0" w:color="auto"/>
              <w:right w:val="single" w:sz="4" w:space="0" w:color="auto"/>
            </w:tcBorders>
            <w:shd w:val="clear" w:color="FFE599" w:fill="FFD966"/>
            <w:vAlign w:val="center"/>
            <w:hideMark/>
          </w:tcPr>
          <w:p w14:paraId="72BE1C41" w14:textId="77777777" w:rsidR="008A1815" w:rsidRPr="009B71A2" w:rsidRDefault="008A1815" w:rsidP="009B71A2">
            <w:pPr>
              <w:spacing w:after="0" w:line="240" w:lineRule="auto"/>
              <w:jc w:val="both"/>
              <w:rPr>
                <w:rFonts w:ascii="Times New Roman" w:eastAsia="Times New Roman" w:hAnsi="Times New Roman" w:cs="Times New Roman"/>
                <w:b/>
                <w:bCs/>
                <w:color w:val="000000"/>
                <w:sz w:val="20"/>
                <w:szCs w:val="20"/>
                <w:lang w:eastAsia="hr-HR"/>
              </w:rPr>
            </w:pPr>
            <w:r w:rsidRPr="009B71A2">
              <w:rPr>
                <w:rFonts w:ascii="Times New Roman" w:eastAsia="Times New Roman" w:hAnsi="Times New Roman" w:cs="Times New Roman"/>
                <w:b/>
                <w:bCs/>
                <w:color w:val="000000"/>
                <w:sz w:val="20"/>
                <w:szCs w:val="20"/>
                <w:lang w:eastAsia="hr-HR"/>
              </w:rPr>
              <w:t>SC2</w:t>
            </w:r>
          </w:p>
        </w:tc>
        <w:tc>
          <w:tcPr>
            <w:tcW w:w="1678" w:type="dxa"/>
            <w:tcBorders>
              <w:top w:val="nil"/>
              <w:left w:val="nil"/>
              <w:bottom w:val="single" w:sz="4" w:space="0" w:color="auto"/>
              <w:right w:val="single" w:sz="4" w:space="0" w:color="auto"/>
            </w:tcBorders>
            <w:shd w:val="clear" w:color="FFE599" w:fill="FFD966"/>
            <w:vAlign w:val="center"/>
            <w:hideMark/>
          </w:tcPr>
          <w:p w14:paraId="024EE1BA" w14:textId="19C29A03" w:rsidR="008A1815" w:rsidRPr="009B71A2" w:rsidRDefault="008A1815" w:rsidP="009B71A2">
            <w:pPr>
              <w:spacing w:after="0" w:line="240" w:lineRule="auto"/>
              <w:jc w:val="center"/>
              <w:rPr>
                <w:rFonts w:ascii="Times New Roman" w:eastAsia="Times New Roman" w:hAnsi="Times New Roman" w:cs="Times New Roman"/>
                <w:b/>
                <w:bCs/>
                <w:color w:val="000000"/>
                <w:sz w:val="20"/>
                <w:szCs w:val="20"/>
                <w:lang w:eastAsia="hr-HR"/>
              </w:rPr>
            </w:pPr>
            <w:del w:id="654" w:author="LAG Marinianis_V6_I5" w:date="2021-07-26T13:18:00Z">
              <w:r w:rsidRPr="009B71A2" w:rsidDel="008A1815">
                <w:rPr>
                  <w:rFonts w:ascii="Times New Roman" w:eastAsia="Times New Roman" w:hAnsi="Times New Roman" w:cs="Times New Roman"/>
                  <w:b/>
                  <w:bCs/>
                  <w:color w:val="000000"/>
                  <w:sz w:val="20"/>
                  <w:szCs w:val="20"/>
                  <w:lang w:eastAsia="hr-HR"/>
                </w:rPr>
                <w:delText>N/A</w:delText>
              </w:r>
            </w:del>
            <w:ins w:id="655" w:author="LAG Marinianis_V6_I5" w:date="2021-07-26T13:18:00Z">
              <w:r>
                <w:rPr>
                  <w:rFonts w:ascii="Times New Roman" w:eastAsia="Times New Roman" w:hAnsi="Times New Roman" w:cs="Times New Roman"/>
                  <w:b/>
                  <w:bCs/>
                  <w:color w:val="000000"/>
                  <w:sz w:val="20"/>
                  <w:szCs w:val="20"/>
                  <w:lang w:eastAsia="hr-HR"/>
                </w:rPr>
                <w:t>0</w:t>
              </w:r>
            </w:ins>
          </w:p>
        </w:tc>
        <w:tc>
          <w:tcPr>
            <w:tcW w:w="916" w:type="dxa"/>
            <w:tcBorders>
              <w:top w:val="nil"/>
              <w:left w:val="nil"/>
              <w:bottom w:val="single" w:sz="4" w:space="0" w:color="auto"/>
              <w:right w:val="single" w:sz="4" w:space="0" w:color="auto"/>
            </w:tcBorders>
            <w:shd w:val="clear" w:color="FFE599" w:fill="FFD966"/>
            <w:vAlign w:val="center"/>
            <w:hideMark/>
          </w:tcPr>
          <w:p w14:paraId="273656A4" w14:textId="77777777" w:rsidR="008A1815" w:rsidRPr="009B71A2" w:rsidRDefault="008A1815" w:rsidP="009B71A2">
            <w:pPr>
              <w:spacing w:after="0" w:line="240" w:lineRule="auto"/>
              <w:jc w:val="center"/>
              <w:rPr>
                <w:rFonts w:ascii="Times New Roman" w:eastAsia="Times New Roman" w:hAnsi="Times New Roman" w:cs="Times New Roman"/>
                <w:b/>
                <w:bCs/>
                <w:color w:val="000000"/>
                <w:sz w:val="20"/>
                <w:szCs w:val="20"/>
                <w:lang w:eastAsia="hr-HR"/>
              </w:rPr>
            </w:pPr>
            <w:r w:rsidRPr="009B71A2">
              <w:rPr>
                <w:rFonts w:ascii="Times New Roman" w:eastAsia="Times New Roman" w:hAnsi="Times New Roman" w:cs="Times New Roman"/>
                <w:b/>
                <w:bCs/>
                <w:color w:val="000000"/>
                <w:sz w:val="20"/>
                <w:szCs w:val="20"/>
                <w:lang w:eastAsia="hr-HR"/>
              </w:rPr>
              <w:t>0</w:t>
            </w:r>
          </w:p>
        </w:tc>
        <w:tc>
          <w:tcPr>
            <w:tcW w:w="885" w:type="dxa"/>
            <w:tcBorders>
              <w:top w:val="nil"/>
              <w:left w:val="nil"/>
              <w:bottom w:val="single" w:sz="4" w:space="0" w:color="auto"/>
              <w:right w:val="single" w:sz="4" w:space="0" w:color="auto"/>
            </w:tcBorders>
            <w:shd w:val="clear" w:color="FFE599" w:fill="FFD966"/>
            <w:vAlign w:val="center"/>
            <w:hideMark/>
          </w:tcPr>
          <w:p w14:paraId="6AA6A2A7" w14:textId="77777777" w:rsidR="008A1815" w:rsidRPr="009B71A2" w:rsidRDefault="008A1815" w:rsidP="009B71A2">
            <w:pPr>
              <w:spacing w:after="0" w:line="240" w:lineRule="auto"/>
              <w:jc w:val="center"/>
              <w:rPr>
                <w:rFonts w:ascii="Times New Roman" w:eastAsia="Times New Roman" w:hAnsi="Times New Roman" w:cs="Times New Roman"/>
                <w:b/>
                <w:bCs/>
                <w:color w:val="000000"/>
                <w:sz w:val="20"/>
                <w:szCs w:val="20"/>
                <w:lang w:eastAsia="hr-HR"/>
              </w:rPr>
            </w:pPr>
            <w:r w:rsidRPr="009B71A2">
              <w:rPr>
                <w:rFonts w:ascii="Times New Roman" w:eastAsia="Times New Roman" w:hAnsi="Times New Roman" w:cs="Times New Roman"/>
                <w:b/>
                <w:bCs/>
                <w:color w:val="000000"/>
                <w:sz w:val="20"/>
                <w:szCs w:val="20"/>
                <w:lang w:eastAsia="hr-HR"/>
              </w:rPr>
              <w:t>19</w:t>
            </w:r>
          </w:p>
        </w:tc>
        <w:tc>
          <w:tcPr>
            <w:tcW w:w="886" w:type="dxa"/>
            <w:tcBorders>
              <w:top w:val="nil"/>
              <w:left w:val="nil"/>
              <w:bottom w:val="single" w:sz="4" w:space="0" w:color="auto"/>
              <w:right w:val="single" w:sz="4" w:space="0" w:color="auto"/>
            </w:tcBorders>
            <w:shd w:val="clear" w:color="FFE599" w:fill="FFD966"/>
            <w:vAlign w:val="center"/>
            <w:hideMark/>
          </w:tcPr>
          <w:p w14:paraId="15BABFAE" w14:textId="77777777" w:rsidR="008A1815" w:rsidRPr="009B71A2" w:rsidRDefault="008A1815" w:rsidP="009B71A2">
            <w:pPr>
              <w:spacing w:after="0" w:line="240" w:lineRule="auto"/>
              <w:jc w:val="center"/>
              <w:rPr>
                <w:rFonts w:ascii="Times New Roman" w:eastAsia="Times New Roman" w:hAnsi="Times New Roman" w:cs="Times New Roman"/>
                <w:b/>
                <w:bCs/>
                <w:color w:val="000000"/>
                <w:sz w:val="20"/>
                <w:szCs w:val="20"/>
                <w:lang w:eastAsia="hr-HR"/>
              </w:rPr>
            </w:pPr>
            <w:r w:rsidRPr="009B71A2">
              <w:rPr>
                <w:rFonts w:ascii="Times New Roman" w:eastAsia="Times New Roman" w:hAnsi="Times New Roman" w:cs="Times New Roman"/>
                <w:b/>
                <w:bCs/>
                <w:color w:val="000000"/>
                <w:sz w:val="20"/>
                <w:szCs w:val="20"/>
                <w:lang w:eastAsia="hr-HR"/>
              </w:rPr>
              <w:t>0</w:t>
            </w:r>
          </w:p>
        </w:tc>
        <w:tc>
          <w:tcPr>
            <w:tcW w:w="886" w:type="dxa"/>
            <w:tcBorders>
              <w:top w:val="nil"/>
              <w:left w:val="nil"/>
              <w:bottom w:val="single" w:sz="4" w:space="0" w:color="auto"/>
              <w:right w:val="single" w:sz="4" w:space="0" w:color="auto"/>
            </w:tcBorders>
            <w:shd w:val="clear" w:color="FFE599" w:fill="FFD966"/>
            <w:vAlign w:val="center"/>
            <w:hideMark/>
          </w:tcPr>
          <w:p w14:paraId="385835FA" w14:textId="77777777" w:rsidR="008A1815" w:rsidRPr="009B71A2" w:rsidRDefault="008A1815" w:rsidP="009B71A2">
            <w:pPr>
              <w:spacing w:after="0" w:line="240" w:lineRule="auto"/>
              <w:jc w:val="center"/>
              <w:rPr>
                <w:rFonts w:ascii="Times New Roman" w:eastAsia="Times New Roman" w:hAnsi="Times New Roman" w:cs="Times New Roman"/>
                <w:b/>
                <w:bCs/>
                <w:color w:val="000000"/>
                <w:sz w:val="20"/>
                <w:szCs w:val="20"/>
                <w:lang w:eastAsia="hr-HR"/>
              </w:rPr>
            </w:pPr>
            <w:r w:rsidRPr="009B71A2">
              <w:rPr>
                <w:rFonts w:ascii="Times New Roman" w:eastAsia="Times New Roman" w:hAnsi="Times New Roman" w:cs="Times New Roman"/>
                <w:b/>
                <w:bCs/>
                <w:color w:val="000000"/>
                <w:sz w:val="20"/>
                <w:szCs w:val="20"/>
                <w:lang w:eastAsia="hr-HR"/>
              </w:rPr>
              <w:t>0</w:t>
            </w:r>
          </w:p>
        </w:tc>
        <w:tc>
          <w:tcPr>
            <w:tcW w:w="886" w:type="dxa"/>
            <w:tcBorders>
              <w:top w:val="nil"/>
              <w:left w:val="nil"/>
              <w:bottom w:val="single" w:sz="4" w:space="0" w:color="auto"/>
              <w:right w:val="single" w:sz="4" w:space="0" w:color="auto"/>
            </w:tcBorders>
            <w:shd w:val="clear" w:color="FFE599" w:fill="FFD966"/>
            <w:vAlign w:val="center"/>
            <w:hideMark/>
          </w:tcPr>
          <w:p w14:paraId="2B1B8167" w14:textId="26A471E5" w:rsidR="008A1815" w:rsidRPr="009B71A2" w:rsidRDefault="008A1815" w:rsidP="009B71A2">
            <w:pPr>
              <w:spacing w:after="0" w:line="240" w:lineRule="auto"/>
              <w:jc w:val="center"/>
              <w:rPr>
                <w:rFonts w:ascii="Times New Roman" w:eastAsia="Times New Roman" w:hAnsi="Times New Roman" w:cs="Times New Roman"/>
                <w:b/>
                <w:bCs/>
                <w:color w:val="000000"/>
                <w:sz w:val="20"/>
                <w:szCs w:val="20"/>
                <w:lang w:eastAsia="hr-HR"/>
              </w:rPr>
            </w:pPr>
            <w:del w:id="656" w:author="LAG Marinianis_V6_I5" w:date="2021-07-26T13:16:00Z">
              <w:r w:rsidRPr="009B71A2" w:rsidDel="008A1815">
                <w:rPr>
                  <w:rFonts w:ascii="Times New Roman" w:eastAsia="Times New Roman" w:hAnsi="Times New Roman" w:cs="Times New Roman"/>
                  <w:b/>
                  <w:bCs/>
                  <w:color w:val="000000"/>
                  <w:sz w:val="20"/>
                  <w:szCs w:val="20"/>
                  <w:lang w:eastAsia="hr-HR"/>
                </w:rPr>
                <w:delText>2</w:delText>
              </w:r>
            </w:del>
            <w:ins w:id="657" w:author="LAG Marinianis_V6_I5" w:date="2021-07-26T13:16:00Z">
              <w:r>
                <w:rPr>
                  <w:rFonts w:ascii="Times New Roman" w:eastAsia="Times New Roman" w:hAnsi="Times New Roman" w:cs="Times New Roman"/>
                  <w:b/>
                  <w:bCs/>
                  <w:color w:val="000000"/>
                  <w:sz w:val="20"/>
                  <w:szCs w:val="20"/>
                  <w:lang w:eastAsia="hr-HR"/>
                </w:rPr>
                <w:t>28</w:t>
              </w:r>
            </w:ins>
          </w:p>
        </w:tc>
        <w:tc>
          <w:tcPr>
            <w:tcW w:w="946" w:type="dxa"/>
            <w:tcBorders>
              <w:top w:val="single" w:sz="4" w:space="0" w:color="auto"/>
              <w:left w:val="nil"/>
              <w:bottom w:val="single" w:sz="4" w:space="0" w:color="auto"/>
              <w:right w:val="single" w:sz="4" w:space="0" w:color="auto"/>
            </w:tcBorders>
            <w:shd w:val="clear" w:color="FFE599" w:fill="FFD966"/>
          </w:tcPr>
          <w:p w14:paraId="31CCB22B" w14:textId="260805AE" w:rsidR="008A1815" w:rsidRPr="009B71A2" w:rsidRDefault="008A1815" w:rsidP="009B71A2">
            <w:pPr>
              <w:spacing w:after="0" w:line="240" w:lineRule="auto"/>
              <w:jc w:val="center"/>
              <w:rPr>
                <w:rFonts w:ascii="Times New Roman" w:eastAsia="Times New Roman" w:hAnsi="Times New Roman" w:cs="Times New Roman"/>
                <w:b/>
                <w:bCs/>
                <w:color w:val="000000"/>
                <w:sz w:val="20"/>
                <w:szCs w:val="20"/>
                <w:lang w:eastAsia="hr-HR"/>
              </w:rPr>
            </w:pPr>
            <w:ins w:id="658" w:author="LAG Marinianis_V6_I5" w:date="2021-07-26T13:18:00Z">
              <w:r>
                <w:rPr>
                  <w:rFonts w:ascii="Times New Roman" w:eastAsia="Times New Roman" w:hAnsi="Times New Roman" w:cs="Times New Roman"/>
                  <w:b/>
                  <w:bCs/>
                  <w:color w:val="000000"/>
                  <w:sz w:val="20"/>
                  <w:szCs w:val="20"/>
                  <w:lang w:eastAsia="hr-HR"/>
                </w:rPr>
                <w:t>0</w:t>
              </w:r>
            </w:ins>
          </w:p>
        </w:tc>
        <w:tc>
          <w:tcPr>
            <w:tcW w:w="961" w:type="dxa"/>
            <w:tcBorders>
              <w:top w:val="nil"/>
              <w:left w:val="single" w:sz="4" w:space="0" w:color="auto"/>
              <w:bottom w:val="single" w:sz="4" w:space="0" w:color="auto"/>
              <w:right w:val="single" w:sz="4" w:space="0" w:color="auto"/>
            </w:tcBorders>
            <w:shd w:val="clear" w:color="FFE599" w:fill="FFD966"/>
            <w:vAlign w:val="center"/>
            <w:hideMark/>
          </w:tcPr>
          <w:p w14:paraId="59400E21" w14:textId="5CF89274" w:rsidR="008A1815" w:rsidRPr="009B71A2" w:rsidRDefault="008A1815" w:rsidP="009B71A2">
            <w:pPr>
              <w:spacing w:after="0" w:line="240" w:lineRule="auto"/>
              <w:jc w:val="center"/>
              <w:rPr>
                <w:rFonts w:ascii="Times New Roman" w:eastAsia="Times New Roman" w:hAnsi="Times New Roman" w:cs="Times New Roman"/>
                <w:b/>
                <w:bCs/>
                <w:color w:val="000000"/>
                <w:sz w:val="20"/>
                <w:szCs w:val="20"/>
                <w:lang w:eastAsia="hr-HR"/>
              </w:rPr>
            </w:pPr>
            <w:del w:id="659" w:author="LAG Marinianis_V6_I5" w:date="2021-07-26T13:17:00Z">
              <w:r w:rsidRPr="009B71A2" w:rsidDel="008A1815">
                <w:rPr>
                  <w:rFonts w:ascii="Times New Roman" w:eastAsia="Times New Roman" w:hAnsi="Times New Roman" w:cs="Times New Roman"/>
                  <w:b/>
                  <w:bCs/>
                  <w:color w:val="000000"/>
                  <w:sz w:val="20"/>
                  <w:szCs w:val="20"/>
                  <w:lang w:eastAsia="hr-HR"/>
                </w:rPr>
                <w:delText>21</w:delText>
              </w:r>
            </w:del>
            <w:ins w:id="660" w:author="LAG Marinianis_V6_I5" w:date="2021-07-26T13:17:00Z">
              <w:r>
                <w:rPr>
                  <w:rFonts w:ascii="Times New Roman" w:eastAsia="Times New Roman" w:hAnsi="Times New Roman" w:cs="Times New Roman"/>
                  <w:b/>
                  <w:bCs/>
                  <w:color w:val="000000"/>
                  <w:sz w:val="20"/>
                  <w:szCs w:val="20"/>
                  <w:lang w:eastAsia="hr-HR"/>
                </w:rPr>
                <w:t>47</w:t>
              </w:r>
            </w:ins>
          </w:p>
        </w:tc>
      </w:tr>
      <w:tr w:rsidR="008A1815" w:rsidRPr="009B71A2" w14:paraId="72DDADED" w14:textId="77777777" w:rsidTr="00B753BC">
        <w:trPr>
          <w:trHeight w:val="300"/>
        </w:trPr>
        <w:tc>
          <w:tcPr>
            <w:tcW w:w="1018" w:type="dxa"/>
            <w:tcBorders>
              <w:top w:val="nil"/>
              <w:left w:val="single" w:sz="4" w:space="0" w:color="auto"/>
              <w:bottom w:val="single" w:sz="4" w:space="0" w:color="auto"/>
              <w:right w:val="single" w:sz="4" w:space="0" w:color="auto"/>
            </w:tcBorders>
            <w:shd w:val="clear" w:color="FFD966" w:fill="FFE699"/>
            <w:vAlign w:val="center"/>
            <w:hideMark/>
          </w:tcPr>
          <w:p w14:paraId="661E1FE6" w14:textId="77777777" w:rsidR="008A1815" w:rsidRPr="009B71A2" w:rsidRDefault="008A1815" w:rsidP="009B71A2">
            <w:pPr>
              <w:spacing w:after="0" w:line="240" w:lineRule="auto"/>
              <w:jc w:val="both"/>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M2.2</w:t>
            </w:r>
          </w:p>
        </w:tc>
        <w:tc>
          <w:tcPr>
            <w:tcW w:w="1678" w:type="dxa"/>
            <w:tcBorders>
              <w:top w:val="nil"/>
              <w:left w:val="nil"/>
              <w:bottom w:val="single" w:sz="4" w:space="0" w:color="auto"/>
              <w:right w:val="single" w:sz="4" w:space="0" w:color="auto"/>
            </w:tcBorders>
            <w:shd w:val="clear" w:color="FFD966" w:fill="FFE699"/>
            <w:vAlign w:val="center"/>
            <w:hideMark/>
          </w:tcPr>
          <w:p w14:paraId="2CBAA99A" w14:textId="312F2023"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del w:id="661" w:author="LAG Marinianis_V6_I5" w:date="2021-07-26T13:18:00Z">
              <w:r w:rsidRPr="009B71A2" w:rsidDel="008A1815">
                <w:rPr>
                  <w:rFonts w:ascii="Times New Roman" w:eastAsia="Times New Roman" w:hAnsi="Times New Roman" w:cs="Times New Roman"/>
                  <w:color w:val="000000"/>
                  <w:sz w:val="20"/>
                  <w:szCs w:val="20"/>
                  <w:lang w:eastAsia="hr-HR"/>
                </w:rPr>
                <w:delText>N/A</w:delText>
              </w:r>
            </w:del>
            <w:ins w:id="662" w:author="LAG Marinianis_V6_I5" w:date="2021-07-26T13:18:00Z">
              <w:r>
                <w:rPr>
                  <w:rFonts w:ascii="Times New Roman" w:eastAsia="Times New Roman" w:hAnsi="Times New Roman" w:cs="Times New Roman"/>
                  <w:color w:val="000000"/>
                  <w:sz w:val="20"/>
                  <w:szCs w:val="20"/>
                  <w:lang w:eastAsia="hr-HR"/>
                </w:rPr>
                <w:t>0</w:t>
              </w:r>
            </w:ins>
          </w:p>
        </w:tc>
        <w:tc>
          <w:tcPr>
            <w:tcW w:w="916" w:type="dxa"/>
            <w:tcBorders>
              <w:top w:val="nil"/>
              <w:left w:val="nil"/>
              <w:bottom w:val="single" w:sz="4" w:space="0" w:color="auto"/>
              <w:right w:val="single" w:sz="4" w:space="0" w:color="auto"/>
            </w:tcBorders>
            <w:shd w:val="clear" w:color="FFD966" w:fill="FFE699"/>
            <w:vAlign w:val="center"/>
            <w:hideMark/>
          </w:tcPr>
          <w:p w14:paraId="100933C4"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0</w:t>
            </w:r>
          </w:p>
        </w:tc>
        <w:tc>
          <w:tcPr>
            <w:tcW w:w="885" w:type="dxa"/>
            <w:tcBorders>
              <w:top w:val="nil"/>
              <w:left w:val="nil"/>
              <w:bottom w:val="single" w:sz="4" w:space="0" w:color="auto"/>
              <w:right w:val="single" w:sz="4" w:space="0" w:color="auto"/>
            </w:tcBorders>
            <w:shd w:val="clear" w:color="FFD966" w:fill="FFE699"/>
            <w:vAlign w:val="center"/>
            <w:hideMark/>
          </w:tcPr>
          <w:p w14:paraId="4C13B03B"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19</w:t>
            </w:r>
          </w:p>
        </w:tc>
        <w:tc>
          <w:tcPr>
            <w:tcW w:w="886" w:type="dxa"/>
            <w:tcBorders>
              <w:top w:val="nil"/>
              <w:left w:val="nil"/>
              <w:bottom w:val="single" w:sz="4" w:space="0" w:color="auto"/>
              <w:right w:val="single" w:sz="4" w:space="0" w:color="auto"/>
            </w:tcBorders>
            <w:shd w:val="clear" w:color="FFD966" w:fill="FFE699"/>
            <w:vAlign w:val="center"/>
            <w:hideMark/>
          </w:tcPr>
          <w:p w14:paraId="2A5CB2F5"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0</w:t>
            </w:r>
          </w:p>
        </w:tc>
        <w:tc>
          <w:tcPr>
            <w:tcW w:w="886" w:type="dxa"/>
            <w:tcBorders>
              <w:top w:val="nil"/>
              <w:left w:val="nil"/>
              <w:bottom w:val="single" w:sz="4" w:space="0" w:color="auto"/>
              <w:right w:val="single" w:sz="4" w:space="0" w:color="auto"/>
            </w:tcBorders>
            <w:shd w:val="clear" w:color="FFD966" w:fill="FFE699"/>
            <w:vAlign w:val="center"/>
            <w:hideMark/>
          </w:tcPr>
          <w:p w14:paraId="414A2D95"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0</w:t>
            </w:r>
          </w:p>
        </w:tc>
        <w:tc>
          <w:tcPr>
            <w:tcW w:w="886" w:type="dxa"/>
            <w:tcBorders>
              <w:top w:val="nil"/>
              <w:left w:val="nil"/>
              <w:bottom w:val="single" w:sz="4" w:space="0" w:color="auto"/>
              <w:right w:val="single" w:sz="4" w:space="0" w:color="auto"/>
            </w:tcBorders>
            <w:shd w:val="clear" w:color="FFD966" w:fill="FFE699"/>
            <w:vAlign w:val="center"/>
            <w:hideMark/>
          </w:tcPr>
          <w:p w14:paraId="55C37908" w14:textId="3A753454"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del w:id="663" w:author="LAG Marinianis_V6_I5" w:date="2021-07-26T13:16:00Z">
              <w:r w:rsidRPr="009B71A2" w:rsidDel="008A1815">
                <w:rPr>
                  <w:rFonts w:ascii="Times New Roman" w:eastAsia="Times New Roman" w:hAnsi="Times New Roman" w:cs="Times New Roman"/>
                  <w:color w:val="000000"/>
                  <w:sz w:val="20"/>
                  <w:szCs w:val="20"/>
                  <w:lang w:eastAsia="hr-HR"/>
                </w:rPr>
                <w:delText>2</w:delText>
              </w:r>
            </w:del>
            <w:ins w:id="664" w:author="LAG Marinianis_V6_I5" w:date="2021-07-26T13:16:00Z">
              <w:r>
                <w:rPr>
                  <w:rFonts w:ascii="Times New Roman" w:eastAsia="Times New Roman" w:hAnsi="Times New Roman" w:cs="Times New Roman"/>
                  <w:color w:val="000000"/>
                  <w:sz w:val="20"/>
                  <w:szCs w:val="20"/>
                  <w:lang w:eastAsia="hr-HR"/>
                </w:rPr>
                <w:t>28</w:t>
              </w:r>
            </w:ins>
          </w:p>
        </w:tc>
        <w:tc>
          <w:tcPr>
            <w:tcW w:w="946" w:type="dxa"/>
            <w:tcBorders>
              <w:top w:val="single" w:sz="4" w:space="0" w:color="auto"/>
              <w:left w:val="nil"/>
              <w:bottom w:val="single" w:sz="4" w:space="0" w:color="auto"/>
              <w:right w:val="single" w:sz="4" w:space="0" w:color="auto"/>
            </w:tcBorders>
            <w:shd w:val="clear" w:color="FFD966" w:fill="FFE699"/>
          </w:tcPr>
          <w:p w14:paraId="5256A4B7" w14:textId="1CCEB224"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ins w:id="665" w:author="LAG Marinianis_V6_I5" w:date="2021-07-26T13:18:00Z">
              <w:r>
                <w:rPr>
                  <w:rFonts w:ascii="Times New Roman" w:eastAsia="Times New Roman" w:hAnsi="Times New Roman" w:cs="Times New Roman"/>
                  <w:color w:val="000000"/>
                  <w:sz w:val="20"/>
                  <w:szCs w:val="20"/>
                  <w:lang w:eastAsia="hr-HR"/>
                </w:rPr>
                <w:t>0</w:t>
              </w:r>
            </w:ins>
          </w:p>
        </w:tc>
        <w:tc>
          <w:tcPr>
            <w:tcW w:w="961" w:type="dxa"/>
            <w:tcBorders>
              <w:top w:val="nil"/>
              <w:left w:val="single" w:sz="4" w:space="0" w:color="auto"/>
              <w:bottom w:val="single" w:sz="4" w:space="0" w:color="auto"/>
              <w:right w:val="single" w:sz="4" w:space="0" w:color="auto"/>
            </w:tcBorders>
            <w:shd w:val="clear" w:color="FFD966" w:fill="FFE699"/>
            <w:vAlign w:val="center"/>
            <w:hideMark/>
          </w:tcPr>
          <w:p w14:paraId="470701D2" w14:textId="390AAA84"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del w:id="666" w:author="LAG Marinianis_V6_I5" w:date="2021-07-26T13:17:00Z">
              <w:r w:rsidRPr="009B71A2" w:rsidDel="008A1815">
                <w:rPr>
                  <w:rFonts w:ascii="Times New Roman" w:eastAsia="Times New Roman" w:hAnsi="Times New Roman" w:cs="Times New Roman"/>
                  <w:color w:val="000000"/>
                  <w:sz w:val="20"/>
                  <w:szCs w:val="20"/>
                  <w:lang w:eastAsia="hr-HR"/>
                </w:rPr>
                <w:delText>21</w:delText>
              </w:r>
            </w:del>
            <w:ins w:id="667" w:author="LAG Marinianis_V6_I5" w:date="2021-07-26T13:17:00Z">
              <w:r>
                <w:rPr>
                  <w:rFonts w:ascii="Times New Roman" w:eastAsia="Times New Roman" w:hAnsi="Times New Roman" w:cs="Times New Roman"/>
                  <w:color w:val="000000"/>
                  <w:sz w:val="20"/>
                  <w:szCs w:val="20"/>
                  <w:lang w:eastAsia="hr-HR"/>
                </w:rPr>
                <w:t>47</w:t>
              </w:r>
            </w:ins>
          </w:p>
        </w:tc>
      </w:tr>
      <w:tr w:rsidR="008A1815" w:rsidRPr="009B71A2" w14:paraId="7B86D965" w14:textId="77777777" w:rsidTr="00B753BC">
        <w:trPr>
          <w:trHeight w:val="300"/>
        </w:trPr>
        <w:tc>
          <w:tcPr>
            <w:tcW w:w="1018" w:type="dxa"/>
            <w:tcBorders>
              <w:top w:val="nil"/>
              <w:left w:val="single" w:sz="4" w:space="0" w:color="auto"/>
              <w:bottom w:val="single" w:sz="4" w:space="0" w:color="auto"/>
              <w:right w:val="single" w:sz="4" w:space="0" w:color="auto"/>
            </w:tcBorders>
            <w:shd w:val="clear" w:color="auto" w:fill="auto"/>
            <w:vAlign w:val="center"/>
            <w:hideMark/>
          </w:tcPr>
          <w:p w14:paraId="3D6658BB" w14:textId="77777777" w:rsidR="008A1815" w:rsidRPr="009B71A2" w:rsidRDefault="008A1815" w:rsidP="009B71A2">
            <w:pPr>
              <w:spacing w:after="0" w:line="240" w:lineRule="auto"/>
              <w:jc w:val="both"/>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TO 2.2.1</w:t>
            </w:r>
          </w:p>
        </w:tc>
        <w:tc>
          <w:tcPr>
            <w:tcW w:w="1678" w:type="dxa"/>
            <w:tcBorders>
              <w:top w:val="nil"/>
              <w:left w:val="nil"/>
              <w:bottom w:val="single" w:sz="4" w:space="0" w:color="auto"/>
              <w:right w:val="single" w:sz="4" w:space="0" w:color="auto"/>
            </w:tcBorders>
            <w:shd w:val="clear" w:color="auto" w:fill="auto"/>
            <w:vAlign w:val="center"/>
            <w:hideMark/>
          </w:tcPr>
          <w:p w14:paraId="1A66CCB0" w14:textId="6860B734"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del w:id="668" w:author="LAG Marinianis_V6_I5" w:date="2021-07-26T13:18:00Z">
              <w:r w:rsidRPr="009B71A2" w:rsidDel="008A1815">
                <w:rPr>
                  <w:rFonts w:ascii="Times New Roman" w:eastAsia="Times New Roman" w:hAnsi="Times New Roman" w:cs="Times New Roman"/>
                  <w:color w:val="000000"/>
                  <w:sz w:val="20"/>
                  <w:szCs w:val="20"/>
                  <w:lang w:eastAsia="hr-HR"/>
                </w:rPr>
                <w:delText>N/A</w:delText>
              </w:r>
            </w:del>
            <w:ins w:id="669" w:author="LAG Marinianis_V6_I5" w:date="2021-07-26T13:18:00Z">
              <w:r>
                <w:rPr>
                  <w:rFonts w:ascii="Times New Roman" w:eastAsia="Times New Roman" w:hAnsi="Times New Roman" w:cs="Times New Roman"/>
                  <w:color w:val="000000"/>
                  <w:sz w:val="20"/>
                  <w:szCs w:val="20"/>
                  <w:lang w:eastAsia="hr-HR"/>
                </w:rPr>
                <w:t>0</w:t>
              </w:r>
            </w:ins>
          </w:p>
        </w:tc>
        <w:tc>
          <w:tcPr>
            <w:tcW w:w="916" w:type="dxa"/>
            <w:tcBorders>
              <w:top w:val="nil"/>
              <w:left w:val="nil"/>
              <w:bottom w:val="single" w:sz="4" w:space="0" w:color="auto"/>
              <w:right w:val="single" w:sz="4" w:space="0" w:color="auto"/>
            </w:tcBorders>
            <w:shd w:val="clear" w:color="auto" w:fill="auto"/>
            <w:vAlign w:val="center"/>
            <w:hideMark/>
          </w:tcPr>
          <w:p w14:paraId="74C72BBD"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0</w:t>
            </w:r>
          </w:p>
        </w:tc>
        <w:tc>
          <w:tcPr>
            <w:tcW w:w="885" w:type="dxa"/>
            <w:tcBorders>
              <w:top w:val="nil"/>
              <w:left w:val="nil"/>
              <w:bottom w:val="single" w:sz="4" w:space="0" w:color="auto"/>
              <w:right w:val="single" w:sz="4" w:space="0" w:color="auto"/>
            </w:tcBorders>
            <w:shd w:val="clear" w:color="000000" w:fill="FFF2CC"/>
            <w:vAlign w:val="center"/>
            <w:hideMark/>
          </w:tcPr>
          <w:p w14:paraId="17E5ED85"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19</w:t>
            </w:r>
          </w:p>
        </w:tc>
        <w:tc>
          <w:tcPr>
            <w:tcW w:w="886" w:type="dxa"/>
            <w:tcBorders>
              <w:top w:val="nil"/>
              <w:left w:val="nil"/>
              <w:bottom w:val="single" w:sz="4" w:space="0" w:color="auto"/>
              <w:right w:val="single" w:sz="4" w:space="0" w:color="auto"/>
            </w:tcBorders>
            <w:shd w:val="clear" w:color="auto" w:fill="auto"/>
            <w:vAlign w:val="center"/>
            <w:hideMark/>
          </w:tcPr>
          <w:p w14:paraId="6AD5C488"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0</w:t>
            </w:r>
          </w:p>
        </w:tc>
        <w:tc>
          <w:tcPr>
            <w:tcW w:w="886" w:type="dxa"/>
            <w:tcBorders>
              <w:top w:val="nil"/>
              <w:left w:val="nil"/>
              <w:bottom w:val="single" w:sz="4" w:space="0" w:color="auto"/>
              <w:right w:val="single" w:sz="4" w:space="0" w:color="auto"/>
            </w:tcBorders>
            <w:shd w:val="clear" w:color="auto" w:fill="auto"/>
            <w:vAlign w:val="center"/>
            <w:hideMark/>
          </w:tcPr>
          <w:p w14:paraId="25E17E9C"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0</w:t>
            </w:r>
          </w:p>
        </w:tc>
        <w:tc>
          <w:tcPr>
            <w:tcW w:w="886" w:type="dxa"/>
            <w:tcBorders>
              <w:top w:val="nil"/>
              <w:left w:val="nil"/>
              <w:bottom w:val="single" w:sz="4" w:space="0" w:color="auto"/>
              <w:right w:val="single" w:sz="4" w:space="0" w:color="auto"/>
            </w:tcBorders>
            <w:shd w:val="clear" w:color="000000" w:fill="FFF2CC"/>
            <w:vAlign w:val="center"/>
            <w:hideMark/>
          </w:tcPr>
          <w:p w14:paraId="56C2DB0C" w14:textId="233459A6"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del w:id="670" w:author="LAG Marinianis_V6_I5" w:date="2021-07-26T13:16:00Z">
              <w:r w:rsidRPr="009B71A2" w:rsidDel="008A1815">
                <w:rPr>
                  <w:rFonts w:ascii="Times New Roman" w:eastAsia="Times New Roman" w:hAnsi="Times New Roman" w:cs="Times New Roman"/>
                  <w:color w:val="000000"/>
                  <w:sz w:val="20"/>
                  <w:szCs w:val="20"/>
                  <w:lang w:eastAsia="hr-HR"/>
                </w:rPr>
                <w:delText>2</w:delText>
              </w:r>
            </w:del>
            <w:ins w:id="671" w:author="LAG Marinianis_V6_I5" w:date="2021-07-26T13:16:00Z">
              <w:r>
                <w:rPr>
                  <w:rFonts w:ascii="Times New Roman" w:eastAsia="Times New Roman" w:hAnsi="Times New Roman" w:cs="Times New Roman"/>
                  <w:color w:val="000000"/>
                  <w:sz w:val="20"/>
                  <w:szCs w:val="20"/>
                  <w:lang w:eastAsia="hr-HR"/>
                </w:rPr>
                <w:t>28</w:t>
              </w:r>
            </w:ins>
          </w:p>
        </w:tc>
        <w:tc>
          <w:tcPr>
            <w:tcW w:w="946" w:type="dxa"/>
            <w:tcBorders>
              <w:top w:val="single" w:sz="4" w:space="0" w:color="auto"/>
              <w:left w:val="nil"/>
              <w:bottom w:val="single" w:sz="4" w:space="0" w:color="auto"/>
              <w:right w:val="single" w:sz="4" w:space="0" w:color="auto"/>
            </w:tcBorders>
          </w:tcPr>
          <w:p w14:paraId="6D69FFC0" w14:textId="4094BEF5"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ins w:id="672" w:author="LAG Marinianis_V6_I5" w:date="2021-07-26T13:18:00Z">
              <w:r>
                <w:rPr>
                  <w:rFonts w:ascii="Times New Roman" w:eastAsia="Times New Roman" w:hAnsi="Times New Roman" w:cs="Times New Roman"/>
                  <w:color w:val="000000"/>
                  <w:sz w:val="20"/>
                  <w:szCs w:val="20"/>
                  <w:lang w:eastAsia="hr-HR"/>
                </w:rPr>
                <w:t>0</w:t>
              </w:r>
            </w:ins>
          </w:p>
        </w:tc>
        <w:tc>
          <w:tcPr>
            <w:tcW w:w="961" w:type="dxa"/>
            <w:tcBorders>
              <w:top w:val="nil"/>
              <w:left w:val="single" w:sz="4" w:space="0" w:color="auto"/>
              <w:bottom w:val="single" w:sz="4" w:space="0" w:color="auto"/>
              <w:right w:val="single" w:sz="4" w:space="0" w:color="auto"/>
            </w:tcBorders>
            <w:shd w:val="clear" w:color="auto" w:fill="auto"/>
            <w:vAlign w:val="center"/>
            <w:hideMark/>
          </w:tcPr>
          <w:p w14:paraId="0C5A33EE" w14:textId="08CAB6CB"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del w:id="673" w:author="LAG Marinianis_V6_I5" w:date="2021-07-26T13:17:00Z">
              <w:r w:rsidRPr="009B71A2" w:rsidDel="008A1815">
                <w:rPr>
                  <w:rFonts w:ascii="Times New Roman" w:eastAsia="Times New Roman" w:hAnsi="Times New Roman" w:cs="Times New Roman"/>
                  <w:color w:val="000000"/>
                  <w:sz w:val="20"/>
                  <w:szCs w:val="20"/>
                  <w:lang w:eastAsia="hr-HR"/>
                </w:rPr>
                <w:delText>21</w:delText>
              </w:r>
            </w:del>
            <w:ins w:id="674" w:author="LAG Marinianis_V6_I5" w:date="2021-07-26T13:17:00Z">
              <w:r>
                <w:rPr>
                  <w:rFonts w:ascii="Times New Roman" w:eastAsia="Times New Roman" w:hAnsi="Times New Roman" w:cs="Times New Roman"/>
                  <w:color w:val="000000"/>
                  <w:sz w:val="20"/>
                  <w:szCs w:val="20"/>
                  <w:lang w:eastAsia="hr-HR"/>
                </w:rPr>
                <w:t>47</w:t>
              </w:r>
            </w:ins>
          </w:p>
        </w:tc>
      </w:tr>
      <w:tr w:rsidR="008A1815" w:rsidRPr="009B71A2" w14:paraId="7A193CAC" w14:textId="77777777" w:rsidTr="008A1815">
        <w:trPr>
          <w:trHeight w:val="300"/>
        </w:trPr>
        <w:tc>
          <w:tcPr>
            <w:tcW w:w="1018" w:type="dxa"/>
            <w:tcBorders>
              <w:top w:val="nil"/>
              <w:left w:val="single" w:sz="4" w:space="0" w:color="auto"/>
              <w:bottom w:val="single" w:sz="4" w:space="0" w:color="auto"/>
              <w:right w:val="single" w:sz="4" w:space="0" w:color="auto"/>
            </w:tcBorders>
            <w:shd w:val="clear" w:color="auto" w:fill="C3A5A5" w:themeFill="accent6" w:themeFillTint="99"/>
            <w:vAlign w:val="center"/>
            <w:hideMark/>
          </w:tcPr>
          <w:p w14:paraId="7F4EF0C6" w14:textId="77777777" w:rsidR="008A1815" w:rsidRPr="009B71A2" w:rsidRDefault="008A1815" w:rsidP="009B71A2">
            <w:pPr>
              <w:spacing w:after="0" w:line="240" w:lineRule="auto"/>
              <w:jc w:val="both"/>
              <w:rPr>
                <w:rFonts w:ascii="Times New Roman" w:eastAsia="Times New Roman" w:hAnsi="Times New Roman" w:cs="Times New Roman"/>
                <w:b/>
                <w:bCs/>
                <w:color w:val="000000"/>
                <w:sz w:val="20"/>
                <w:szCs w:val="20"/>
                <w:lang w:eastAsia="hr-HR"/>
              </w:rPr>
            </w:pPr>
            <w:r w:rsidRPr="009B71A2">
              <w:rPr>
                <w:rFonts w:ascii="Times New Roman" w:eastAsia="Times New Roman" w:hAnsi="Times New Roman" w:cs="Times New Roman"/>
                <w:b/>
                <w:bCs/>
                <w:color w:val="000000"/>
                <w:sz w:val="20"/>
                <w:szCs w:val="20"/>
                <w:lang w:eastAsia="hr-HR"/>
              </w:rPr>
              <w:t>SC3</w:t>
            </w:r>
          </w:p>
        </w:tc>
        <w:tc>
          <w:tcPr>
            <w:tcW w:w="1678" w:type="dxa"/>
            <w:tcBorders>
              <w:top w:val="nil"/>
              <w:left w:val="nil"/>
              <w:bottom w:val="single" w:sz="4" w:space="0" w:color="auto"/>
              <w:right w:val="single" w:sz="4" w:space="0" w:color="auto"/>
            </w:tcBorders>
            <w:shd w:val="clear" w:color="auto" w:fill="C3A5A5" w:themeFill="accent6" w:themeFillTint="99"/>
            <w:vAlign w:val="center"/>
            <w:hideMark/>
          </w:tcPr>
          <w:p w14:paraId="1277CA27" w14:textId="6B635D0B" w:rsidR="008A1815" w:rsidRPr="009B71A2" w:rsidRDefault="008A1815" w:rsidP="009B71A2">
            <w:pPr>
              <w:spacing w:after="0" w:line="240" w:lineRule="auto"/>
              <w:jc w:val="center"/>
              <w:rPr>
                <w:rFonts w:ascii="Times New Roman" w:eastAsia="Times New Roman" w:hAnsi="Times New Roman" w:cs="Times New Roman"/>
                <w:b/>
                <w:bCs/>
                <w:color w:val="000000"/>
                <w:sz w:val="20"/>
                <w:szCs w:val="20"/>
                <w:lang w:eastAsia="hr-HR"/>
              </w:rPr>
            </w:pPr>
            <w:del w:id="675" w:author="LAG Marinianis_V6_I5" w:date="2021-07-26T13:18:00Z">
              <w:r w:rsidRPr="009B71A2" w:rsidDel="008A1815">
                <w:rPr>
                  <w:rFonts w:ascii="Times New Roman" w:eastAsia="Times New Roman" w:hAnsi="Times New Roman" w:cs="Times New Roman"/>
                  <w:b/>
                  <w:bCs/>
                  <w:color w:val="000000"/>
                  <w:sz w:val="20"/>
                  <w:szCs w:val="20"/>
                  <w:lang w:eastAsia="hr-HR"/>
                </w:rPr>
                <w:delText>N/A</w:delText>
              </w:r>
            </w:del>
            <w:ins w:id="676" w:author="LAG Marinianis_V6_I5" w:date="2021-07-26T13:18:00Z">
              <w:r>
                <w:rPr>
                  <w:rFonts w:ascii="Times New Roman" w:eastAsia="Times New Roman" w:hAnsi="Times New Roman" w:cs="Times New Roman"/>
                  <w:b/>
                  <w:bCs/>
                  <w:color w:val="000000"/>
                  <w:sz w:val="20"/>
                  <w:szCs w:val="20"/>
                  <w:lang w:eastAsia="hr-HR"/>
                </w:rPr>
                <w:t>0</w:t>
              </w:r>
            </w:ins>
          </w:p>
        </w:tc>
        <w:tc>
          <w:tcPr>
            <w:tcW w:w="916" w:type="dxa"/>
            <w:tcBorders>
              <w:top w:val="nil"/>
              <w:left w:val="nil"/>
              <w:bottom w:val="single" w:sz="4" w:space="0" w:color="auto"/>
              <w:right w:val="single" w:sz="4" w:space="0" w:color="auto"/>
            </w:tcBorders>
            <w:shd w:val="clear" w:color="auto" w:fill="C3A5A5" w:themeFill="accent6" w:themeFillTint="99"/>
            <w:vAlign w:val="center"/>
            <w:hideMark/>
          </w:tcPr>
          <w:p w14:paraId="1892F524" w14:textId="77777777" w:rsidR="008A1815" w:rsidRPr="009B71A2" w:rsidRDefault="008A1815" w:rsidP="009B71A2">
            <w:pPr>
              <w:spacing w:after="0" w:line="240" w:lineRule="auto"/>
              <w:jc w:val="center"/>
              <w:rPr>
                <w:rFonts w:ascii="Times New Roman" w:eastAsia="Times New Roman" w:hAnsi="Times New Roman" w:cs="Times New Roman"/>
                <w:b/>
                <w:bCs/>
                <w:color w:val="000000"/>
                <w:sz w:val="20"/>
                <w:szCs w:val="20"/>
                <w:lang w:eastAsia="hr-HR"/>
              </w:rPr>
            </w:pPr>
            <w:r w:rsidRPr="009B71A2">
              <w:rPr>
                <w:rFonts w:ascii="Times New Roman" w:eastAsia="Times New Roman" w:hAnsi="Times New Roman" w:cs="Times New Roman"/>
                <w:b/>
                <w:bCs/>
                <w:color w:val="000000"/>
                <w:sz w:val="20"/>
                <w:szCs w:val="20"/>
                <w:lang w:eastAsia="hr-HR"/>
              </w:rPr>
              <w:t>0</w:t>
            </w:r>
          </w:p>
        </w:tc>
        <w:tc>
          <w:tcPr>
            <w:tcW w:w="885" w:type="dxa"/>
            <w:tcBorders>
              <w:top w:val="nil"/>
              <w:left w:val="nil"/>
              <w:bottom w:val="single" w:sz="4" w:space="0" w:color="auto"/>
              <w:right w:val="single" w:sz="4" w:space="0" w:color="auto"/>
            </w:tcBorders>
            <w:shd w:val="clear" w:color="auto" w:fill="C3A5A5" w:themeFill="accent6" w:themeFillTint="99"/>
            <w:vAlign w:val="center"/>
            <w:hideMark/>
          </w:tcPr>
          <w:p w14:paraId="58D317AE" w14:textId="77777777" w:rsidR="008A1815" w:rsidRPr="009B71A2" w:rsidRDefault="008A1815" w:rsidP="009B71A2">
            <w:pPr>
              <w:spacing w:after="0" w:line="240" w:lineRule="auto"/>
              <w:jc w:val="center"/>
              <w:rPr>
                <w:rFonts w:ascii="Times New Roman" w:eastAsia="Times New Roman" w:hAnsi="Times New Roman" w:cs="Times New Roman"/>
                <w:b/>
                <w:bCs/>
                <w:color w:val="000000"/>
                <w:sz w:val="20"/>
                <w:szCs w:val="20"/>
                <w:lang w:eastAsia="hr-HR"/>
              </w:rPr>
            </w:pPr>
            <w:r w:rsidRPr="009B71A2">
              <w:rPr>
                <w:rFonts w:ascii="Times New Roman" w:eastAsia="Times New Roman" w:hAnsi="Times New Roman" w:cs="Times New Roman"/>
                <w:b/>
                <w:bCs/>
                <w:color w:val="000000"/>
                <w:sz w:val="20"/>
                <w:szCs w:val="20"/>
                <w:lang w:eastAsia="hr-HR"/>
              </w:rPr>
              <w:t>0</w:t>
            </w:r>
          </w:p>
        </w:tc>
        <w:tc>
          <w:tcPr>
            <w:tcW w:w="886" w:type="dxa"/>
            <w:tcBorders>
              <w:top w:val="nil"/>
              <w:left w:val="nil"/>
              <w:bottom w:val="single" w:sz="4" w:space="0" w:color="auto"/>
              <w:right w:val="single" w:sz="4" w:space="0" w:color="auto"/>
            </w:tcBorders>
            <w:shd w:val="clear" w:color="auto" w:fill="C3A5A5" w:themeFill="accent6" w:themeFillTint="99"/>
            <w:vAlign w:val="center"/>
            <w:hideMark/>
          </w:tcPr>
          <w:p w14:paraId="3540517E" w14:textId="77777777" w:rsidR="008A1815" w:rsidRPr="009B71A2" w:rsidRDefault="008A1815" w:rsidP="009B71A2">
            <w:pPr>
              <w:spacing w:after="0" w:line="240" w:lineRule="auto"/>
              <w:jc w:val="center"/>
              <w:rPr>
                <w:rFonts w:ascii="Times New Roman" w:eastAsia="Times New Roman" w:hAnsi="Times New Roman" w:cs="Times New Roman"/>
                <w:b/>
                <w:bCs/>
                <w:color w:val="000000"/>
                <w:sz w:val="20"/>
                <w:szCs w:val="20"/>
                <w:lang w:eastAsia="hr-HR"/>
              </w:rPr>
            </w:pPr>
            <w:r w:rsidRPr="009B71A2">
              <w:rPr>
                <w:rFonts w:ascii="Times New Roman" w:eastAsia="Times New Roman" w:hAnsi="Times New Roman" w:cs="Times New Roman"/>
                <w:b/>
                <w:bCs/>
                <w:color w:val="000000"/>
                <w:sz w:val="20"/>
                <w:szCs w:val="20"/>
                <w:lang w:eastAsia="hr-HR"/>
              </w:rPr>
              <w:t>4</w:t>
            </w:r>
          </w:p>
        </w:tc>
        <w:tc>
          <w:tcPr>
            <w:tcW w:w="886" w:type="dxa"/>
            <w:tcBorders>
              <w:top w:val="nil"/>
              <w:left w:val="nil"/>
              <w:bottom w:val="single" w:sz="4" w:space="0" w:color="auto"/>
              <w:right w:val="single" w:sz="4" w:space="0" w:color="auto"/>
            </w:tcBorders>
            <w:shd w:val="clear" w:color="auto" w:fill="C3A5A5" w:themeFill="accent6" w:themeFillTint="99"/>
            <w:vAlign w:val="center"/>
            <w:hideMark/>
          </w:tcPr>
          <w:p w14:paraId="7F831C19" w14:textId="77777777" w:rsidR="008A1815" w:rsidRPr="009B71A2" w:rsidRDefault="008A1815" w:rsidP="009B71A2">
            <w:pPr>
              <w:spacing w:after="0" w:line="240" w:lineRule="auto"/>
              <w:jc w:val="center"/>
              <w:rPr>
                <w:rFonts w:ascii="Times New Roman" w:eastAsia="Times New Roman" w:hAnsi="Times New Roman" w:cs="Times New Roman"/>
                <w:b/>
                <w:bCs/>
                <w:color w:val="000000"/>
                <w:sz w:val="20"/>
                <w:szCs w:val="20"/>
                <w:lang w:eastAsia="hr-HR"/>
              </w:rPr>
            </w:pPr>
            <w:r w:rsidRPr="009B71A2">
              <w:rPr>
                <w:rFonts w:ascii="Times New Roman" w:eastAsia="Times New Roman" w:hAnsi="Times New Roman" w:cs="Times New Roman"/>
                <w:b/>
                <w:bCs/>
                <w:color w:val="000000"/>
                <w:sz w:val="20"/>
                <w:szCs w:val="20"/>
                <w:lang w:eastAsia="hr-HR"/>
              </w:rPr>
              <w:t>2</w:t>
            </w:r>
          </w:p>
        </w:tc>
        <w:tc>
          <w:tcPr>
            <w:tcW w:w="886" w:type="dxa"/>
            <w:tcBorders>
              <w:top w:val="nil"/>
              <w:left w:val="nil"/>
              <w:bottom w:val="single" w:sz="4" w:space="0" w:color="auto"/>
              <w:right w:val="single" w:sz="4" w:space="0" w:color="auto"/>
            </w:tcBorders>
            <w:shd w:val="clear" w:color="auto" w:fill="C3A5A5" w:themeFill="accent6" w:themeFillTint="99"/>
            <w:vAlign w:val="center"/>
            <w:hideMark/>
          </w:tcPr>
          <w:p w14:paraId="63D9D64D" w14:textId="4CA9F26C" w:rsidR="008A1815" w:rsidRPr="009B71A2" w:rsidRDefault="008A1815" w:rsidP="009B71A2">
            <w:pPr>
              <w:spacing w:after="0" w:line="240" w:lineRule="auto"/>
              <w:jc w:val="center"/>
              <w:rPr>
                <w:rFonts w:ascii="Times New Roman" w:eastAsia="Times New Roman" w:hAnsi="Times New Roman" w:cs="Times New Roman"/>
                <w:b/>
                <w:bCs/>
                <w:color w:val="000000"/>
                <w:sz w:val="20"/>
                <w:szCs w:val="20"/>
                <w:lang w:eastAsia="hr-HR"/>
              </w:rPr>
            </w:pPr>
            <w:del w:id="677" w:author="LAG Marinianis_V6_I5" w:date="2021-07-26T13:17:00Z">
              <w:r w:rsidRPr="009B71A2" w:rsidDel="008A1815">
                <w:rPr>
                  <w:rFonts w:ascii="Times New Roman" w:eastAsia="Times New Roman" w:hAnsi="Times New Roman" w:cs="Times New Roman"/>
                  <w:b/>
                  <w:bCs/>
                  <w:color w:val="000000"/>
                  <w:sz w:val="20"/>
                  <w:szCs w:val="20"/>
                  <w:lang w:eastAsia="hr-HR"/>
                </w:rPr>
                <w:delText>1</w:delText>
              </w:r>
            </w:del>
            <w:ins w:id="678" w:author="LAG Marinianis_V6_I5" w:date="2021-07-26T13:17:00Z">
              <w:r>
                <w:rPr>
                  <w:rFonts w:ascii="Times New Roman" w:eastAsia="Times New Roman" w:hAnsi="Times New Roman" w:cs="Times New Roman"/>
                  <w:b/>
                  <w:bCs/>
                  <w:color w:val="000000"/>
                  <w:sz w:val="20"/>
                  <w:szCs w:val="20"/>
                  <w:lang w:eastAsia="hr-HR"/>
                </w:rPr>
                <w:t>2</w:t>
              </w:r>
            </w:ins>
          </w:p>
        </w:tc>
        <w:tc>
          <w:tcPr>
            <w:tcW w:w="946" w:type="dxa"/>
            <w:tcBorders>
              <w:top w:val="single" w:sz="4" w:space="0" w:color="auto"/>
              <w:left w:val="nil"/>
              <w:bottom w:val="single" w:sz="4" w:space="0" w:color="auto"/>
              <w:right w:val="single" w:sz="4" w:space="0" w:color="auto"/>
            </w:tcBorders>
            <w:shd w:val="clear" w:color="auto" w:fill="C3A5A5" w:themeFill="accent6" w:themeFillTint="99"/>
          </w:tcPr>
          <w:p w14:paraId="14CDC4C6" w14:textId="288E87D1" w:rsidR="008A1815" w:rsidRPr="009B71A2" w:rsidRDefault="008A1815" w:rsidP="009B71A2">
            <w:pPr>
              <w:spacing w:after="0" w:line="240" w:lineRule="auto"/>
              <w:jc w:val="center"/>
              <w:rPr>
                <w:rFonts w:ascii="Times New Roman" w:eastAsia="Times New Roman" w:hAnsi="Times New Roman" w:cs="Times New Roman"/>
                <w:b/>
                <w:bCs/>
                <w:color w:val="000000"/>
                <w:sz w:val="20"/>
                <w:szCs w:val="20"/>
                <w:lang w:eastAsia="hr-HR"/>
              </w:rPr>
            </w:pPr>
            <w:ins w:id="679" w:author="LAG Marinianis_V6_I5" w:date="2021-07-26T13:17:00Z">
              <w:r>
                <w:rPr>
                  <w:rFonts w:ascii="Times New Roman" w:eastAsia="Times New Roman" w:hAnsi="Times New Roman" w:cs="Times New Roman"/>
                  <w:b/>
                  <w:bCs/>
                  <w:color w:val="000000"/>
                  <w:sz w:val="20"/>
                  <w:szCs w:val="20"/>
                  <w:lang w:eastAsia="hr-HR"/>
                </w:rPr>
                <w:t>1</w:t>
              </w:r>
            </w:ins>
          </w:p>
        </w:tc>
        <w:tc>
          <w:tcPr>
            <w:tcW w:w="961" w:type="dxa"/>
            <w:tcBorders>
              <w:top w:val="nil"/>
              <w:left w:val="single" w:sz="4" w:space="0" w:color="auto"/>
              <w:bottom w:val="single" w:sz="4" w:space="0" w:color="auto"/>
              <w:right w:val="single" w:sz="4" w:space="0" w:color="auto"/>
            </w:tcBorders>
            <w:shd w:val="clear" w:color="auto" w:fill="C3A5A5" w:themeFill="accent6" w:themeFillTint="99"/>
            <w:vAlign w:val="center"/>
            <w:hideMark/>
          </w:tcPr>
          <w:p w14:paraId="36FF457A" w14:textId="35A95B91" w:rsidR="008A1815" w:rsidRPr="009B71A2" w:rsidRDefault="008A1815" w:rsidP="009B71A2">
            <w:pPr>
              <w:spacing w:after="0" w:line="240" w:lineRule="auto"/>
              <w:jc w:val="center"/>
              <w:rPr>
                <w:rFonts w:ascii="Times New Roman" w:eastAsia="Times New Roman" w:hAnsi="Times New Roman" w:cs="Times New Roman"/>
                <w:b/>
                <w:bCs/>
                <w:color w:val="000000"/>
                <w:sz w:val="20"/>
                <w:szCs w:val="20"/>
                <w:lang w:eastAsia="hr-HR"/>
              </w:rPr>
            </w:pPr>
            <w:del w:id="680" w:author="LAG Marinianis_V6_I5" w:date="2021-07-26T13:18:00Z">
              <w:r w:rsidRPr="009B71A2" w:rsidDel="008A1815">
                <w:rPr>
                  <w:rFonts w:ascii="Times New Roman" w:eastAsia="Times New Roman" w:hAnsi="Times New Roman" w:cs="Times New Roman"/>
                  <w:b/>
                  <w:bCs/>
                  <w:color w:val="000000"/>
                  <w:sz w:val="20"/>
                  <w:szCs w:val="20"/>
                  <w:lang w:eastAsia="hr-HR"/>
                </w:rPr>
                <w:delText>7</w:delText>
              </w:r>
            </w:del>
            <w:ins w:id="681" w:author="LAG Marinianis_V6_I5" w:date="2021-07-26T13:18:00Z">
              <w:r>
                <w:rPr>
                  <w:rFonts w:ascii="Times New Roman" w:eastAsia="Times New Roman" w:hAnsi="Times New Roman" w:cs="Times New Roman"/>
                  <w:b/>
                  <w:bCs/>
                  <w:color w:val="000000"/>
                  <w:sz w:val="20"/>
                  <w:szCs w:val="20"/>
                  <w:lang w:eastAsia="hr-HR"/>
                </w:rPr>
                <w:t>9</w:t>
              </w:r>
            </w:ins>
          </w:p>
        </w:tc>
      </w:tr>
      <w:tr w:rsidR="008A1815" w:rsidRPr="009B71A2" w14:paraId="11026567" w14:textId="77777777" w:rsidTr="00B753BC">
        <w:trPr>
          <w:trHeight w:val="300"/>
        </w:trPr>
        <w:tc>
          <w:tcPr>
            <w:tcW w:w="1018" w:type="dxa"/>
            <w:tcBorders>
              <w:top w:val="nil"/>
              <w:left w:val="single" w:sz="4" w:space="0" w:color="auto"/>
              <w:bottom w:val="single" w:sz="4" w:space="0" w:color="auto"/>
              <w:right w:val="single" w:sz="4" w:space="0" w:color="auto"/>
            </w:tcBorders>
            <w:shd w:val="clear" w:color="auto" w:fill="D7C3C3" w:themeFill="accent6" w:themeFillTint="66"/>
            <w:vAlign w:val="center"/>
            <w:hideMark/>
          </w:tcPr>
          <w:p w14:paraId="35398D25" w14:textId="77777777" w:rsidR="008A1815" w:rsidRPr="009B71A2" w:rsidRDefault="008A1815" w:rsidP="009B71A2">
            <w:pPr>
              <w:spacing w:after="0" w:line="240" w:lineRule="auto"/>
              <w:jc w:val="both"/>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M3.1</w:t>
            </w:r>
          </w:p>
        </w:tc>
        <w:tc>
          <w:tcPr>
            <w:tcW w:w="1678" w:type="dxa"/>
            <w:tcBorders>
              <w:top w:val="nil"/>
              <w:left w:val="nil"/>
              <w:bottom w:val="single" w:sz="4" w:space="0" w:color="auto"/>
              <w:right w:val="single" w:sz="4" w:space="0" w:color="auto"/>
            </w:tcBorders>
            <w:shd w:val="clear" w:color="auto" w:fill="D7C3C3" w:themeFill="accent6" w:themeFillTint="66"/>
            <w:vAlign w:val="center"/>
            <w:hideMark/>
          </w:tcPr>
          <w:p w14:paraId="7BE88540" w14:textId="2AE312D9"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del w:id="682" w:author="LAG Marinianis_V6_I5" w:date="2021-07-26T13:18:00Z">
              <w:r w:rsidRPr="009B71A2" w:rsidDel="008A1815">
                <w:rPr>
                  <w:rFonts w:ascii="Times New Roman" w:eastAsia="Times New Roman" w:hAnsi="Times New Roman" w:cs="Times New Roman"/>
                  <w:color w:val="000000"/>
                  <w:sz w:val="20"/>
                  <w:szCs w:val="20"/>
                  <w:lang w:eastAsia="hr-HR"/>
                </w:rPr>
                <w:delText>N/A</w:delText>
              </w:r>
            </w:del>
            <w:ins w:id="683" w:author="LAG Marinianis_V6_I5" w:date="2021-07-26T13:18:00Z">
              <w:r>
                <w:rPr>
                  <w:rFonts w:ascii="Times New Roman" w:eastAsia="Times New Roman" w:hAnsi="Times New Roman" w:cs="Times New Roman"/>
                  <w:color w:val="000000"/>
                  <w:sz w:val="20"/>
                  <w:szCs w:val="20"/>
                  <w:lang w:eastAsia="hr-HR"/>
                </w:rPr>
                <w:t>0</w:t>
              </w:r>
            </w:ins>
          </w:p>
        </w:tc>
        <w:tc>
          <w:tcPr>
            <w:tcW w:w="916" w:type="dxa"/>
            <w:tcBorders>
              <w:top w:val="nil"/>
              <w:left w:val="nil"/>
              <w:bottom w:val="single" w:sz="4" w:space="0" w:color="auto"/>
              <w:right w:val="single" w:sz="4" w:space="0" w:color="auto"/>
            </w:tcBorders>
            <w:shd w:val="clear" w:color="auto" w:fill="D7C3C3" w:themeFill="accent6" w:themeFillTint="66"/>
            <w:vAlign w:val="center"/>
            <w:hideMark/>
          </w:tcPr>
          <w:p w14:paraId="224CED06"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0</w:t>
            </w:r>
          </w:p>
        </w:tc>
        <w:tc>
          <w:tcPr>
            <w:tcW w:w="885" w:type="dxa"/>
            <w:tcBorders>
              <w:top w:val="nil"/>
              <w:left w:val="nil"/>
              <w:bottom w:val="single" w:sz="4" w:space="0" w:color="auto"/>
              <w:right w:val="single" w:sz="4" w:space="0" w:color="auto"/>
            </w:tcBorders>
            <w:shd w:val="clear" w:color="auto" w:fill="D7C3C3" w:themeFill="accent6" w:themeFillTint="66"/>
            <w:vAlign w:val="center"/>
            <w:hideMark/>
          </w:tcPr>
          <w:p w14:paraId="7C2DD3EC"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0</w:t>
            </w:r>
          </w:p>
        </w:tc>
        <w:tc>
          <w:tcPr>
            <w:tcW w:w="886" w:type="dxa"/>
            <w:tcBorders>
              <w:top w:val="nil"/>
              <w:left w:val="nil"/>
              <w:bottom w:val="single" w:sz="4" w:space="0" w:color="auto"/>
              <w:right w:val="single" w:sz="4" w:space="0" w:color="auto"/>
            </w:tcBorders>
            <w:shd w:val="clear" w:color="auto" w:fill="D7C3C3" w:themeFill="accent6" w:themeFillTint="66"/>
            <w:vAlign w:val="center"/>
            <w:hideMark/>
          </w:tcPr>
          <w:p w14:paraId="0527EF49"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4</w:t>
            </w:r>
          </w:p>
        </w:tc>
        <w:tc>
          <w:tcPr>
            <w:tcW w:w="886" w:type="dxa"/>
            <w:tcBorders>
              <w:top w:val="nil"/>
              <w:left w:val="nil"/>
              <w:bottom w:val="single" w:sz="4" w:space="0" w:color="auto"/>
              <w:right w:val="single" w:sz="4" w:space="0" w:color="auto"/>
            </w:tcBorders>
            <w:shd w:val="clear" w:color="auto" w:fill="D7C3C3" w:themeFill="accent6" w:themeFillTint="66"/>
            <w:vAlign w:val="center"/>
            <w:hideMark/>
          </w:tcPr>
          <w:p w14:paraId="68138262"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1</w:t>
            </w:r>
          </w:p>
        </w:tc>
        <w:tc>
          <w:tcPr>
            <w:tcW w:w="886" w:type="dxa"/>
            <w:tcBorders>
              <w:top w:val="nil"/>
              <w:left w:val="nil"/>
              <w:bottom w:val="single" w:sz="4" w:space="0" w:color="auto"/>
              <w:right w:val="single" w:sz="4" w:space="0" w:color="auto"/>
            </w:tcBorders>
            <w:shd w:val="clear" w:color="auto" w:fill="D7C3C3" w:themeFill="accent6" w:themeFillTint="66"/>
            <w:vAlign w:val="center"/>
            <w:hideMark/>
          </w:tcPr>
          <w:p w14:paraId="4F7DD2A7"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0</w:t>
            </w:r>
          </w:p>
        </w:tc>
        <w:tc>
          <w:tcPr>
            <w:tcW w:w="946" w:type="dxa"/>
            <w:tcBorders>
              <w:top w:val="single" w:sz="4" w:space="0" w:color="auto"/>
              <w:left w:val="nil"/>
              <w:bottom w:val="single" w:sz="4" w:space="0" w:color="auto"/>
              <w:right w:val="single" w:sz="4" w:space="0" w:color="auto"/>
            </w:tcBorders>
            <w:shd w:val="clear" w:color="auto" w:fill="D7C3C3" w:themeFill="accent6" w:themeFillTint="66"/>
          </w:tcPr>
          <w:p w14:paraId="3F5968E4" w14:textId="7EFD3676"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ins w:id="684" w:author="LAG Marinianis_V6_I5" w:date="2021-07-26T13:17:00Z">
              <w:r>
                <w:rPr>
                  <w:rFonts w:ascii="Times New Roman" w:eastAsia="Times New Roman" w:hAnsi="Times New Roman" w:cs="Times New Roman"/>
                  <w:color w:val="000000"/>
                  <w:sz w:val="20"/>
                  <w:szCs w:val="20"/>
                  <w:lang w:eastAsia="hr-HR"/>
                </w:rPr>
                <w:t>1</w:t>
              </w:r>
            </w:ins>
          </w:p>
        </w:tc>
        <w:tc>
          <w:tcPr>
            <w:tcW w:w="961" w:type="dxa"/>
            <w:tcBorders>
              <w:top w:val="nil"/>
              <w:left w:val="single" w:sz="4" w:space="0" w:color="auto"/>
              <w:bottom w:val="single" w:sz="4" w:space="0" w:color="auto"/>
              <w:right w:val="single" w:sz="4" w:space="0" w:color="auto"/>
            </w:tcBorders>
            <w:shd w:val="clear" w:color="auto" w:fill="D7C3C3" w:themeFill="accent6" w:themeFillTint="66"/>
            <w:vAlign w:val="center"/>
            <w:hideMark/>
          </w:tcPr>
          <w:p w14:paraId="29071D79" w14:textId="4807CFF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del w:id="685" w:author="LAG Marinianis_V6_I5" w:date="2021-07-26T13:18:00Z">
              <w:r w:rsidRPr="009B71A2" w:rsidDel="008A1815">
                <w:rPr>
                  <w:rFonts w:ascii="Times New Roman" w:eastAsia="Times New Roman" w:hAnsi="Times New Roman" w:cs="Times New Roman"/>
                  <w:color w:val="000000"/>
                  <w:sz w:val="20"/>
                  <w:szCs w:val="20"/>
                  <w:lang w:eastAsia="hr-HR"/>
                </w:rPr>
                <w:delText>5</w:delText>
              </w:r>
            </w:del>
            <w:ins w:id="686" w:author="LAG Marinianis_V6_I5" w:date="2021-07-26T13:18:00Z">
              <w:r>
                <w:rPr>
                  <w:rFonts w:ascii="Times New Roman" w:eastAsia="Times New Roman" w:hAnsi="Times New Roman" w:cs="Times New Roman"/>
                  <w:color w:val="000000"/>
                  <w:sz w:val="20"/>
                  <w:szCs w:val="20"/>
                  <w:lang w:eastAsia="hr-HR"/>
                </w:rPr>
                <w:t>6</w:t>
              </w:r>
            </w:ins>
          </w:p>
        </w:tc>
      </w:tr>
      <w:tr w:rsidR="008A1815" w:rsidRPr="009B71A2" w14:paraId="043980F6" w14:textId="77777777" w:rsidTr="00B753BC">
        <w:trPr>
          <w:trHeight w:val="300"/>
        </w:trPr>
        <w:tc>
          <w:tcPr>
            <w:tcW w:w="1018" w:type="dxa"/>
            <w:tcBorders>
              <w:top w:val="nil"/>
              <w:left w:val="single" w:sz="4" w:space="0" w:color="auto"/>
              <w:bottom w:val="single" w:sz="4" w:space="0" w:color="auto"/>
              <w:right w:val="single" w:sz="4" w:space="0" w:color="auto"/>
            </w:tcBorders>
            <w:shd w:val="clear" w:color="auto" w:fill="auto"/>
            <w:vAlign w:val="center"/>
            <w:hideMark/>
          </w:tcPr>
          <w:p w14:paraId="23F8EDF9" w14:textId="77777777" w:rsidR="008A1815" w:rsidRPr="009B71A2" w:rsidRDefault="008A1815" w:rsidP="009B71A2">
            <w:pPr>
              <w:spacing w:after="0" w:line="240" w:lineRule="auto"/>
              <w:jc w:val="both"/>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TO3.1.1</w:t>
            </w:r>
          </w:p>
        </w:tc>
        <w:tc>
          <w:tcPr>
            <w:tcW w:w="1678" w:type="dxa"/>
            <w:tcBorders>
              <w:top w:val="nil"/>
              <w:left w:val="nil"/>
              <w:bottom w:val="single" w:sz="4" w:space="0" w:color="auto"/>
              <w:right w:val="single" w:sz="4" w:space="0" w:color="auto"/>
            </w:tcBorders>
            <w:shd w:val="clear" w:color="auto" w:fill="auto"/>
            <w:vAlign w:val="center"/>
            <w:hideMark/>
          </w:tcPr>
          <w:p w14:paraId="1FCE1CDC" w14:textId="70187A7B"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del w:id="687" w:author="LAG Marinianis_V6_I5" w:date="2021-07-26T13:18:00Z">
              <w:r w:rsidRPr="009B71A2" w:rsidDel="008A1815">
                <w:rPr>
                  <w:rFonts w:ascii="Times New Roman" w:eastAsia="Times New Roman" w:hAnsi="Times New Roman" w:cs="Times New Roman"/>
                  <w:color w:val="000000"/>
                  <w:sz w:val="20"/>
                  <w:szCs w:val="20"/>
                  <w:lang w:eastAsia="hr-HR"/>
                </w:rPr>
                <w:delText>N/A</w:delText>
              </w:r>
            </w:del>
            <w:ins w:id="688" w:author="LAG Marinianis_V6_I5" w:date="2021-07-26T13:18:00Z">
              <w:r>
                <w:rPr>
                  <w:rFonts w:ascii="Times New Roman" w:eastAsia="Times New Roman" w:hAnsi="Times New Roman" w:cs="Times New Roman"/>
                  <w:color w:val="000000"/>
                  <w:sz w:val="20"/>
                  <w:szCs w:val="20"/>
                  <w:lang w:eastAsia="hr-HR"/>
                </w:rPr>
                <w:t>0</w:t>
              </w:r>
            </w:ins>
          </w:p>
        </w:tc>
        <w:tc>
          <w:tcPr>
            <w:tcW w:w="916" w:type="dxa"/>
            <w:tcBorders>
              <w:top w:val="nil"/>
              <w:left w:val="nil"/>
              <w:bottom w:val="single" w:sz="4" w:space="0" w:color="auto"/>
              <w:right w:val="single" w:sz="4" w:space="0" w:color="auto"/>
            </w:tcBorders>
            <w:shd w:val="clear" w:color="auto" w:fill="auto"/>
            <w:vAlign w:val="center"/>
            <w:hideMark/>
          </w:tcPr>
          <w:p w14:paraId="4135EEA0"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0</w:t>
            </w:r>
          </w:p>
        </w:tc>
        <w:tc>
          <w:tcPr>
            <w:tcW w:w="885" w:type="dxa"/>
            <w:tcBorders>
              <w:top w:val="nil"/>
              <w:left w:val="nil"/>
              <w:bottom w:val="single" w:sz="4" w:space="0" w:color="auto"/>
              <w:right w:val="single" w:sz="4" w:space="0" w:color="auto"/>
            </w:tcBorders>
            <w:shd w:val="clear" w:color="auto" w:fill="auto"/>
            <w:vAlign w:val="center"/>
            <w:hideMark/>
          </w:tcPr>
          <w:p w14:paraId="4D104DA3"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0</w:t>
            </w:r>
          </w:p>
        </w:tc>
        <w:tc>
          <w:tcPr>
            <w:tcW w:w="886" w:type="dxa"/>
            <w:tcBorders>
              <w:top w:val="nil"/>
              <w:left w:val="nil"/>
              <w:bottom w:val="single" w:sz="4" w:space="0" w:color="auto"/>
              <w:right w:val="single" w:sz="4" w:space="0" w:color="auto"/>
            </w:tcBorders>
            <w:shd w:val="clear" w:color="auto" w:fill="EBE1E1" w:themeFill="accent6" w:themeFillTint="33"/>
            <w:vAlign w:val="center"/>
            <w:hideMark/>
          </w:tcPr>
          <w:p w14:paraId="057F3412"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4</w:t>
            </w:r>
          </w:p>
        </w:tc>
        <w:tc>
          <w:tcPr>
            <w:tcW w:w="886" w:type="dxa"/>
            <w:tcBorders>
              <w:top w:val="nil"/>
              <w:left w:val="nil"/>
              <w:bottom w:val="single" w:sz="4" w:space="0" w:color="auto"/>
              <w:right w:val="single" w:sz="4" w:space="0" w:color="auto"/>
            </w:tcBorders>
            <w:shd w:val="clear" w:color="auto" w:fill="EBE1E1" w:themeFill="accent6" w:themeFillTint="33"/>
            <w:vAlign w:val="center"/>
            <w:hideMark/>
          </w:tcPr>
          <w:p w14:paraId="7BFD3F72"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1</w:t>
            </w:r>
          </w:p>
        </w:tc>
        <w:tc>
          <w:tcPr>
            <w:tcW w:w="886" w:type="dxa"/>
            <w:tcBorders>
              <w:top w:val="nil"/>
              <w:left w:val="nil"/>
              <w:bottom w:val="single" w:sz="4" w:space="0" w:color="auto"/>
              <w:right w:val="single" w:sz="4" w:space="0" w:color="auto"/>
            </w:tcBorders>
            <w:shd w:val="clear" w:color="auto" w:fill="auto"/>
            <w:vAlign w:val="center"/>
            <w:hideMark/>
          </w:tcPr>
          <w:p w14:paraId="3D77FF5C"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0</w:t>
            </w:r>
          </w:p>
        </w:tc>
        <w:tc>
          <w:tcPr>
            <w:tcW w:w="946" w:type="dxa"/>
            <w:tcBorders>
              <w:top w:val="single" w:sz="4" w:space="0" w:color="auto"/>
              <w:left w:val="nil"/>
              <w:bottom w:val="single" w:sz="4" w:space="0" w:color="auto"/>
              <w:right w:val="single" w:sz="4" w:space="0" w:color="auto"/>
            </w:tcBorders>
            <w:shd w:val="clear" w:color="auto" w:fill="EBE1E1" w:themeFill="accent6" w:themeFillTint="33"/>
          </w:tcPr>
          <w:p w14:paraId="4EECD55A" w14:textId="531F4F64"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ins w:id="689" w:author="LAG Marinianis_V6_I5" w:date="2021-07-26T13:17:00Z">
              <w:r>
                <w:rPr>
                  <w:rFonts w:ascii="Times New Roman" w:eastAsia="Times New Roman" w:hAnsi="Times New Roman" w:cs="Times New Roman"/>
                  <w:color w:val="000000"/>
                  <w:sz w:val="20"/>
                  <w:szCs w:val="20"/>
                  <w:lang w:eastAsia="hr-HR"/>
                </w:rPr>
                <w:t>1</w:t>
              </w:r>
            </w:ins>
          </w:p>
        </w:tc>
        <w:tc>
          <w:tcPr>
            <w:tcW w:w="961" w:type="dxa"/>
            <w:tcBorders>
              <w:top w:val="nil"/>
              <w:left w:val="single" w:sz="4" w:space="0" w:color="auto"/>
              <w:bottom w:val="single" w:sz="4" w:space="0" w:color="auto"/>
              <w:right w:val="single" w:sz="4" w:space="0" w:color="auto"/>
            </w:tcBorders>
            <w:shd w:val="clear" w:color="auto" w:fill="auto"/>
            <w:vAlign w:val="center"/>
            <w:hideMark/>
          </w:tcPr>
          <w:p w14:paraId="3F8C4B82" w14:textId="2A33D21E"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del w:id="690" w:author="LAG Marinianis_V6_I5" w:date="2021-07-26T13:18:00Z">
              <w:r w:rsidRPr="009B71A2" w:rsidDel="008A1815">
                <w:rPr>
                  <w:rFonts w:ascii="Times New Roman" w:eastAsia="Times New Roman" w:hAnsi="Times New Roman" w:cs="Times New Roman"/>
                  <w:color w:val="000000"/>
                  <w:sz w:val="20"/>
                  <w:szCs w:val="20"/>
                  <w:lang w:eastAsia="hr-HR"/>
                </w:rPr>
                <w:delText>5</w:delText>
              </w:r>
            </w:del>
            <w:ins w:id="691" w:author="LAG Marinianis_V6_I5" w:date="2021-07-26T13:18:00Z">
              <w:r>
                <w:rPr>
                  <w:rFonts w:ascii="Times New Roman" w:eastAsia="Times New Roman" w:hAnsi="Times New Roman" w:cs="Times New Roman"/>
                  <w:color w:val="000000"/>
                  <w:sz w:val="20"/>
                  <w:szCs w:val="20"/>
                  <w:lang w:eastAsia="hr-HR"/>
                </w:rPr>
                <w:t>6</w:t>
              </w:r>
            </w:ins>
          </w:p>
        </w:tc>
      </w:tr>
      <w:tr w:rsidR="008A1815" w:rsidRPr="009B71A2" w14:paraId="68B00BBF" w14:textId="77777777" w:rsidTr="00B753BC">
        <w:trPr>
          <w:trHeight w:val="300"/>
        </w:trPr>
        <w:tc>
          <w:tcPr>
            <w:tcW w:w="1018" w:type="dxa"/>
            <w:tcBorders>
              <w:top w:val="nil"/>
              <w:left w:val="single" w:sz="4" w:space="0" w:color="auto"/>
              <w:bottom w:val="single" w:sz="4" w:space="0" w:color="auto"/>
              <w:right w:val="single" w:sz="4" w:space="0" w:color="auto"/>
            </w:tcBorders>
            <w:shd w:val="clear" w:color="auto" w:fill="D7C3C3" w:themeFill="accent6" w:themeFillTint="66"/>
            <w:vAlign w:val="center"/>
            <w:hideMark/>
          </w:tcPr>
          <w:p w14:paraId="2D1522D4" w14:textId="77777777" w:rsidR="008A1815" w:rsidRPr="009B71A2" w:rsidRDefault="008A1815" w:rsidP="009B71A2">
            <w:pPr>
              <w:spacing w:after="0" w:line="240" w:lineRule="auto"/>
              <w:jc w:val="both"/>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M3.2</w:t>
            </w:r>
          </w:p>
        </w:tc>
        <w:tc>
          <w:tcPr>
            <w:tcW w:w="1678" w:type="dxa"/>
            <w:tcBorders>
              <w:top w:val="nil"/>
              <w:left w:val="nil"/>
              <w:bottom w:val="single" w:sz="4" w:space="0" w:color="auto"/>
              <w:right w:val="single" w:sz="4" w:space="0" w:color="auto"/>
            </w:tcBorders>
            <w:shd w:val="clear" w:color="auto" w:fill="D7C3C3" w:themeFill="accent6" w:themeFillTint="66"/>
            <w:vAlign w:val="center"/>
            <w:hideMark/>
          </w:tcPr>
          <w:p w14:paraId="1EE5E11B" w14:textId="37F8DBAA"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del w:id="692" w:author="LAG Marinianis_V6_I5" w:date="2021-07-26T13:18:00Z">
              <w:r w:rsidRPr="009B71A2" w:rsidDel="008A1815">
                <w:rPr>
                  <w:rFonts w:ascii="Times New Roman" w:eastAsia="Times New Roman" w:hAnsi="Times New Roman" w:cs="Times New Roman"/>
                  <w:color w:val="000000"/>
                  <w:sz w:val="20"/>
                  <w:szCs w:val="20"/>
                  <w:lang w:eastAsia="hr-HR"/>
                </w:rPr>
                <w:delText>N/A</w:delText>
              </w:r>
            </w:del>
            <w:ins w:id="693" w:author="LAG Marinianis_V6_I5" w:date="2021-07-26T13:18:00Z">
              <w:r>
                <w:rPr>
                  <w:rFonts w:ascii="Times New Roman" w:eastAsia="Times New Roman" w:hAnsi="Times New Roman" w:cs="Times New Roman"/>
                  <w:color w:val="000000"/>
                  <w:sz w:val="20"/>
                  <w:szCs w:val="20"/>
                  <w:lang w:eastAsia="hr-HR"/>
                </w:rPr>
                <w:t>0</w:t>
              </w:r>
            </w:ins>
          </w:p>
        </w:tc>
        <w:tc>
          <w:tcPr>
            <w:tcW w:w="916" w:type="dxa"/>
            <w:tcBorders>
              <w:top w:val="nil"/>
              <w:left w:val="nil"/>
              <w:bottom w:val="single" w:sz="4" w:space="0" w:color="auto"/>
              <w:right w:val="single" w:sz="4" w:space="0" w:color="auto"/>
            </w:tcBorders>
            <w:shd w:val="clear" w:color="auto" w:fill="D7C3C3" w:themeFill="accent6" w:themeFillTint="66"/>
            <w:vAlign w:val="center"/>
            <w:hideMark/>
          </w:tcPr>
          <w:p w14:paraId="73F98439"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0</w:t>
            </w:r>
          </w:p>
        </w:tc>
        <w:tc>
          <w:tcPr>
            <w:tcW w:w="885" w:type="dxa"/>
            <w:tcBorders>
              <w:top w:val="nil"/>
              <w:left w:val="nil"/>
              <w:bottom w:val="single" w:sz="4" w:space="0" w:color="auto"/>
              <w:right w:val="single" w:sz="4" w:space="0" w:color="auto"/>
            </w:tcBorders>
            <w:shd w:val="clear" w:color="auto" w:fill="D7C3C3" w:themeFill="accent6" w:themeFillTint="66"/>
            <w:vAlign w:val="center"/>
            <w:hideMark/>
          </w:tcPr>
          <w:p w14:paraId="4652807C"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0</w:t>
            </w:r>
          </w:p>
        </w:tc>
        <w:tc>
          <w:tcPr>
            <w:tcW w:w="886" w:type="dxa"/>
            <w:tcBorders>
              <w:top w:val="nil"/>
              <w:left w:val="nil"/>
              <w:bottom w:val="single" w:sz="4" w:space="0" w:color="auto"/>
              <w:right w:val="single" w:sz="4" w:space="0" w:color="auto"/>
            </w:tcBorders>
            <w:shd w:val="clear" w:color="auto" w:fill="D7C3C3" w:themeFill="accent6" w:themeFillTint="66"/>
            <w:vAlign w:val="center"/>
            <w:hideMark/>
          </w:tcPr>
          <w:p w14:paraId="6617DF99"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0</w:t>
            </w:r>
          </w:p>
        </w:tc>
        <w:tc>
          <w:tcPr>
            <w:tcW w:w="886" w:type="dxa"/>
            <w:tcBorders>
              <w:top w:val="nil"/>
              <w:left w:val="nil"/>
              <w:bottom w:val="single" w:sz="4" w:space="0" w:color="auto"/>
              <w:right w:val="single" w:sz="4" w:space="0" w:color="auto"/>
            </w:tcBorders>
            <w:shd w:val="clear" w:color="auto" w:fill="D7C3C3" w:themeFill="accent6" w:themeFillTint="66"/>
            <w:vAlign w:val="center"/>
            <w:hideMark/>
          </w:tcPr>
          <w:p w14:paraId="3CE9E685"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1</w:t>
            </w:r>
          </w:p>
        </w:tc>
        <w:tc>
          <w:tcPr>
            <w:tcW w:w="886" w:type="dxa"/>
            <w:tcBorders>
              <w:top w:val="nil"/>
              <w:left w:val="nil"/>
              <w:bottom w:val="single" w:sz="4" w:space="0" w:color="auto"/>
              <w:right w:val="single" w:sz="4" w:space="0" w:color="auto"/>
            </w:tcBorders>
            <w:shd w:val="clear" w:color="auto" w:fill="D7C3C3" w:themeFill="accent6" w:themeFillTint="66"/>
            <w:vAlign w:val="center"/>
            <w:hideMark/>
          </w:tcPr>
          <w:p w14:paraId="743D5268" w14:textId="67088833"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del w:id="694" w:author="LAG Marinianis_V6_I5" w:date="2021-07-26T13:17:00Z">
              <w:r w:rsidRPr="009B71A2" w:rsidDel="008A1815">
                <w:rPr>
                  <w:rFonts w:ascii="Times New Roman" w:eastAsia="Times New Roman" w:hAnsi="Times New Roman" w:cs="Times New Roman"/>
                  <w:color w:val="000000"/>
                  <w:sz w:val="20"/>
                  <w:szCs w:val="20"/>
                  <w:lang w:eastAsia="hr-HR"/>
                </w:rPr>
                <w:delText>1</w:delText>
              </w:r>
            </w:del>
            <w:ins w:id="695" w:author="LAG Marinianis_V6_I5" w:date="2021-07-26T13:17:00Z">
              <w:r>
                <w:rPr>
                  <w:rFonts w:ascii="Times New Roman" w:eastAsia="Times New Roman" w:hAnsi="Times New Roman" w:cs="Times New Roman"/>
                  <w:color w:val="000000"/>
                  <w:sz w:val="20"/>
                  <w:szCs w:val="20"/>
                  <w:lang w:eastAsia="hr-HR"/>
                </w:rPr>
                <w:t>2</w:t>
              </w:r>
            </w:ins>
          </w:p>
        </w:tc>
        <w:tc>
          <w:tcPr>
            <w:tcW w:w="946" w:type="dxa"/>
            <w:tcBorders>
              <w:top w:val="single" w:sz="4" w:space="0" w:color="auto"/>
              <w:left w:val="nil"/>
              <w:bottom w:val="single" w:sz="4" w:space="0" w:color="auto"/>
              <w:right w:val="single" w:sz="4" w:space="0" w:color="auto"/>
            </w:tcBorders>
            <w:shd w:val="clear" w:color="auto" w:fill="D7C3C3" w:themeFill="accent6" w:themeFillTint="66"/>
          </w:tcPr>
          <w:p w14:paraId="16DC0944" w14:textId="73359959"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ins w:id="696" w:author="LAG Marinianis_V6_I5" w:date="2021-07-26T13:17:00Z">
              <w:r>
                <w:rPr>
                  <w:rFonts w:ascii="Times New Roman" w:eastAsia="Times New Roman" w:hAnsi="Times New Roman" w:cs="Times New Roman"/>
                  <w:color w:val="000000"/>
                  <w:sz w:val="20"/>
                  <w:szCs w:val="20"/>
                  <w:lang w:eastAsia="hr-HR"/>
                </w:rPr>
                <w:t>0</w:t>
              </w:r>
            </w:ins>
          </w:p>
        </w:tc>
        <w:tc>
          <w:tcPr>
            <w:tcW w:w="961" w:type="dxa"/>
            <w:tcBorders>
              <w:top w:val="nil"/>
              <w:left w:val="single" w:sz="4" w:space="0" w:color="auto"/>
              <w:bottom w:val="single" w:sz="4" w:space="0" w:color="auto"/>
              <w:right w:val="single" w:sz="4" w:space="0" w:color="auto"/>
            </w:tcBorders>
            <w:shd w:val="clear" w:color="auto" w:fill="D7C3C3" w:themeFill="accent6" w:themeFillTint="66"/>
            <w:vAlign w:val="center"/>
            <w:hideMark/>
          </w:tcPr>
          <w:p w14:paraId="6F8F54AB" w14:textId="7CE64268"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del w:id="697" w:author="LAG Marinianis_V6_I5" w:date="2021-07-26T13:17:00Z">
              <w:r w:rsidRPr="009B71A2" w:rsidDel="008A1815">
                <w:rPr>
                  <w:rFonts w:ascii="Times New Roman" w:eastAsia="Times New Roman" w:hAnsi="Times New Roman" w:cs="Times New Roman"/>
                  <w:color w:val="000000"/>
                  <w:sz w:val="20"/>
                  <w:szCs w:val="20"/>
                  <w:lang w:eastAsia="hr-HR"/>
                </w:rPr>
                <w:delText>2</w:delText>
              </w:r>
            </w:del>
            <w:ins w:id="698" w:author="LAG Marinianis_V6_I5" w:date="2021-07-26T13:17:00Z">
              <w:r>
                <w:rPr>
                  <w:rFonts w:ascii="Times New Roman" w:eastAsia="Times New Roman" w:hAnsi="Times New Roman" w:cs="Times New Roman"/>
                  <w:color w:val="000000"/>
                  <w:sz w:val="20"/>
                  <w:szCs w:val="20"/>
                  <w:lang w:eastAsia="hr-HR"/>
                </w:rPr>
                <w:t>3</w:t>
              </w:r>
            </w:ins>
          </w:p>
        </w:tc>
      </w:tr>
      <w:tr w:rsidR="008A1815" w:rsidRPr="009B71A2" w14:paraId="78AB70C1" w14:textId="77777777" w:rsidTr="00B753BC">
        <w:trPr>
          <w:trHeight w:val="300"/>
        </w:trPr>
        <w:tc>
          <w:tcPr>
            <w:tcW w:w="1018" w:type="dxa"/>
            <w:tcBorders>
              <w:top w:val="nil"/>
              <w:left w:val="single" w:sz="4" w:space="0" w:color="auto"/>
              <w:bottom w:val="single" w:sz="4" w:space="0" w:color="auto"/>
              <w:right w:val="single" w:sz="4" w:space="0" w:color="auto"/>
            </w:tcBorders>
            <w:shd w:val="clear" w:color="auto" w:fill="auto"/>
            <w:vAlign w:val="center"/>
            <w:hideMark/>
          </w:tcPr>
          <w:p w14:paraId="44BF8051" w14:textId="77777777" w:rsidR="008A1815" w:rsidRPr="009B71A2" w:rsidRDefault="008A1815" w:rsidP="009B71A2">
            <w:pPr>
              <w:spacing w:after="0" w:line="240" w:lineRule="auto"/>
              <w:jc w:val="both"/>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TO3.2.1</w:t>
            </w:r>
          </w:p>
        </w:tc>
        <w:tc>
          <w:tcPr>
            <w:tcW w:w="1678" w:type="dxa"/>
            <w:tcBorders>
              <w:top w:val="nil"/>
              <w:left w:val="nil"/>
              <w:bottom w:val="single" w:sz="4" w:space="0" w:color="auto"/>
              <w:right w:val="single" w:sz="4" w:space="0" w:color="auto"/>
            </w:tcBorders>
            <w:shd w:val="clear" w:color="auto" w:fill="auto"/>
            <w:vAlign w:val="center"/>
            <w:hideMark/>
          </w:tcPr>
          <w:p w14:paraId="01AA8CC7" w14:textId="35FF8116"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del w:id="699" w:author="LAG Marinianis_V6_I5" w:date="2021-07-26T13:18:00Z">
              <w:r w:rsidRPr="009B71A2" w:rsidDel="008A1815">
                <w:rPr>
                  <w:rFonts w:ascii="Times New Roman" w:eastAsia="Times New Roman" w:hAnsi="Times New Roman" w:cs="Times New Roman"/>
                  <w:color w:val="000000"/>
                  <w:sz w:val="20"/>
                  <w:szCs w:val="20"/>
                  <w:lang w:eastAsia="hr-HR"/>
                </w:rPr>
                <w:delText>N/A</w:delText>
              </w:r>
            </w:del>
            <w:ins w:id="700" w:author="LAG Marinianis_V6_I5" w:date="2021-07-26T13:18:00Z">
              <w:r>
                <w:rPr>
                  <w:rFonts w:ascii="Times New Roman" w:eastAsia="Times New Roman" w:hAnsi="Times New Roman" w:cs="Times New Roman"/>
                  <w:color w:val="000000"/>
                  <w:sz w:val="20"/>
                  <w:szCs w:val="20"/>
                  <w:lang w:eastAsia="hr-HR"/>
                </w:rPr>
                <w:t>0</w:t>
              </w:r>
            </w:ins>
          </w:p>
        </w:tc>
        <w:tc>
          <w:tcPr>
            <w:tcW w:w="916" w:type="dxa"/>
            <w:tcBorders>
              <w:top w:val="nil"/>
              <w:left w:val="nil"/>
              <w:bottom w:val="single" w:sz="4" w:space="0" w:color="auto"/>
              <w:right w:val="single" w:sz="4" w:space="0" w:color="auto"/>
            </w:tcBorders>
            <w:shd w:val="clear" w:color="auto" w:fill="auto"/>
            <w:vAlign w:val="center"/>
            <w:hideMark/>
          </w:tcPr>
          <w:p w14:paraId="06E7709C"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0</w:t>
            </w:r>
          </w:p>
        </w:tc>
        <w:tc>
          <w:tcPr>
            <w:tcW w:w="885" w:type="dxa"/>
            <w:tcBorders>
              <w:top w:val="nil"/>
              <w:left w:val="nil"/>
              <w:bottom w:val="single" w:sz="4" w:space="0" w:color="auto"/>
              <w:right w:val="single" w:sz="4" w:space="0" w:color="auto"/>
            </w:tcBorders>
            <w:shd w:val="clear" w:color="auto" w:fill="auto"/>
            <w:vAlign w:val="center"/>
            <w:hideMark/>
          </w:tcPr>
          <w:p w14:paraId="77D7BAA2"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0</w:t>
            </w:r>
          </w:p>
        </w:tc>
        <w:tc>
          <w:tcPr>
            <w:tcW w:w="886" w:type="dxa"/>
            <w:tcBorders>
              <w:top w:val="nil"/>
              <w:left w:val="nil"/>
              <w:bottom w:val="single" w:sz="4" w:space="0" w:color="auto"/>
              <w:right w:val="single" w:sz="4" w:space="0" w:color="auto"/>
            </w:tcBorders>
            <w:shd w:val="clear" w:color="auto" w:fill="auto"/>
            <w:vAlign w:val="center"/>
            <w:hideMark/>
          </w:tcPr>
          <w:p w14:paraId="2A1FBEE5"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0</w:t>
            </w:r>
          </w:p>
        </w:tc>
        <w:tc>
          <w:tcPr>
            <w:tcW w:w="886" w:type="dxa"/>
            <w:tcBorders>
              <w:top w:val="nil"/>
              <w:left w:val="nil"/>
              <w:bottom w:val="single" w:sz="4" w:space="0" w:color="auto"/>
              <w:right w:val="single" w:sz="4" w:space="0" w:color="auto"/>
            </w:tcBorders>
            <w:shd w:val="clear" w:color="auto" w:fill="EBE1E1" w:themeFill="accent6" w:themeFillTint="33"/>
            <w:vAlign w:val="center"/>
            <w:hideMark/>
          </w:tcPr>
          <w:p w14:paraId="1EEB3108"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1</w:t>
            </w:r>
          </w:p>
        </w:tc>
        <w:tc>
          <w:tcPr>
            <w:tcW w:w="886" w:type="dxa"/>
            <w:tcBorders>
              <w:top w:val="nil"/>
              <w:left w:val="nil"/>
              <w:bottom w:val="single" w:sz="4" w:space="0" w:color="auto"/>
              <w:right w:val="single" w:sz="4" w:space="0" w:color="auto"/>
            </w:tcBorders>
            <w:shd w:val="clear" w:color="auto" w:fill="EBE1E1" w:themeFill="accent6" w:themeFillTint="33"/>
            <w:vAlign w:val="center"/>
            <w:hideMark/>
          </w:tcPr>
          <w:p w14:paraId="3FC4D194" w14:textId="4D5E03AA"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ins w:id="701" w:author="LAG Marinianis_V6_I5" w:date="2021-07-26T13:17:00Z">
              <w:r>
                <w:rPr>
                  <w:rFonts w:ascii="Times New Roman" w:eastAsia="Times New Roman" w:hAnsi="Times New Roman" w:cs="Times New Roman"/>
                  <w:color w:val="000000"/>
                  <w:sz w:val="20"/>
                  <w:szCs w:val="20"/>
                  <w:lang w:eastAsia="hr-HR"/>
                </w:rPr>
                <w:t>2</w:t>
              </w:r>
            </w:ins>
            <w:del w:id="702" w:author="LAG Marinianis_V6_I5" w:date="2021-07-26T13:17:00Z">
              <w:r w:rsidRPr="009B71A2" w:rsidDel="008A1815">
                <w:rPr>
                  <w:rFonts w:ascii="Times New Roman" w:eastAsia="Times New Roman" w:hAnsi="Times New Roman" w:cs="Times New Roman"/>
                  <w:color w:val="000000"/>
                  <w:sz w:val="20"/>
                  <w:szCs w:val="20"/>
                  <w:lang w:eastAsia="hr-HR"/>
                </w:rPr>
                <w:delText>1</w:delText>
              </w:r>
            </w:del>
          </w:p>
        </w:tc>
        <w:tc>
          <w:tcPr>
            <w:tcW w:w="946" w:type="dxa"/>
            <w:tcBorders>
              <w:top w:val="single" w:sz="4" w:space="0" w:color="auto"/>
              <w:left w:val="nil"/>
              <w:bottom w:val="single" w:sz="4" w:space="0" w:color="auto"/>
              <w:right w:val="single" w:sz="4" w:space="0" w:color="auto"/>
            </w:tcBorders>
          </w:tcPr>
          <w:p w14:paraId="76484880" w14:textId="6A48EC5B"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ins w:id="703" w:author="LAG Marinianis_V6_I5" w:date="2021-07-26T13:17:00Z">
              <w:r>
                <w:rPr>
                  <w:rFonts w:ascii="Times New Roman" w:eastAsia="Times New Roman" w:hAnsi="Times New Roman" w:cs="Times New Roman"/>
                  <w:color w:val="000000"/>
                  <w:sz w:val="20"/>
                  <w:szCs w:val="20"/>
                  <w:lang w:eastAsia="hr-HR"/>
                </w:rPr>
                <w:t>0</w:t>
              </w:r>
            </w:ins>
          </w:p>
        </w:tc>
        <w:tc>
          <w:tcPr>
            <w:tcW w:w="961" w:type="dxa"/>
            <w:tcBorders>
              <w:top w:val="nil"/>
              <w:left w:val="single" w:sz="4" w:space="0" w:color="auto"/>
              <w:bottom w:val="single" w:sz="4" w:space="0" w:color="auto"/>
              <w:right w:val="single" w:sz="4" w:space="0" w:color="auto"/>
            </w:tcBorders>
            <w:shd w:val="clear" w:color="auto" w:fill="auto"/>
            <w:vAlign w:val="center"/>
            <w:hideMark/>
          </w:tcPr>
          <w:p w14:paraId="7CA8F427" w14:textId="0691A88F"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del w:id="704" w:author="LAG Marinianis_V6_I5" w:date="2021-07-26T13:17:00Z">
              <w:r w:rsidRPr="009B71A2" w:rsidDel="008A1815">
                <w:rPr>
                  <w:rFonts w:ascii="Times New Roman" w:eastAsia="Times New Roman" w:hAnsi="Times New Roman" w:cs="Times New Roman"/>
                  <w:color w:val="000000"/>
                  <w:sz w:val="20"/>
                  <w:szCs w:val="20"/>
                  <w:lang w:eastAsia="hr-HR"/>
                </w:rPr>
                <w:delText>2</w:delText>
              </w:r>
            </w:del>
            <w:ins w:id="705" w:author="LAG Marinianis_V6_I5" w:date="2021-07-26T13:17:00Z">
              <w:r>
                <w:rPr>
                  <w:rFonts w:ascii="Times New Roman" w:eastAsia="Times New Roman" w:hAnsi="Times New Roman" w:cs="Times New Roman"/>
                  <w:color w:val="000000"/>
                  <w:sz w:val="20"/>
                  <w:szCs w:val="20"/>
                  <w:lang w:eastAsia="hr-HR"/>
                </w:rPr>
                <w:t>3</w:t>
              </w:r>
            </w:ins>
          </w:p>
        </w:tc>
      </w:tr>
      <w:tr w:rsidR="008A1815" w:rsidRPr="009B71A2" w14:paraId="4702564C" w14:textId="77777777" w:rsidTr="00B753BC">
        <w:trPr>
          <w:trHeight w:val="300"/>
        </w:trPr>
        <w:tc>
          <w:tcPr>
            <w:tcW w:w="1018" w:type="dxa"/>
            <w:tcBorders>
              <w:top w:val="nil"/>
              <w:left w:val="single" w:sz="4" w:space="0" w:color="auto"/>
              <w:bottom w:val="single" w:sz="4" w:space="0" w:color="auto"/>
              <w:right w:val="single" w:sz="4" w:space="0" w:color="auto"/>
            </w:tcBorders>
            <w:shd w:val="clear" w:color="auto" w:fill="auto"/>
            <w:vAlign w:val="center"/>
            <w:hideMark/>
          </w:tcPr>
          <w:p w14:paraId="64118E3A" w14:textId="77777777" w:rsidR="008A1815" w:rsidRPr="009B71A2" w:rsidRDefault="008A1815" w:rsidP="009B71A2">
            <w:pPr>
              <w:spacing w:after="0" w:line="240" w:lineRule="auto"/>
              <w:jc w:val="both"/>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TO3.2.2</w:t>
            </w:r>
          </w:p>
        </w:tc>
        <w:tc>
          <w:tcPr>
            <w:tcW w:w="1678" w:type="dxa"/>
            <w:tcBorders>
              <w:top w:val="nil"/>
              <w:left w:val="nil"/>
              <w:bottom w:val="single" w:sz="4" w:space="0" w:color="auto"/>
              <w:right w:val="single" w:sz="4" w:space="0" w:color="auto"/>
            </w:tcBorders>
            <w:shd w:val="clear" w:color="auto" w:fill="auto"/>
            <w:vAlign w:val="center"/>
            <w:hideMark/>
          </w:tcPr>
          <w:p w14:paraId="108A397D"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N/A</w:t>
            </w:r>
          </w:p>
        </w:tc>
        <w:tc>
          <w:tcPr>
            <w:tcW w:w="916" w:type="dxa"/>
            <w:tcBorders>
              <w:top w:val="nil"/>
              <w:left w:val="nil"/>
              <w:bottom w:val="single" w:sz="4" w:space="0" w:color="auto"/>
              <w:right w:val="single" w:sz="4" w:space="0" w:color="auto"/>
            </w:tcBorders>
            <w:shd w:val="clear" w:color="auto" w:fill="auto"/>
            <w:vAlign w:val="center"/>
            <w:hideMark/>
          </w:tcPr>
          <w:p w14:paraId="21CC31E6"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N/A</w:t>
            </w:r>
          </w:p>
        </w:tc>
        <w:tc>
          <w:tcPr>
            <w:tcW w:w="885" w:type="dxa"/>
            <w:tcBorders>
              <w:top w:val="nil"/>
              <w:left w:val="nil"/>
              <w:bottom w:val="single" w:sz="4" w:space="0" w:color="auto"/>
              <w:right w:val="single" w:sz="4" w:space="0" w:color="auto"/>
            </w:tcBorders>
            <w:shd w:val="clear" w:color="auto" w:fill="auto"/>
            <w:vAlign w:val="center"/>
            <w:hideMark/>
          </w:tcPr>
          <w:p w14:paraId="31A314F4"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N/A</w:t>
            </w:r>
          </w:p>
        </w:tc>
        <w:tc>
          <w:tcPr>
            <w:tcW w:w="886" w:type="dxa"/>
            <w:tcBorders>
              <w:top w:val="nil"/>
              <w:left w:val="nil"/>
              <w:bottom w:val="single" w:sz="4" w:space="0" w:color="auto"/>
              <w:right w:val="single" w:sz="4" w:space="0" w:color="auto"/>
            </w:tcBorders>
            <w:shd w:val="clear" w:color="auto" w:fill="auto"/>
            <w:vAlign w:val="center"/>
            <w:hideMark/>
          </w:tcPr>
          <w:p w14:paraId="5867AAA8"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N/A</w:t>
            </w:r>
          </w:p>
        </w:tc>
        <w:tc>
          <w:tcPr>
            <w:tcW w:w="886" w:type="dxa"/>
            <w:tcBorders>
              <w:top w:val="nil"/>
              <w:left w:val="nil"/>
              <w:bottom w:val="single" w:sz="4" w:space="0" w:color="auto"/>
              <w:right w:val="single" w:sz="4" w:space="0" w:color="auto"/>
            </w:tcBorders>
            <w:shd w:val="clear" w:color="auto" w:fill="auto"/>
            <w:vAlign w:val="center"/>
            <w:hideMark/>
          </w:tcPr>
          <w:p w14:paraId="1C0ADCF4"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N/A</w:t>
            </w:r>
          </w:p>
        </w:tc>
        <w:tc>
          <w:tcPr>
            <w:tcW w:w="886" w:type="dxa"/>
            <w:tcBorders>
              <w:top w:val="nil"/>
              <w:left w:val="nil"/>
              <w:bottom w:val="single" w:sz="4" w:space="0" w:color="auto"/>
              <w:right w:val="single" w:sz="4" w:space="0" w:color="auto"/>
            </w:tcBorders>
            <w:shd w:val="clear" w:color="auto" w:fill="auto"/>
            <w:vAlign w:val="center"/>
            <w:hideMark/>
          </w:tcPr>
          <w:p w14:paraId="67CB4206" w14:textId="7777777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N/A</w:t>
            </w:r>
          </w:p>
        </w:tc>
        <w:tc>
          <w:tcPr>
            <w:tcW w:w="946" w:type="dxa"/>
            <w:tcBorders>
              <w:top w:val="single" w:sz="4" w:space="0" w:color="auto"/>
              <w:left w:val="nil"/>
              <w:bottom w:val="single" w:sz="4" w:space="0" w:color="auto"/>
              <w:right w:val="single" w:sz="4" w:space="0" w:color="auto"/>
            </w:tcBorders>
          </w:tcPr>
          <w:p w14:paraId="2C95B72E" w14:textId="443CECFB"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ins w:id="706" w:author="LAG Marinianis_V6_I5" w:date="2021-07-26T13:18:00Z">
              <w:r w:rsidRPr="009B71A2">
                <w:rPr>
                  <w:rFonts w:ascii="Times New Roman" w:eastAsia="Times New Roman" w:hAnsi="Times New Roman" w:cs="Times New Roman"/>
                  <w:color w:val="000000"/>
                  <w:sz w:val="20"/>
                  <w:szCs w:val="20"/>
                  <w:lang w:eastAsia="hr-HR"/>
                </w:rPr>
                <w:t>N/A</w:t>
              </w:r>
            </w:ins>
          </w:p>
        </w:tc>
        <w:tc>
          <w:tcPr>
            <w:tcW w:w="961" w:type="dxa"/>
            <w:tcBorders>
              <w:top w:val="nil"/>
              <w:left w:val="single" w:sz="4" w:space="0" w:color="auto"/>
              <w:bottom w:val="single" w:sz="4" w:space="0" w:color="auto"/>
              <w:right w:val="single" w:sz="4" w:space="0" w:color="auto"/>
            </w:tcBorders>
            <w:shd w:val="clear" w:color="auto" w:fill="auto"/>
            <w:vAlign w:val="center"/>
            <w:hideMark/>
          </w:tcPr>
          <w:p w14:paraId="7BB0C1A8" w14:textId="4E123C07" w:rsidR="008A1815" w:rsidRPr="009B71A2" w:rsidRDefault="008A1815" w:rsidP="009B71A2">
            <w:pPr>
              <w:spacing w:after="0" w:line="240" w:lineRule="auto"/>
              <w:jc w:val="center"/>
              <w:rPr>
                <w:rFonts w:ascii="Times New Roman" w:eastAsia="Times New Roman" w:hAnsi="Times New Roman" w:cs="Times New Roman"/>
                <w:color w:val="000000"/>
                <w:sz w:val="20"/>
                <w:szCs w:val="20"/>
                <w:lang w:eastAsia="hr-HR"/>
              </w:rPr>
            </w:pPr>
            <w:r w:rsidRPr="009B71A2">
              <w:rPr>
                <w:rFonts w:ascii="Times New Roman" w:eastAsia="Times New Roman" w:hAnsi="Times New Roman" w:cs="Times New Roman"/>
                <w:color w:val="000000"/>
                <w:sz w:val="20"/>
                <w:szCs w:val="20"/>
                <w:lang w:eastAsia="hr-HR"/>
              </w:rPr>
              <w:t>N/A</w:t>
            </w:r>
          </w:p>
        </w:tc>
      </w:tr>
    </w:tbl>
    <w:p w14:paraId="5F13805F" w14:textId="77777777" w:rsidR="00811396" w:rsidRPr="00B848EE" w:rsidRDefault="0021141C" w:rsidP="00B848EE">
      <w:pPr>
        <w:pStyle w:val="Heading1"/>
        <w:rPr>
          <w:rFonts w:ascii="Times New Roman" w:eastAsia="SimSun" w:hAnsi="Times New Roman" w:cs="Times New Roman"/>
        </w:rPr>
      </w:pPr>
      <w:bookmarkStart w:id="707" w:name="_Toc445728134"/>
      <w:bookmarkStart w:id="708" w:name="_Toc446268128"/>
      <w:bookmarkStart w:id="709" w:name="_Toc453954091"/>
      <w:bookmarkStart w:id="710" w:name="_Toc453954131"/>
      <w:r w:rsidRPr="00B848EE">
        <w:rPr>
          <w:rFonts w:ascii="Times New Roman" w:eastAsia="SimSun" w:hAnsi="Times New Roman" w:cs="Times New Roman"/>
        </w:rPr>
        <w:t>6</w:t>
      </w:r>
      <w:r w:rsidR="00811396" w:rsidRPr="00B848EE">
        <w:rPr>
          <w:rFonts w:ascii="Times New Roman" w:eastAsia="SimSun" w:hAnsi="Times New Roman" w:cs="Times New Roman"/>
        </w:rPr>
        <w:t>. Način praćenja i procjene provedbe LRS</w:t>
      </w:r>
      <w:bookmarkEnd w:id="707"/>
      <w:bookmarkEnd w:id="708"/>
      <w:bookmarkEnd w:id="709"/>
      <w:bookmarkEnd w:id="710"/>
      <w:r w:rsidR="00811396" w:rsidRPr="00B848EE">
        <w:rPr>
          <w:rFonts w:ascii="Times New Roman" w:eastAsia="SimSun" w:hAnsi="Times New Roman" w:cs="Times New Roman"/>
        </w:rPr>
        <w:t xml:space="preserve"> </w:t>
      </w:r>
    </w:p>
    <w:p w14:paraId="0A30A0EB" w14:textId="77777777" w:rsidR="00B848EE" w:rsidRPr="007A4BCB" w:rsidRDefault="00B848EE" w:rsidP="007A4BCB">
      <w:pPr>
        <w:autoSpaceDE w:val="0"/>
        <w:autoSpaceDN w:val="0"/>
        <w:adjustRightInd w:val="0"/>
        <w:spacing w:after="0" w:line="240" w:lineRule="auto"/>
        <w:jc w:val="both"/>
        <w:rPr>
          <w:rFonts w:ascii="Times New Roman" w:eastAsia="Calibri" w:hAnsi="Times New Roman" w:cs="Times New Roman"/>
          <w:color w:val="000000"/>
          <w:sz w:val="24"/>
          <w:szCs w:val="24"/>
        </w:rPr>
      </w:pPr>
      <w:bookmarkStart w:id="711" w:name="_Toc445728135"/>
      <w:r w:rsidRPr="00B848EE">
        <w:rPr>
          <w:rFonts w:ascii="Times New Roman" w:eastAsia="Calibri" w:hAnsi="Times New Roman" w:cs="Times New Roman"/>
          <w:color w:val="000000"/>
          <w:sz w:val="24"/>
          <w:szCs w:val="24"/>
        </w:rPr>
        <w:t xml:space="preserve">Način praćenja i procjene (u daljnjem tekstu, vrednovanje) provedbe LRS </w:t>
      </w:r>
      <w:proofErr w:type="spellStart"/>
      <w:r w:rsidRPr="00B848EE">
        <w:rPr>
          <w:rFonts w:ascii="Times New Roman" w:eastAsia="Calibri" w:hAnsi="Times New Roman" w:cs="Times New Roman"/>
          <w:color w:val="000000"/>
          <w:sz w:val="24"/>
          <w:szCs w:val="24"/>
        </w:rPr>
        <w:t>Marinianis</w:t>
      </w:r>
      <w:proofErr w:type="spellEnd"/>
      <w:r w:rsidRPr="00B848EE">
        <w:rPr>
          <w:rFonts w:ascii="Times New Roman" w:eastAsia="Calibri" w:hAnsi="Times New Roman" w:cs="Times New Roman"/>
          <w:color w:val="000000"/>
          <w:sz w:val="24"/>
          <w:szCs w:val="24"/>
        </w:rPr>
        <w:t xml:space="preserve"> u potpunosti je usklađeno sa pristupom i propozicijama </w:t>
      </w:r>
      <w:r w:rsidRPr="00B848EE">
        <w:rPr>
          <w:rFonts w:ascii="Times New Roman" w:eastAsia="Calibri" w:hAnsi="Times New Roman" w:cs="Times New Roman"/>
          <w:i/>
          <w:color w:val="000000"/>
          <w:sz w:val="24"/>
          <w:szCs w:val="24"/>
        </w:rPr>
        <w:t>Vodiča</w:t>
      </w:r>
      <w:r w:rsidRPr="00B848EE">
        <w:rPr>
          <w:rFonts w:ascii="Times New Roman" w:eastAsia="Calibri" w:hAnsi="Times New Roman" w:cs="Times New Roman"/>
          <w:color w:val="000000"/>
          <w:sz w:val="24"/>
          <w:szCs w:val="24"/>
        </w:rPr>
        <w:t xml:space="preserve"> Ministarstva poljoprivrede </w:t>
      </w:r>
      <w:r w:rsidRPr="00B848EE">
        <w:rPr>
          <w:rFonts w:ascii="Times New Roman" w:eastAsia="Calibri" w:hAnsi="Times New Roman" w:cs="Times New Roman"/>
          <w:i/>
          <w:color w:val="000000"/>
          <w:sz w:val="24"/>
          <w:szCs w:val="24"/>
        </w:rPr>
        <w:t>za pripremu, praćenje i evaluaciju strategija lokalnog razvoja za programsko razdoblje 2014-2020.</w:t>
      </w:r>
      <w:r w:rsidRPr="00B848EE">
        <w:rPr>
          <w:rFonts w:ascii="Times New Roman" w:eastAsia="Calibri" w:hAnsi="Times New Roman" w:cs="Times New Roman"/>
          <w:color w:val="000000"/>
          <w:sz w:val="24"/>
          <w:szCs w:val="24"/>
        </w:rPr>
        <w:t xml:space="preserve"> Voditelj LAG</w:t>
      </w:r>
      <w:r w:rsidR="0027244C">
        <w:rPr>
          <w:rFonts w:ascii="Times New Roman" w:eastAsia="Calibri" w:hAnsi="Times New Roman" w:cs="Times New Roman"/>
          <w:color w:val="000000"/>
          <w:sz w:val="24"/>
          <w:szCs w:val="24"/>
        </w:rPr>
        <w:t>-</w:t>
      </w:r>
      <w:r w:rsidRPr="00B848EE">
        <w:rPr>
          <w:rFonts w:ascii="Times New Roman" w:eastAsia="Calibri" w:hAnsi="Times New Roman" w:cs="Times New Roman"/>
          <w:color w:val="000000"/>
          <w:sz w:val="24"/>
          <w:szCs w:val="24"/>
        </w:rPr>
        <w:t>a je odgovoran za prikupljanje podataka, pregled i nadopunu dokumentacije,  provedbu procedura izdavanja pisama preporuke i dr. Upravni odbor ima zadaću razvoja i provedbe kriterija te kontrolu procedura za odabir projektnih prijedloga koji će se financirati u s</w:t>
      </w:r>
      <w:r w:rsidR="007A4BCB">
        <w:rPr>
          <w:rFonts w:ascii="Times New Roman" w:eastAsia="Calibri" w:hAnsi="Times New Roman" w:cs="Times New Roman"/>
          <w:color w:val="000000"/>
          <w:sz w:val="24"/>
          <w:szCs w:val="24"/>
        </w:rPr>
        <w:t xml:space="preserve">klopu provedbe LRS. </w:t>
      </w:r>
      <w:r w:rsidRPr="00B848EE">
        <w:rPr>
          <w:rFonts w:ascii="Times New Roman" w:eastAsia="Calibri" w:hAnsi="Times New Roman" w:cs="Times New Roman"/>
          <w:sz w:val="24"/>
          <w:szCs w:val="24"/>
        </w:rPr>
        <w:t>Redovito praćenje i procjena (vrednovanje) provedbe provodi se putem godišnjih izvješća o provedbi aktivnosti i realizaciji ciljeva, prioriteta i mjera, a prema definiranim pokazateljima</w:t>
      </w:r>
      <w:r>
        <w:rPr>
          <w:rFonts w:ascii="Times New Roman" w:eastAsia="Calibri" w:hAnsi="Times New Roman" w:cs="Times New Roman"/>
          <w:sz w:val="24"/>
          <w:szCs w:val="24"/>
        </w:rPr>
        <w:t>.</w:t>
      </w:r>
    </w:p>
    <w:p w14:paraId="069A1A23" w14:textId="77777777" w:rsidR="00B848EE" w:rsidRPr="00B848EE" w:rsidRDefault="00B848EE" w:rsidP="00A9294C">
      <w:pPr>
        <w:widowControl w:val="0"/>
        <w:autoSpaceDE w:val="0"/>
        <w:autoSpaceDN w:val="0"/>
        <w:adjustRightInd w:val="0"/>
        <w:spacing w:after="0" w:line="240" w:lineRule="auto"/>
        <w:ind w:right="-20"/>
        <w:jc w:val="both"/>
        <w:rPr>
          <w:rFonts w:ascii="Times New Roman" w:eastAsia="Calibri" w:hAnsi="Times New Roman" w:cs="Times New Roman"/>
          <w:color w:val="231F20"/>
          <w:spacing w:val="-7"/>
          <w:sz w:val="24"/>
          <w:szCs w:val="24"/>
        </w:rPr>
      </w:pPr>
      <w:r w:rsidRPr="00B848EE">
        <w:rPr>
          <w:rFonts w:ascii="Times New Roman" w:eastAsia="Calibri" w:hAnsi="Times New Roman" w:cs="Times New Roman"/>
          <w:b/>
          <w:color w:val="231F20"/>
          <w:spacing w:val="-7"/>
          <w:sz w:val="24"/>
          <w:szCs w:val="24"/>
        </w:rPr>
        <w:t xml:space="preserve">Osnovna je svrha </w:t>
      </w:r>
      <w:r w:rsidRPr="00B848EE">
        <w:rPr>
          <w:rFonts w:ascii="Times New Roman" w:eastAsia="Calibri" w:hAnsi="Times New Roman" w:cs="Times New Roman"/>
          <w:color w:val="231F20"/>
          <w:spacing w:val="-7"/>
          <w:sz w:val="24"/>
          <w:szCs w:val="24"/>
        </w:rPr>
        <w:t xml:space="preserve">praćenja dobivanje neophodnih informacija o napretku u okviru </w:t>
      </w:r>
      <w:proofErr w:type="spellStart"/>
      <w:r w:rsidRPr="00B848EE">
        <w:rPr>
          <w:rFonts w:ascii="Times New Roman" w:eastAsia="Calibri" w:hAnsi="Times New Roman" w:cs="Times New Roman"/>
          <w:color w:val="231F20"/>
          <w:spacing w:val="-7"/>
          <w:sz w:val="24"/>
          <w:szCs w:val="24"/>
        </w:rPr>
        <w:t>LAGa</w:t>
      </w:r>
      <w:proofErr w:type="spellEnd"/>
      <w:r w:rsidRPr="00B848EE">
        <w:rPr>
          <w:rFonts w:ascii="Times New Roman" w:eastAsia="Calibri" w:hAnsi="Times New Roman" w:cs="Times New Roman"/>
          <w:color w:val="231F20"/>
          <w:spacing w:val="-7"/>
          <w:sz w:val="24"/>
          <w:szCs w:val="24"/>
        </w:rPr>
        <w:t xml:space="preserve"> te informacija o tome da li se LAG približava vlastitim zadanim ciljevima  Na taj način se</w:t>
      </w:r>
      <w:r w:rsidR="0027244C">
        <w:rPr>
          <w:rFonts w:ascii="Times New Roman" w:eastAsia="Calibri" w:hAnsi="Times New Roman" w:cs="Times New Roman"/>
          <w:color w:val="231F20"/>
          <w:spacing w:val="-7"/>
          <w:sz w:val="24"/>
          <w:szCs w:val="24"/>
        </w:rPr>
        <w:t>,</w:t>
      </w:r>
      <w:r w:rsidRPr="00B848EE">
        <w:rPr>
          <w:rFonts w:ascii="Times New Roman" w:eastAsia="Calibri" w:hAnsi="Times New Roman" w:cs="Times New Roman"/>
          <w:color w:val="231F20"/>
          <w:spacing w:val="-7"/>
          <w:sz w:val="24"/>
          <w:szCs w:val="24"/>
        </w:rPr>
        <w:t xml:space="preserve"> ujedno</w:t>
      </w:r>
      <w:r w:rsidR="0027244C">
        <w:rPr>
          <w:rFonts w:ascii="Times New Roman" w:eastAsia="Calibri" w:hAnsi="Times New Roman" w:cs="Times New Roman"/>
          <w:color w:val="231F20"/>
          <w:spacing w:val="-7"/>
          <w:sz w:val="24"/>
          <w:szCs w:val="24"/>
        </w:rPr>
        <w:t>,</w:t>
      </w:r>
      <w:r w:rsidRPr="00B848EE">
        <w:rPr>
          <w:rFonts w:ascii="Times New Roman" w:eastAsia="Calibri" w:hAnsi="Times New Roman" w:cs="Times New Roman"/>
          <w:color w:val="231F20"/>
          <w:spacing w:val="-7"/>
          <w:sz w:val="24"/>
          <w:szCs w:val="24"/>
        </w:rPr>
        <w:t xml:space="preserve"> stvara osnova za </w:t>
      </w:r>
      <w:r w:rsidRPr="00B848EE">
        <w:rPr>
          <w:rFonts w:ascii="Times New Roman" w:eastAsia="Calibri" w:hAnsi="Times New Roman" w:cs="Times New Roman"/>
          <w:color w:val="231F20"/>
          <w:w w:val="106"/>
          <w:sz w:val="24"/>
          <w:szCs w:val="24"/>
        </w:rPr>
        <w:t xml:space="preserve"> </w:t>
      </w:r>
      <w:r w:rsidRPr="00B848EE">
        <w:rPr>
          <w:rFonts w:ascii="Times New Roman" w:eastAsia="Calibri" w:hAnsi="Times New Roman" w:cs="Times New Roman"/>
          <w:color w:val="231F20"/>
          <w:spacing w:val="-7"/>
          <w:sz w:val="24"/>
          <w:szCs w:val="24"/>
        </w:rPr>
        <w:t>p</w:t>
      </w:r>
      <w:r w:rsidRPr="00B848EE">
        <w:rPr>
          <w:rFonts w:ascii="Times New Roman" w:eastAsia="Calibri" w:hAnsi="Times New Roman" w:cs="Times New Roman"/>
          <w:color w:val="231F20"/>
          <w:sz w:val="24"/>
          <w:szCs w:val="24"/>
        </w:rPr>
        <w:t xml:space="preserve">oboljšanje </w:t>
      </w:r>
      <w:r w:rsidRPr="00B848EE">
        <w:rPr>
          <w:rFonts w:ascii="Times New Roman" w:eastAsia="Calibri" w:hAnsi="Times New Roman" w:cs="Times New Roman"/>
          <w:color w:val="231F20"/>
          <w:spacing w:val="5"/>
          <w:sz w:val="24"/>
          <w:szCs w:val="24"/>
        </w:rPr>
        <w:t xml:space="preserve"> </w:t>
      </w:r>
      <w:r w:rsidRPr="00B848EE">
        <w:rPr>
          <w:rFonts w:ascii="Times New Roman" w:eastAsia="Calibri" w:hAnsi="Times New Roman" w:cs="Times New Roman"/>
          <w:color w:val="231F20"/>
          <w:sz w:val="24"/>
          <w:szCs w:val="24"/>
        </w:rPr>
        <w:t xml:space="preserve">mehanizama </w:t>
      </w:r>
      <w:r w:rsidRPr="00B848EE">
        <w:rPr>
          <w:rFonts w:ascii="Times New Roman" w:eastAsia="Calibri" w:hAnsi="Times New Roman" w:cs="Times New Roman"/>
          <w:color w:val="231F20"/>
          <w:spacing w:val="9"/>
          <w:sz w:val="24"/>
          <w:szCs w:val="24"/>
        </w:rPr>
        <w:t xml:space="preserve"> </w:t>
      </w:r>
      <w:r w:rsidRPr="00B848EE">
        <w:rPr>
          <w:rFonts w:ascii="Times New Roman" w:eastAsia="Calibri" w:hAnsi="Times New Roman" w:cs="Times New Roman"/>
          <w:color w:val="231F20"/>
          <w:w w:val="106"/>
          <w:sz w:val="24"/>
          <w:szCs w:val="24"/>
        </w:rPr>
        <w:t xml:space="preserve">provedbe.  Kroz redovno izvještavanje je moguće </w:t>
      </w:r>
      <w:r w:rsidRPr="00B848EE">
        <w:rPr>
          <w:rFonts w:ascii="Times New Roman" w:eastAsia="Calibri" w:hAnsi="Times New Roman" w:cs="Times New Roman"/>
          <w:sz w:val="24"/>
          <w:szCs w:val="24"/>
        </w:rPr>
        <w:t xml:space="preserve">osigurati dovoljno podataka za nositelje provedbe, članove i upravu LAG-a </w:t>
      </w:r>
      <w:proofErr w:type="spellStart"/>
      <w:r w:rsidRPr="00B848EE">
        <w:rPr>
          <w:rFonts w:ascii="Times New Roman" w:eastAsia="Calibri" w:hAnsi="Times New Roman" w:cs="Times New Roman"/>
          <w:sz w:val="24"/>
          <w:szCs w:val="24"/>
        </w:rPr>
        <w:t>Marinianis</w:t>
      </w:r>
      <w:proofErr w:type="spellEnd"/>
      <w:r w:rsidRPr="00B848EE">
        <w:rPr>
          <w:rFonts w:ascii="Times New Roman" w:eastAsia="Calibri" w:hAnsi="Times New Roman" w:cs="Times New Roman"/>
          <w:sz w:val="24"/>
          <w:szCs w:val="24"/>
        </w:rPr>
        <w:t xml:space="preserve">, u svrhu omogućavanja djelotvornog praćenja i ocjenjivanja   provedbe LRS s aspekta: </w:t>
      </w:r>
    </w:p>
    <w:p w14:paraId="60E95E1F" w14:textId="77777777" w:rsidR="00B848EE" w:rsidRPr="00B848EE" w:rsidRDefault="00033976" w:rsidP="00A9294C">
      <w:pPr>
        <w:numPr>
          <w:ilvl w:val="0"/>
          <w:numId w:val="19"/>
        </w:numPr>
        <w:autoSpaceDE w:val="0"/>
        <w:autoSpaceDN w:val="0"/>
        <w:adjustRightInd w:val="0"/>
        <w:spacing w:after="0" w:line="240" w:lineRule="auto"/>
        <w:jc w:val="both"/>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u</w:t>
      </w:r>
      <w:r w:rsidR="00B848EE" w:rsidRPr="00B848EE">
        <w:rPr>
          <w:rFonts w:ascii="Times New Roman" w:eastAsia="Calibri" w:hAnsi="Times New Roman" w:cs="Times New Roman"/>
          <w:color w:val="000000"/>
          <w:sz w:val="24"/>
          <w:szCs w:val="24"/>
        </w:rPr>
        <w:t>spješnosti provedbe utvrđenih strateških ciljeva, prioriteta i mjera</w:t>
      </w:r>
      <w:r w:rsidR="0027244C">
        <w:rPr>
          <w:rFonts w:ascii="Times New Roman" w:eastAsia="Calibri" w:hAnsi="Times New Roman" w:cs="Times New Roman"/>
          <w:color w:val="000000"/>
          <w:sz w:val="24"/>
          <w:szCs w:val="24"/>
        </w:rPr>
        <w:t>,</w:t>
      </w:r>
      <w:r w:rsidR="00B848EE" w:rsidRPr="00B848EE">
        <w:rPr>
          <w:rFonts w:ascii="Times New Roman" w:eastAsia="Calibri" w:hAnsi="Times New Roman" w:cs="Times New Roman"/>
          <w:color w:val="000000"/>
          <w:sz w:val="24"/>
          <w:szCs w:val="24"/>
        </w:rPr>
        <w:t xml:space="preserve"> </w:t>
      </w:r>
    </w:p>
    <w:p w14:paraId="73CCA7F2" w14:textId="77777777" w:rsidR="00B848EE" w:rsidRPr="00B848EE" w:rsidRDefault="00B848EE" w:rsidP="00A9294C">
      <w:pPr>
        <w:numPr>
          <w:ilvl w:val="0"/>
          <w:numId w:val="19"/>
        </w:numPr>
        <w:autoSpaceDE w:val="0"/>
        <w:autoSpaceDN w:val="0"/>
        <w:adjustRightInd w:val="0"/>
        <w:spacing w:after="0" w:line="240" w:lineRule="auto"/>
        <w:jc w:val="both"/>
        <w:rPr>
          <w:rFonts w:ascii="Times New Roman" w:eastAsia="Calibri" w:hAnsi="Times New Roman" w:cs="Times New Roman"/>
          <w:color w:val="000000"/>
          <w:sz w:val="24"/>
          <w:szCs w:val="24"/>
        </w:rPr>
      </w:pPr>
      <w:r w:rsidRPr="00B848EE">
        <w:rPr>
          <w:rFonts w:ascii="Times New Roman" w:eastAsia="Calibri" w:hAnsi="Times New Roman" w:cs="Times New Roman"/>
          <w:color w:val="000000"/>
          <w:sz w:val="24"/>
          <w:szCs w:val="24"/>
        </w:rPr>
        <w:t>razloga za moguće nepostizanje postavljenih ciljeva, prioriteta i mjera te moguća rješenja</w:t>
      </w:r>
      <w:r w:rsidR="0027244C">
        <w:rPr>
          <w:rFonts w:ascii="Times New Roman" w:eastAsia="Calibri" w:hAnsi="Times New Roman" w:cs="Times New Roman"/>
          <w:color w:val="000000"/>
          <w:sz w:val="24"/>
          <w:szCs w:val="24"/>
        </w:rPr>
        <w:t>,</w:t>
      </w:r>
      <w:r w:rsidRPr="00B848EE">
        <w:rPr>
          <w:rFonts w:ascii="Times New Roman" w:eastAsia="Calibri" w:hAnsi="Times New Roman" w:cs="Times New Roman"/>
          <w:color w:val="000000"/>
          <w:sz w:val="24"/>
          <w:szCs w:val="24"/>
        </w:rPr>
        <w:t xml:space="preserve"> </w:t>
      </w:r>
    </w:p>
    <w:p w14:paraId="0D53E335" w14:textId="77777777" w:rsidR="00B848EE" w:rsidRPr="00B848EE" w:rsidRDefault="00B848EE" w:rsidP="00A9294C">
      <w:pPr>
        <w:numPr>
          <w:ilvl w:val="0"/>
          <w:numId w:val="19"/>
        </w:numPr>
        <w:autoSpaceDE w:val="0"/>
        <w:autoSpaceDN w:val="0"/>
        <w:adjustRightInd w:val="0"/>
        <w:spacing w:after="0" w:line="240" w:lineRule="auto"/>
        <w:jc w:val="both"/>
        <w:rPr>
          <w:rFonts w:ascii="Times New Roman" w:eastAsia="Calibri" w:hAnsi="Times New Roman" w:cs="Times New Roman"/>
          <w:color w:val="000000"/>
          <w:sz w:val="24"/>
          <w:szCs w:val="24"/>
        </w:rPr>
      </w:pPr>
      <w:r w:rsidRPr="00B848EE">
        <w:rPr>
          <w:rFonts w:ascii="Times New Roman" w:eastAsia="Calibri" w:hAnsi="Times New Roman" w:cs="Times New Roman"/>
          <w:color w:val="000000"/>
          <w:sz w:val="24"/>
          <w:szCs w:val="24"/>
        </w:rPr>
        <w:t>primjerenosti planiranih resursa (materijalnih, ljudskih, financijskih) za postizanje planiranih ciljeva</w:t>
      </w:r>
      <w:r w:rsidR="0027244C">
        <w:rPr>
          <w:rFonts w:ascii="Times New Roman" w:eastAsia="Calibri" w:hAnsi="Times New Roman" w:cs="Times New Roman"/>
          <w:color w:val="000000"/>
          <w:sz w:val="24"/>
          <w:szCs w:val="24"/>
        </w:rPr>
        <w:t>,</w:t>
      </w:r>
      <w:r w:rsidRPr="00B848EE">
        <w:rPr>
          <w:rFonts w:ascii="Times New Roman" w:eastAsia="Calibri" w:hAnsi="Times New Roman" w:cs="Times New Roman"/>
          <w:color w:val="000000"/>
          <w:sz w:val="24"/>
          <w:szCs w:val="24"/>
        </w:rPr>
        <w:t xml:space="preserve"> </w:t>
      </w:r>
    </w:p>
    <w:p w14:paraId="66401822" w14:textId="77777777" w:rsidR="00B848EE" w:rsidRPr="00B848EE" w:rsidRDefault="00B848EE" w:rsidP="00A9294C">
      <w:pPr>
        <w:numPr>
          <w:ilvl w:val="0"/>
          <w:numId w:val="19"/>
        </w:numPr>
        <w:autoSpaceDE w:val="0"/>
        <w:autoSpaceDN w:val="0"/>
        <w:adjustRightInd w:val="0"/>
        <w:spacing w:after="0" w:line="240" w:lineRule="auto"/>
        <w:jc w:val="both"/>
        <w:rPr>
          <w:rFonts w:ascii="Times New Roman" w:eastAsia="Calibri" w:hAnsi="Times New Roman" w:cs="Times New Roman"/>
          <w:color w:val="000000"/>
          <w:sz w:val="24"/>
          <w:szCs w:val="24"/>
        </w:rPr>
      </w:pPr>
      <w:r w:rsidRPr="00B848EE">
        <w:rPr>
          <w:rFonts w:ascii="Times New Roman" w:eastAsia="Calibri" w:hAnsi="Times New Roman" w:cs="Times New Roman"/>
          <w:color w:val="000000"/>
          <w:sz w:val="24"/>
          <w:szCs w:val="24"/>
        </w:rPr>
        <w:t>prikladnost planiranih mjera s obzirom na moguće promijenjene okolnosti, odnosno na temelju iskustava iz provedbe</w:t>
      </w:r>
      <w:r w:rsidR="0027244C">
        <w:rPr>
          <w:rFonts w:ascii="Times New Roman" w:eastAsia="Calibri" w:hAnsi="Times New Roman" w:cs="Times New Roman"/>
          <w:color w:val="000000"/>
          <w:sz w:val="24"/>
          <w:szCs w:val="24"/>
        </w:rPr>
        <w:t xml:space="preserve"> te</w:t>
      </w:r>
      <w:r w:rsidRPr="00B848EE">
        <w:rPr>
          <w:rFonts w:ascii="Times New Roman" w:eastAsia="Calibri" w:hAnsi="Times New Roman" w:cs="Times New Roman"/>
          <w:color w:val="000000"/>
          <w:sz w:val="24"/>
          <w:szCs w:val="24"/>
        </w:rPr>
        <w:t xml:space="preserve"> </w:t>
      </w:r>
    </w:p>
    <w:p w14:paraId="43EAACD0" w14:textId="47381041" w:rsidR="00B848EE" w:rsidRPr="00B848EE" w:rsidRDefault="00B848EE" w:rsidP="00A9294C">
      <w:pPr>
        <w:numPr>
          <w:ilvl w:val="0"/>
          <w:numId w:val="19"/>
        </w:numPr>
        <w:autoSpaceDE w:val="0"/>
        <w:autoSpaceDN w:val="0"/>
        <w:adjustRightInd w:val="0"/>
        <w:spacing w:after="0" w:line="240" w:lineRule="auto"/>
        <w:jc w:val="both"/>
        <w:rPr>
          <w:rFonts w:ascii="Times New Roman" w:eastAsia="Calibri" w:hAnsi="Times New Roman" w:cs="Times New Roman"/>
          <w:color w:val="000000"/>
          <w:sz w:val="24"/>
          <w:szCs w:val="24"/>
        </w:rPr>
      </w:pPr>
      <w:r w:rsidRPr="00B848EE">
        <w:rPr>
          <w:rFonts w:ascii="Times New Roman" w:eastAsia="Calibri" w:hAnsi="Times New Roman" w:cs="Times New Roman"/>
          <w:color w:val="000000"/>
          <w:sz w:val="24"/>
          <w:szCs w:val="24"/>
        </w:rPr>
        <w:lastRenderedPageBreak/>
        <w:t xml:space="preserve">kvalitete realiziranog procesa partnerstva članova LAG-a </w:t>
      </w:r>
      <w:proofErr w:type="spellStart"/>
      <w:r w:rsidRPr="00B848EE">
        <w:rPr>
          <w:rFonts w:ascii="Times New Roman" w:eastAsia="Calibri" w:hAnsi="Times New Roman" w:cs="Times New Roman"/>
          <w:color w:val="000000"/>
          <w:sz w:val="24"/>
          <w:szCs w:val="24"/>
        </w:rPr>
        <w:t>Marinianis</w:t>
      </w:r>
      <w:proofErr w:type="spellEnd"/>
      <w:r w:rsidRPr="00B848EE">
        <w:rPr>
          <w:rFonts w:ascii="Times New Roman" w:eastAsia="Calibri" w:hAnsi="Times New Roman" w:cs="Times New Roman"/>
          <w:color w:val="000000"/>
          <w:sz w:val="24"/>
          <w:szCs w:val="24"/>
        </w:rPr>
        <w:t xml:space="preserve"> s ključnim </w:t>
      </w:r>
      <w:proofErr w:type="spellStart"/>
      <w:r w:rsidRPr="00B848EE">
        <w:rPr>
          <w:rFonts w:ascii="Times New Roman" w:eastAsia="Calibri" w:hAnsi="Times New Roman" w:cs="Times New Roman"/>
          <w:color w:val="000000"/>
          <w:sz w:val="24"/>
          <w:szCs w:val="24"/>
        </w:rPr>
        <w:t>socio</w:t>
      </w:r>
      <w:proofErr w:type="spellEnd"/>
      <w:r w:rsidRPr="00B848EE">
        <w:rPr>
          <w:rFonts w:ascii="Times New Roman" w:eastAsia="Calibri" w:hAnsi="Times New Roman" w:cs="Times New Roman"/>
          <w:color w:val="000000"/>
          <w:sz w:val="24"/>
          <w:szCs w:val="24"/>
        </w:rPr>
        <w:t xml:space="preserve">-ekonomskim akterima na području koje pokriva LAG </w:t>
      </w:r>
      <w:proofErr w:type="spellStart"/>
      <w:r w:rsidRPr="00B848EE">
        <w:rPr>
          <w:rFonts w:ascii="Times New Roman" w:eastAsia="Calibri" w:hAnsi="Times New Roman" w:cs="Times New Roman"/>
          <w:color w:val="000000"/>
          <w:sz w:val="24"/>
          <w:szCs w:val="24"/>
        </w:rPr>
        <w:t>Marinianis</w:t>
      </w:r>
      <w:proofErr w:type="spellEnd"/>
      <w:r w:rsidRPr="00B848EE">
        <w:rPr>
          <w:rFonts w:ascii="Times New Roman" w:eastAsia="Calibri" w:hAnsi="Times New Roman" w:cs="Times New Roman"/>
          <w:color w:val="000000"/>
          <w:sz w:val="24"/>
          <w:szCs w:val="24"/>
        </w:rPr>
        <w:t xml:space="preserve">. </w:t>
      </w:r>
    </w:p>
    <w:p w14:paraId="1CF486F3" w14:textId="77777777" w:rsidR="00B848EE" w:rsidRPr="00B848EE" w:rsidRDefault="00B848EE" w:rsidP="00A9294C">
      <w:pPr>
        <w:tabs>
          <w:tab w:val="left" w:pos="567"/>
        </w:tabs>
        <w:spacing w:line="240" w:lineRule="auto"/>
        <w:jc w:val="both"/>
        <w:rPr>
          <w:rFonts w:ascii="Times New Roman" w:hAnsi="Times New Roman"/>
          <w:sz w:val="24"/>
          <w:szCs w:val="24"/>
        </w:rPr>
      </w:pPr>
      <w:r w:rsidRPr="00B848EE">
        <w:rPr>
          <w:rFonts w:ascii="Times New Roman" w:hAnsi="Times New Roman"/>
          <w:sz w:val="24"/>
          <w:szCs w:val="24"/>
        </w:rPr>
        <w:t xml:space="preserve">Organizacija i odgovorno tijelo za praćenje - Praćenje organizira Upravni odbor LAG-a a odgovorno tijelo je osoblje LAG-a </w:t>
      </w:r>
      <w:proofErr w:type="spellStart"/>
      <w:r w:rsidRPr="00B848EE">
        <w:rPr>
          <w:rFonts w:ascii="Times New Roman" w:hAnsi="Times New Roman"/>
          <w:sz w:val="24"/>
          <w:szCs w:val="24"/>
        </w:rPr>
        <w:t>Marinianis</w:t>
      </w:r>
      <w:proofErr w:type="spellEnd"/>
      <w:r w:rsidR="0027244C">
        <w:rPr>
          <w:rFonts w:ascii="Times New Roman" w:hAnsi="Times New Roman"/>
          <w:sz w:val="24"/>
          <w:szCs w:val="24"/>
        </w:rPr>
        <w:t xml:space="preserve"> odnosno LAG administrator</w:t>
      </w:r>
      <w:r w:rsidR="0027244C">
        <w:rPr>
          <w:rStyle w:val="FootnoteReference"/>
          <w:sz w:val="24"/>
          <w:szCs w:val="24"/>
        </w:rPr>
        <w:footnoteReference w:id="20"/>
      </w:r>
      <w:r w:rsidR="0027244C">
        <w:rPr>
          <w:rFonts w:ascii="Times New Roman" w:hAnsi="Times New Roman"/>
          <w:sz w:val="24"/>
          <w:szCs w:val="24"/>
        </w:rPr>
        <w:t>.</w:t>
      </w:r>
    </w:p>
    <w:p w14:paraId="6BE9D484" w14:textId="7226AAD4" w:rsidR="00700689" w:rsidRPr="00B848EE" w:rsidRDefault="00B848EE" w:rsidP="00B848EE">
      <w:pPr>
        <w:tabs>
          <w:tab w:val="left" w:pos="567"/>
        </w:tabs>
        <w:spacing w:line="240" w:lineRule="auto"/>
        <w:jc w:val="both"/>
        <w:rPr>
          <w:rFonts w:ascii="Times New Roman" w:hAnsi="Times New Roman"/>
          <w:sz w:val="24"/>
          <w:szCs w:val="24"/>
        </w:rPr>
      </w:pPr>
      <w:r w:rsidRPr="00B848EE">
        <w:rPr>
          <w:rFonts w:ascii="Times New Roman" w:hAnsi="Times New Roman"/>
          <w:sz w:val="24"/>
          <w:szCs w:val="24"/>
        </w:rPr>
        <w:t>Sadrža</w:t>
      </w:r>
      <w:r w:rsidR="007A4BCB">
        <w:rPr>
          <w:rFonts w:ascii="Times New Roman" w:hAnsi="Times New Roman"/>
          <w:sz w:val="24"/>
          <w:szCs w:val="24"/>
        </w:rPr>
        <w:t xml:space="preserve">j praćenja obuhvaća slijedeće: </w:t>
      </w:r>
      <w:r w:rsidRPr="00B848EE">
        <w:rPr>
          <w:rFonts w:ascii="Times New Roman" w:hAnsi="Times New Roman"/>
          <w:sz w:val="24"/>
          <w:szCs w:val="24"/>
        </w:rPr>
        <w:t xml:space="preserve">Uporabu proračuna; Statistiku prijave projekata; Doprinos projekata ciljevima i pokazateljima strategije; Aktivnosti animacije LAG-a i projekte suradnje te Doprinos ciljevima </w:t>
      </w:r>
      <w:r w:rsidR="007A4BCB">
        <w:rPr>
          <w:rFonts w:ascii="Times New Roman" w:hAnsi="Times New Roman"/>
          <w:sz w:val="24"/>
          <w:szCs w:val="24"/>
        </w:rPr>
        <w:t xml:space="preserve">Programa. </w:t>
      </w:r>
      <w:r w:rsidRPr="00B848EE">
        <w:rPr>
          <w:rFonts w:ascii="Times New Roman" w:hAnsi="Times New Roman"/>
          <w:sz w:val="24"/>
          <w:szCs w:val="24"/>
        </w:rPr>
        <w:t xml:space="preserve">Vremenski raspored i razdoblje izvješćivanja - Praćenje učinkovitosti i djelotvornosti LAG-a </w:t>
      </w:r>
      <w:proofErr w:type="spellStart"/>
      <w:r w:rsidRPr="00B848EE">
        <w:rPr>
          <w:rFonts w:ascii="Times New Roman" w:hAnsi="Times New Roman"/>
          <w:sz w:val="24"/>
          <w:szCs w:val="24"/>
        </w:rPr>
        <w:t>Marinianis</w:t>
      </w:r>
      <w:proofErr w:type="spellEnd"/>
      <w:r w:rsidRPr="00B848EE">
        <w:rPr>
          <w:rFonts w:ascii="Times New Roman" w:hAnsi="Times New Roman"/>
          <w:sz w:val="24"/>
          <w:szCs w:val="24"/>
        </w:rPr>
        <w:t xml:space="preserve"> će se provoditi kontinuirano</w:t>
      </w:r>
      <w:r w:rsidR="00033976">
        <w:rPr>
          <w:rFonts w:ascii="Times New Roman" w:hAnsi="Times New Roman"/>
          <w:sz w:val="24"/>
          <w:szCs w:val="24"/>
        </w:rPr>
        <w:t>,</w:t>
      </w:r>
      <w:r w:rsidRPr="00B848EE">
        <w:rPr>
          <w:rFonts w:ascii="Times New Roman" w:hAnsi="Times New Roman"/>
          <w:sz w:val="24"/>
          <w:szCs w:val="24"/>
        </w:rPr>
        <w:t xml:space="preserve"> razdoblje izvješćivanja će biti jednom godišnje a Izvješće će  sadržavati  ključne podatke o provedbi LRS-a u prethodnoj godini, u prvom redu temeljem ostvarenih rezultata. Ishod praćenja je</w:t>
      </w:r>
      <w:r w:rsidR="0027244C">
        <w:rPr>
          <w:rFonts w:ascii="Times New Roman" w:hAnsi="Times New Roman"/>
          <w:sz w:val="24"/>
          <w:szCs w:val="24"/>
        </w:rPr>
        <w:t>,</w:t>
      </w:r>
      <w:r w:rsidRPr="00B848EE">
        <w:rPr>
          <w:rFonts w:ascii="Times New Roman" w:hAnsi="Times New Roman"/>
          <w:sz w:val="24"/>
          <w:szCs w:val="24"/>
        </w:rPr>
        <w:t xml:space="preserve"> u tom smislu</w:t>
      </w:r>
      <w:r w:rsidR="0027244C">
        <w:rPr>
          <w:rFonts w:ascii="Times New Roman" w:hAnsi="Times New Roman"/>
          <w:sz w:val="24"/>
          <w:szCs w:val="24"/>
        </w:rPr>
        <w:t>,</w:t>
      </w:r>
      <w:r w:rsidRPr="00B848EE">
        <w:rPr>
          <w:rFonts w:ascii="Times New Roman" w:hAnsi="Times New Roman"/>
          <w:sz w:val="24"/>
          <w:szCs w:val="24"/>
        </w:rPr>
        <w:t xml:space="preserve"> izvješće o praćenju, jednom godišnje. Svrha izvješća je priprema godišnjeg plana provedbe strategije i poboljšanje mehanizama provedbe. Praćenje je najuže vezano za postupak evaluacije s obzirom da osigurava nužne infor</w:t>
      </w:r>
      <w:r w:rsidR="007A4BCB">
        <w:rPr>
          <w:rFonts w:ascii="Times New Roman" w:hAnsi="Times New Roman"/>
          <w:sz w:val="24"/>
          <w:szCs w:val="24"/>
        </w:rPr>
        <w:t xml:space="preserve">macije za periodičnu evaluaciju koju provodi vanjski </w:t>
      </w:r>
      <w:proofErr w:type="spellStart"/>
      <w:r w:rsidR="007A4BCB">
        <w:rPr>
          <w:rFonts w:ascii="Times New Roman" w:hAnsi="Times New Roman"/>
          <w:sz w:val="24"/>
          <w:szCs w:val="24"/>
        </w:rPr>
        <w:t>evaluator</w:t>
      </w:r>
      <w:proofErr w:type="spellEnd"/>
      <w:r w:rsidR="007A4BCB">
        <w:rPr>
          <w:rFonts w:ascii="Times New Roman" w:hAnsi="Times New Roman"/>
          <w:sz w:val="24"/>
          <w:szCs w:val="24"/>
        </w:rPr>
        <w:t xml:space="preserve"> i to najmanje u </w:t>
      </w:r>
      <w:ins w:id="712" w:author="LAG Marinianis_V6_I5" w:date="2021-07-26T13:20:00Z">
        <w:r w:rsidR="008A1815">
          <w:rPr>
            <w:rFonts w:ascii="Times New Roman" w:hAnsi="Times New Roman"/>
            <w:sz w:val="24"/>
            <w:szCs w:val="24"/>
          </w:rPr>
          <w:t>3</w:t>
        </w:r>
      </w:ins>
      <w:del w:id="713" w:author="LAG Marinianis_V6_I5" w:date="2021-07-26T13:20:00Z">
        <w:r w:rsidR="007A4BCB" w:rsidDel="008A1815">
          <w:rPr>
            <w:rFonts w:ascii="Times New Roman" w:hAnsi="Times New Roman"/>
            <w:sz w:val="24"/>
            <w:szCs w:val="24"/>
          </w:rPr>
          <w:delText>2</w:delText>
        </w:r>
      </w:del>
      <w:r w:rsidR="007A4BCB">
        <w:rPr>
          <w:rFonts w:ascii="Times New Roman" w:hAnsi="Times New Roman"/>
          <w:sz w:val="24"/>
          <w:szCs w:val="24"/>
        </w:rPr>
        <w:t xml:space="preserve"> evaluac</w:t>
      </w:r>
      <w:r w:rsidR="009B71A2">
        <w:rPr>
          <w:rFonts w:ascii="Times New Roman" w:hAnsi="Times New Roman"/>
          <w:sz w:val="24"/>
          <w:szCs w:val="24"/>
        </w:rPr>
        <w:t>i</w:t>
      </w:r>
      <w:r w:rsidR="007A4BCB">
        <w:rPr>
          <w:rFonts w:ascii="Times New Roman" w:hAnsi="Times New Roman"/>
          <w:sz w:val="24"/>
          <w:szCs w:val="24"/>
        </w:rPr>
        <w:t xml:space="preserve">jska razdoblja: u </w:t>
      </w:r>
      <w:proofErr w:type="spellStart"/>
      <w:r w:rsidR="007A4BCB">
        <w:rPr>
          <w:rFonts w:ascii="Times New Roman" w:hAnsi="Times New Roman"/>
          <w:sz w:val="24"/>
          <w:szCs w:val="24"/>
        </w:rPr>
        <w:t>međuevaluacijskom</w:t>
      </w:r>
      <w:proofErr w:type="spellEnd"/>
      <w:r w:rsidR="007A4BCB">
        <w:rPr>
          <w:rFonts w:ascii="Times New Roman" w:hAnsi="Times New Roman"/>
          <w:sz w:val="24"/>
          <w:szCs w:val="24"/>
        </w:rPr>
        <w:t xml:space="preserve"> razdoblju 20</w:t>
      </w:r>
      <w:r w:rsidR="009B71A2">
        <w:rPr>
          <w:rFonts w:ascii="Times New Roman" w:hAnsi="Times New Roman"/>
          <w:sz w:val="24"/>
          <w:szCs w:val="24"/>
        </w:rPr>
        <w:t>20</w:t>
      </w:r>
      <w:r w:rsidR="007A4BCB">
        <w:rPr>
          <w:rFonts w:ascii="Times New Roman" w:hAnsi="Times New Roman"/>
          <w:sz w:val="24"/>
          <w:szCs w:val="24"/>
        </w:rPr>
        <w:t>./20</w:t>
      </w:r>
      <w:r w:rsidR="009B71A2">
        <w:rPr>
          <w:rFonts w:ascii="Times New Roman" w:hAnsi="Times New Roman"/>
          <w:sz w:val="24"/>
          <w:szCs w:val="24"/>
        </w:rPr>
        <w:t>21</w:t>
      </w:r>
      <w:r w:rsidR="007A4BCB">
        <w:rPr>
          <w:rFonts w:ascii="Times New Roman" w:hAnsi="Times New Roman"/>
          <w:sz w:val="24"/>
          <w:szCs w:val="24"/>
        </w:rPr>
        <w:t>.</w:t>
      </w:r>
      <w:del w:id="714" w:author="LAG Marinianis_V6_I5" w:date="2021-07-26T13:20:00Z">
        <w:r w:rsidR="007A4BCB" w:rsidDel="008A1815">
          <w:rPr>
            <w:rFonts w:ascii="Times New Roman" w:hAnsi="Times New Roman"/>
            <w:sz w:val="24"/>
            <w:szCs w:val="24"/>
          </w:rPr>
          <w:delText xml:space="preserve"> te na kraju razdoblja</w:delText>
        </w:r>
      </w:del>
      <w:ins w:id="715" w:author="LAG Marinianis_V6_I5" w:date="2021-07-26T13:20:00Z">
        <w:r w:rsidR="008A1815">
          <w:rPr>
            <w:rFonts w:ascii="Times New Roman" w:hAnsi="Times New Roman"/>
            <w:sz w:val="24"/>
            <w:szCs w:val="24"/>
          </w:rPr>
          <w:t xml:space="preserve">, </w:t>
        </w:r>
      </w:ins>
      <w:del w:id="716" w:author="LAG Marinianis_V6_I5" w:date="2021-07-26T13:20:00Z">
        <w:r w:rsidR="007A4BCB" w:rsidDel="008A1815">
          <w:rPr>
            <w:rFonts w:ascii="Times New Roman" w:hAnsi="Times New Roman"/>
            <w:sz w:val="24"/>
            <w:szCs w:val="24"/>
          </w:rPr>
          <w:delText xml:space="preserve"> </w:delText>
        </w:r>
      </w:del>
      <w:r w:rsidR="007A4BCB">
        <w:rPr>
          <w:rFonts w:ascii="Times New Roman" w:hAnsi="Times New Roman"/>
          <w:sz w:val="24"/>
          <w:szCs w:val="24"/>
        </w:rPr>
        <w:t>2023./2024.</w:t>
      </w:r>
      <w:ins w:id="717" w:author="LAG Marinianis_V6_I5" w:date="2021-07-26T13:20:00Z">
        <w:r w:rsidR="008A1815" w:rsidRPr="008A1815">
          <w:rPr>
            <w:rFonts w:ascii="Times New Roman" w:hAnsi="Times New Roman"/>
            <w:sz w:val="24"/>
            <w:szCs w:val="24"/>
          </w:rPr>
          <w:t xml:space="preserve"> </w:t>
        </w:r>
        <w:r w:rsidR="008A1815">
          <w:rPr>
            <w:rFonts w:ascii="Times New Roman" w:hAnsi="Times New Roman"/>
            <w:sz w:val="24"/>
            <w:szCs w:val="24"/>
          </w:rPr>
          <w:t>te na kraju razdoblja 202</w:t>
        </w:r>
      </w:ins>
      <w:ins w:id="718" w:author="LAG Marinianis_V6_I5" w:date="2021-07-26T13:21:00Z">
        <w:r w:rsidR="008A1815">
          <w:rPr>
            <w:rFonts w:ascii="Times New Roman" w:hAnsi="Times New Roman"/>
            <w:sz w:val="24"/>
            <w:szCs w:val="24"/>
          </w:rPr>
          <w:t>5./2026.</w:t>
        </w:r>
      </w:ins>
      <w:r w:rsidR="00A9294C">
        <w:rPr>
          <w:rFonts w:ascii="Times New Roman" w:hAnsi="Times New Roman"/>
          <w:sz w:val="24"/>
          <w:szCs w:val="24"/>
        </w:rPr>
        <w:t xml:space="preserve"> Prilikom provedbe praćenja i vrednovanja LAG i vanjski </w:t>
      </w:r>
      <w:proofErr w:type="spellStart"/>
      <w:r w:rsidR="00A9294C">
        <w:rPr>
          <w:rFonts w:ascii="Times New Roman" w:hAnsi="Times New Roman"/>
          <w:sz w:val="24"/>
          <w:szCs w:val="24"/>
        </w:rPr>
        <w:t>vredovatelji</w:t>
      </w:r>
      <w:proofErr w:type="spellEnd"/>
      <w:r w:rsidR="00A9294C">
        <w:rPr>
          <w:rFonts w:ascii="Times New Roman" w:hAnsi="Times New Roman"/>
          <w:sz w:val="24"/>
          <w:szCs w:val="24"/>
        </w:rPr>
        <w:t xml:space="preserve">, posebno će pratiti determinirane rizike i provedbu mjera njihova ublažavanja (Dodatak </w:t>
      </w:r>
      <w:r w:rsidR="00946E61">
        <w:rPr>
          <w:rFonts w:ascii="Times New Roman" w:hAnsi="Times New Roman"/>
          <w:sz w:val="24"/>
          <w:szCs w:val="24"/>
        </w:rPr>
        <w:t>7</w:t>
      </w:r>
      <w:r w:rsidR="00A9294C">
        <w:rPr>
          <w:rFonts w:ascii="Times New Roman" w:hAnsi="Times New Roman"/>
          <w:sz w:val="24"/>
          <w:szCs w:val="24"/>
        </w:rPr>
        <w:t>.)</w:t>
      </w:r>
    </w:p>
    <w:p w14:paraId="048ACDA8" w14:textId="77777777" w:rsidR="00811396" w:rsidRPr="00B848EE" w:rsidRDefault="0021141C" w:rsidP="00B848EE">
      <w:pPr>
        <w:pStyle w:val="Heading2"/>
        <w:rPr>
          <w:rFonts w:ascii="Times New Roman" w:hAnsi="Times New Roman" w:cs="Times New Roman"/>
        </w:rPr>
      </w:pPr>
      <w:bookmarkStart w:id="719" w:name="_Toc445728136"/>
      <w:bookmarkStart w:id="720" w:name="_Toc446268129"/>
      <w:bookmarkStart w:id="721" w:name="_Toc453954092"/>
      <w:bookmarkStart w:id="722" w:name="_Toc453954132"/>
      <w:bookmarkEnd w:id="711"/>
      <w:r w:rsidRPr="00B848EE">
        <w:rPr>
          <w:rFonts w:ascii="Times New Roman" w:hAnsi="Times New Roman" w:cs="Times New Roman"/>
        </w:rPr>
        <w:t>6</w:t>
      </w:r>
      <w:r w:rsidR="00607FFC" w:rsidRPr="00B848EE">
        <w:rPr>
          <w:rFonts w:ascii="Times New Roman" w:hAnsi="Times New Roman" w:cs="Times New Roman"/>
        </w:rPr>
        <w:t>.1</w:t>
      </w:r>
      <w:r w:rsidR="00811396" w:rsidRPr="00B848EE">
        <w:rPr>
          <w:rFonts w:ascii="Times New Roman" w:hAnsi="Times New Roman" w:cs="Times New Roman"/>
        </w:rPr>
        <w:t xml:space="preserve"> Indikatori za mjerenje učinka provedbe LRS</w:t>
      </w:r>
      <w:bookmarkEnd w:id="719"/>
      <w:bookmarkEnd w:id="720"/>
      <w:bookmarkEnd w:id="721"/>
      <w:bookmarkEnd w:id="722"/>
    </w:p>
    <w:p w14:paraId="5C0069B1" w14:textId="77777777" w:rsidR="00B848EE" w:rsidRDefault="00B848EE" w:rsidP="007A4BCB">
      <w:pPr>
        <w:spacing w:after="0" w:line="240" w:lineRule="auto"/>
        <w:jc w:val="both"/>
        <w:rPr>
          <w:rFonts w:ascii="Times New Roman" w:eastAsia="Calibri" w:hAnsi="Times New Roman" w:cs="Times New Roman"/>
          <w:color w:val="000000"/>
          <w:sz w:val="24"/>
          <w:szCs w:val="24"/>
        </w:rPr>
      </w:pPr>
      <w:r w:rsidRPr="00B848EE">
        <w:rPr>
          <w:rFonts w:ascii="Times New Roman" w:eastAsia="Calibri" w:hAnsi="Times New Roman" w:cs="Times New Roman"/>
          <w:sz w:val="24"/>
          <w:szCs w:val="24"/>
        </w:rPr>
        <w:t>Praćenje i mjerenje učinaka provedbe LRS-a dio je redov</w:t>
      </w:r>
      <w:r w:rsidR="007A4BCB">
        <w:rPr>
          <w:rFonts w:ascii="Times New Roman" w:eastAsia="Calibri" w:hAnsi="Times New Roman" w:cs="Times New Roman"/>
          <w:sz w:val="24"/>
          <w:szCs w:val="24"/>
        </w:rPr>
        <w:t xml:space="preserve">nih aktivnosti LAG-a </w:t>
      </w:r>
      <w:proofErr w:type="spellStart"/>
      <w:r w:rsidR="007A4BCB">
        <w:rPr>
          <w:rFonts w:ascii="Times New Roman" w:eastAsia="Calibri" w:hAnsi="Times New Roman" w:cs="Times New Roman"/>
          <w:sz w:val="24"/>
          <w:szCs w:val="24"/>
        </w:rPr>
        <w:t>Marinianis</w:t>
      </w:r>
      <w:proofErr w:type="spellEnd"/>
      <w:r w:rsidR="007A4BCB">
        <w:rPr>
          <w:rFonts w:ascii="Times New Roman" w:eastAsia="Calibri" w:hAnsi="Times New Roman" w:cs="Times New Roman"/>
          <w:sz w:val="24"/>
          <w:szCs w:val="24"/>
        </w:rPr>
        <w:t xml:space="preserve">. </w:t>
      </w:r>
      <w:r w:rsidRPr="00B848EE">
        <w:rPr>
          <w:rFonts w:ascii="Times New Roman" w:eastAsia="Calibri" w:hAnsi="Times New Roman" w:cs="Times New Roman"/>
          <w:sz w:val="24"/>
          <w:szCs w:val="24"/>
        </w:rPr>
        <w:t xml:space="preserve">Mjerenje učinaka provedbe LRS-a temelji se na kvantitativnom indikatoru broja realiziranih projekata i kvalitativnom kriteriju – doprinosu realiziranih projekata ostvarenju utvrđenih ciljeva i prioriteta razvoja na području koje pokriva LAG </w:t>
      </w:r>
      <w:proofErr w:type="spellStart"/>
      <w:r w:rsidRPr="00B848EE">
        <w:rPr>
          <w:rFonts w:ascii="Times New Roman" w:eastAsia="Calibri" w:hAnsi="Times New Roman" w:cs="Times New Roman"/>
          <w:sz w:val="24"/>
          <w:szCs w:val="24"/>
        </w:rPr>
        <w:t>Marinianis</w:t>
      </w:r>
      <w:proofErr w:type="spellEnd"/>
      <w:r w:rsidRPr="00B848EE">
        <w:rPr>
          <w:rFonts w:ascii="Times New Roman" w:eastAsia="Calibri" w:hAnsi="Times New Roman" w:cs="Times New Roman"/>
          <w:sz w:val="24"/>
          <w:szCs w:val="24"/>
        </w:rPr>
        <w:t xml:space="preserve">. Primjerice, ključni kvantitativni indikatori za mjerenje učinaka provedbe LRS su sljedeći: broj prijavljenih projekata, za svaku definiranu mjeru i prioritet; broj realiziranih projekata u </w:t>
      </w:r>
      <w:r w:rsidR="00033976">
        <w:rPr>
          <w:rFonts w:ascii="Times New Roman" w:eastAsia="Calibri" w:hAnsi="Times New Roman" w:cs="Times New Roman"/>
          <w:sz w:val="24"/>
          <w:szCs w:val="24"/>
        </w:rPr>
        <w:t>okviru</w:t>
      </w:r>
      <w:r w:rsidR="00033976" w:rsidRPr="00B848EE">
        <w:rPr>
          <w:rFonts w:ascii="Times New Roman" w:eastAsia="Calibri" w:hAnsi="Times New Roman" w:cs="Times New Roman"/>
          <w:sz w:val="24"/>
          <w:szCs w:val="24"/>
        </w:rPr>
        <w:t xml:space="preserve"> </w:t>
      </w:r>
      <w:r w:rsidRPr="00B848EE">
        <w:rPr>
          <w:rFonts w:ascii="Times New Roman" w:eastAsia="Calibri" w:hAnsi="Times New Roman" w:cs="Times New Roman"/>
          <w:sz w:val="24"/>
          <w:szCs w:val="24"/>
        </w:rPr>
        <w:t>svake mjere i prioriteta LRS-a; financijski iznos realiziranih projekata</w:t>
      </w:r>
      <w:r w:rsidR="0027244C">
        <w:rPr>
          <w:rFonts w:ascii="Times New Roman" w:eastAsia="Calibri" w:hAnsi="Times New Roman" w:cs="Times New Roman"/>
          <w:sz w:val="24"/>
          <w:szCs w:val="24"/>
        </w:rPr>
        <w:t>,</w:t>
      </w:r>
      <w:r w:rsidRPr="00B848EE">
        <w:rPr>
          <w:rFonts w:ascii="Times New Roman" w:eastAsia="Calibri" w:hAnsi="Times New Roman" w:cs="Times New Roman"/>
          <w:sz w:val="24"/>
          <w:szCs w:val="24"/>
        </w:rPr>
        <w:t xml:space="preserve"> ukupno</w:t>
      </w:r>
      <w:r w:rsidR="0027244C">
        <w:rPr>
          <w:rFonts w:ascii="Times New Roman" w:eastAsia="Calibri" w:hAnsi="Times New Roman" w:cs="Times New Roman"/>
          <w:sz w:val="24"/>
          <w:szCs w:val="24"/>
        </w:rPr>
        <w:t>,</w:t>
      </w:r>
      <w:r w:rsidRPr="00B848EE">
        <w:rPr>
          <w:rFonts w:ascii="Times New Roman" w:eastAsia="Calibri" w:hAnsi="Times New Roman" w:cs="Times New Roman"/>
          <w:sz w:val="24"/>
          <w:szCs w:val="24"/>
        </w:rPr>
        <w:t xml:space="preserve"> za svaku mjeru i svaki prioritet LRS-a; broj i struktura (privatni, javni, civilni sektor) predlagatelja (nositelja) projekata u sklopu svake mjere i prioriteta LRS-a; broj realiziranih projekata u sklopu svake mjere i prioriteta LRS-a s obzirom na dijelove LAG-a </w:t>
      </w:r>
      <w:proofErr w:type="spellStart"/>
      <w:r w:rsidRPr="00B848EE">
        <w:rPr>
          <w:rFonts w:ascii="Times New Roman" w:eastAsia="Calibri" w:hAnsi="Times New Roman" w:cs="Times New Roman"/>
          <w:sz w:val="24"/>
          <w:szCs w:val="24"/>
        </w:rPr>
        <w:t>Marinianis</w:t>
      </w:r>
      <w:proofErr w:type="spellEnd"/>
      <w:r w:rsidRPr="00B848EE">
        <w:rPr>
          <w:rFonts w:ascii="Times New Roman" w:eastAsia="Calibri" w:hAnsi="Times New Roman" w:cs="Times New Roman"/>
          <w:sz w:val="24"/>
          <w:szCs w:val="24"/>
        </w:rPr>
        <w:t xml:space="preserve"> (jedinice lokalne samouprave) koji se koriste </w:t>
      </w:r>
      <w:r w:rsidR="00033976">
        <w:rPr>
          <w:rFonts w:ascii="Times New Roman" w:eastAsia="Calibri" w:hAnsi="Times New Roman" w:cs="Times New Roman"/>
          <w:sz w:val="24"/>
          <w:szCs w:val="24"/>
        </w:rPr>
        <w:t xml:space="preserve">isporukama </w:t>
      </w:r>
      <w:r w:rsidR="007A4BCB">
        <w:rPr>
          <w:rFonts w:ascii="Times New Roman" w:eastAsia="Calibri" w:hAnsi="Times New Roman" w:cs="Times New Roman"/>
          <w:sz w:val="24"/>
          <w:szCs w:val="24"/>
        </w:rPr>
        <w:t xml:space="preserve">i rezultatima projekata. </w:t>
      </w:r>
      <w:r w:rsidRPr="00B848EE">
        <w:rPr>
          <w:rFonts w:ascii="Times New Roman" w:eastAsia="Calibri" w:hAnsi="Times New Roman" w:cs="Times New Roman"/>
          <w:color w:val="000000"/>
          <w:sz w:val="24"/>
          <w:szCs w:val="24"/>
        </w:rPr>
        <w:t>Voditelj LAG</w:t>
      </w:r>
      <w:r w:rsidR="0027244C">
        <w:rPr>
          <w:rFonts w:ascii="Times New Roman" w:eastAsia="Calibri" w:hAnsi="Times New Roman" w:cs="Times New Roman"/>
          <w:color w:val="000000"/>
          <w:sz w:val="24"/>
          <w:szCs w:val="24"/>
        </w:rPr>
        <w:t>-</w:t>
      </w:r>
      <w:r w:rsidRPr="00B848EE">
        <w:rPr>
          <w:rFonts w:ascii="Times New Roman" w:eastAsia="Calibri" w:hAnsi="Times New Roman" w:cs="Times New Roman"/>
          <w:color w:val="000000"/>
          <w:sz w:val="24"/>
          <w:szCs w:val="24"/>
        </w:rPr>
        <w:t xml:space="preserve">a </w:t>
      </w:r>
      <w:proofErr w:type="spellStart"/>
      <w:r w:rsidRPr="00B848EE">
        <w:rPr>
          <w:rFonts w:ascii="Times New Roman" w:eastAsia="Calibri" w:hAnsi="Times New Roman" w:cs="Times New Roman"/>
          <w:color w:val="000000"/>
          <w:sz w:val="24"/>
          <w:szCs w:val="24"/>
        </w:rPr>
        <w:t>Marinianis</w:t>
      </w:r>
      <w:proofErr w:type="spellEnd"/>
      <w:r w:rsidRPr="00B848EE">
        <w:rPr>
          <w:rFonts w:ascii="Times New Roman" w:eastAsia="Calibri" w:hAnsi="Times New Roman" w:cs="Times New Roman"/>
          <w:color w:val="000000"/>
          <w:sz w:val="24"/>
          <w:szCs w:val="24"/>
        </w:rPr>
        <w:t xml:space="preserve"> ima ključnu ulogu u procesu praćenja i mjerenju učinaka provedbe LRS-a, a koji je zadužen za pripremu i vođenje projekata i izradu redovitih izvještaja o provedbi. Sve potrebne podatke za izradu izvještaja dužne su osigurati Uprave općina i gradova te ostale organizacije u JLS. Godišnje Izvješće će pripremati voditelj za Upravni odbor i Skupštinu LAG-a </w:t>
      </w:r>
      <w:proofErr w:type="spellStart"/>
      <w:r w:rsidRPr="00B848EE">
        <w:rPr>
          <w:rFonts w:ascii="Times New Roman" w:eastAsia="Calibri" w:hAnsi="Times New Roman" w:cs="Times New Roman"/>
          <w:color w:val="000000"/>
          <w:sz w:val="24"/>
          <w:szCs w:val="24"/>
        </w:rPr>
        <w:t>Marinianis</w:t>
      </w:r>
      <w:proofErr w:type="spellEnd"/>
      <w:r w:rsidRPr="00B848EE">
        <w:rPr>
          <w:rFonts w:ascii="Times New Roman" w:eastAsia="Calibri" w:hAnsi="Times New Roman" w:cs="Times New Roman"/>
          <w:color w:val="000000"/>
          <w:sz w:val="24"/>
          <w:szCs w:val="24"/>
        </w:rPr>
        <w:t xml:space="preserve">. </w:t>
      </w:r>
    </w:p>
    <w:p w14:paraId="16E385F8" w14:textId="77777777" w:rsidR="007A4BCB" w:rsidRPr="00ED1780" w:rsidRDefault="007A4BCB" w:rsidP="007A4BCB">
      <w:pPr>
        <w:suppressAutoHyphens/>
        <w:spacing w:after="0" w:line="240" w:lineRule="auto"/>
        <w:jc w:val="both"/>
        <w:rPr>
          <w:rFonts w:ascii="Times New Roman" w:hAnsi="Times New Roman"/>
          <w:sz w:val="24"/>
          <w:szCs w:val="24"/>
          <w:lang w:eastAsia="zh-CN"/>
        </w:rPr>
      </w:pPr>
      <w:r w:rsidRPr="00ED1780">
        <w:rPr>
          <w:rFonts w:ascii="Times New Roman" w:hAnsi="Times New Roman"/>
          <w:sz w:val="24"/>
          <w:szCs w:val="24"/>
          <w:lang w:eastAsia="zh-CN"/>
        </w:rPr>
        <w:t xml:space="preserve">Nadalje je naveden </w:t>
      </w:r>
      <w:r w:rsidR="00ED1780" w:rsidRPr="00ED1780">
        <w:rPr>
          <w:rFonts w:ascii="Times New Roman" w:hAnsi="Times New Roman"/>
          <w:sz w:val="24"/>
          <w:szCs w:val="24"/>
          <w:lang w:eastAsia="zh-CN"/>
        </w:rPr>
        <w:t xml:space="preserve">popis </w:t>
      </w:r>
      <w:r w:rsidRPr="00ED1780">
        <w:rPr>
          <w:rFonts w:ascii="Times New Roman" w:hAnsi="Times New Roman"/>
          <w:sz w:val="24"/>
          <w:szCs w:val="24"/>
          <w:lang w:eastAsia="zh-CN"/>
        </w:rPr>
        <w:t>detaljnih pokazatelja učinka LRS putem pokazatelja rezultata i izlaznih pokazatelja (pokazatelji isporuka) strateških razvojnih ciljeva, mjera (aktivnosti) s p</w:t>
      </w:r>
      <w:r w:rsidR="00ED1780" w:rsidRPr="00ED1780">
        <w:rPr>
          <w:rFonts w:ascii="Times New Roman" w:hAnsi="Times New Roman"/>
          <w:sz w:val="24"/>
          <w:szCs w:val="24"/>
          <w:lang w:eastAsia="zh-CN"/>
        </w:rPr>
        <w:t>ripadajućim tipovima operacija, a kojima se kreiraju sumirani i</w:t>
      </w:r>
      <w:r w:rsidRPr="00ED1780">
        <w:rPr>
          <w:rFonts w:ascii="Times New Roman" w:hAnsi="Times New Roman"/>
          <w:sz w:val="24"/>
          <w:szCs w:val="24"/>
          <w:lang w:eastAsia="zh-CN"/>
        </w:rPr>
        <w:t>ndikatori učinka LRS</w:t>
      </w:r>
      <w:r w:rsidR="00ED1780" w:rsidRPr="00ED1780">
        <w:rPr>
          <w:rFonts w:ascii="Times New Roman" w:hAnsi="Times New Roman"/>
          <w:sz w:val="24"/>
          <w:szCs w:val="24"/>
          <w:lang w:eastAsia="zh-CN"/>
        </w:rPr>
        <w:t>. Indikatori učinka</w:t>
      </w:r>
      <w:r w:rsidRPr="00ED1780">
        <w:rPr>
          <w:rFonts w:ascii="Times New Roman" w:hAnsi="Times New Roman"/>
          <w:sz w:val="24"/>
          <w:szCs w:val="24"/>
          <w:lang w:eastAsia="zh-CN"/>
        </w:rPr>
        <w:t xml:space="preserve"> promatraju efekt dugoročnog utjecaja na razvoj lokalnog područja koje obuhvaća LAG. Indikatori učinka ostvaruju opće ciljeve </w:t>
      </w:r>
      <w:proofErr w:type="spellStart"/>
      <w:r w:rsidRPr="00ED1780">
        <w:rPr>
          <w:rFonts w:ascii="Times New Roman" w:hAnsi="Times New Roman"/>
          <w:sz w:val="24"/>
          <w:szCs w:val="24"/>
          <w:lang w:eastAsia="zh-CN"/>
        </w:rPr>
        <w:t>cilje</w:t>
      </w:r>
      <w:proofErr w:type="spellEnd"/>
      <w:r w:rsidRPr="00ED1780">
        <w:rPr>
          <w:rFonts w:ascii="Times New Roman" w:hAnsi="Times New Roman"/>
          <w:sz w:val="24"/>
          <w:szCs w:val="24"/>
          <w:lang w:eastAsia="zh-CN"/>
        </w:rPr>
        <w:t xml:space="preserve"> Zajedničke poljoprivredne politike (ZPP) Europske unije i Republike Hrvatske. Indikatori učinka na postizanje ciljeva ZPP-a (njih 16</w:t>
      </w:r>
      <w:r w:rsidRPr="00ED1780">
        <w:rPr>
          <w:rStyle w:val="FootnoteReference"/>
          <w:rFonts w:ascii="Times New Roman" w:hAnsi="Times New Roman"/>
          <w:sz w:val="24"/>
          <w:szCs w:val="24"/>
          <w:lang w:eastAsia="zh-CN"/>
        </w:rPr>
        <w:footnoteReference w:id="21"/>
      </w:r>
      <w:r w:rsidRPr="00ED1780">
        <w:rPr>
          <w:rFonts w:ascii="Times New Roman" w:hAnsi="Times New Roman"/>
          <w:sz w:val="24"/>
          <w:szCs w:val="24"/>
          <w:lang w:eastAsia="zh-CN"/>
        </w:rPr>
        <w:t xml:space="preserve">) koje možemo izdvojiti na mjerljiv način primjenjiv putem ove LRS su slijedeći: </w:t>
      </w:r>
    </w:p>
    <w:p w14:paraId="31972654" w14:textId="4F213098" w:rsidR="007A4BCB" w:rsidRPr="00ED1780" w:rsidRDefault="007A4BCB" w:rsidP="007A4BCB">
      <w:pPr>
        <w:pStyle w:val="ListParagraph"/>
        <w:numPr>
          <w:ilvl w:val="0"/>
          <w:numId w:val="27"/>
        </w:numPr>
        <w:suppressAutoHyphens/>
        <w:spacing w:after="0" w:line="240" w:lineRule="auto"/>
        <w:jc w:val="both"/>
        <w:rPr>
          <w:rFonts w:ascii="Times New Roman" w:hAnsi="Times New Roman"/>
          <w:sz w:val="24"/>
          <w:szCs w:val="24"/>
          <w:lang w:eastAsia="zh-CN"/>
        </w:rPr>
      </w:pPr>
      <w:r w:rsidRPr="00ED1780">
        <w:rPr>
          <w:rFonts w:ascii="Times New Roman" w:hAnsi="Times New Roman"/>
          <w:sz w:val="24"/>
          <w:szCs w:val="24"/>
          <w:lang w:eastAsia="zh-CN"/>
        </w:rPr>
        <w:t>Porast prihoda iz poljoprivrednog poduzetništva pute</w:t>
      </w:r>
      <w:r w:rsidR="00ED1780">
        <w:rPr>
          <w:rFonts w:ascii="Times New Roman" w:hAnsi="Times New Roman"/>
          <w:sz w:val="24"/>
          <w:szCs w:val="24"/>
          <w:lang w:eastAsia="zh-CN"/>
        </w:rPr>
        <w:t xml:space="preserve">m sufinanciranih projekata: za min. </w:t>
      </w:r>
      <w:r w:rsidR="00DF6061">
        <w:rPr>
          <w:rFonts w:ascii="Times New Roman" w:hAnsi="Times New Roman"/>
          <w:sz w:val="24"/>
          <w:szCs w:val="24"/>
          <w:lang w:eastAsia="zh-CN"/>
        </w:rPr>
        <w:t>10</w:t>
      </w:r>
      <w:r w:rsidRPr="00ED1780">
        <w:rPr>
          <w:rFonts w:ascii="Times New Roman" w:hAnsi="Times New Roman"/>
          <w:sz w:val="24"/>
          <w:szCs w:val="24"/>
          <w:lang w:eastAsia="zh-CN"/>
        </w:rPr>
        <w:t>%</w:t>
      </w:r>
    </w:p>
    <w:p w14:paraId="0EA636F1" w14:textId="710D04A6" w:rsidR="007A4BCB" w:rsidRPr="00ED1780" w:rsidRDefault="007A4BCB" w:rsidP="007A4BCB">
      <w:pPr>
        <w:pStyle w:val="ListParagraph"/>
        <w:numPr>
          <w:ilvl w:val="0"/>
          <w:numId w:val="27"/>
        </w:numPr>
        <w:suppressAutoHyphens/>
        <w:spacing w:after="0" w:line="240" w:lineRule="auto"/>
        <w:jc w:val="both"/>
        <w:rPr>
          <w:rFonts w:ascii="Times New Roman" w:hAnsi="Times New Roman"/>
          <w:sz w:val="24"/>
          <w:szCs w:val="24"/>
          <w:lang w:eastAsia="zh-CN"/>
        </w:rPr>
      </w:pPr>
      <w:r w:rsidRPr="00ED1780">
        <w:rPr>
          <w:rFonts w:ascii="Times New Roman" w:hAnsi="Times New Roman"/>
          <w:sz w:val="24"/>
          <w:szCs w:val="24"/>
          <w:lang w:eastAsia="zh-CN"/>
        </w:rPr>
        <w:t xml:space="preserve">Povećanje zapošljavanja koje utječe na smanjenje nezaposlenosti: </w:t>
      </w:r>
      <w:r w:rsidR="00DF6061">
        <w:rPr>
          <w:rFonts w:ascii="Times New Roman" w:hAnsi="Times New Roman"/>
          <w:sz w:val="24"/>
          <w:szCs w:val="24"/>
          <w:lang w:eastAsia="zh-CN"/>
        </w:rPr>
        <w:t>4</w:t>
      </w:r>
      <w:r w:rsidR="00DF6061" w:rsidRPr="00ED1780">
        <w:rPr>
          <w:rFonts w:ascii="Times New Roman" w:hAnsi="Times New Roman"/>
          <w:sz w:val="24"/>
          <w:szCs w:val="24"/>
          <w:lang w:eastAsia="zh-CN"/>
        </w:rPr>
        <w:t xml:space="preserve"> </w:t>
      </w:r>
      <w:r w:rsidRPr="00ED1780">
        <w:rPr>
          <w:rFonts w:ascii="Times New Roman" w:hAnsi="Times New Roman"/>
          <w:sz w:val="24"/>
          <w:szCs w:val="24"/>
          <w:lang w:eastAsia="zh-CN"/>
        </w:rPr>
        <w:t>kreiran</w:t>
      </w:r>
      <w:r w:rsidR="00DF6061">
        <w:rPr>
          <w:rFonts w:ascii="Times New Roman" w:hAnsi="Times New Roman"/>
          <w:sz w:val="24"/>
          <w:szCs w:val="24"/>
          <w:lang w:eastAsia="zh-CN"/>
        </w:rPr>
        <w:t>a</w:t>
      </w:r>
      <w:r w:rsidRPr="00ED1780">
        <w:rPr>
          <w:rFonts w:ascii="Times New Roman" w:hAnsi="Times New Roman"/>
          <w:sz w:val="24"/>
          <w:szCs w:val="24"/>
          <w:lang w:eastAsia="zh-CN"/>
        </w:rPr>
        <w:t xml:space="preserve"> radn</w:t>
      </w:r>
      <w:r w:rsidR="00DF6061">
        <w:rPr>
          <w:rFonts w:ascii="Times New Roman" w:hAnsi="Times New Roman"/>
          <w:sz w:val="24"/>
          <w:szCs w:val="24"/>
          <w:lang w:eastAsia="zh-CN"/>
        </w:rPr>
        <w:t>a</w:t>
      </w:r>
      <w:r w:rsidRPr="00ED1780">
        <w:rPr>
          <w:rFonts w:ascii="Times New Roman" w:hAnsi="Times New Roman"/>
          <w:sz w:val="24"/>
          <w:szCs w:val="24"/>
          <w:lang w:eastAsia="zh-CN"/>
        </w:rPr>
        <w:t xml:space="preserve"> mjesta putem provedbe LRS </w:t>
      </w:r>
    </w:p>
    <w:p w14:paraId="19966789" w14:textId="1B7848E5" w:rsidR="007A4BCB" w:rsidRDefault="007A4BCB" w:rsidP="007A4BCB">
      <w:pPr>
        <w:pStyle w:val="ListParagraph"/>
        <w:numPr>
          <w:ilvl w:val="0"/>
          <w:numId w:val="27"/>
        </w:numPr>
        <w:suppressAutoHyphens/>
        <w:spacing w:after="0" w:line="240" w:lineRule="auto"/>
        <w:jc w:val="both"/>
        <w:rPr>
          <w:rFonts w:ascii="Times New Roman" w:hAnsi="Times New Roman"/>
          <w:sz w:val="24"/>
          <w:szCs w:val="24"/>
          <w:lang w:eastAsia="zh-CN"/>
        </w:rPr>
      </w:pPr>
      <w:r w:rsidRPr="00ED1780">
        <w:rPr>
          <w:rFonts w:ascii="Times New Roman" w:hAnsi="Times New Roman"/>
          <w:sz w:val="24"/>
          <w:szCs w:val="24"/>
          <w:lang w:eastAsia="zh-CN"/>
        </w:rPr>
        <w:lastRenderedPageBreak/>
        <w:t>Povećanje BDP-a u ruralnom p</w:t>
      </w:r>
      <w:r w:rsidR="00ED1780">
        <w:rPr>
          <w:rFonts w:ascii="Times New Roman" w:hAnsi="Times New Roman"/>
          <w:sz w:val="24"/>
          <w:szCs w:val="24"/>
          <w:lang w:eastAsia="zh-CN"/>
        </w:rPr>
        <w:t xml:space="preserve">odručju obuhvaćenom LAG-om: do </w:t>
      </w:r>
      <w:r w:rsidR="00DF6061">
        <w:rPr>
          <w:rFonts w:ascii="Times New Roman" w:hAnsi="Times New Roman"/>
          <w:sz w:val="24"/>
          <w:szCs w:val="24"/>
          <w:lang w:eastAsia="zh-CN"/>
        </w:rPr>
        <w:t>1</w:t>
      </w:r>
      <w:r w:rsidRPr="00ED1780">
        <w:rPr>
          <w:rFonts w:ascii="Times New Roman" w:hAnsi="Times New Roman"/>
          <w:sz w:val="24"/>
          <w:szCs w:val="24"/>
          <w:lang w:eastAsia="zh-CN"/>
        </w:rPr>
        <w:t>%</w:t>
      </w:r>
    </w:p>
    <w:p w14:paraId="3A0EBE26" w14:textId="507483EC" w:rsidR="00ED1780" w:rsidRPr="00093ACA" w:rsidDel="008A1815" w:rsidRDefault="00ED1780" w:rsidP="00093ACA">
      <w:pPr>
        <w:suppressAutoHyphens/>
        <w:spacing w:after="0" w:line="240" w:lineRule="auto"/>
        <w:jc w:val="both"/>
        <w:rPr>
          <w:del w:id="723" w:author="LAG Marinianis_V6_I5" w:date="2021-07-26T13:21:00Z"/>
          <w:rFonts w:ascii="Times New Roman" w:hAnsi="Times New Roman"/>
          <w:sz w:val="24"/>
          <w:szCs w:val="24"/>
          <w:lang w:eastAsia="zh-CN"/>
        </w:rPr>
      </w:pPr>
    </w:p>
    <w:p w14:paraId="07A2447E" w14:textId="20F5C6C8" w:rsidR="00633E9B" w:rsidDel="008A1815" w:rsidRDefault="00633E9B" w:rsidP="00721781">
      <w:pPr>
        <w:spacing w:after="0" w:line="240" w:lineRule="auto"/>
        <w:jc w:val="both"/>
        <w:rPr>
          <w:del w:id="724" w:author="LAG Marinianis_V6_I5" w:date="2021-07-26T13:21:00Z"/>
          <w:rFonts w:ascii="Times New Roman" w:eastAsia="Calibri" w:hAnsi="Times New Roman"/>
          <w:sz w:val="24"/>
          <w:szCs w:val="24"/>
        </w:rPr>
      </w:pPr>
    </w:p>
    <w:p w14:paraId="772A3D08" w14:textId="0FD7BC87" w:rsidR="00633E9B" w:rsidDel="008A1815" w:rsidRDefault="00633E9B" w:rsidP="00721781">
      <w:pPr>
        <w:spacing w:after="0" w:line="240" w:lineRule="auto"/>
        <w:jc w:val="both"/>
        <w:rPr>
          <w:del w:id="725" w:author="LAG Marinianis_V6_I5" w:date="2021-07-26T13:21:00Z"/>
          <w:rFonts w:ascii="Times New Roman" w:eastAsia="Calibri" w:hAnsi="Times New Roman"/>
          <w:sz w:val="24"/>
          <w:szCs w:val="24"/>
        </w:rPr>
      </w:pPr>
    </w:p>
    <w:p w14:paraId="2A746301" w14:textId="626840A9" w:rsidR="00633E9B" w:rsidDel="008A1815" w:rsidRDefault="00633E9B" w:rsidP="00721781">
      <w:pPr>
        <w:spacing w:after="0" w:line="240" w:lineRule="auto"/>
        <w:jc w:val="both"/>
        <w:rPr>
          <w:del w:id="726" w:author="LAG Marinianis_V6_I5" w:date="2021-07-26T13:21:00Z"/>
          <w:rFonts w:ascii="Times New Roman" w:eastAsia="Calibri" w:hAnsi="Times New Roman"/>
          <w:sz w:val="24"/>
          <w:szCs w:val="24"/>
        </w:rPr>
      </w:pPr>
    </w:p>
    <w:p w14:paraId="4E06E405" w14:textId="54858762" w:rsidR="00633E9B" w:rsidDel="008A1815" w:rsidRDefault="00633E9B" w:rsidP="00721781">
      <w:pPr>
        <w:spacing w:after="0" w:line="240" w:lineRule="auto"/>
        <w:jc w:val="both"/>
        <w:rPr>
          <w:del w:id="727" w:author="LAG Marinianis_V6_I5" w:date="2021-07-26T13:21:00Z"/>
          <w:rFonts w:ascii="Times New Roman" w:eastAsia="Calibri" w:hAnsi="Times New Roman"/>
          <w:sz w:val="24"/>
          <w:szCs w:val="24"/>
        </w:rPr>
      </w:pPr>
    </w:p>
    <w:p w14:paraId="796678AB" w14:textId="21A79B56" w:rsidR="00633E9B" w:rsidDel="008A1815" w:rsidRDefault="00633E9B" w:rsidP="00721781">
      <w:pPr>
        <w:spacing w:after="0" w:line="240" w:lineRule="auto"/>
        <w:jc w:val="both"/>
        <w:rPr>
          <w:del w:id="728" w:author="LAG Marinianis_V6_I5" w:date="2021-07-26T13:21:00Z"/>
          <w:rFonts w:ascii="Times New Roman" w:eastAsia="Calibri" w:hAnsi="Times New Roman"/>
          <w:sz w:val="24"/>
          <w:szCs w:val="24"/>
        </w:rPr>
      </w:pPr>
    </w:p>
    <w:p w14:paraId="6B3024B1" w14:textId="35FEF8D3" w:rsidR="00633E9B" w:rsidDel="008A1815" w:rsidRDefault="00633E9B" w:rsidP="00721781">
      <w:pPr>
        <w:spacing w:after="0" w:line="240" w:lineRule="auto"/>
        <w:jc w:val="both"/>
        <w:rPr>
          <w:del w:id="729" w:author="LAG Marinianis_V6_I5" w:date="2021-07-26T13:21:00Z"/>
          <w:rFonts w:ascii="Times New Roman" w:eastAsia="Calibri" w:hAnsi="Times New Roman"/>
          <w:sz w:val="24"/>
          <w:szCs w:val="24"/>
        </w:rPr>
      </w:pPr>
    </w:p>
    <w:p w14:paraId="30FC7BC9" w14:textId="119C948A" w:rsidR="00633E9B" w:rsidDel="008A1815" w:rsidRDefault="00633E9B" w:rsidP="00721781">
      <w:pPr>
        <w:spacing w:after="0" w:line="240" w:lineRule="auto"/>
        <w:jc w:val="both"/>
        <w:rPr>
          <w:del w:id="730" w:author="LAG Marinianis_V6_I5" w:date="2021-07-26T13:21:00Z"/>
          <w:rFonts w:ascii="Times New Roman" w:eastAsia="Calibri" w:hAnsi="Times New Roman"/>
          <w:sz w:val="24"/>
          <w:szCs w:val="24"/>
        </w:rPr>
      </w:pPr>
    </w:p>
    <w:p w14:paraId="61258DA2" w14:textId="3EFB3C76" w:rsidR="00633E9B" w:rsidDel="008A1815" w:rsidRDefault="00633E9B" w:rsidP="00721781">
      <w:pPr>
        <w:spacing w:after="0" w:line="240" w:lineRule="auto"/>
        <w:jc w:val="both"/>
        <w:rPr>
          <w:del w:id="731" w:author="LAG Marinianis_V6_I5" w:date="2021-07-26T13:21:00Z"/>
          <w:rFonts w:ascii="Times New Roman" w:eastAsia="Calibri" w:hAnsi="Times New Roman"/>
          <w:sz w:val="24"/>
          <w:szCs w:val="24"/>
        </w:rPr>
      </w:pPr>
    </w:p>
    <w:p w14:paraId="78B761DB" w14:textId="03F6657F" w:rsidR="00633E9B" w:rsidDel="008A1815" w:rsidRDefault="00633E9B" w:rsidP="00721781">
      <w:pPr>
        <w:spacing w:after="0" w:line="240" w:lineRule="auto"/>
        <w:jc w:val="both"/>
        <w:rPr>
          <w:del w:id="732" w:author="LAG Marinianis_V6_I5" w:date="2021-07-26T13:21:00Z"/>
          <w:rFonts w:ascii="Times New Roman" w:eastAsia="Calibri" w:hAnsi="Times New Roman"/>
          <w:sz w:val="24"/>
          <w:szCs w:val="24"/>
        </w:rPr>
      </w:pPr>
    </w:p>
    <w:p w14:paraId="2E31FEE1" w14:textId="77777777" w:rsidR="00633E9B" w:rsidRDefault="00633E9B" w:rsidP="00721781">
      <w:pPr>
        <w:spacing w:after="0" w:line="240" w:lineRule="auto"/>
        <w:jc w:val="both"/>
        <w:rPr>
          <w:rFonts w:ascii="Times New Roman" w:eastAsia="Calibri" w:hAnsi="Times New Roman"/>
          <w:sz w:val="24"/>
          <w:szCs w:val="24"/>
        </w:rPr>
      </w:pPr>
    </w:p>
    <w:p w14:paraId="62A1874D" w14:textId="62BC2CF1" w:rsidR="00721781" w:rsidRPr="003640B3" w:rsidRDefault="00721781" w:rsidP="00721781">
      <w:pPr>
        <w:spacing w:after="0" w:line="240" w:lineRule="auto"/>
        <w:jc w:val="both"/>
        <w:rPr>
          <w:rFonts w:ascii="Times New Roman" w:eastAsia="Calibri" w:hAnsi="Times New Roman"/>
          <w:sz w:val="24"/>
          <w:szCs w:val="24"/>
        </w:rPr>
      </w:pPr>
      <w:r w:rsidRPr="003640B3">
        <w:rPr>
          <w:rFonts w:ascii="Times New Roman" w:eastAsia="Calibri" w:hAnsi="Times New Roman"/>
          <w:sz w:val="24"/>
          <w:szCs w:val="24"/>
        </w:rPr>
        <w:t xml:space="preserve">Vrednovanje provedbe ukupne LRS putem krovnih pokazatelja (indikatora) rezultata </w:t>
      </w:r>
      <w:del w:id="733" w:author="LAG Marinianis_V6_I5" w:date="2021-07-26T13:21:00Z">
        <w:r w:rsidRPr="003640B3" w:rsidDel="008A1815">
          <w:rPr>
            <w:rFonts w:ascii="Times New Roman" w:eastAsia="Calibri" w:hAnsi="Times New Roman"/>
            <w:sz w:val="24"/>
            <w:szCs w:val="24"/>
          </w:rPr>
          <w:delText>2018.</w:delText>
        </w:r>
      </w:del>
      <w:ins w:id="734" w:author="LAG Marinianis_V6_I5" w:date="2021-07-26T13:21:00Z">
        <w:r w:rsidR="008A1815">
          <w:rPr>
            <w:rFonts w:ascii="Times New Roman" w:eastAsia="Calibri" w:hAnsi="Times New Roman"/>
            <w:sz w:val="24"/>
            <w:szCs w:val="24"/>
          </w:rPr>
          <w:t>2023.</w:t>
        </w:r>
      </w:ins>
      <w:r w:rsidRPr="003640B3">
        <w:rPr>
          <w:rFonts w:ascii="Times New Roman" w:eastAsia="Calibri" w:hAnsi="Times New Roman"/>
          <w:sz w:val="24"/>
          <w:szCs w:val="24"/>
        </w:rPr>
        <w:t xml:space="preserve"> (provedba vrednovanja </w:t>
      </w:r>
      <w:del w:id="735" w:author="LAG Marinianis_V6_I5" w:date="2021-07-26T13:21:00Z">
        <w:r w:rsidRPr="003640B3" w:rsidDel="008A1815">
          <w:rPr>
            <w:rFonts w:ascii="Times New Roman" w:eastAsia="Calibri" w:hAnsi="Times New Roman"/>
            <w:sz w:val="24"/>
            <w:szCs w:val="24"/>
          </w:rPr>
          <w:delText>20</w:delText>
        </w:r>
        <w:r w:rsidR="009B71A2" w:rsidDel="008A1815">
          <w:rPr>
            <w:rFonts w:ascii="Times New Roman" w:eastAsia="Calibri" w:hAnsi="Times New Roman"/>
            <w:sz w:val="24"/>
            <w:szCs w:val="24"/>
          </w:rPr>
          <w:delText>20</w:delText>
        </w:r>
        <w:r w:rsidRPr="003640B3" w:rsidDel="008A1815">
          <w:rPr>
            <w:rFonts w:ascii="Times New Roman" w:eastAsia="Calibri" w:hAnsi="Times New Roman"/>
            <w:sz w:val="24"/>
            <w:szCs w:val="24"/>
          </w:rPr>
          <w:delText>.</w:delText>
        </w:r>
        <w:r w:rsidR="009B71A2" w:rsidDel="008A1815">
          <w:rPr>
            <w:rFonts w:ascii="Times New Roman" w:eastAsia="Calibri" w:hAnsi="Times New Roman"/>
            <w:sz w:val="24"/>
            <w:szCs w:val="24"/>
          </w:rPr>
          <w:delText>/2021.</w:delText>
        </w:r>
        <w:r w:rsidRPr="003640B3" w:rsidDel="008A1815">
          <w:rPr>
            <w:rFonts w:ascii="Times New Roman" w:eastAsia="Calibri" w:hAnsi="Times New Roman"/>
            <w:sz w:val="24"/>
            <w:szCs w:val="24"/>
          </w:rPr>
          <w:delText>)</w:delText>
        </w:r>
      </w:del>
      <w:ins w:id="736" w:author="LAG Marinianis_V6_I5" w:date="2021-07-26T13:21:00Z">
        <w:r w:rsidR="008A1815">
          <w:rPr>
            <w:rFonts w:ascii="Times New Roman" w:eastAsia="Calibri" w:hAnsi="Times New Roman"/>
            <w:sz w:val="24"/>
            <w:szCs w:val="24"/>
          </w:rPr>
          <w:t>202</w:t>
        </w:r>
      </w:ins>
      <w:ins w:id="737" w:author="LAG Marinianis_V6_I5" w:date="2021-07-26T13:22:00Z">
        <w:r w:rsidR="008A1815">
          <w:rPr>
            <w:rFonts w:ascii="Times New Roman" w:eastAsia="Calibri" w:hAnsi="Times New Roman"/>
            <w:sz w:val="24"/>
            <w:szCs w:val="24"/>
          </w:rPr>
          <w:t>4.)</w:t>
        </w:r>
      </w:ins>
      <w:r w:rsidRPr="003640B3">
        <w:rPr>
          <w:rFonts w:ascii="Times New Roman" w:eastAsia="Calibri" w:hAnsi="Times New Roman"/>
          <w:sz w:val="24"/>
          <w:szCs w:val="24"/>
        </w:rPr>
        <w:t xml:space="preserve"> i do kraja programskog i realizacijskog razdoblja 202</w:t>
      </w:r>
      <w:ins w:id="738" w:author="LAG Marinianis_V6_I5" w:date="2021-07-26T13:22:00Z">
        <w:r w:rsidR="008A1815">
          <w:rPr>
            <w:rFonts w:ascii="Times New Roman" w:eastAsia="Calibri" w:hAnsi="Times New Roman"/>
            <w:sz w:val="24"/>
            <w:szCs w:val="24"/>
          </w:rPr>
          <w:t>5</w:t>
        </w:r>
      </w:ins>
      <w:del w:id="739" w:author="LAG Marinianis_V6_I5" w:date="2021-07-26T13:22:00Z">
        <w:r w:rsidRPr="003640B3" w:rsidDel="008A1815">
          <w:rPr>
            <w:rFonts w:ascii="Times New Roman" w:eastAsia="Calibri" w:hAnsi="Times New Roman"/>
            <w:sz w:val="24"/>
            <w:szCs w:val="24"/>
          </w:rPr>
          <w:delText>3</w:delText>
        </w:r>
      </w:del>
      <w:r w:rsidRPr="003640B3">
        <w:rPr>
          <w:rFonts w:ascii="Times New Roman" w:eastAsia="Calibri" w:hAnsi="Times New Roman"/>
          <w:sz w:val="24"/>
          <w:szCs w:val="24"/>
        </w:rPr>
        <w:t>. (provedba vrednovanja 202</w:t>
      </w:r>
      <w:ins w:id="740" w:author="LAG Marinianis_V6_I5" w:date="2021-07-26T13:22:00Z">
        <w:r w:rsidR="008A1815">
          <w:rPr>
            <w:rFonts w:ascii="Times New Roman" w:eastAsia="Calibri" w:hAnsi="Times New Roman"/>
            <w:sz w:val="24"/>
            <w:szCs w:val="24"/>
          </w:rPr>
          <w:t>6</w:t>
        </w:r>
      </w:ins>
      <w:del w:id="741" w:author="LAG Marinianis_V6_I5" w:date="2021-07-26T13:22:00Z">
        <w:r w:rsidRPr="003640B3" w:rsidDel="008A1815">
          <w:rPr>
            <w:rFonts w:ascii="Times New Roman" w:eastAsia="Calibri" w:hAnsi="Times New Roman"/>
            <w:sz w:val="24"/>
            <w:szCs w:val="24"/>
          </w:rPr>
          <w:delText>4</w:delText>
        </w:r>
      </w:del>
      <w:r w:rsidRPr="003640B3">
        <w:rPr>
          <w:rFonts w:ascii="Times New Roman" w:eastAsia="Calibri" w:hAnsi="Times New Roman"/>
          <w:sz w:val="24"/>
          <w:szCs w:val="24"/>
        </w:rPr>
        <w:t>.):</w:t>
      </w:r>
    </w:p>
    <w:tbl>
      <w:tblPr>
        <w:tblStyle w:val="GridTable1Light-Accent11"/>
        <w:tblW w:w="10170" w:type="dxa"/>
        <w:tblInd w:w="-572" w:type="dxa"/>
        <w:tblLayout w:type="fixed"/>
        <w:tblLook w:val="04A0" w:firstRow="1" w:lastRow="0" w:firstColumn="1" w:lastColumn="0" w:noHBand="0" w:noVBand="1"/>
      </w:tblPr>
      <w:tblGrid>
        <w:gridCol w:w="1083"/>
        <w:gridCol w:w="1511"/>
        <w:gridCol w:w="950"/>
        <w:gridCol w:w="851"/>
        <w:gridCol w:w="681"/>
        <w:gridCol w:w="681"/>
        <w:gridCol w:w="1492"/>
        <w:gridCol w:w="1559"/>
        <w:gridCol w:w="681"/>
        <w:gridCol w:w="681"/>
      </w:tblGrid>
      <w:tr w:rsidR="00ED1780" w:rsidRPr="00E41DF9" w14:paraId="005CA384" w14:textId="77777777" w:rsidTr="0072178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170" w:type="dxa"/>
            <w:gridSpan w:val="10"/>
          </w:tcPr>
          <w:p w14:paraId="69D08A75" w14:textId="77777777" w:rsidR="00ED1780" w:rsidRPr="00ED1780" w:rsidRDefault="00ED1780" w:rsidP="00ED1780">
            <w:pPr>
              <w:rPr>
                <w:rFonts w:ascii="Times New Roman" w:hAnsi="Times New Roman"/>
                <w:b w:val="0"/>
                <w:sz w:val="20"/>
                <w:szCs w:val="20"/>
              </w:rPr>
            </w:pPr>
            <w:r w:rsidRPr="00ED1780">
              <w:rPr>
                <w:rFonts w:ascii="Times New Roman" w:hAnsi="Times New Roman"/>
                <w:b w:val="0"/>
                <w:sz w:val="20"/>
                <w:szCs w:val="20"/>
              </w:rPr>
              <w:t xml:space="preserve">Indikatori (mjerljivi pokazatelji) rezultata/naziv pokazatelja </w:t>
            </w:r>
            <w:r w:rsidRPr="00ED1780">
              <w:rPr>
                <w:rFonts w:ascii="Times New Roman" w:hAnsi="Times New Roman"/>
                <w:b w:val="0"/>
                <w:i/>
                <w:sz w:val="20"/>
                <w:szCs w:val="20"/>
              </w:rPr>
              <w:t>(</w:t>
            </w:r>
            <w:proofErr w:type="spellStart"/>
            <w:r w:rsidRPr="00ED1780">
              <w:rPr>
                <w:rFonts w:ascii="Times New Roman" w:hAnsi="Times New Roman"/>
                <w:b w:val="0"/>
                <w:i/>
                <w:sz w:val="20"/>
                <w:szCs w:val="20"/>
              </w:rPr>
              <w:t>result</w:t>
            </w:r>
            <w:proofErr w:type="spellEnd"/>
            <w:r w:rsidRPr="00ED1780">
              <w:rPr>
                <w:rFonts w:ascii="Times New Roman" w:hAnsi="Times New Roman"/>
                <w:b w:val="0"/>
                <w:i/>
                <w:sz w:val="20"/>
                <w:szCs w:val="20"/>
              </w:rPr>
              <w:t xml:space="preserve"> </w:t>
            </w:r>
            <w:proofErr w:type="spellStart"/>
            <w:r w:rsidRPr="00ED1780">
              <w:rPr>
                <w:rFonts w:ascii="Times New Roman" w:hAnsi="Times New Roman"/>
                <w:b w:val="0"/>
                <w:i/>
                <w:sz w:val="20"/>
                <w:szCs w:val="20"/>
              </w:rPr>
              <w:t>indicators</w:t>
            </w:r>
            <w:proofErr w:type="spellEnd"/>
            <w:r w:rsidRPr="00ED1780">
              <w:rPr>
                <w:rFonts w:ascii="Times New Roman" w:hAnsi="Times New Roman"/>
                <w:b w:val="0"/>
                <w:i/>
                <w:sz w:val="20"/>
                <w:szCs w:val="20"/>
              </w:rPr>
              <w:t xml:space="preserve">)-  </w:t>
            </w:r>
            <w:r w:rsidR="00721781" w:rsidRPr="00721781">
              <w:rPr>
                <w:rFonts w:ascii="Times New Roman" w:hAnsi="Times New Roman"/>
                <w:b w:val="0"/>
                <w:i/>
                <w:sz w:val="20"/>
                <w:szCs w:val="20"/>
                <w:lang w:eastAsia="zh-CN"/>
              </w:rPr>
              <w:t>Pravilnik</w:t>
            </w:r>
            <w:r w:rsidR="00721781" w:rsidRPr="00721781">
              <w:rPr>
                <w:rStyle w:val="FootnoteReference"/>
                <w:rFonts w:ascii="Times New Roman" w:hAnsi="Times New Roman"/>
                <w:b w:val="0"/>
                <w:i/>
                <w:sz w:val="20"/>
                <w:szCs w:val="20"/>
                <w:lang w:eastAsia="zh-CN"/>
              </w:rPr>
              <w:footnoteReference w:id="22"/>
            </w:r>
            <w:r w:rsidR="00721781" w:rsidRPr="00721781">
              <w:rPr>
                <w:rFonts w:ascii="Times New Roman" w:hAnsi="Times New Roman"/>
                <w:b w:val="0"/>
                <w:i/>
                <w:sz w:val="20"/>
                <w:szCs w:val="20"/>
                <w:lang w:eastAsia="zh-CN"/>
              </w:rPr>
              <w:t>,</w:t>
            </w:r>
            <w:r w:rsidR="00721781">
              <w:rPr>
                <w:rFonts w:ascii="Times New Roman" w:hAnsi="Times New Roman"/>
                <w:sz w:val="24"/>
                <w:szCs w:val="24"/>
                <w:lang w:eastAsia="zh-CN"/>
              </w:rPr>
              <w:t xml:space="preserve"> </w:t>
            </w:r>
            <w:r w:rsidRPr="00ED1780">
              <w:rPr>
                <w:rFonts w:ascii="Times New Roman" w:hAnsi="Times New Roman"/>
                <w:b w:val="0"/>
                <w:i/>
                <w:sz w:val="20"/>
                <w:szCs w:val="20"/>
              </w:rPr>
              <w:t>CMES/CMEF</w:t>
            </w:r>
          </w:p>
        </w:tc>
      </w:tr>
      <w:tr w:rsidR="00721781" w:rsidRPr="00E41DF9" w14:paraId="7DAC5F08" w14:textId="77777777" w:rsidTr="00721781">
        <w:tc>
          <w:tcPr>
            <w:cnfStyle w:val="001000000000" w:firstRow="0" w:lastRow="0" w:firstColumn="1" w:lastColumn="0" w:oddVBand="0" w:evenVBand="0" w:oddHBand="0" w:evenHBand="0" w:firstRowFirstColumn="0" w:firstRowLastColumn="0" w:lastRowFirstColumn="0" w:lastRowLastColumn="0"/>
            <w:tcW w:w="2594" w:type="dxa"/>
            <w:gridSpan w:val="2"/>
            <w:vMerge w:val="restart"/>
          </w:tcPr>
          <w:p w14:paraId="7CF9BFD6" w14:textId="77777777" w:rsidR="00721781" w:rsidRDefault="00ED1780" w:rsidP="00ED1780">
            <w:pPr>
              <w:jc w:val="right"/>
              <w:rPr>
                <w:rFonts w:ascii="Times New Roman" w:hAnsi="Times New Roman"/>
                <w:sz w:val="20"/>
                <w:szCs w:val="20"/>
              </w:rPr>
            </w:pPr>
            <w:r w:rsidRPr="00ED1780">
              <w:rPr>
                <w:rFonts w:ascii="Times New Roman" w:hAnsi="Times New Roman"/>
                <w:sz w:val="20"/>
                <w:szCs w:val="20"/>
              </w:rPr>
              <w:t>Godina vrednovanja</w:t>
            </w:r>
          </w:p>
          <w:p w14:paraId="1441807D" w14:textId="68150046" w:rsidR="00721781" w:rsidRPr="00721781" w:rsidDel="008A1815" w:rsidRDefault="00721781" w:rsidP="00ED1780">
            <w:pPr>
              <w:jc w:val="right"/>
              <w:rPr>
                <w:del w:id="750" w:author="LAG Marinianis_V6_I5" w:date="2021-07-26T13:22:00Z"/>
                <w:rFonts w:ascii="Times New Roman" w:hAnsi="Times New Roman"/>
                <w:b w:val="0"/>
                <w:sz w:val="20"/>
                <w:szCs w:val="20"/>
              </w:rPr>
            </w:pPr>
            <w:r w:rsidRPr="00721781">
              <w:rPr>
                <w:rFonts w:ascii="Times New Roman" w:hAnsi="Times New Roman"/>
                <w:b w:val="0"/>
                <w:sz w:val="20"/>
                <w:szCs w:val="20"/>
              </w:rPr>
              <w:t>(</w:t>
            </w:r>
            <w:del w:id="751" w:author="LAG Marinianis_V6_I5" w:date="2021-07-26T13:22:00Z">
              <w:r w:rsidRPr="00721781" w:rsidDel="008A1815">
                <w:rPr>
                  <w:rFonts w:ascii="Times New Roman" w:hAnsi="Times New Roman"/>
                  <w:b w:val="0"/>
                  <w:sz w:val="20"/>
                  <w:szCs w:val="20"/>
                </w:rPr>
                <w:delText>odobreno, 2018. /</w:delText>
              </w:r>
            </w:del>
          </w:p>
          <w:p w14:paraId="2FEAF422" w14:textId="308527BB" w:rsidR="00ED1780" w:rsidRPr="00ED1780" w:rsidRDefault="00721781" w:rsidP="008A1815">
            <w:pPr>
              <w:jc w:val="right"/>
              <w:rPr>
                <w:rFonts w:ascii="Times New Roman" w:hAnsi="Times New Roman"/>
                <w:sz w:val="20"/>
                <w:szCs w:val="20"/>
              </w:rPr>
            </w:pPr>
            <w:r w:rsidRPr="00721781">
              <w:rPr>
                <w:rFonts w:ascii="Times New Roman" w:hAnsi="Times New Roman"/>
                <w:b w:val="0"/>
                <w:sz w:val="20"/>
                <w:szCs w:val="20"/>
              </w:rPr>
              <w:t>isplaćeno 2023.</w:t>
            </w:r>
            <w:ins w:id="752" w:author="LAG Marinianis_V6_I5" w:date="2021-07-26T13:22:00Z">
              <w:r w:rsidR="008A1815">
                <w:rPr>
                  <w:rFonts w:ascii="Times New Roman" w:hAnsi="Times New Roman"/>
                  <w:b w:val="0"/>
                  <w:sz w:val="20"/>
                  <w:szCs w:val="20"/>
                </w:rPr>
                <w:t>/2025.</w:t>
              </w:r>
            </w:ins>
            <w:r w:rsidRPr="00721781">
              <w:rPr>
                <w:rFonts w:ascii="Times New Roman" w:hAnsi="Times New Roman"/>
                <w:b w:val="0"/>
                <w:sz w:val="20"/>
                <w:szCs w:val="20"/>
              </w:rPr>
              <w:t>)</w:t>
            </w:r>
            <w:r w:rsidR="00ED1780" w:rsidRPr="00ED1780">
              <w:rPr>
                <w:rFonts w:ascii="Times New Roman" w:hAnsi="Times New Roman"/>
                <w:sz w:val="20"/>
                <w:szCs w:val="20"/>
              </w:rPr>
              <w:t xml:space="preserve"> </w:t>
            </w:r>
          </w:p>
        </w:tc>
        <w:tc>
          <w:tcPr>
            <w:tcW w:w="1801" w:type="dxa"/>
            <w:gridSpan w:val="2"/>
          </w:tcPr>
          <w:p w14:paraId="63A48315" w14:textId="77777777" w:rsidR="00ED1780" w:rsidRDefault="00ED1780"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sidRPr="00ED1780">
              <w:rPr>
                <w:rFonts w:ascii="Times New Roman" w:hAnsi="Times New Roman"/>
                <w:sz w:val="20"/>
                <w:szCs w:val="20"/>
              </w:rPr>
              <w:t>Planirana financijska alokacija (%)</w:t>
            </w:r>
            <w:r w:rsidR="00721781">
              <w:rPr>
                <w:rFonts w:ascii="Times New Roman" w:hAnsi="Times New Roman"/>
                <w:sz w:val="20"/>
                <w:szCs w:val="20"/>
              </w:rPr>
              <w:t>,</w:t>
            </w:r>
          </w:p>
          <w:p w14:paraId="3945A874" w14:textId="054F6F54" w:rsidR="00721781" w:rsidDel="008A1815" w:rsidRDefault="00721781" w:rsidP="00ED1780">
            <w:pPr>
              <w:cnfStyle w:val="000000000000" w:firstRow="0" w:lastRow="0" w:firstColumn="0" w:lastColumn="0" w:oddVBand="0" w:evenVBand="0" w:oddHBand="0" w:evenHBand="0" w:firstRowFirstColumn="0" w:firstRowLastColumn="0" w:lastRowFirstColumn="0" w:lastRowLastColumn="0"/>
              <w:rPr>
                <w:del w:id="753" w:author="LAG Marinianis_V6_I5" w:date="2021-07-26T13:22:00Z"/>
                <w:rFonts w:ascii="Times New Roman" w:hAnsi="Times New Roman"/>
                <w:sz w:val="18"/>
                <w:szCs w:val="18"/>
              </w:rPr>
            </w:pPr>
            <w:del w:id="754" w:author="LAG Marinianis_V6_I5" w:date="2021-07-26T13:22:00Z">
              <w:r w:rsidDel="008A1815">
                <w:rPr>
                  <w:rFonts w:ascii="Times New Roman" w:hAnsi="Times New Roman"/>
                  <w:sz w:val="18"/>
                  <w:szCs w:val="18"/>
                </w:rPr>
                <w:delText>odobreno/</w:delText>
              </w:r>
            </w:del>
          </w:p>
          <w:p w14:paraId="405C2C3A" w14:textId="77777777" w:rsidR="00721781" w:rsidRPr="00ED1780" w:rsidRDefault="00721781"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Pr>
                <w:rFonts w:ascii="Times New Roman" w:hAnsi="Times New Roman"/>
                <w:sz w:val="18"/>
                <w:szCs w:val="18"/>
              </w:rPr>
              <w:t>isplaćeno</w:t>
            </w:r>
          </w:p>
        </w:tc>
        <w:tc>
          <w:tcPr>
            <w:tcW w:w="1362" w:type="dxa"/>
            <w:gridSpan w:val="2"/>
          </w:tcPr>
          <w:p w14:paraId="2B198EDA" w14:textId="53676684" w:rsidR="00ED1780" w:rsidRPr="00ED1780" w:rsidRDefault="00ED1780"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sidRPr="00ED1780">
              <w:rPr>
                <w:rFonts w:ascii="Times New Roman" w:hAnsi="Times New Roman"/>
                <w:sz w:val="20"/>
                <w:szCs w:val="20"/>
              </w:rPr>
              <w:t>Ukupan broj</w:t>
            </w:r>
            <w:r w:rsidR="00721781">
              <w:rPr>
                <w:rFonts w:ascii="Times New Roman" w:hAnsi="Times New Roman"/>
                <w:sz w:val="20"/>
                <w:szCs w:val="20"/>
              </w:rPr>
              <w:t xml:space="preserve"> </w:t>
            </w:r>
            <w:del w:id="755" w:author="LAG Marinianis_V6_I5" w:date="2021-07-26T13:22:00Z">
              <w:r w:rsidR="00721781" w:rsidDel="008A1815">
                <w:rPr>
                  <w:rFonts w:ascii="Times New Roman" w:hAnsi="Times New Roman"/>
                  <w:sz w:val="20"/>
                  <w:szCs w:val="20"/>
                </w:rPr>
                <w:delText>odobrenih/</w:delText>
              </w:r>
              <w:r w:rsidRPr="00ED1780" w:rsidDel="008A1815">
                <w:rPr>
                  <w:rFonts w:ascii="Times New Roman" w:hAnsi="Times New Roman"/>
                  <w:sz w:val="20"/>
                  <w:szCs w:val="20"/>
                </w:rPr>
                <w:delText xml:space="preserve"> </w:delText>
              </w:r>
            </w:del>
            <w:r w:rsidRPr="00ED1780">
              <w:rPr>
                <w:rFonts w:ascii="Times New Roman" w:hAnsi="Times New Roman"/>
                <w:sz w:val="20"/>
                <w:szCs w:val="20"/>
              </w:rPr>
              <w:t>sufinanciranih projekata</w:t>
            </w:r>
          </w:p>
        </w:tc>
        <w:tc>
          <w:tcPr>
            <w:tcW w:w="3051" w:type="dxa"/>
            <w:gridSpan w:val="2"/>
          </w:tcPr>
          <w:p w14:paraId="0E8A1C9C" w14:textId="40D4BF14" w:rsidR="00ED1780" w:rsidRPr="00ED1780" w:rsidRDefault="00ED1780"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sidRPr="00ED1780">
              <w:rPr>
                <w:rFonts w:ascii="Times New Roman" w:hAnsi="Times New Roman"/>
                <w:sz w:val="20"/>
                <w:szCs w:val="20"/>
              </w:rPr>
              <w:t xml:space="preserve">Ukupna </w:t>
            </w:r>
            <w:del w:id="756" w:author="LAG Marinianis_V6_I5" w:date="2021-07-26T13:22:00Z">
              <w:r w:rsidR="00721781" w:rsidDel="008A1815">
                <w:rPr>
                  <w:rFonts w:ascii="Times New Roman" w:hAnsi="Times New Roman"/>
                  <w:sz w:val="20"/>
                  <w:szCs w:val="20"/>
                </w:rPr>
                <w:delText>odobrena/</w:delText>
              </w:r>
            </w:del>
            <w:r w:rsidRPr="00ED1780">
              <w:rPr>
                <w:rFonts w:ascii="Times New Roman" w:hAnsi="Times New Roman"/>
                <w:sz w:val="20"/>
                <w:szCs w:val="20"/>
              </w:rPr>
              <w:t>isplaćena sredstva (EUR), javni rashodi</w:t>
            </w:r>
          </w:p>
        </w:tc>
        <w:tc>
          <w:tcPr>
            <w:tcW w:w="1362" w:type="dxa"/>
            <w:gridSpan w:val="2"/>
          </w:tcPr>
          <w:p w14:paraId="63785739" w14:textId="3CB33609" w:rsidR="00721781" w:rsidRDefault="00ED1780"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sidRPr="00ED1780">
              <w:rPr>
                <w:rFonts w:ascii="Times New Roman" w:hAnsi="Times New Roman"/>
                <w:sz w:val="20"/>
                <w:szCs w:val="20"/>
              </w:rPr>
              <w:t xml:space="preserve">Broj kreiranih radnih mjesta putem </w:t>
            </w:r>
            <w:del w:id="757" w:author="LAG Marinianis_V6_I5" w:date="2021-07-26T13:22:00Z">
              <w:r w:rsidR="00721781" w:rsidDel="008A1815">
                <w:rPr>
                  <w:rFonts w:ascii="Times New Roman" w:hAnsi="Times New Roman"/>
                  <w:sz w:val="20"/>
                  <w:szCs w:val="20"/>
                </w:rPr>
                <w:delText>odobrenih/</w:delText>
              </w:r>
            </w:del>
          </w:p>
          <w:p w14:paraId="1AB71BA6" w14:textId="77777777" w:rsidR="00ED1780" w:rsidRPr="00ED1780" w:rsidRDefault="00ED1780"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sidRPr="00ED1780">
              <w:rPr>
                <w:rFonts w:ascii="Times New Roman" w:hAnsi="Times New Roman"/>
                <w:sz w:val="20"/>
                <w:szCs w:val="20"/>
              </w:rPr>
              <w:t>sufinanciranih projekata</w:t>
            </w:r>
          </w:p>
        </w:tc>
      </w:tr>
      <w:tr w:rsidR="008A1815" w:rsidRPr="00E41DF9" w14:paraId="00D44491" w14:textId="77777777" w:rsidTr="00721781">
        <w:tc>
          <w:tcPr>
            <w:cnfStyle w:val="001000000000" w:firstRow="0" w:lastRow="0" w:firstColumn="1" w:lastColumn="0" w:oddVBand="0" w:evenVBand="0" w:oddHBand="0" w:evenHBand="0" w:firstRowFirstColumn="0" w:firstRowLastColumn="0" w:lastRowFirstColumn="0" w:lastRowLastColumn="0"/>
            <w:tcW w:w="2594" w:type="dxa"/>
            <w:gridSpan w:val="2"/>
            <w:vMerge/>
          </w:tcPr>
          <w:p w14:paraId="58C6AACB" w14:textId="77777777" w:rsidR="008A1815" w:rsidRPr="00ED1780" w:rsidRDefault="008A1815" w:rsidP="008A1815">
            <w:pPr>
              <w:rPr>
                <w:rFonts w:ascii="Times New Roman" w:hAnsi="Times New Roman"/>
                <w:sz w:val="20"/>
                <w:szCs w:val="20"/>
              </w:rPr>
            </w:pPr>
          </w:p>
        </w:tc>
        <w:tc>
          <w:tcPr>
            <w:tcW w:w="950" w:type="dxa"/>
          </w:tcPr>
          <w:p w14:paraId="5893155F" w14:textId="4FBE1FB4" w:rsidR="008A1815" w:rsidRPr="00ED1780" w:rsidRDefault="008A1815" w:rsidP="008A1815">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ins w:id="758" w:author="LAG Marinianis_V6_I5" w:date="2021-07-26T13:22:00Z">
              <w:r w:rsidRPr="00ED1780">
                <w:rPr>
                  <w:rFonts w:ascii="Times New Roman" w:hAnsi="Times New Roman"/>
                  <w:sz w:val="20"/>
                  <w:szCs w:val="20"/>
                </w:rPr>
                <w:t>2023.</w:t>
              </w:r>
            </w:ins>
            <w:del w:id="759" w:author="LAG Marinianis_V6_I5" w:date="2021-07-26T13:22:00Z">
              <w:r w:rsidRPr="00ED1780" w:rsidDel="008A1815">
                <w:rPr>
                  <w:rFonts w:ascii="Times New Roman" w:hAnsi="Times New Roman"/>
                  <w:sz w:val="20"/>
                  <w:szCs w:val="20"/>
                </w:rPr>
                <w:delText>2018.</w:delText>
              </w:r>
            </w:del>
          </w:p>
        </w:tc>
        <w:tc>
          <w:tcPr>
            <w:tcW w:w="851" w:type="dxa"/>
          </w:tcPr>
          <w:p w14:paraId="1DA7BF5F" w14:textId="4BD318DA" w:rsidR="008A1815" w:rsidRPr="00ED1780" w:rsidRDefault="008A1815" w:rsidP="008A1815">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sidRPr="00ED1780">
              <w:rPr>
                <w:rFonts w:ascii="Times New Roman" w:hAnsi="Times New Roman"/>
                <w:sz w:val="20"/>
                <w:szCs w:val="20"/>
              </w:rPr>
              <w:t>202</w:t>
            </w:r>
            <w:ins w:id="760" w:author="LAG Marinianis_V6_I5" w:date="2021-07-26T13:23:00Z">
              <w:r>
                <w:rPr>
                  <w:rFonts w:ascii="Times New Roman" w:hAnsi="Times New Roman"/>
                  <w:sz w:val="20"/>
                  <w:szCs w:val="20"/>
                </w:rPr>
                <w:t>5</w:t>
              </w:r>
            </w:ins>
            <w:del w:id="761" w:author="LAG Marinianis_V6_I5" w:date="2021-07-26T13:23:00Z">
              <w:r w:rsidRPr="00ED1780" w:rsidDel="008A1815">
                <w:rPr>
                  <w:rFonts w:ascii="Times New Roman" w:hAnsi="Times New Roman"/>
                  <w:sz w:val="20"/>
                  <w:szCs w:val="20"/>
                </w:rPr>
                <w:delText>3</w:delText>
              </w:r>
            </w:del>
            <w:r w:rsidRPr="00ED1780">
              <w:rPr>
                <w:rFonts w:ascii="Times New Roman" w:hAnsi="Times New Roman"/>
                <w:sz w:val="20"/>
                <w:szCs w:val="20"/>
              </w:rPr>
              <w:t>.</w:t>
            </w:r>
          </w:p>
        </w:tc>
        <w:tc>
          <w:tcPr>
            <w:tcW w:w="681" w:type="dxa"/>
          </w:tcPr>
          <w:p w14:paraId="47655B87" w14:textId="74ADECED" w:rsidR="008A1815" w:rsidRPr="00ED1780" w:rsidRDefault="008A1815" w:rsidP="008A1815">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ins w:id="762" w:author="LAG Marinianis_V6_I5" w:date="2021-07-26T13:23:00Z">
              <w:r w:rsidRPr="00ED1780">
                <w:rPr>
                  <w:rFonts w:ascii="Times New Roman" w:hAnsi="Times New Roman"/>
                  <w:sz w:val="20"/>
                  <w:szCs w:val="20"/>
                </w:rPr>
                <w:t>2023.</w:t>
              </w:r>
            </w:ins>
            <w:del w:id="763" w:author="LAG Marinianis_V6_I5" w:date="2021-07-26T13:23:00Z">
              <w:r w:rsidRPr="00ED1780" w:rsidDel="00A41AE2">
                <w:rPr>
                  <w:rFonts w:ascii="Times New Roman" w:hAnsi="Times New Roman"/>
                  <w:sz w:val="20"/>
                  <w:szCs w:val="20"/>
                </w:rPr>
                <w:delText>2018.</w:delText>
              </w:r>
            </w:del>
          </w:p>
        </w:tc>
        <w:tc>
          <w:tcPr>
            <w:tcW w:w="681" w:type="dxa"/>
          </w:tcPr>
          <w:p w14:paraId="167536D7" w14:textId="42C50DA4" w:rsidR="008A1815" w:rsidRPr="00ED1780" w:rsidRDefault="008A1815" w:rsidP="008A1815">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ins w:id="764" w:author="LAG Marinianis_V6_I5" w:date="2021-07-26T13:23:00Z">
              <w:r w:rsidRPr="00ED1780">
                <w:rPr>
                  <w:rFonts w:ascii="Times New Roman" w:hAnsi="Times New Roman"/>
                  <w:sz w:val="20"/>
                  <w:szCs w:val="20"/>
                </w:rPr>
                <w:t>202</w:t>
              </w:r>
              <w:r>
                <w:rPr>
                  <w:rFonts w:ascii="Times New Roman" w:hAnsi="Times New Roman"/>
                  <w:sz w:val="20"/>
                  <w:szCs w:val="20"/>
                </w:rPr>
                <w:t>5</w:t>
              </w:r>
              <w:r w:rsidRPr="00ED1780">
                <w:rPr>
                  <w:rFonts w:ascii="Times New Roman" w:hAnsi="Times New Roman"/>
                  <w:sz w:val="20"/>
                  <w:szCs w:val="20"/>
                </w:rPr>
                <w:t>.</w:t>
              </w:r>
            </w:ins>
            <w:del w:id="765" w:author="LAG Marinianis_V6_I5" w:date="2021-07-26T13:23:00Z">
              <w:r w:rsidRPr="00ED1780" w:rsidDel="00A41AE2">
                <w:rPr>
                  <w:rFonts w:ascii="Times New Roman" w:hAnsi="Times New Roman"/>
                  <w:sz w:val="20"/>
                  <w:szCs w:val="20"/>
                </w:rPr>
                <w:delText>2023.</w:delText>
              </w:r>
            </w:del>
          </w:p>
        </w:tc>
        <w:tc>
          <w:tcPr>
            <w:tcW w:w="1492" w:type="dxa"/>
          </w:tcPr>
          <w:p w14:paraId="29C5A60E" w14:textId="03351A6F" w:rsidR="008A1815" w:rsidRPr="00ED1780" w:rsidRDefault="008A1815" w:rsidP="008A1815">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ins w:id="766" w:author="LAG Marinianis_V6_I5" w:date="2021-07-26T13:23:00Z">
              <w:r w:rsidRPr="00ED1780">
                <w:rPr>
                  <w:rFonts w:ascii="Times New Roman" w:hAnsi="Times New Roman"/>
                  <w:sz w:val="20"/>
                  <w:szCs w:val="20"/>
                </w:rPr>
                <w:t>2023.</w:t>
              </w:r>
            </w:ins>
            <w:del w:id="767" w:author="LAG Marinianis_V6_I5" w:date="2021-07-26T13:23:00Z">
              <w:r w:rsidRPr="00ED1780" w:rsidDel="006550F0">
                <w:rPr>
                  <w:rFonts w:ascii="Times New Roman" w:hAnsi="Times New Roman"/>
                  <w:sz w:val="20"/>
                  <w:szCs w:val="20"/>
                </w:rPr>
                <w:delText>2018.</w:delText>
              </w:r>
            </w:del>
          </w:p>
        </w:tc>
        <w:tc>
          <w:tcPr>
            <w:tcW w:w="1559" w:type="dxa"/>
          </w:tcPr>
          <w:p w14:paraId="1E8039A9" w14:textId="6E0458C4" w:rsidR="008A1815" w:rsidRPr="00ED1780" w:rsidRDefault="008A1815" w:rsidP="008A1815">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ins w:id="768" w:author="LAG Marinianis_V6_I5" w:date="2021-07-26T13:23:00Z">
              <w:r w:rsidRPr="00ED1780">
                <w:rPr>
                  <w:rFonts w:ascii="Times New Roman" w:hAnsi="Times New Roman"/>
                  <w:sz w:val="20"/>
                  <w:szCs w:val="20"/>
                </w:rPr>
                <w:t>202</w:t>
              </w:r>
              <w:r>
                <w:rPr>
                  <w:rFonts w:ascii="Times New Roman" w:hAnsi="Times New Roman"/>
                  <w:sz w:val="20"/>
                  <w:szCs w:val="20"/>
                </w:rPr>
                <w:t>5</w:t>
              </w:r>
              <w:r w:rsidRPr="00ED1780">
                <w:rPr>
                  <w:rFonts w:ascii="Times New Roman" w:hAnsi="Times New Roman"/>
                  <w:sz w:val="20"/>
                  <w:szCs w:val="20"/>
                </w:rPr>
                <w:t>.</w:t>
              </w:r>
            </w:ins>
            <w:del w:id="769" w:author="LAG Marinianis_V6_I5" w:date="2021-07-26T13:23:00Z">
              <w:r w:rsidRPr="00ED1780" w:rsidDel="006550F0">
                <w:rPr>
                  <w:rFonts w:ascii="Times New Roman" w:hAnsi="Times New Roman"/>
                  <w:sz w:val="20"/>
                  <w:szCs w:val="20"/>
                </w:rPr>
                <w:delText>2023.</w:delText>
              </w:r>
            </w:del>
          </w:p>
        </w:tc>
        <w:tc>
          <w:tcPr>
            <w:tcW w:w="681" w:type="dxa"/>
          </w:tcPr>
          <w:p w14:paraId="3830C251" w14:textId="321FFA6F" w:rsidR="008A1815" w:rsidRPr="00ED1780" w:rsidRDefault="008A1815" w:rsidP="008A1815">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ins w:id="770" w:author="LAG Marinianis_V6_I5" w:date="2021-07-26T13:23:00Z">
              <w:r w:rsidRPr="00ED1780">
                <w:rPr>
                  <w:rFonts w:ascii="Times New Roman" w:hAnsi="Times New Roman"/>
                  <w:sz w:val="20"/>
                  <w:szCs w:val="20"/>
                </w:rPr>
                <w:t>2023.</w:t>
              </w:r>
            </w:ins>
            <w:del w:id="771" w:author="LAG Marinianis_V6_I5" w:date="2021-07-26T13:23:00Z">
              <w:r w:rsidRPr="00ED1780" w:rsidDel="00076180">
                <w:rPr>
                  <w:rFonts w:ascii="Times New Roman" w:hAnsi="Times New Roman"/>
                  <w:sz w:val="20"/>
                  <w:szCs w:val="20"/>
                </w:rPr>
                <w:delText>2018.</w:delText>
              </w:r>
            </w:del>
          </w:p>
        </w:tc>
        <w:tc>
          <w:tcPr>
            <w:tcW w:w="681" w:type="dxa"/>
          </w:tcPr>
          <w:p w14:paraId="419B6090" w14:textId="526B4C98" w:rsidR="008A1815" w:rsidRPr="00ED1780" w:rsidRDefault="008A1815" w:rsidP="008A1815">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ins w:id="772" w:author="LAG Marinianis_V6_I5" w:date="2021-07-26T13:23:00Z">
              <w:r w:rsidRPr="00ED1780">
                <w:rPr>
                  <w:rFonts w:ascii="Times New Roman" w:hAnsi="Times New Roman"/>
                  <w:sz w:val="20"/>
                  <w:szCs w:val="20"/>
                </w:rPr>
                <w:t>202</w:t>
              </w:r>
              <w:r>
                <w:rPr>
                  <w:rFonts w:ascii="Times New Roman" w:hAnsi="Times New Roman"/>
                  <w:sz w:val="20"/>
                  <w:szCs w:val="20"/>
                </w:rPr>
                <w:t>5</w:t>
              </w:r>
              <w:r w:rsidRPr="00ED1780">
                <w:rPr>
                  <w:rFonts w:ascii="Times New Roman" w:hAnsi="Times New Roman"/>
                  <w:sz w:val="20"/>
                  <w:szCs w:val="20"/>
                </w:rPr>
                <w:t>.</w:t>
              </w:r>
            </w:ins>
            <w:del w:id="773" w:author="LAG Marinianis_V6_I5" w:date="2021-07-26T13:23:00Z">
              <w:r w:rsidRPr="00ED1780" w:rsidDel="00076180">
                <w:rPr>
                  <w:rFonts w:ascii="Times New Roman" w:hAnsi="Times New Roman"/>
                  <w:sz w:val="20"/>
                  <w:szCs w:val="20"/>
                </w:rPr>
                <w:delText>2023.</w:delText>
              </w:r>
            </w:del>
          </w:p>
        </w:tc>
      </w:tr>
      <w:tr w:rsidR="00721781" w:rsidRPr="00E41DF9" w14:paraId="1CEC848F" w14:textId="77777777" w:rsidTr="00A83DFC">
        <w:tc>
          <w:tcPr>
            <w:cnfStyle w:val="001000000000" w:firstRow="0" w:lastRow="0" w:firstColumn="1" w:lastColumn="0" w:oddVBand="0" w:evenVBand="0" w:oddHBand="0" w:evenHBand="0" w:firstRowFirstColumn="0" w:firstRowLastColumn="0" w:lastRowFirstColumn="0" w:lastRowLastColumn="0"/>
            <w:tcW w:w="1083" w:type="dxa"/>
            <w:shd w:val="clear" w:color="auto" w:fill="D9D9D9" w:themeFill="background1" w:themeFillShade="D9"/>
          </w:tcPr>
          <w:p w14:paraId="6A571064" w14:textId="77777777" w:rsidR="00ED1780" w:rsidRPr="00ED1780" w:rsidRDefault="00ED1780" w:rsidP="00ED1780">
            <w:pPr>
              <w:rPr>
                <w:rFonts w:ascii="Times New Roman" w:hAnsi="Times New Roman"/>
                <w:sz w:val="20"/>
                <w:szCs w:val="20"/>
              </w:rPr>
            </w:pPr>
            <w:r w:rsidRPr="00ED1780">
              <w:rPr>
                <w:rFonts w:ascii="Times New Roman" w:hAnsi="Times New Roman"/>
                <w:sz w:val="20"/>
                <w:szCs w:val="20"/>
              </w:rPr>
              <w:t>UKUPNO LRS</w:t>
            </w:r>
          </w:p>
        </w:tc>
        <w:tc>
          <w:tcPr>
            <w:tcW w:w="1511" w:type="dxa"/>
            <w:shd w:val="clear" w:color="auto" w:fill="D9D9D9" w:themeFill="background1" w:themeFillShade="D9"/>
          </w:tcPr>
          <w:p w14:paraId="291CC27E" w14:textId="77777777" w:rsidR="00ED1780" w:rsidRPr="00ED1780" w:rsidRDefault="00ED1780"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sidRPr="00ED1780">
              <w:rPr>
                <w:rFonts w:ascii="Times New Roman" w:hAnsi="Times New Roman"/>
                <w:sz w:val="20"/>
                <w:szCs w:val="20"/>
              </w:rPr>
              <w:t>Ukupno LRS</w:t>
            </w:r>
          </w:p>
          <w:p w14:paraId="4F5E2BDF" w14:textId="77777777" w:rsidR="00ED1780" w:rsidRPr="00ED1780" w:rsidRDefault="00ED1780"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sidRPr="00ED1780">
              <w:rPr>
                <w:rFonts w:ascii="Times New Roman" w:hAnsi="Times New Roman"/>
                <w:sz w:val="20"/>
                <w:szCs w:val="20"/>
              </w:rPr>
              <w:t>(19.2/19.3/19.4)</w:t>
            </w:r>
          </w:p>
        </w:tc>
        <w:tc>
          <w:tcPr>
            <w:tcW w:w="950" w:type="dxa"/>
            <w:shd w:val="clear" w:color="auto" w:fill="D9D9D9" w:themeFill="background1" w:themeFillShade="D9"/>
          </w:tcPr>
          <w:p w14:paraId="6AC5EA84" w14:textId="23D80FDC" w:rsidR="00ED1780" w:rsidRPr="00ED1780" w:rsidRDefault="002F3AF3" w:rsidP="000F0C5A">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del w:id="774" w:author="LAG Marinianis_V6_I5" w:date="2021-07-26T13:26:00Z">
              <w:r w:rsidDel="003B124E">
                <w:rPr>
                  <w:rFonts w:ascii="Times New Roman" w:hAnsi="Times New Roman"/>
                  <w:sz w:val="20"/>
                  <w:szCs w:val="20"/>
                </w:rPr>
                <w:delText>38,96</w:delText>
              </w:r>
            </w:del>
            <w:ins w:id="775" w:author="LAG Marinianis_V6_I5" w:date="2021-07-26T13:26:00Z">
              <w:r w:rsidR="003B124E">
                <w:rPr>
                  <w:rFonts w:ascii="Times New Roman" w:hAnsi="Times New Roman"/>
                  <w:sz w:val="20"/>
                  <w:szCs w:val="20"/>
                </w:rPr>
                <w:t>98,68</w:t>
              </w:r>
            </w:ins>
          </w:p>
        </w:tc>
        <w:tc>
          <w:tcPr>
            <w:tcW w:w="851" w:type="dxa"/>
            <w:shd w:val="clear" w:color="auto" w:fill="D9D9D9" w:themeFill="background1" w:themeFillShade="D9"/>
          </w:tcPr>
          <w:p w14:paraId="45C2C85B" w14:textId="77777777" w:rsidR="00ED1780" w:rsidRPr="00ED1780" w:rsidRDefault="00093ACA"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Pr>
                <w:rFonts w:ascii="Times New Roman" w:hAnsi="Times New Roman"/>
                <w:sz w:val="20"/>
                <w:szCs w:val="20"/>
              </w:rPr>
              <w:t>100</w:t>
            </w:r>
          </w:p>
        </w:tc>
        <w:tc>
          <w:tcPr>
            <w:tcW w:w="681" w:type="dxa"/>
            <w:shd w:val="clear" w:color="auto" w:fill="D9D9D9" w:themeFill="background1" w:themeFillShade="D9"/>
          </w:tcPr>
          <w:p w14:paraId="5C8D3561" w14:textId="26AC86DA" w:rsidR="00ED1780" w:rsidRPr="00ED1780" w:rsidRDefault="002F3AF3"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del w:id="776" w:author="LAG Marinianis_V6_I5" w:date="2021-07-26T13:26:00Z">
              <w:r w:rsidDel="003B124E">
                <w:rPr>
                  <w:rFonts w:ascii="Times New Roman" w:hAnsi="Times New Roman"/>
                  <w:sz w:val="20"/>
                  <w:szCs w:val="20"/>
                </w:rPr>
                <w:delText>19</w:delText>
              </w:r>
            </w:del>
            <w:ins w:id="777" w:author="LAG Marinianis_V6_I5" w:date="2021-07-26T13:26:00Z">
              <w:r w:rsidR="003B124E">
                <w:rPr>
                  <w:rFonts w:ascii="Times New Roman" w:hAnsi="Times New Roman"/>
                  <w:sz w:val="20"/>
                  <w:szCs w:val="20"/>
                </w:rPr>
                <w:t>55</w:t>
              </w:r>
            </w:ins>
          </w:p>
        </w:tc>
        <w:tc>
          <w:tcPr>
            <w:tcW w:w="681" w:type="dxa"/>
            <w:shd w:val="clear" w:color="auto" w:fill="D9D9D9" w:themeFill="background1" w:themeFillShade="D9"/>
          </w:tcPr>
          <w:p w14:paraId="3045C0C7" w14:textId="12E0624C" w:rsidR="00ED1780" w:rsidRPr="00ED1780" w:rsidRDefault="005F1558"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del w:id="778" w:author="LAG Marinianis_V6_I5" w:date="2021-07-26T13:27:00Z">
              <w:r w:rsidDel="003B124E">
                <w:rPr>
                  <w:rFonts w:ascii="Times New Roman" w:hAnsi="Times New Roman"/>
                  <w:sz w:val="20"/>
                  <w:szCs w:val="20"/>
                </w:rPr>
                <w:delText>2</w:delText>
              </w:r>
              <w:r w:rsidR="002F3AF3" w:rsidDel="003B124E">
                <w:rPr>
                  <w:rFonts w:ascii="Times New Roman" w:hAnsi="Times New Roman"/>
                  <w:sz w:val="20"/>
                  <w:szCs w:val="20"/>
                </w:rPr>
                <w:delText>7</w:delText>
              </w:r>
            </w:del>
            <w:ins w:id="779" w:author="LAG Marinianis_V6_I5" w:date="2021-07-26T13:27:00Z">
              <w:r w:rsidR="003B124E">
                <w:rPr>
                  <w:rFonts w:ascii="Times New Roman" w:hAnsi="Times New Roman"/>
                  <w:sz w:val="20"/>
                  <w:szCs w:val="20"/>
                </w:rPr>
                <w:t>56</w:t>
              </w:r>
            </w:ins>
          </w:p>
        </w:tc>
        <w:tc>
          <w:tcPr>
            <w:tcW w:w="1492" w:type="dxa"/>
            <w:shd w:val="clear" w:color="auto" w:fill="D9D9D9" w:themeFill="background1" w:themeFillShade="D9"/>
          </w:tcPr>
          <w:p w14:paraId="7F015367" w14:textId="42C9313E" w:rsidR="00ED1780" w:rsidRPr="00ED1780" w:rsidRDefault="002F3AF3" w:rsidP="000F0C5A">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del w:id="780" w:author="LAG Marinianis_V6_I5" w:date="2021-07-26T13:35:00Z">
              <w:r w:rsidDel="00364FC1">
                <w:rPr>
                  <w:rFonts w:ascii="Times New Roman" w:hAnsi="Times New Roman"/>
                  <w:sz w:val="20"/>
                  <w:szCs w:val="20"/>
                </w:rPr>
                <w:delText>383.398,13</w:delText>
              </w:r>
            </w:del>
            <w:ins w:id="781" w:author="LAG Marinianis_V6_I5" w:date="2021-07-26T13:38:00Z">
              <w:r w:rsidR="00364FC1">
                <w:rPr>
                  <w:rFonts w:ascii="Times New Roman" w:hAnsi="Times New Roman"/>
                  <w:sz w:val="20"/>
                  <w:szCs w:val="20"/>
                </w:rPr>
                <w:t>1.485.988,99</w:t>
              </w:r>
            </w:ins>
          </w:p>
        </w:tc>
        <w:tc>
          <w:tcPr>
            <w:tcW w:w="1559" w:type="dxa"/>
            <w:shd w:val="clear" w:color="auto" w:fill="D9D9D9" w:themeFill="background1" w:themeFillShade="D9"/>
          </w:tcPr>
          <w:p w14:paraId="70E990B3" w14:textId="403BCB37" w:rsidR="00ED1780" w:rsidRPr="00ED1780" w:rsidRDefault="00721781"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del w:id="782" w:author="LAG Marinianis_V6_I5" w:date="2021-07-26T13:37:00Z">
              <w:r w:rsidDel="00364FC1">
                <w:rPr>
                  <w:rFonts w:ascii="Times New Roman" w:hAnsi="Times New Roman"/>
                  <w:sz w:val="20"/>
                  <w:szCs w:val="20"/>
                </w:rPr>
                <w:delText>983.981,25</w:delText>
              </w:r>
            </w:del>
            <w:ins w:id="783" w:author="LAG Marinianis_V6_I5" w:date="2021-07-26T13:37:00Z">
              <w:r w:rsidR="00364FC1">
                <w:rPr>
                  <w:rFonts w:ascii="Times New Roman" w:hAnsi="Times New Roman"/>
                  <w:sz w:val="20"/>
                  <w:szCs w:val="20"/>
                </w:rPr>
                <w:t>1.505.828,34</w:t>
              </w:r>
            </w:ins>
          </w:p>
        </w:tc>
        <w:tc>
          <w:tcPr>
            <w:tcW w:w="681" w:type="dxa"/>
            <w:shd w:val="clear" w:color="auto" w:fill="D9D9D9" w:themeFill="background1" w:themeFillShade="D9"/>
          </w:tcPr>
          <w:p w14:paraId="4B610DA6" w14:textId="7A73CB5F" w:rsidR="00ED1780" w:rsidRPr="00ED1780" w:rsidRDefault="004A7075"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ins w:id="784" w:author="LAG Marinianis_V6_I5" w:date="2021-07-26T13:54:00Z">
              <w:r>
                <w:rPr>
                  <w:rFonts w:ascii="Times New Roman" w:hAnsi="Times New Roman"/>
                  <w:sz w:val="20"/>
                  <w:szCs w:val="20"/>
                </w:rPr>
                <w:t>4</w:t>
              </w:r>
            </w:ins>
            <w:del w:id="785" w:author="LAG Marinianis_V6_I5" w:date="2021-07-26T13:54:00Z">
              <w:r w:rsidR="00ED1780" w:rsidDel="004A7075">
                <w:rPr>
                  <w:rFonts w:ascii="Times New Roman" w:hAnsi="Times New Roman"/>
                  <w:sz w:val="20"/>
                  <w:szCs w:val="20"/>
                </w:rPr>
                <w:delText>1</w:delText>
              </w:r>
            </w:del>
          </w:p>
        </w:tc>
        <w:tc>
          <w:tcPr>
            <w:tcW w:w="681" w:type="dxa"/>
            <w:shd w:val="clear" w:color="auto" w:fill="D9D9D9" w:themeFill="background1" w:themeFillShade="D9"/>
          </w:tcPr>
          <w:p w14:paraId="6555856D" w14:textId="6AAA1598" w:rsidR="00ED1780" w:rsidRPr="00ED1780" w:rsidRDefault="005F1558"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Pr>
                <w:rFonts w:ascii="Times New Roman" w:hAnsi="Times New Roman"/>
                <w:sz w:val="20"/>
                <w:szCs w:val="20"/>
              </w:rPr>
              <w:t>4</w:t>
            </w:r>
          </w:p>
        </w:tc>
      </w:tr>
      <w:tr w:rsidR="00721781" w:rsidRPr="00E41DF9" w14:paraId="7CD878F0" w14:textId="77777777" w:rsidTr="00721781">
        <w:tc>
          <w:tcPr>
            <w:cnfStyle w:val="001000000000" w:firstRow="0" w:lastRow="0" w:firstColumn="1" w:lastColumn="0" w:oddVBand="0" w:evenVBand="0" w:oddHBand="0" w:evenHBand="0" w:firstRowFirstColumn="0" w:firstRowLastColumn="0" w:lastRowFirstColumn="0" w:lastRowLastColumn="0"/>
            <w:tcW w:w="1083" w:type="dxa"/>
          </w:tcPr>
          <w:p w14:paraId="38A6333F" w14:textId="77777777" w:rsidR="00ED1780" w:rsidRPr="00ED1780" w:rsidRDefault="00ED1780" w:rsidP="00ED1780">
            <w:pPr>
              <w:rPr>
                <w:rFonts w:ascii="Times New Roman" w:hAnsi="Times New Roman"/>
                <w:sz w:val="20"/>
                <w:szCs w:val="20"/>
              </w:rPr>
            </w:pPr>
            <w:r w:rsidRPr="00ED1780">
              <w:rPr>
                <w:rFonts w:ascii="Times New Roman" w:hAnsi="Times New Roman"/>
                <w:sz w:val="20"/>
                <w:szCs w:val="20"/>
              </w:rPr>
              <w:t>Strateški cilj LRS</w:t>
            </w:r>
          </w:p>
        </w:tc>
        <w:tc>
          <w:tcPr>
            <w:tcW w:w="9087" w:type="dxa"/>
            <w:gridSpan w:val="9"/>
          </w:tcPr>
          <w:p w14:paraId="5B08D4CC" w14:textId="77777777" w:rsidR="00ED1780" w:rsidRPr="00ED1780" w:rsidRDefault="00ED1780"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proofErr w:type="spellStart"/>
            <w:r w:rsidRPr="00ED1780">
              <w:rPr>
                <w:rFonts w:ascii="Times New Roman" w:hAnsi="Times New Roman"/>
                <w:sz w:val="20"/>
                <w:szCs w:val="20"/>
              </w:rPr>
              <w:t>Podmjera</w:t>
            </w:r>
            <w:proofErr w:type="spellEnd"/>
            <w:r w:rsidRPr="00ED1780">
              <w:rPr>
                <w:rFonts w:ascii="Times New Roman" w:hAnsi="Times New Roman"/>
                <w:sz w:val="20"/>
                <w:szCs w:val="20"/>
              </w:rPr>
              <w:t xml:space="preserve"> PRR M19</w:t>
            </w:r>
          </w:p>
        </w:tc>
      </w:tr>
      <w:tr w:rsidR="004A7075" w:rsidRPr="002300F3" w14:paraId="45411D0B" w14:textId="77777777" w:rsidTr="00FB2BD2">
        <w:tc>
          <w:tcPr>
            <w:cnfStyle w:val="001000000000" w:firstRow="0" w:lastRow="0" w:firstColumn="1" w:lastColumn="0" w:oddVBand="0" w:evenVBand="0" w:oddHBand="0" w:evenHBand="0" w:firstRowFirstColumn="0" w:firstRowLastColumn="0" w:lastRowFirstColumn="0" w:lastRowLastColumn="0"/>
            <w:tcW w:w="1083" w:type="dxa"/>
            <w:vMerge w:val="restart"/>
            <w:shd w:val="clear" w:color="auto" w:fill="FFDF6A" w:themeFill="accent1" w:themeFillTint="99"/>
          </w:tcPr>
          <w:p w14:paraId="201A0056" w14:textId="77777777" w:rsidR="004A7075" w:rsidRPr="00ED1780" w:rsidRDefault="004A7075" w:rsidP="004A7075">
            <w:pPr>
              <w:rPr>
                <w:rFonts w:ascii="Times New Roman" w:hAnsi="Times New Roman"/>
                <w:sz w:val="20"/>
                <w:szCs w:val="20"/>
              </w:rPr>
            </w:pPr>
            <w:r w:rsidRPr="00ED1780">
              <w:rPr>
                <w:rFonts w:ascii="Times New Roman" w:hAnsi="Times New Roman"/>
                <w:sz w:val="20"/>
                <w:szCs w:val="20"/>
              </w:rPr>
              <w:t>SC2</w:t>
            </w:r>
          </w:p>
        </w:tc>
        <w:tc>
          <w:tcPr>
            <w:tcW w:w="1511" w:type="dxa"/>
            <w:shd w:val="clear" w:color="auto" w:fill="FFDF6A" w:themeFill="accent1" w:themeFillTint="99"/>
          </w:tcPr>
          <w:p w14:paraId="208BACD3" w14:textId="77777777" w:rsidR="004A7075" w:rsidRPr="00ED1780" w:rsidRDefault="004A7075" w:rsidP="004A7075">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sidRPr="00ED1780">
              <w:rPr>
                <w:rFonts w:ascii="Times New Roman" w:hAnsi="Times New Roman"/>
                <w:sz w:val="20"/>
                <w:szCs w:val="20"/>
              </w:rPr>
              <w:t xml:space="preserve">Ukupno LRS </w:t>
            </w:r>
          </w:p>
        </w:tc>
        <w:tc>
          <w:tcPr>
            <w:tcW w:w="950" w:type="dxa"/>
            <w:shd w:val="clear" w:color="auto" w:fill="FFDF6A" w:themeFill="accent1" w:themeFillTint="99"/>
          </w:tcPr>
          <w:p w14:paraId="2971DC5E" w14:textId="75CBF91E" w:rsidR="004A7075" w:rsidRPr="00ED1780" w:rsidRDefault="004A7075" w:rsidP="004A7075">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del w:id="786" w:author="LAG Marinianis_V6_I5" w:date="2021-07-26T13:38:00Z">
              <w:r w:rsidDel="00364FC1">
                <w:rPr>
                  <w:rFonts w:ascii="Times New Roman" w:hAnsi="Times New Roman"/>
                  <w:sz w:val="20"/>
                  <w:szCs w:val="20"/>
                </w:rPr>
                <w:delText>28,96</w:delText>
              </w:r>
            </w:del>
            <w:ins w:id="787" w:author="LAG Marinianis_V6_I5" w:date="2021-07-26T13:38:00Z">
              <w:r>
                <w:rPr>
                  <w:rFonts w:ascii="Times New Roman" w:hAnsi="Times New Roman"/>
                  <w:sz w:val="20"/>
                  <w:szCs w:val="20"/>
                </w:rPr>
                <w:t>46,70</w:t>
              </w:r>
            </w:ins>
          </w:p>
        </w:tc>
        <w:tc>
          <w:tcPr>
            <w:tcW w:w="851" w:type="dxa"/>
            <w:shd w:val="clear" w:color="auto" w:fill="FFDF6A" w:themeFill="accent1" w:themeFillTint="99"/>
          </w:tcPr>
          <w:p w14:paraId="101FC117" w14:textId="55D1E160" w:rsidR="004A7075" w:rsidRPr="00ED1780" w:rsidRDefault="004A7075" w:rsidP="004A7075">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del w:id="788" w:author="LAG Marinianis_V6_I5" w:date="2021-07-26T13:38:00Z">
              <w:r w:rsidDel="00364FC1">
                <w:rPr>
                  <w:rFonts w:ascii="Times New Roman" w:hAnsi="Times New Roman"/>
                  <w:sz w:val="20"/>
                  <w:szCs w:val="20"/>
                </w:rPr>
                <w:delText>32,01</w:delText>
              </w:r>
            </w:del>
            <w:ins w:id="789" w:author="LAG Marinianis_V6_I5" w:date="2021-07-26T13:38:00Z">
              <w:r>
                <w:rPr>
                  <w:rFonts w:ascii="Times New Roman" w:hAnsi="Times New Roman"/>
                  <w:sz w:val="20"/>
                  <w:szCs w:val="20"/>
                </w:rPr>
                <w:t>46,70</w:t>
              </w:r>
            </w:ins>
          </w:p>
        </w:tc>
        <w:tc>
          <w:tcPr>
            <w:tcW w:w="681" w:type="dxa"/>
            <w:shd w:val="clear" w:color="auto" w:fill="FFDF6A" w:themeFill="accent1" w:themeFillTint="99"/>
          </w:tcPr>
          <w:p w14:paraId="2D3F5903" w14:textId="77ED60EB" w:rsidR="004A7075" w:rsidRPr="00ED1780" w:rsidRDefault="004A7075" w:rsidP="004A7075">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del w:id="790" w:author="LAG Marinianis_V6_I5" w:date="2021-07-26T13:53:00Z">
              <w:r w:rsidDel="004A7075">
                <w:rPr>
                  <w:rFonts w:ascii="Times New Roman" w:hAnsi="Times New Roman"/>
                  <w:sz w:val="20"/>
                  <w:szCs w:val="20"/>
                </w:rPr>
                <w:delText>19</w:delText>
              </w:r>
            </w:del>
            <w:ins w:id="791" w:author="LAG Marinianis_V6_I5" w:date="2021-07-26T13:53:00Z">
              <w:r>
                <w:rPr>
                  <w:rFonts w:ascii="Times New Roman" w:hAnsi="Times New Roman"/>
                  <w:sz w:val="20"/>
                  <w:szCs w:val="20"/>
                </w:rPr>
                <w:t>47</w:t>
              </w:r>
            </w:ins>
          </w:p>
        </w:tc>
        <w:tc>
          <w:tcPr>
            <w:tcW w:w="681" w:type="dxa"/>
            <w:shd w:val="clear" w:color="auto" w:fill="FFDF6A" w:themeFill="accent1" w:themeFillTint="99"/>
          </w:tcPr>
          <w:p w14:paraId="724690C4" w14:textId="74E7C089" w:rsidR="004A7075" w:rsidRPr="00ED1780" w:rsidRDefault="004A7075" w:rsidP="004A7075">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ins w:id="792" w:author="LAG Marinianis_V6_I5" w:date="2021-07-26T13:53:00Z">
              <w:r>
                <w:rPr>
                  <w:rFonts w:ascii="Times New Roman" w:hAnsi="Times New Roman"/>
                  <w:sz w:val="20"/>
                  <w:szCs w:val="20"/>
                </w:rPr>
                <w:t>47</w:t>
              </w:r>
            </w:ins>
            <w:del w:id="793" w:author="LAG Marinianis_V6_I5" w:date="2021-07-26T13:53:00Z">
              <w:r w:rsidDel="001A3B5B">
                <w:rPr>
                  <w:rFonts w:ascii="Times New Roman" w:hAnsi="Times New Roman"/>
                  <w:sz w:val="20"/>
                  <w:szCs w:val="20"/>
                </w:rPr>
                <w:delText>21</w:delText>
              </w:r>
            </w:del>
          </w:p>
        </w:tc>
        <w:tc>
          <w:tcPr>
            <w:tcW w:w="1492" w:type="dxa"/>
            <w:shd w:val="clear" w:color="auto" w:fill="FFDF6A" w:themeFill="accent1" w:themeFillTint="99"/>
          </w:tcPr>
          <w:p w14:paraId="182CB6C0" w14:textId="2736D72B" w:rsidR="004A7075" w:rsidRPr="00ED1780" w:rsidRDefault="004A7075" w:rsidP="004A7075">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del w:id="794" w:author="LAG Marinianis_V6_I5" w:date="2021-07-26T13:53:00Z">
              <w:r w:rsidDel="004A7075">
                <w:rPr>
                  <w:rFonts w:ascii="Times New Roman" w:hAnsi="Times New Roman"/>
                  <w:sz w:val="20"/>
                  <w:szCs w:val="20"/>
                </w:rPr>
                <w:delText>285,000,00</w:delText>
              </w:r>
            </w:del>
            <w:ins w:id="795" w:author="LAG Marinianis_V6_I5" w:date="2021-07-26T13:53:00Z">
              <w:r>
                <w:rPr>
                  <w:rFonts w:ascii="Times New Roman" w:hAnsi="Times New Roman"/>
                  <w:sz w:val="20"/>
                  <w:szCs w:val="20"/>
                </w:rPr>
                <w:t>703.2</w:t>
              </w:r>
            </w:ins>
            <w:ins w:id="796" w:author="LAG Marinianis_V6_I5" w:date="2021-07-26T13:54:00Z">
              <w:r>
                <w:rPr>
                  <w:rFonts w:ascii="Times New Roman" w:hAnsi="Times New Roman"/>
                  <w:sz w:val="20"/>
                  <w:szCs w:val="20"/>
                </w:rPr>
                <w:t>64,11</w:t>
              </w:r>
            </w:ins>
          </w:p>
        </w:tc>
        <w:tc>
          <w:tcPr>
            <w:tcW w:w="1559" w:type="dxa"/>
            <w:shd w:val="clear" w:color="auto" w:fill="FFDF6A" w:themeFill="accent1" w:themeFillTint="99"/>
          </w:tcPr>
          <w:p w14:paraId="066BADDC" w14:textId="67FA1951" w:rsidR="004A7075" w:rsidRPr="00ED1780" w:rsidRDefault="004A7075" w:rsidP="004A7075">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ins w:id="797" w:author="LAG Marinianis_V6_I5" w:date="2021-07-26T13:54:00Z">
              <w:r>
                <w:rPr>
                  <w:rFonts w:ascii="Times New Roman" w:hAnsi="Times New Roman"/>
                  <w:sz w:val="20"/>
                  <w:szCs w:val="20"/>
                </w:rPr>
                <w:t>703.264,11</w:t>
              </w:r>
            </w:ins>
            <w:del w:id="798" w:author="LAG Marinianis_V6_I5" w:date="2021-07-26T13:54:00Z">
              <w:r w:rsidDel="004A7075">
                <w:rPr>
                  <w:rFonts w:ascii="Times New Roman" w:hAnsi="Times New Roman"/>
                  <w:sz w:val="20"/>
                  <w:szCs w:val="20"/>
                </w:rPr>
                <w:delText>315.000,00</w:delText>
              </w:r>
            </w:del>
          </w:p>
        </w:tc>
        <w:tc>
          <w:tcPr>
            <w:tcW w:w="681" w:type="dxa"/>
            <w:shd w:val="clear" w:color="auto" w:fill="FFDF6A" w:themeFill="accent1" w:themeFillTint="99"/>
          </w:tcPr>
          <w:p w14:paraId="6BF976AF" w14:textId="474DEE44" w:rsidR="004A7075" w:rsidRPr="00ED1780" w:rsidRDefault="004A7075" w:rsidP="004A7075">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ins w:id="799" w:author="LAG Marinianis_V6_I5" w:date="2021-07-26T13:54:00Z">
              <w:r>
                <w:rPr>
                  <w:rFonts w:ascii="Times New Roman" w:hAnsi="Times New Roman"/>
                  <w:sz w:val="20"/>
                  <w:szCs w:val="20"/>
                </w:rPr>
                <w:t>2</w:t>
              </w:r>
            </w:ins>
            <w:del w:id="800" w:author="LAG Marinianis_V6_I5" w:date="2021-07-26T13:54:00Z">
              <w:r w:rsidDel="004A7075">
                <w:rPr>
                  <w:rFonts w:ascii="Times New Roman" w:hAnsi="Times New Roman"/>
                  <w:sz w:val="20"/>
                  <w:szCs w:val="20"/>
                </w:rPr>
                <w:delText>0</w:delText>
              </w:r>
            </w:del>
          </w:p>
        </w:tc>
        <w:tc>
          <w:tcPr>
            <w:tcW w:w="681" w:type="dxa"/>
            <w:shd w:val="clear" w:color="auto" w:fill="FFDF6A" w:themeFill="accent1" w:themeFillTint="99"/>
          </w:tcPr>
          <w:p w14:paraId="5C4B0664" w14:textId="77777777" w:rsidR="004A7075" w:rsidRPr="00ED1780" w:rsidRDefault="004A7075" w:rsidP="004A7075">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Pr>
                <w:rFonts w:ascii="Times New Roman" w:hAnsi="Times New Roman"/>
                <w:sz w:val="20"/>
                <w:szCs w:val="20"/>
              </w:rPr>
              <w:t>2</w:t>
            </w:r>
          </w:p>
        </w:tc>
      </w:tr>
      <w:tr w:rsidR="004A7075" w:rsidRPr="002300F3" w14:paraId="548849D8" w14:textId="77777777" w:rsidTr="00FB2BD2">
        <w:tc>
          <w:tcPr>
            <w:cnfStyle w:val="001000000000" w:firstRow="0" w:lastRow="0" w:firstColumn="1" w:lastColumn="0" w:oddVBand="0" w:evenVBand="0" w:oddHBand="0" w:evenHBand="0" w:firstRowFirstColumn="0" w:firstRowLastColumn="0" w:lastRowFirstColumn="0" w:lastRowLastColumn="0"/>
            <w:tcW w:w="1083" w:type="dxa"/>
            <w:vMerge/>
            <w:shd w:val="clear" w:color="auto" w:fill="FFDF6A" w:themeFill="accent1" w:themeFillTint="99"/>
          </w:tcPr>
          <w:p w14:paraId="6E040C5B" w14:textId="77777777" w:rsidR="004A7075" w:rsidRPr="00ED1780" w:rsidRDefault="004A7075" w:rsidP="004A7075">
            <w:pPr>
              <w:rPr>
                <w:rFonts w:ascii="Times New Roman" w:hAnsi="Times New Roman"/>
                <w:sz w:val="20"/>
                <w:szCs w:val="20"/>
              </w:rPr>
            </w:pPr>
          </w:p>
        </w:tc>
        <w:tc>
          <w:tcPr>
            <w:tcW w:w="1511" w:type="dxa"/>
            <w:shd w:val="clear" w:color="auto" w:fill="FFDF6A" w:themeFill="accent1" w:themeFillTint="99"/>
          </w:tcPr>
          <w:p w14:paraId="2C5AE556" w14:textId="77777777" w:rsidR="004A7075" w:rsidRPr="00ED1780" w:rsidRDefault="004A7075" w:rsidP="004A7075">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sidRPr="00ED1780">
              <w:rPr>
                <w:rFonts w:ascii="Times New Roman" w:hAnsi="Times New Roman"/>
                <w:sz w:val="20"/>
                <w:szCs w:val="20"/>
              </w:rPr>
              <w:t xml:space="preserve">19.2 </w:t>
            </w:r>
          </w:p>
        </w:tc>
        <w:tc>
          <w:tcPr>
            <w:tcW w:w="950" w:type="dxa"/>
            <w:shd w:val="clear" w:color="auto" w:fill="FFDF6A" w:themeFill="accent1" w:themeFillTint="99"/>
          </w:tcPr>
          <w:p w14:paraId="361CEBD6" w14:textId="780642B6" w:rsidR="004A7075" w:rsidRPr="00ED1780" w:rsidRDefault="004A7075" w:rsidP="004A7075">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del w:id="801" w:author="LAG Marinianis_V6_I5" w:date="2021-07-26T13:38:00Z">
              <w:r w:rsidDel="00364FC1">
                <w:rPr>
                  <w:rFonts w:ascii="Times New Roman" w:hAnsi="Times New Roman"/>
                  <w:sz w:val="20"/>
                  <w:szCs w:val="20"/>
                </w:rPr>
                <w:delText>38,02</w:delText>
              </w:r>
            </w:del>
            <w:ins w:id="802" w:author="LAG Marinianis_V6_I5" w:date="2021-07-26T13:38:00Z">
              <w:r>
                <w:rPr>
                  <w:rFonts w:ascii="Times New Roman" w:hAnsi="Times New Roman"/>
                  <w:sz w:val="20"/>
                  <w:szCs w:val="20"/>
                </w:rPr>
                <w:t>61,30</w:t>
              </w:r>
            </w:ins>
          </w:p>
        </w:tc>
        <w:tc>
          <w:tcPr>
            <w:tcW w:w="851" w:type="dxa"/>
            <w:shd w:val="clear" w:color="auto" w:fill="FFDF6A" w:themeFill="accent1" w:themeFillTint="99"/>
          </w:tcPr>
          <w:p w14:paraId="0E90312F" w14:textId="5CFBB0B9" w:rsidR="004A7075" w:rsidRPr="00ED1780" w:rsidRDefault="004A7075" w:rsidP="004A7075">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del w:id="803" w:author="LAG Marinianis_V6_I5" w:date="2021-07-26T13:38:00Z">
              <w:r w:rsidDel="00364FC1">
                <w:rPr>
                  <w:rFonts w:ascii="Times New Roman" w:hAnsi="Times New Roman"/>
                  <w:sz w:val="20"/>
                  <w:szCs w:val="20"/>
                </w:rPr>
                <w:delText>42,02</w:delText>
              </w:r>
            </w:del>
            <w:ins w:id="804" w:author="LAG Marinianis_V6_I5" w:date="2021-07-26T13:38:00Z">
              <w:r>
                <w:rPr>
                  <w:rFonts w:ascii="Times New Roman" w:hAnsi="Times New Roman"/>
                  <w:sz w:val="20"/>
                  <w:szCs w:val="20"/>
                </w:rPr>
                <w:t>61,30</w:t>
              </w:r>
            </w:ins>
          </w:p>
        </w:tc>
        <w:tc>
          <w:tcPr>
            <w:tcW w:w="681" w:type="dxa"/>
            <w:shd w:val="clear" w:color="auto" w:fill="FFDF6A" w:themeFill="accent1" w:themeFillTint="99"/>
          </w:tcPr>
          <w:p w14:paraId="4CBB93A4" w14:textId="27211CCA" w:rsidR="004A7075" w:rsidRPr="00ED1780" w:rsidRDefault="004A7075" w:rsidP="004A7075">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del w:id="805" w:author="LAG Marinianis_V6_I5" w:date="2021-07-26T13:53:00Z">
              <w:r w:rsidDel="004A7075">
                <w:rPr>
                  <w:rFonts w:ascii="Times New Roman" w:hAnsi="Times New Roman"/>
                  <w:sz w:val="20"/>
                  <w:szCs w:val="20"/>
                </w:rPr>
                <w:delText>19</w:delText>
              </w:r>
            </w:del>
            <w:ins w:id="806" w:author="LAG Marinianis_V6_I5" w:date="2021-07-26T13:53:00Z">
              <w:r>
                <w:rPr>
                  <w:rFonts w:ascii="Times New Roman" w:hAnsi="Times New Roman"/>
                  <w:sz w:val="20"/>
                  <w:szCs w:val="20"/>
                </w:rPr>
                <w:t>47</w:t>
              </w:r>
            </w:ins>
          </w:p>
        </w:tc>
        <w:tc>
          <w:tcPr>
            <w:tcW w:w="681" w:type="dxa"/>
            <w:shd w:val="clear" w:color="auto" w:fill="FFDF6A" w:themeFill="accent1" w:themeFillTint="99"/>
          </w:tcPr>
          <w:p w14:paraId="531BE3ED" w14:textId="0F5FD867" w:rsidR="004A7075" w:rsidRPr="00ED1780" w:rsidRDefault="004A7075" w:rsidP="004A7075">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ins w:id="807" w:author="LAG Marinianis_V6_I5" w:date="2021-07-26T13:53:00Z">
              <w:r>
                <w:rPr>
                  <w:rFonts w:ascii="Times New Roman" w:hAnsi="Times New Roman"/>
                  <w:sz w:val="20"/>
                  <w:szCs w:val="20"/>
                </w:rPr>
                <w:t>47</w:t>
              </w:r>
            </w:ins>
            <w:del w:id="808" w:author="LAG Marinianis_V6_I5" w:date="2021-07-26T13:53:00Z">
              <w:r w:rsidDel="001A3B5B">
                <w:rPr>
                  <w:rFonts w:ascii="Times New Roman" w:hAnsi="Times New Roman"/>
                  <w:sz w:val="20"/>
                  <w:szCs w:val="20"/>
                </w:rPr>
                <w:delText>21</w:delText>
              </w:r>
            </w:del>
          </w:p>
        </w:tc>
        <w:tc>
          <w:tcPr>
            <w:tcW w:w="1492" w:type="dxa"/>
            <w:shd w:val="clear" w:color="auto" w:fill="FFDF6A" w:themeFill="accent1" w:themeFillTint="99"/>
          </w:tcPr>
          <w:p w14:paraId="7003E3C5" w14:textId="3168DEBC" w:rsidR="004A7075" w:rsidRPr="00ED1780" w:rsidRDefault="004A7075" w:rsidP="004A7075">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ins w:id="809" w:author="LAG Marinianis_V6_I5" w:date="2021-07-26T13:54:00Z">
              <w:r>
                <w:rPr>
                  <w:rFonts w:ascii="Times New Roman" w:hAnsi="Times New Roman"/>
                  <w:sz w:val="20"/>
                  <w:szCs w:val="20"/>
                </w:rPr>
                <w:t>703.264,11</w:t>
              </w:r>
            </w:ins>
            <w:del w:id="810" w:author="LAG Marinianis_V6_I5" w:date="2021-07-26T13:54:00Z">
              <w:r w:rsidDel="004A7075">
                <w:rPr>
                  <w:rFonts w:ascii="Times New Roman" w:hAnsi="Times New Roman"/>
                  <w:sz w:val="20"/>
                  <w:szCs w:val="20"/>
                </w:rPr>
                <w:delText>285,000,00</w:delText>
              </w:r>
            </w:del>
          </w:p>
        </w:tc>
        <w:tc>
          <w:tcPr>
            <w:tcW w:w="1559" w:type="dxa"/>
            <w:shd w:val="clear" w:color="auto" w:fill="FFDF6A" w:themeFill="accent1" w:themeFillTint="99"/>
          </w:tcPr>
          <w:p w14:paraId="6045F340" w14:textId="1BBE9C02" w:rsidR="004A7075" w:rsidRPr="00ED1780" w:rsidRDefault="004A7075" w:rsidP="004A7075">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ins w:id="811" w:author="LAG Marinianis_V6_I5" w:date="2021-07-26T13:54:00Z">
              <w:r>
                <w:rPr>
                  <w:rFonts w:ascii="Times New Roman" w:hAnsi="Times New Roman"/>
                  <w:sz w:val="20"/>
                  <w:szCs w:val="20"/>
                </w:rPr>
                <w:t>703.264,11</w:t>
              </w:r>
            </w:ins>
            <w:del w:id="812" w:author="LAG Marinianis_V6_I5" w:date="2021-07-26T13:54:00Z">
              <w:r w:rsidDel="004A7075">
                <w:rPr>
                  <w:rFonts w:ascii="Times New Roman" w:hAnsi="Times New Roman"/>
                  <w:sz w:val="20"/>
                  <w:szCs w:val="20"/>
                </w:rPr>
                <w:delText>315.000,00</w:delText>
              </w:r>
            </w:del>
          </w:p>
        </w:tc>
        <w:tc>
          <w:tcPr>
            <w:tcW w:w="681" w:type="dxa"/>
            <w:shd w:val="clear" w:color="auto" w:fill="FFDF6A" w:themeFill="accent1" w:themeFillTint="99"/>
          </w:tcPr>
          <w:p w14:paraId="7691D3A9" w14:textId="13BA7468" w:rsidR="004A7075" w:rsidRPr="00ED1780" w:rsidRDefault="004A7075" w:rsidP="004A7075">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ins w:id="813" w:author="LAG Marinianis_V6_I5" w:date="2021-07-26T13:54:00Z">
              <w:r>
                <w:rPr>
                  <w:rFonts w:ascii="Times New Roman" w:hAnsi="Times New Roman"/>
                  <w:sz w:val="20"/>
                  <w:szCs w:val="20"/>
                </w:rPr>
                <w:t>2</w:t>
              </w:r>
            </w:ins>
            <w:del w:id="814" w:author="LAG Marinianis_V6_I5" w:date="2021-07-26T13:54:00Z">
              <w:r w:rsidDel="004A7075">
                <w:rPr>
                  <w:rFonts w:ascii="Times New Roman" w:hAnsi="Times New Roman"/>
                  <w:sz w:val="20"/>
                  <w:szCs w:val="20"/>
                </w:rPr>
                <w:delText>0</w:delText>
              </w:r>
            </w:del>
          </w:p>
        </w:tc>
        <w:tc>
          <w:tcPr>
            <w:tcW w:w="681" w:type="dxa"/>
            <w:shd w:val="clear" w:color="auto" w:fill="FFDF6A" w:themeFill="accent1" w:themeFillTint="99"/>
          </w:tcPr>
          <w:p w14:paraId="5371EC6F" w14:textId="77777777" w:rsidR="004A7075" w:rsidRPr="00ED1780" w:rsidRDefault="004A7075" w:rsidP="004A7075">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Pr>
                <w:rFonts w:ascii="Times New Roman" w:hAnsi="Times New Roman"/>
                <w:sz w:val="20"/>
                <w:szCs w:val="20"/>
              </w:rPr>
              <w:t>2</w:t>
            </w:r>
          </w:p>
        </w:tc>
      </w:tr>
      <w:tr w:rsidR="00721781" w:rsidRPr="00E41DF9" w14:paraId="5BE6460D" w14:textId="77777777" w:rsidTr="00FB2BD2">
        <w:tc>
          <w:tcPr>
            <w:cnfStyle w:val="001000000000" w:firstRow="0" w:lastRow="0" w:firstColumn="1" w:lastColumn="0" w:oddVBand="0" w:evenVBand="0" w:oddHBand="0" w:evenHBand="0" w:firstRowFirstColumn="0" w:firstRowLastColumn="0" w:lastRowFirstColumn="0" w:lastRowLastColumn="0"/>
            <w:tcW w:w="1083" w:type="dxa"/>
            <w:vMerge w:val="restart"/>
            <w:shd w:val="clear" w:color="auto" w:fill="C3A5A5" w:themeFill="accent6" w:themeFillTint="99"/>
          </w:tcPr>
          <w:p w14:paraId="0B85D66A" w14:textId="77777777" w:rsidR="00ED1780" w:rsidRPr="00ED1780" w:rsidRDefault="00ED1780" w:rsidP="00ED1780">
            <w:pPr>
              <w:rPr>
                <w:rFonts w:ascii="Times New Roman" w:hAnsi="Times New Roman"/>
                <w:sz w:val="20"/>
                <w:szCs w:val="20"/>
              </w:rPr>
            </w:pPr>
            <w:r w:rsidRPr="00ED1780">
              <w:rPr>
                <w:rFonts w:ascii="Times New Roman" w:hAnsi="Times New Roman"/>
                <w:sz w:val="20"/>
                <w:szCs w:val="20"/>
              </w:rPr>
              <w:t>SC 3</w:t>
            </w:r>
          </w:p>
        </w:tc>
        <w:tc>
          <w:tcPr>
            <w:tcW w:w="1511" w:type="dxa"/>
            <w:shd w:val="clear" w:color="auto" w:fill="C3A5A5" w:themeFill="accent6" w:themeFillTint="99"/>
          </w:tcPr>
          <w:p w14:paraId="287F460C" w14:textId="77777777" w:rsidR="00ED1780" w:rsidRPr="00ED1780" w:rsidRDefault="00ED1780"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sidRPr="00ED1780">
              <w:rPr>
                <w:rFonts w:ascii="Times New Roman" w:hAnsi="Times New Roman"/>
                <w:sz w:val="20"/>
                <w:szCs w:val="20"/>
              </w:rPr>
              <w:t>Ukupno LRS</w:t>
            </w:r>
          </w:p>
          <w:p w14:paraId="35AF1446" w14:textId="77777777" w:rsidR="00ED1780" w:rsidRPr="00ED1780" w:rsidRDefault="00ED1780"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sidRPr="00ED1780">
              <w:rPr>
                <w:rFonts w:ascii="Times New Roman" w:hAnsi="Times New Roman"/>
                <w:sz w:val="20"/>
                <w:szCs w:val="20"/>
              </w:rPr>
              <w:t>(19.2/19.3/19.4)</w:t>
            </w:r>
          </w:p>
        </w:tc>
        <w:tc>
          <w:tcPr>
            <w:tcW w:w="950" w:type="dxa"/>
            <w:shd w:val="clear" w:color="auto" w:fill="C3A5A5" w:themeFill="accent6" w:themeFillTint="99"/>
          </w:tcPr>
          <w:p w14:paraId="18A99A13" w14:textId="7083352C" w:rsidR="00ED1780" w:rsidRPr="00ED1780" w:rsidRDefault="002F3AF3"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del w:id="815" w:author="LAG Marinianis_V6_I5" w:date="2021-07-26T13:54:00Z">
              <w:r w:rsidDel="004A7075">
                <w:rPr>
                  <w:rFonts w:ascii="Times New Roman" w:hAnsi="Times New Roman"/>
                  <w:sz w:val="20"/>
                  <w:szCs w:val="20"/>
                </w:rPr>
                <w:delText>10</w:delText>
              </w:r>
            </w:del>
            <w:ins w:id="816" w:author="LAG Marinianis_V6_I5" w:date="2021-07-26T13:54:00Z">
              <w:r w:rsidR="004A7075">
                <w:rPr>
                  <w:rFonts w:ascii="Times New Roman" w:hAnsi="Times New Roman"/>
                  <w:sz w:val="20"/>
                  <w:szCs w:val="20"/>
                </w:rPr>
                <w:t>51,98</w:t>
              </w:r>
            </w:ins>
          </w:p>
        </w:tc>
        <w:tc>
          <w:tcPr>
            <w:tcW w:w="851" w:type="dxa"/>
            <w:shd w:val="clear" w:color="auto" w:fill="C3A5A5" w:themeFill="accent6" w:themeFillTint="99"/>
          </w:tcPr>
          <w:p w14:paraId="3D8879CF" w14:textId="32811CA2" w:rsidR="00ED1780" w:rsidRPr="00ED1780" w:rsidRDefault="00905FB9"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del w:id="817" w:author="LAG Marinianis_V6_I5" w:date="2021-07-26T13:55:00Z">
              <w:r w:rsidDel="004A7075">
                <w:rPr>
                  <w:rFonts w:ascii="Times New Roman" w:hAnsi="Times New Roman"/>
                  <w:sz w:val="20"/>
                  <w:szCs w:val="20"/>
                </w:rPr>
                <w:delText>67,99</w:delText>
              </w:r>
            </w:del>
            <w:ins w:id="818" w:author="LAG Marinianis_V6_I5" w:date="2021-07-26T13:55:00Z">
              <w:r w:rsidR="004A7075">
                <w:rPr>
                  <w:rFonts w:ascii="Times New Roman" w:hAnsi="Times New Roman"/>
                  <w:sz w:val="20"/>
                  <w:szCs w:val="20"/>
                </w:rPr>
                <w:t>53,30</w:t>
              </w:r>
            </w:ins>
          </w:p>
        </w:tc>
        <w:tc>
          <w:tcPr>
            <w:tcW w:w="681" w:type="dxa"/>
            <w:shd w:val="clear" w:color="auto" w:fill="C3A5A5" w:themeFill="accent6" w:themeFillTint="99"/>
          </w:tcPr>
          <w:p w14:paraId="37B5C8CD" w14:textId="21083999" w:rsidR="00ED1780" w:rsidRPr="00ED1780" w:rsidRDefault="002F3AF3"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del w:id="819" w:author="LAG Marinianis_V6_I5" w:date="2021-07-26T13:55:00Z">
              <w:r w:rsidDel="004A7075">
                <w:rPr>
                  <w:rFonts w:ascii="Times New Roman" w:hAnsi="Times New Roman"/>
                  <w:sz w:val="20"/>
                  <w:szCs w:val="20"/>
                </w:rPr>
                <w:delText>0</w:delText>
              </w:r>
            </w:del>
            <w:ins w:id="820" w:author="LAG Marinianis_V6_I5" w:date="2021-07-26T13:55:00Z">
              <w:r w:rsidR="004A7075">
                <w:rPr>
                  <w:rFonts w:ascii="Times New Roman" w:hAnsi="Times New Roman"/>
                  <w:sz w:val="20"/>
                  <w:szCs w:val="20"/>
                </w:rPr>
                <w:t>8</w:t>
              </w:r>
            </w:ins>
          </w:p>
        </w:tc>
        <w:tc>
          <w:tcPr>
            <w:tcW w:w="681" w:type="dxa"/>
            <w:shd w:val="clear" w:color="auto" w:fill="C3A5A5" w:themeFill="accent6" w:themeFillTint="99"/>
          </w:tcPr>
          <w:p w14:paraId="53E528B4" w14:textId="53966D23" w:rsidR="00ED1780" w:rsidRPr="00ED1780" w:rsidRDefault="004A7075"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ins w:id="821" w:author="LAG Marinianis_V6_I5" w:date="2021-07-26T13:55:00Z">
              <w:r>
                <w:rPr>
                  <w:rFonts w:ascii="Times New Roman" w:hAnsi="Times New Roman"/>
                  <w:sz w:val="20"/>
                  <w:szCs w:val="20"/>
                </w:rPr>
                <w:t>9</w:t>
              </w:r>
            </w:ins>
            <w:del w:id="822" w:author="LAG Marinianis_V6_I5" w:date="2021-07-26T13:55:00Z">
              <w:r w:rsidR="005F1558" w:rsidDel="004A7075">
                <w:rPr>
                  <w:rFonts w:ascii="Times New Roman" w:hAnsi="Times New Roman"/>
                  <w:sz w:val="20"/>
                  <w:szCs w:val="20"/>
                </w:rPr>
                <w:delText>7</w:delText>
              </w:r>
            </w:del>
          </w:p>
        </w:tc>
        <w:tc>
          <w:tcPr>
            <w:tcW w:w="1492" w:type="dxa"/>
            <w:shd w:val="clear" w:color="auto" w:fill="C3A5A5" w:themeFill="accent6" w:themeFillTint="99"/>
          </w:tcPr>
          <w:p w14:paraId="19575F21" w14:textId="11F84041" w:rsidR="00ED1780" w:rsidRPr="00ED1780" w:rsidRDefault="002F3AF3"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del w:id="823" w:author="LAG Marinianis_V6_I5" w:date="2021-07-26T13:56:00Z">
              <w:r w:rsidDel="00CD4646">
                <w:rPr>
                  <w:rFonts w:ascii="Times New Roman" w:hAnsi="Times New Roman"/>
                  <w:sz w:val="20"/>
                  <w:szCs w:val="20"/>
                </w:rPr>
                <w:delText>98.398,13</w:delText>
              </w:r>
            </w:del>
            <w:ins w:id="824" w:author="LAG Marinianis_V6_I5" w:date="2021-07-26T13:56:00Z">
              <w:r w:rsidR="00CD4646">
                <w:rPr>
                  <w:rFonts w:ascii="Times New Roman" w:hAnsi="Times New Roman"/>
                  <w:sz w:val="20"/>
                  <w:szCs w:val="20"/>
                </w:rPr>
                <w:t>782.724,88</w:t>
              </w:r>
            </w:ins>
          </w:p>
        </w:tc>
        <w:tc>
          <w:tcPr>
            <w:tcW w:w="1559" w:type="dxa"/>
            <w:shd w:val="clear" w:color="auto" w:fill="C3A5A5" w:themeFill="accent6" w:themeFillTint="99"/>
          </w:tcPr>
          <w:p w14:paraId="47E93161" w14:textId="517B3020" w:rsidR="00ED1780" w:rsidRPr="00ED1780" w:rsidRDefault="00905FB9"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del w:id="825" w:author="LAG Marinianis_V6_I5" w:date="2021-07-26T13:56:00Z">
              <w:r w:rsidDel="00CD4646">
                <w:rPr>
                  <w:rFonts w:ascii="Times New Roman" w:hAnsi="Times New Roman"/>
                  <w:sz w:val="20"/>
                  <w:szCs w:val="20"/>
                </w:rPr>
                <w:delText>668.981,25</w:delText>
              </w:r>
            </w:del>
            <w:ins w:id="826" w:author="LAG Marinianis_V6_I5" w:date="2021-07-26T13:56:00Z">
              <w:r w:rsidR="00CD4646">
                <w:rPr>
                  <w:rFonts w:ascii="Times New Roman" w:hAnsi="Times New Roman"/>
                  <w:sz w:val="20"/>
                  <w:szCs w:val="20"/>
                </w:rPr>
                <w:t>802.564,24</w:t>
              </w:r>
            </w:ins>
          </w:p>
        </w:tc>
        <w:tc>
          <w:tcPr>
            <w:tcW w:w="681" w:type="dxa"/>
            <w:shd w:val="clear" w:color="auto" w:fill="C3A5A5" w:themeFill="accent6" w:themeFillTint="99"/>
          </w:tcPr>
          <w:p w14:paraId="58183F83" w14:textId="73107B1E" w:rsidR="00ED1780" w:rsidRPr="00ED1780" w:rsidRDefault="004A7075"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ins w:id="827" w:author="LAG Marinianis_V6_I5" w:date="2021-07-26T13:54:00Z">
              <w:r>
                <w:rPr>
                  <w:rFonts w:ascii="Times New Roman" w:hAnsi="Times New Roman"/>
                  <w:sz w:val="20"/>
                  <w:szCs w:val="20"/>
                </w:rPr>
                <w:t>2</w:t>
              </w:r>
            </w:ins>
            <w:del w:id="828" w:author="LAG Marinianis_V6_I5" w:date="2021-07-26T13:54:00Z">
              <w:r w:rsidR="00ED1780" w:rsidDel="004A7075">
                <w:rPr>
                  <w:rFonts w:ascii="Times New Roman" w:hAnsi="Times New Roman"/>
                  <w:sz w:val="20"/>
                  <w:szCs w:val="20"/>
                </w:rPr>
                <w:delText>1</w:delText>
              </w:r>
            </w:del>
          </w:p>
        </w:tc>
        <w:tc>
          <w:tcPr>
            <w:tcW w:w="681" w:type="dxa"/>
            <w:shd w:val="clear" w:color="auto" w:fill="C3A5A5" w:themeFill="accent6" w:themeFillTint="99"/>
          </w:tcPr>
          <w:p w14:paraId="3549664C" w14:textId="77777777" w:rsidR="00ED1780" w:rsidRPr="00ED1780" w:rsidRDefault="00ED1780"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Pr>
                <w:rFonts w:ascii="Times New Roman" w:hAnsi="Times New Roman"/>
                <w:sz w:val="20"/>
                <w:szCs w:val="20"/>
              </w:rPr>
              <w:t>2</w:t>
            </w:r>
          </w:p>
        </w:tc>
      </w:tr>
      <w:tr w:rsidR="00721781" w:rsidRPr="002300F3" w14:paraId="12919F06" w14:textId="77777777" w:rsidTr="00FB2BD2">
        <w:tc>
          <w:tcPr>
            <w:cnfStyle w:val="001000000000" w:firstRow="0" w:lastRow="0" w:firstColumn="1" w:lastColumn="0" w:oddVBand="0" w:evenVBand="0" w:oddHBand="0" w:evenHBand="0" w:firstRowFirstColumn="0" w:firstRowLastColumn="0" w:lastRowFirstColumn="0" w:lastRowLastColumn="0"/>
            <w:tcW w:w="1083" w:type="dxa"/>
            <w:vMerge/>
            <w:shd w:val="clear" w:color="auto" w:fill="C3A5A5" w:themeFill="accent6" w:themeFillTint="99"/>
          </w:tcPr>
          <w:p w14:paraId="2C1A55C3" w14:textId="77777777" w:rsidR="00ED1780" w:rsidRPr="00ED1780" w:rsidRDefault="00ED1780" w:rsidP="00ED1780">
            <w:pPr>
              <w:rPr>
                <w:rFonts w:ascii="Times New Roman" w:hAnsi="Times New Roman"/>
                <w:sz w:val="20"/>
                <w:szCs w:val="20"/>
              </w:rPr>
            </w:pPr>
          </w:p>
        </w:tc>
        <w:tc>
          <w:tcPr>
            <w:tcW w:w="1511" w:type="dxa"/>
            <w:shd w:val="clear" w:color="auto" w:fill="C3A5A5" w:themeFill="accent6" w:themeFillTint="99"/>
          </w:tcPr>
          <w:p w14:paraId="0958E90B" w14:textId="77777777" w:rsidR="00ED1780" w:rsidRPr="00ED1780" w:rsidRDefault="00ED1780"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sidRPr="00ED1780">
              <w:rPr>
                <w:rFonts w:ascii="Times New Roman" w:hAnsi="Times New Roman"/>
                <w:sz w:val="20"/>
                <w:szCs w:val="20"/>
              </w:rPr>
              <w:t>19.2</w:t>
            </w:r>
          </w:p>
        </w:tc>
        <w:tc>
          <w:tcPr>
            <w:tcW w:w="950" w:type="dxa"/>
            <w:shd w:val="clear" w:color="auto" w:fill="C3A5A5" w:themeFill="accent6" w:themeFillTint="99"/>
          </w:tcPr>
          <w:p w14:paraId="32F0FE40" w14:textId="5C826993" w:rsidR="00ED1780" w:rsidRPr="00ED1780" w:rsidRDefault="002F3AF3"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del w:id="829" w:author="LAG Marinianis_V6_I5" w:date="2021-07-26T13:55:00Z">
              <w:r w:rsidDel="004A7075">
                <w:rPr>
                  <w:rFonts w:ascii="Times New Roman" w:hAnsi="Times New Roman"/>
                  <w:sz w:val="20"/>
                  <w:szCs w:val="20"/>
                </w:rPr>
                <w:delText>0</w:delText>
              </w:r>
            </w:del>
            <w:ins w:id="830" w:author="LAG Marinianis_V6_I5" w:date="2021-07-26T13:55:00Z">
              <w:r w:rsidR="004A7075">
                <w:rPr>
                  <w:rFonts w:ascii="Times New Roman" w:hAnsi="Times New Roman"/>
                  <w:sz w:val="20"/>
                  <w:szCs w:val="20"/>
                </w:rPr>
                <w:t>37,32</w:t>
              </w:r>
            </w:ins>
          </w:p>
        </w:tc>
        <w:tc>
          <w:tcPr>
            <w:tcW w:w="851" w:type="dxa"/>
            <w:shd w:val="clear" w:color="auto" w:fill="C3A5A5" w:themeFill="accent6" w:themeFillTint="99"/>
          </w:tcPr>
          <w:p w14:paraId="62569A04" w14:textId="13EFABAF" w:rsidR="00ED1780" w:rsidRPr="00ED1780" w:rsidRDefault="00905FB9"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del w:id="831" w:author="LAG Marinianis_V6_I5" w:date="2021-07-26T13:55:00Z">
              <w:r w:rsidDel="004A7075">
                <w:rPr>
                  <w:rFonts w:ascii="Times New Roman" w:hAnsi="Times New Roman"/>
                  <w:sz w:val="20"/>
                  <w:szCs w:val="20"/>
                </w:rPr>
                <w:delText>57,98</w:delText>
              </w:r>
            </w:del>
            <w:ins w:id="832" w:author="LAG Marinianis_V6_I5" w:date="2021-07-26T13:55:00Z">
              <w:r w:rsidR="004A7075">
                <w:rPr>
                  <w:rFonts w:ascii="Times New Roman" w:hAnsi="Times New Roman"/>
                  <w:sz w:val="20"/>
                  <w:szCs w:val="20"/>
                </w:rPr>
                <w:t>38,70</w:t>
              </w:r>
            </w:ins>
          </w:p>
        </w:tc>
        <w:tc>
          <w:tcPr>
            <w:tcW w:w="681" w:type="dxa"/>
            <w:shd w:val="clear" w:color="auto" w:fill="C3A5A5" w:themeFill="accent6" w:themeFillTint="99"/>
          </w:tcPr>
          <w:p w14:paraId="2F5F7135" w14:textId="4CE5A74A" w:rsidR="00ED1780" w:rsidRPr="00ED1780" w:rsidRDefault="004A7075"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ins w:id="833" w:author="LAG Marinianis_V6_I5" w:date="2021-07-26T13:55:00Z">
              <w:r>
                <w:rPr>
                  <w:rFonts w:ascii="Times New Roman" w:hAnsi="Times New Roman"/>
                  <w:sz w:val="20"/>
                  <w:szCs w:val="20"/>
                </w:rPr>
                <w:t>5</w:t>
              </w:r>
            </w:ins>
            <w:del w:id="834" w:author="LAG Marinianis_V6_I5" w:date="2021-07-26T13:55:00Z">
              <w:r w:rsidR="002F3AF3" w:rsidDel="004A7075">
                <w:rPr>
                  <w:rFonts w:ascii="Times New Roman" w:hAnsi="Times New Roman"/>
                  <w:sz w:val="20"/>
                  <w:szCs w:val="20"/>
                </w:rPr>
                <w:delText>0</w:delText>
              </w:r>
            </w:del>
          </w:p>
        </w:tc>
        <w:tc>
          <w:tcPr>
            <w:tcW w:w="681" w:type="dxa"/>
            <w:shd w:val="clear" w:color="auto" w:fill="C3A5A5" w:themeFill="accent6" w:themeFillTint="99"/>
          </w:tcPr>
          <w:p w14:paraId="7B86CB5A" w14:textId="214F97FA" w:rsidR="00ED1780" w:rsidRPr="00ED1780" w:rsidRDefault="004A7075"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ins w:id="835" w:author="LAG Marinianis_V6_I5" w:date="2021-07-26T13:56:00Z">
              <w:r>
                <w:rPr>
                  <w:rFonts w:ascii="Times New Roman" w:hAnsi="Times New Roman"/>
                  <w:sz w:val="20"/>
                  <w:szCs w:val="20"/>
                </w:rPr>
                <w:t>6</w:t>
              </w:r>
            </w:ins>
            <w:del w:id="836" w:author="LAG Marinianis_V6_I5" w:date="2021-07-26T13:56:00Z">
              <w:r w:rsidR="005F1558" w:rsidDel="004A7075">
                <w:rPr>
                  <w:rFonts w:ascii="Times New Roman" w:hAnsi="Times New Roman"/>
                  <w:sz w:val="20"/>
                  <w:szCs w:val="20"/>
                </w:rPr>
                <w:delText>5</w:delText>
              </w:r>
            </w:del>
          </w:p>
        </w:tc>
        <w:tc>
          <w:tcPr>
            <w:tcW w:w="1492" w:type="dxa"/>
            <w:shd w:val="clear" w:color="auto" w:fill="C3A5A5" w:themeFill="accent6" w:themeFillTint="99"/>
          </w:tcPr>
          <w:p w14:paraId="7D34385F" w14:textId="061D4CAE" w:rsidR="00ED1780" w:rsidRPr="00ED1780" w:rsidRDefault="002F3AF3"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del w:id="837" w:author="LAG Marinianis_V6_I5" w:date="2021-07-26T13:56:00Z">
              <w:r w:rsidDel="00CD4646">
                <w:rPr>
                  <w:rFonts w:ascii="Times New Roman" w:hAnsi="Times New Roman"/>
                  <w:sz w:val="20"/>
                  <w:szCs w:val="20"/>
                </w:rPr>
                <w:delText>0,0</w:delText>
              </w:r>
            </w:del>
            <w:ins w:id="838" w:author="LAG Marinianis_V6_I5" w:date="2021-07-26T13:57:00Z">
              <w:r w:rsidR="00CD4646">
                <w:rPr>
                  <w:rFonts w:ascii="Times New Roman" w:hAnsi="Times New Roman"/>
                  <w:sz w:val="20"/>
                  <w:szCs w:val="20"/>
                </w:rPr>
                <w:t>428.162,19</w:t>
              </w:r>
            </w:ins>
          </w:p>
        </w:tc>
        <w:tc>
          <w:tcPr>
            <w:tcW w:w="1559" w:type="dxa"/>
            <w:shd w:val="clear" w:color="auto" w:fill="C3A5A5" w:themeFill="accent6" w:themeFillTint="99"/>
          </w:tcPr>
          <w:p w14:paraId="57639E4E" w14:textId="2728CD1E" w:rsidR="00ED1780" w:rsidRPr="00ED1780" w:rsidRDefault="00905FB9"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del w:id="839" w:author="LAG Marinianis_V6_I5" w:date="2021-07-26T13:58:00Z">
              <w:r w:rsidDel="00CD4646">
                <w:rPr>
                  <w:rFonts w:ascii="Times New Roman" w:hAnsi="Times New Roman"/>
                  <w:sz w:val="20"/>
                  <w:szCs w:val="20"/>
                </w:rPr>
                <w:delText>434.700,00</w:delText>
              </w:r>
            </w:del>
            <w:ins w:id="840" w:author="LAG Marinianis_V6_I5" w:date="2021-07-26T13:58:00Z">
              <w:r w:rsidR="00CD4646">
                <w:rPr>
                  <w:rFonts w:ascii="Times New Roman" w:hAnsi="Times New Roman"/>
                  <w:sz w:val="20"/>
                  <w:szCs w:val="20"/>
                </w:rPr>
                <w:t>444.033,68</w:t>
              </w:r>
            </w:ins>
          </w:p>
        </w:tc>
        <w:tc>
          <w:tcPr>
            <w:tcW w:w="681" w:type="dxa"/>
            <w:shd w:val="clear" w:color="auto" w:fill="C3A5A5" w:themeFill="accent6" w:themeFillTint="99"/>
          </w:tcPr>
          <w:p w14:paraId="23BCF1AD" w14:textId="77777777" w:rsidR="00ED1780" w:rsidRPr="00ED1780" w:rsidRDefault="00ED1780"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Pr>
                <w:rFonts w:ascii="Times New Roman" w:hAnsi="Times New Roman"/>
                <w:sz w:val="20"/>
                <w:szCs w:val="20"/>
              </w:rPr>
              <w:t>0</w:t>
            </w:r>
          </w:p>
        </w:tc>
        <w:tc>
          <w:tcPr>
            <w:tcW w:w="681" w:type="dxa"/>
            <w:shd w:val="clear" w:color="auto" w:fill="C3A5A5" w:themeFill="accent6" w:themeFillTint="99"/>
          </w:tcPr>
          <w:p w14:paraId="22903D6F" w14:textId="77777777" w:rsidR="00ED1780" w:rsidRPr="00ED1780" w:rsidRDefault="00ED1780"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Pr>
                <w:rFonts w:ascii="Times New Roman" w:hAnsi="Times New Roman"/>
                <w:sz w:val="20"/>
                <w:szCs w:val="20"/>
              </w:rPr>
              <w:t>0</w:t>
            </w:r>
          </w:p>
        </w:tc>
      </w:tr>
      <w:tr w:rsidR="00721781" w:rsidRPr="002300F3" w14:paraId="1875CD1D" w14:textId="77777777" w:rsidTr="00FB2BD2">
        <w:tc>
          <w:tcPr>
            <w:cnfStyle w:val="001000000000" w:firstRow="0" w:lastRow="0" w:firstColumn="1" w:lastColumn="0" w:oddVBand="0" w:evenVBand="0" w:oddHBand="0" w:evenHBand="0" w:firstRowFirstColumn="0" w:firstRowLastColumn="0" w:lastRowFirstColumn="0" w:lastRowLastColumn="0"/>
            <w:tcW w:w="1083" w:type="dxa"/>
            <w:vMerge/>
            <w:shd w:val="clear" w:color="auto" w:fill="C3A5A5" w:themeFill="accent6" w:themeFillTint="99"/>
          </w:tcPr>
          <w:p w14:paraId="778E5888" w14:textId="77777777" w:rsidR="00ED1780" w:rsidRPr="00ED1780" w:rsidRDefault="00ED1780" w:rsidP="00ED1780">
            <w:pPr>
              <w:rPr>
                <w:rFonts w:ascii="Times New Roman" w:hAnsi="Times New Roman"/>
                <w:sz w:val="20"/>
                <w:szCs w:val="20"/>
              </w:rPr>
            </w:pPr>
          </w:p>
        </w:tc>
        <w:tc>
          <w:tcPr>
            <w:tcW w:w="1511" w:type="dxa"/>
            <w:shd w:val="clear" w:color="auto" w:fill="C3A5A5" w:themeFill="accent6" w:themeFillTint="99"/>
          </w:tcPr>
          <w:p w14:paraId="2AE751D1" w14:textId="77777777" w:rsidR="00ED1780" w:rsidRPr="00ED1780" w:rsidRDefault="00ED1780"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sidRPr="00ED1780">
              <w:rPr>
                <w:rFonts w:ascii="Times New Roman" w:hAnsi="Times New Roman"/>
                <w:sz w:val="20"/>
                <w:szCs w:val="20"/>
              </w:rPr>
              <w:t>19.3</w:t>
            </w:r>
          </w:p>
        </w:tc>
        <w:tc>
          <w:tcPr>
            <w:tcW w:w="950" w:type="dxa"/>
            <w:shd w:val="clear" w:color="auto" w:fill="C3A5A5" w:themeFill="accent6" w:themeFillTint="99"/>
          </w:tcPr>
          <w:p w14:paraId="073A94DF" w14:textId="7D7FDCE7" w:rsidR="00ED1780" w:rsidRPr="00ED1780" w:rsidRDefault="00E30A62"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del w:id="841" w:author="LAG Marinianis_V6_I5" w:date="2021-07-26T13:55:00Z">
              <w:r w:rsidDel="004A7075">
                <w:rPr>
                  <w:rFonts w:ascii="Times New Roman" w:hAnsi="Times New Roman"/>
                  <w:sz w:val="20"/>
                  <w:szCs w:val="20"/>
                </w:rPr>
                <w:delText>0</w:delText>
              </w:r>
            </w:del>
            <w:ins w:id="842" w:author="LAG Marinianis_V6_I5" w:date="2021-07-26T13:55:00Z">
              <w:r w:rsidR="004A7075">
                <w:rPr>
                  <w:rFonts w:ascii="Times New Roman" w:hAnsi="Times New Roman"/>
                  <w:sz w:val="20"/>
                  <w:szCs w:val="20"/>
                </w:rPr>
                <w:t>100</w:t>
              </w:r>
            </w:ins>
          </w:p>
        </w:tc>
        <w:tc>
          <w:tcPr>
            <w:tcW w:w="851" w:type="dxa"/>
            <w:shd w:val="clear" w:color="auto" w:fill="C3A5A5" w:themeFill="accent6" w:themeFillTint="99"/>
          </w:tcPr>
          <w:p w14:paraId="6D6DEF99" w14:textId="77777777" w:rsidR="00ED1780" w:rsidRPr="00ED1780" w:rsidRDefault="003B1E02"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Pr>
                <w:rFonts w:ascii="Times New Roman" w:hAnsi="Times New Roman"/>
                <w:sz w:val="20"/>
                <w:szCs w:val="20"/>
              </w:rPr>
              <w:t>100</w:t>
            </w:r>
          </w:p>
        </w:tc>
        <w:tc>
          <w:tcPr>
            <w:tcW w:w="681" w:type="dxa"/>
            <w:shd w:val="clear" w:color="auto" w:fill="C3A5A5" w:themeFill="accent6" w:themeFillTint="99"/>
          </w:tcPr>
          <w:p w14:paraId="2D8DB074" w14:textId="6238464F" w:rsidR="00ED1780" w:rsidRPr="00ED1780" w:rsidRDefault="00721781"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del w:id="843" w:author="LAG Marinianis_V6_I5" w:date="2021-07-26T13:56:00Z">
              <w:r w:rsidDel="004A7075">
                <w:rPr>
                  <w:rFonts w:ascii="Times New Roman" w:hAnsi="Times New Roman"/>
                  <w:sz w:val="20"/>
                  <w:szCs w:val="20"/>
                </w:rPr>
                <w:delText>0</w:delText>
              </w:r>
            </w:del>
            <w:ins w:id="844" w:author="LAG Marinianis_V6_I5" w:date="2021-07-26T13:56:00Z">
              <w:r w:rsidR="004A7075">
                <w:rPr>
                  <w:rFonts w:ascii="Times New Roman" w:hAnsi="Times New Roman"/>
                  <w:sz w:val="20"/>
                  <w:szCs w:val="20"/>
                </w:rPr>
                <w:t>3</w:t>
              </w:r>
            </w:ins>
          </w:p>
        </w:tc>
        <w:tc>
          <w:tcPr>
            <w:tcW w:w="681" w:type="dxa"/>
            <w:shd w:val="clear" w:color="auto" w:fill="C3A5A5" w:themeFill="accent6" w:themeFillTint="99"/>
          </w:tcPr>
          <w:p w14:paraId="2FB70CF6" w14:textId="29A296C8" w:rsidR="00ED1780" w:rsidRPr="00ED1780" w:rsidRDefault="00ED1780"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del w:id="845" w:author="LAG Marinianis_V6_I5" w:date="2021-07-26T13:56:00Z">
              <w:r w:rsidDel="004A7075">
                <w:rPr>
                  <w:rFonts w:ascii="Times New Roman" w:hAnsi="Times New Roman"/>
                  <w:sz w:val="20"/>
                  <w:szCs w:val="20"/>
                </w:rPr>
                <w:delText>2</w:delText>
              </w:r>
            </w:del>
            <w:ins w:id="846" w:author="LAG Marinianis_V6_I5" w:date="2021-07-26T13:56:00Z">
              <w:r w:rsidR="004A7075">
                <w:rPr>
                  <w:rFonts w:ascii="Times New Roman" w:hAnsi="Times New Roman"/>
                  <w:sz w:val="20"/>
                  <w:szCs w:val="20"/>
                </w:rPr>
                <w:t>3</w:t>
              </w:r>
            </w:ins>
          </w:p>
        </w:tc>
        <w:tc>
          <w:tcPr>
            <w:tcW w:w="1492" w:type="dxa"/>
            <w:shd w:val="clear" w:color="auto" w:fill="C3A5A5" w:themeFill="accent6" w:themeFillTint="99"/>
          </w:tcPr>
          <w:p w14:paraId="1C790366" w14:textId="4E4EAD44" w:rsidR="00ED1780" w:rsidRPr="00ED1780" w:rsidRDefault="00E30A62"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del w:id="847" w:author="LAG Marinianis_V6_I5" w:date="2021-07-26T13:57:00Z">
              <w:r w:rsidDel="00CD4646">
                <w:rPr>
                  <w:rFonts w:ascii="Times New Roman" w:hAnsi="Times New Roman"/>
                  <w:sz w:val="20"/>
                  <w:szCs w:val="20"/>
                </w:rPr>
                <w:delText>0</w:delText>
              </w:r>
              <w:r w:rsidR="002F3AF3" w:rsidDel="00CD4646">
                <w:rPr>
                  <w:rFonts w:ascii="Times New Roman" w:hAnsi="Times New Roman"/>
                  <w:sz w:val="20"/>
                  <w:szCs w:val="20"/>
                </w:rPr>
                <w:delText>,0</w:delText>
              </w:r>
            </w:del>
            <w:ins w:id="848" w:author="LAG Marinianis_V6_I5" w:date="2021-07-26T13:57:00Z">
              <w:r w:rsidR="00CD4646">
                <w:rPr>
                  <w:rFonts w:ascii="Times New Roman" w:hAnsi="Times New Roman"/>
                  <w:sz w:val="20"/>
                  <w:szCs w:val="20"/>
                </w:rPr>
                <w:t>57.364,89</w:t>
              </w:r>
            </w:ins>
          </w:p>
        </w:tc>
        <w:tc>
          <w:tcPr>
            <w:tcW w:w="1559" w:type="dxa"/>
            <w:shd w:val="clear" w:color="auto" w:fill="C3A5A5" w:themeFill="accent6" w:themeFillTint="99"/>
          </w:tcPr>
          <w:p w14:paraId="69842536" w14:textId="4A66D2AA" w:rsidR="00ED1780" w:rsidRPr="00ED1780" w:rsidRDefault="00721781" w:rsidP="00ED1780">
            <w:pPr>
              <w:pStyle w:val="NoSpacing1"/>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del w:id="849" w:author="LAG Marinianis_V6_I5" w:date="2021-07-26T13:58:00Z">
              <w:r w:rsidDel="00CD4646">
                <w:rPr>
                  <w:rFonts w:ascii="Times New Roman" w:hAnsi="Times New Roman"/>
                  <w:sz w:val="20"/>
                  <w:szCs w:val="20"/>
                </w:rPr>
                <w:delText>37.485,00</w:delText>
              </w:r>
            </w:del>
            <w:ins w:id="850" w:author="LAG Marinianis_V6_I5" w:date="2021-07-26T13:58:00Z">
              <w:r w:rsidR="00CD4646">
                <w:rPr>
                  <w:rFonts w:ascii="Times New Roman" w:hAnsi="Times New Roman"/>
                  <w:sz w:val="20"/>
                  <w:szCs w:val="20"/>
                </w:rPr>
                <w:t>57.364,89</w:t>
              </w:r>
            </w:ins>
          </w:p>
        </w:tc>
        <w:tc>
          <w:tcPr>
            <w:tcW w:w="681" w:type="dxa"/>
            <w:shd w:val="clear" w:color="auto" w:fill="C3A5A5" w:themeFill="accent6" w:themeFillTint="99"/>
          </w:tcPr>
          <w:p w14:paraId="0D947B90" w14:textId="77777777" w:rsidR="00ED1780" w:rsidRPr="00ED1780" w:rsidRDefault="00ED1780"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Pr>
                <w:rFonts w:ascii="Times New Roman" w:hAnsi="Times New Roman"/>
                <w:sz w:val="20"/>
                <w:szCs w:val="20"/>
              </w:rPr>
              <w:t>0</w:t>
            </w:r>
          </w:p>
        </w:tc>
        <w:tc>
          <w:tcPr>
            <w:tcW w:w="681" w:type="dxa"/>
            <w:shd w:val="clear" w:color="auto" w:fill="C3A5A5" w:themeFill="accent6" w:themeFillTint="99"/>
          </w:tcPr>
          <w:p w14:paraId="1454E8DB" w14:textId="77777777" w:rsidR="00ED1780" w:rsidRPr="00ED1780" w:rsidRDefault="00ED1780"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Pr>
                <w:rFonts w:ascii="Times New Roman" w:hAnsi="Times New Roman"/>
                <w:sz w:val="20"/>
                <w:szCs w:val="20"/>
              </w:rPr>
              <w:t>0</w:t>
            </w:r>
          </w:p>
        </w:tc>
      </w:tr>
      <w:tr w:rsidR="00721781" w:rsidRPr="002300F3" w14:paraId="173CD441" w14:textId="77777777" w:rsidTr="00FB2BD2">
        <w:tc>
          <w:tcPr>
            <w:cnfStyle w:val="001000000000" w:firstRow="0" w:lastRow="0" w:firstColumn="1" w:lastColumn="0" w:oddVBand="0" w:evenVBand="0" w:oddHBand="0" w:evenHBand="0" w:firstRowFirstColumn="0" w:firstRowLastColumn="0" w:lastRowFirstColumn="0" w:lastRowLastColumn="0"/>
            <w:tcW w:w="1083" w:type="dxa"/>
            <w:vMerge/>
            <w:shd w:val="clear" w:color="auto" w:fill="C3A5A5" w:themeFill="accent6" w:themeFillTint="99"/>
          </w:tcPr>
          <w:p w14:paraId="7A4A83CF" w14:textId="77777777" w:rsidR="00ED1780" w:rsidRPr="00ED1780" w:rsidRDefault="00ED1780" w:rsidP="00ED1780">
            <w:pPr>
              <w:rPr>
                <w:rFonts w:ascii="Times New Roman" w:hAnsi="Times New Roman"/>
                <w:sz w:val="20"/>
                <w:szCs w:val="20"/>
              </w:rPr>
            </w:pPr>
          </w:p>
        </w:tc>
        <w:tc>
          <w:tcPr>
            <w:tcW w:w="1511" w:type="dxa"/>
            <w:shd w:val="clear" w:color="auto" w:fill="C3A5A5" w:themeFill="accent6" w:themeFillTint="99"/>
          </w:tcPr>
          <w:p w14:paraId="17AF97D5" w14:textId="77777777" w:rsidR="00ED1780" w:rsidRPr="00ED1780" w:rsidRDefault="00ED1780"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sidRPr="00ED1780">
              <w:rPr>
                <w:rFonts w:ascii="Times New Roman" w:hAnsi="Times New Roman"/>
                <w:sz w:val="20"/>
                <w:szCs w:val="20"/>
              </w:rPr>
              <w:t>19.4</w:t>
            </w:r>
          </w:p>
        </w:tc>
        <w:tc>
          <w:tcPr>
            <w:tcW w:w="950" w:type="dxa"/>
            <w:shd w:val="clear" w:color="auto" w:fill="C3A5A5" w:themeFill="accent6" w:themeFillTint="99"/>
          </w:tcPr>
          <w:p w14:paraId="46609521" w14:textId="5E5335C1" w:rsidR="00ED1780" w:rsidRPr="00ED1780" w:rsidRDefault="004A7075"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ins w:id="851" w:author="LAG Marinianis_V6_I5" w:date="2021-07-26T13:55:00Z">
              <w:r>
                <w:rPr>
                  <w:rFonts w:ascii="Times New Roman" w:hAnsi="Times New Roman"/>
                  <w:sz w:val="20"/>
                  <w:szCs w:val="20"/>
                </w:rPr>
                <w:t>98,68</w:t>
              </w:r>
            </w:ins>
            <w:del w:id="852" w:author="LAG Marinianis_V6_I5" w:date="2021-07-26T13:55:00Z">
              <w:r w:rsidR="00721781" w:rsidDel="004A7075">
                <w:rPr>
                  <w:rFonts w:ascii="Times New Roman" w:hAnsi="Times New Roman"/>
                  <w:sz w:val="20"/>
                  <w:szCs w:val="20"/>
                </w:rPr>
                <w:delText>50</w:delText>
              </w:r>
            </w:del>
          </w:p>
        </w:tc>
        <w:tc>
          <w:tcPr>
            <w:tcW w:w="851" w:type="dxa"/>
            <w:shd w:val="clear" w:color="auto" w:fill="C3A5A5" w:themeFill="accent6" w:themeFillTint="99"/>
          </w:tcPr>
          <w:p w14:paraId="0245E929" w14:textId="77777777" w:rsidR="00ED1780" w:rsidRPr="00ED1780" w:rsidRDefault="003B1E02"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Pr>
                <w:rFonts w:ascii="Times New Roman" w:hAnsi="Times New Roman"/>
                <w:sz w:val="20"/>
                <w:szCs w:val="20"/>
              </w:rPr>
              <w:t>100</w:t>
            </w:r>
          </w:p>
        </w:tc>
        <w:tc>
          <w:tcPr>
            <w:tcW w:w="681" w:type="dxa"/>
            <w:shd w:val="clear" w:color="auto" w:fill="C3A5A5" w:themeFill="accent6" w:themeFillTint="99"/>
          </w:tcPr>
          <w:p w14:paraId="4F0E7906" w14:textId="77777777" w:rsidR="00ED1780" w:rsidRPr="00ED1780" w:rsidRDefault="00ED1780"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Pr>
                <w:rFonts w:ascii="Times New Roman" w:hAnsi="Times New Roman"/>
                <w:sz w:val="20"/>
                <w:szCs w:val="20"/>
              </w:rPr>
              <w:t>N/A</w:t>
            </w:r>
          </w:p>
        </w:tc>
        <w:tc>
          <w:tcPr>
            <w:tcW w:w="681" w:type="dxa"/>
            <w:shd w:val="clear" w:color="auto" w:fill="C3A5A5" w:themeFill="accent6" w:themeFillTint="99"/>
          </w:tcPr>
          <w:p w14:paraId="7945BEAF" w14:textId="77777777" w:rsidR="00ED1780" w:rsidRPr="00ED1780" w:rsidRDefault="00ED1780"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Pr>
                <w:rFonts w:ascii="Times New Roman" w:hAnsi="Times New Roman"/>
                <w:sz w:val="20"/>
                <w:szCs w:val="20"/>
              </w:rPr>
              <w:t>N/A</w:t>
            </w:r>
          </w:p>
        </w:tc>
        <w:tc>
          <w:tcPr>
            <w:tcW w:w="1492" w:type="dxa"/>
            <w:shd w:val="clear" w:color="auto" w:fill="C3A5A5" w:themeFill="accent6" w:themeFillTint="99"/>
          </w:tcPr>
          <w:p w14:paraId="03B138D0" w14:textId="1E015733" w:rsidR="00ED1780" w:rsidRPr="00ED1780" w:rsidRDefault="00721781"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del w:id="853" w:author="LAG Marinianis_V6_I5" w:date="2021-07-26T13:57:00Z">
              <w:r w:rsidDel="00CD4646">
                <w:rPr>
                  <w:rFonts w:ascii="Times New Roman" w:hAnsi="Times New Roman"/>
                  <w:sz w:val="20"/>
                  <w:szCs w:val="20"/>
                </w:rPr>
                <w:delText>98.398,13</w:delText>
              </w:r>
            </w:del>
            <w:ins w:id="854" w:author="LAG Marinianis_V6_I5" w:date="2021-07-26T13:57:00Z">
              <w:r w:rsidR="00CD4646">
                <w:rPr>
                  <w:rFonts w:ascii="Times New Roman" w:hAnsi="Times New Roman"/>
                  <w:sz w:val="20"/>
                  <w:szCs w:val="20"/>
                </w:rPr>
                <w:t>297.197,80</w:t>
              </w:r>
            </w:ins>
          </w:p>
        </w:tc>
        <w:tc>
          <w:tcPr>
            <w:tcW w:w="1559" w:type="dxa"/>
            <w:shd w:val="clear" w:color="auto" w:fill="C3A5A5" w:themeFill="accent6" w:themeFillTint="99"/>
          </w:tcPr>
          <w:p w14:paraId="40DD3324" w14:textId="103D0365" w:rsidR="00ED1780" w:rsidRPr="00ED1780" w:rsidRDefault="00721781" w:rsidP="00ED1780">
            <w:pPr>
              <w:pStyle w:val="NoSpacing1"/>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del w:id="855" w:author="LAG Marinianis_V6_I5" w:date="2021-07-26T13:58:00Z">
              <w:r w:rsidDel="00CD4646">
                <w:rPr>
                  <w:rFonts w:ascii="Times New Roman" w:hAnsi="Times New Roman"/>
                  <w:sz w:val="20"/>
                  <w:szCs w:val="20"/>
                </w:rPr>
                <w:delText>196.796,25</w:delText>
              </w:r>
            </w:del>
            <w:ins w:id="856" w:author="LAG Marinianis_V6_I5" w:date="2021-07-26T13:58:00Z">
              <w:r w:rsidR="00CD4646">
                <w:rPr>
                  <w:rFonts w:ascii="Times New Roman" w:hAnsi="Times New Roman"/>
                  <w:sz w:val="20"/>
                  <w:szCs w:val="20"/>
                </w:rPr>
                <w:t>301.165,67</w:t>
              </w:r>
            </w:ins>
          </w:p>
        </w:tc>
        <w:tc>
          <w:tcPr>
            <w:tcW w:w="681" w:type="dxa"/>
            <w:shd w:val="clear" w:color="auto" w:fill="C3A5A5" w:themeFill="accent6" w:themeFillTint="99"/>
          </w:tcPr>
          <w:p w14:paraId="00FFD309" w14:textId="5A5016B9" w:rsidR="00ED1780" w:rsidRPr="00ED1780" w:rsidRDefault="004A7075"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ins w:id="857" w:author="LAG Marinianis_V6_I5" w:date="2021-07-26T13:54:00Z">
              <w:r>
                <w:rPr>
                  <w:rFonts w:ascii="Times New Roman" w:hAnsi="Times New Roman"/>
                  <w:sz w:val="20"/>
                  <w:szCs w:val="20"/>
                </w:rPr>
                <w:t>2</w:t>
              </w:r>
            </w:ins>
            <w:del w:id="858" w:author="LAG Marinianis_V6_I5" w:date="2021-07-26T13:54:00Z">
              <w:r w:rsidR="00ED1780" w:rsidDel="004A7075">
                <w:rPr>
                  <w:rFonts w:ascii="Times New Roman" w:hAnsi="Times New Roman"/>
                  <w:sz w:val="20"/>
                  <w:szCs w:val="20"/>
                </w:rPr>
                <w:delText>1</w:delText>
              </w:r>
            </w:del>
          </w:p>
        </w:tc>
        <w:tc>
          <w:tcPr>
            <w:tcW w:w="681" w:type="dxa"/>
            <w:shd w:val="clear" w:color="auto" w:fill="C3A5A5" w:themeFill="accent6" w:themeFillTint="99"/>
          </w:tcPr>
          <w:p w14:paraId="714FA369" w14:textId="77777777" w:rsidR="00ED1780" w:rsidRPr="00ED1780" w:rsidRDefault="00ED1780" w:rsidP="00ED1780">
            <w:pP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Pr>
                <w:rFonts w:ascii="Times New Roman" w:hAnsi="Times New Roman"/>
                <w:sz w:val="20"/>
                <w:szCs w:val="20"/>
              </w:rPr>
              <w:t>2</w:t>
            </w:r>
          </w:p>
        </w:tc>
      </w:tr>
    </w:tbl>
    <w:p w14:paraId="13A79037" w14:textId="77777777" w:rsidR="007A4BCB" w:rsidRPr="007A4BCB" w:rsidRDefault="007A4BCB" w:rsidP="007A4BCB">
      <w:pPr>
        <w:spacing w:after="0" w:line="240" w:lineRule="auto"/>
        <w:jc w:val="both"/>
        <w:rPr>
          <w:rFonts w:ascii="Times New Roman" w:eastAsia="Calibri" w:hAnsi="Times New Roman" w:cs="Times New Roman"/>
          <w:sz w:val="24"/>
          <w:szCs w:val="24"/>
        </w:rPr>
      </w:pPr>
    </w:p>
    <w:p w14:paraId="1E545637" w14:textId="2A871A8F" w:rsidR="00093ACA" w:rsidRPr="00093ACA" w:rsidDel="00CD4646" w:rsidRDefault="00093ACA" w:rsidP="00093ACA">
      <w:pPr>
        <w:spacing w:after="0" w:line="240" w:lineRule="auto"/>
        <w:jc w:val="both"/>
        <w:rPr>
          <w:del w:id="859" w:author="LAG Marinianis_V6_I5" w:date="2021-07-26T14:01:00Z"/>
          <w:rFonts w:ascii="Times New Roman" w:hAnsi="Times New Roman"/>
          <w:sz w:val="24"/>
          <w:szCs w:val="24"/>
        </w:rPr>
      </w:pPr>
      <w:del w:id="860" w:author="LAG Marinianis_V6_I5" w:date="2021-07-26T14:01:00Z">
        <w:r w:rsidRPr="00093ACA" w:rsidDel="00CD4646">
          <w:rPr>
            <w:rFonts w:ascii="Times New Roman" w:hAnsi="Times New Roman"/>
            <w:sz w:val="24"/>
            <w:szCs w:val="24"/>
          </w:rPr>
          <w:delText>Praćenje provedbe LRS putem pokazatelja isporuka (</w:delText>
        </w:r>
        <w:r w:rsidRPr="00093ACA" w:rsidDel="00CD4646">
          <w:rPr>
            <w:rFonts w:ascii="Times New Roman" w:hAnsi="Times New Roman"/>
            <w:i/>
            <w:sz w:val="24"/>
            <w:szCs w:val="24"/>
          </w:rPr>
          <w:delText>output indicators</w:delText>
        </w:r>
        <w:r w:rsidRPr="00093ACA" w:rsidDel="00CD4646">
          <w:rPr>
            <w:rFonts w:ascii="Times New Roman" w:hAnsi="Times New Roman"/>
            <w:sz w:val="24"/>
            <w:szCs w:val="24"/>
          </w:rPr>
          <w:delText>) za praćenje postizanja pokazatelja rezultata. LEADER pokazatelji u okviru ZPP indikatora</w:delText>
        </w:r>
        <w:r w:rsidRPr="00093ACA" w:rsidDel="00CD4646">
          <w:rPr>
            <w:rStyle w:val="FootnoteReference"/>
            <w:rFonts w:ascii="Times New Roman" w:hAnsi="Times New Roman"/>
            <w:sz w:val="24"/>
            <w:szCs w:val="24"/>
          </w:rPr>
          <w:footnoteReference w:id="23"/>
        </w:r>
        <w:r w:rsidRPr="00093ACA" w:rsidDel="00CD4646">
          <w:rPr>
            <w:rFonts w:ascii="Times New Roman" w:hAnsi="Times New Roman"/>
            <w:sz w:val="24"/>
            <w:szCs w:val="24"/>
          </w:rPr>
          <w:delText xml:space="preserve"> označeni su zvjezdicom (*).</w:delText>
        </w:r>
      </w:del>
    </w:p>
    <w:tbl>
      <w:tblPr>
        <w:tblStyle w:val="GridTable1Light-Accent21"/>
        <w:tblW w:w="10158" w:type="dxa"/>
        <w:tblInd w:w="-289" w:type="dxa"/>
        <w:tblLook w:val="04A0" w:firstRow="1" w:lastRow="0" w:firstColumn="1" w:lastColumn="0" w:noHBand="0" w:noVBand="1"/>
      </w:tblPr>
      <w:tblGrid>
        <w:gridCol w:w="421"/>
        <w:gridCol w:w="567"/>
        <w:gridCol w:w="3124"/>
        <w:gridCol w:w="1205"/>
        <w:gridCol w:w="1127"/>
        <w:gridCol w:w="728"/>
        <w:gridCol w:w="824"/>
        <w:gridCol w:w="688"/>
        <w:gridCol w:w="739"/>
        <w:gridCol w:w="735"/>
      </w:tblGrid>
      <w:tr w:rsidR="00093ACA" w:rsidRPr="00093ACA" w:rsidDel="00CD4646" w14:paraId="2F17CF46" w14:textId="08784085" w:rsidTr="00A83DFC">
        <w:trPr>
          <w:cnfStyle w:val="100000000000" w:firstRow="1" w:lastRow="0" w:firstColumn="0" w:lastColumn="0" w:oddVBand="0" w:evenVBand="0" w:oddHBand="0" w:evenHBand="0" w:firstRowFirstColumn="0" w:firstRowLastColumn="0" w:lastRowFirstColumn="0" w:lastRowLastColumn="0"/>
          <w:del w:id="863" w:author="LAG Marinianis_V6_I5" w:date="2021-07-26T14:01:00Z"/>
        </w:trPr>
        <w:tc>
          <w:tcPr>
            <w:cnfStyle w:val="001000000000" w:firstRow="0" w:lastRow="0" w:firstColumn="1" w:lastColumn="0" w:oddVBand="0" w:evenVBand="0" w:oddHBand="0" w:evenHBand="0" w:firstRowFirstColumn="0" w:firstRowLastColumn="0" w:lastRowFirstColumn="0" w:lastRowLastColumn="0"/>
            <w:tcW w:w="421" w:type="dxa"/>
          </w:tcPr>
          <w:p w14:paraId="247C335B" w14:textId="148B4D47" w:rsidR="00093ACA" w:rsidRPr="00093ACA" w:rsidDel="00CD4646" w:rsidRDefault="00093ACA" w:rsidP="009D7C81">
            <w:pPr>
              <w:rPr>
                <w:del w:id="864" w:author="LAG Marinianis_V6_I5" w:date="2021-07-26T14:01:00Z"/>
                <w:rFonts w:ascii="Times New Roman" w:hAnsi="Times New Roman"/>
                <w:b w:val="0"/>
                <w:sz w:val="20"/>
                <w:szCs w:val="20"/>
              </w:rPr>
            </w:pPr>
            <w:del w:id="865" w:author="LAG Marinianis_V6_I5" w:date="2021-07-26T14:01:00Z">
              <w:r w:rsidDel="00CD4646">
                <w:rPr>
                  <w:rFonts w:ascii="Times New Roman" w:hAnsi="Times New Roman"/>
                  <w:b w:val="0"/>
                  <w:sz w:val="20"/>
                  <w:szCs w:val="20"/>
                </w:rPr>
                <w:delText>P</w:delText>
              </w:r>
            </w:del>
          </w:p>
        </w:tc>
        <w:tc>
          <w:tcPr>
            <w:tcW w:w="567" w:type="dxa"/>
          </w:tcPr>
          <w:p w14:paraId="4BCAE673" w14:textId="0B7FFAB7" w:rsidR="00093ACA" w:rsidRPr="00093ACA" w:rsidDel="00CD4646" w:rsidRDefault="00093ACA" w:rsidP="009D7C81">
            <w:pPr>
              <w:cnfStyle w:val="100000000000" w:firstRow="1" w:lastRow="0" w:firstColumn="0" w:lastColumn="0" w:oddVBand="0" w:evenVBand="0" w:oddHBand="0" w:evenHBand="0" w:firstRowFirstColumn="0" w:firstRowLastColumn="0" w:lastRowFirstColumn="0" w:lastRowLastColumn="0"/>
              <w:rPr>
                <w:del w:id="866" w:author="LAG Marinianis_V6_I5" w:date="2021-07-26T14:01:00Z"/>
                <w:rFonts w:ascii="Times New Roman" w:hAnsi="Times New Roman"/>
                <w:b w:val="0"/>
                <w:sz w:val="20"/>
                <w:szCs w:val="20"/>
              </w:rPr>
            </w:pPr>
            <w:del w:id="867" w:author="LAG Marinianis_V6_I5" w:date="2021-07-26T14:01:00Z">
              <w:r w:rsidDel="00CD4646">
                <w:rPr>
                  <w:rFonts w:ascii="Times New Roman" w:hAnsi="Times New Roman"/>
                  <w:b w:val="0"/>
                  <w:sz w:val="20"/>
                  <w:szCs w:val="20"/>
                </w:rPr>
                <w:delText>FP</w:delText>
              </w:r>
              <w:r w:rsidRPr="00093ACA" w:rsidDel="00CD4646">
                <w:rPr>
                  <w:rFonts w:ascii="Times New Roman" w:hAnsi="Times New Roman"/>
                  <w:b w:val="0"/>
                  <w:sz w:val="20"/>
                  <w:szCs w:val="20"/>
                </w:rPr>
                <w:delText xml:space="preserve"> </w:delText>
              </w:r>
            </w:del>
          </w:p>
        </w:tc>
        <w:tc>
          <w:tcPr>
            <w:tcW w:w="3124" w:type="dxa"/>
          </w:tcPr>
          <w:p w14:paraId="41F7B30D" w14:textId="75C83D0B" w:rsidR="00093ACA" w:rsidRPr="00093ACA" w:rsidDel="00CD4646" w:rsidRDefault="00093ACA" w:rsidP="009D7C81">
            <w:pPr>
              <w:cnfStyle w:val="100000000000" w:firstRow="1" w:lastRow="0" w:firstColumn="0" w:lastColumn="0" w:oddVBand="0" w:evenVBand="0" w:oddHBand="0" w:evenHBand="0" w:firstRowFirstColumn="0" w:firstRowLastColumn="0" w:lastRowFirstColumn="0" w:lastRowLastColumn="0"/>
              <w:rPr>
                <w:del w:id="868" w:author="LAG Marinianis_V6_I5" w:date="2021-07-26T14:01:00Z"/>
                <w:rFonts w:ascii="Times New Roman" w:hAnsi="Times New Roman"/>
                <w:b w:val="0"/>
                <w:sz w:val="20"/>
                <w:szCs w:val="20"/>
              </w:rPr>
            </w:pPr>
            <w:del w:id="869" w:author="LAG Marinianis_V6_I5" w:date="2021-07-26T14:01:00Z">
              <w:r w:rsidRPr="00093ACA" w:rsidDel="00CD4646">
                <w:rPr>
                  <w:rFonts w:ascii="Times New Roman" w:hAnsi="Times New Roman"/>
                  <w:b w:val="0"/>
                  <w:sz w:val="20"/>
                  <w:szCs w:val="20"/>
                </w:rPr>
                <w:delText xml:space="preserve">Naziv pokazatelja </w:delText>
              </w:r>
            </w:del>
          </w:p>
        </w:tc>
        <w:tc>
          <w:tcPr>
            <w:tcW w:w="1205" w:type="dxa"/>
          </w:tcPr>
          <w:p w14:paraId="569CDB6E" w14:textId="755476AF" w:rsidR="00093ACA" w:rsidRPr="00093ACA" w:rsidDel="00CD4646" w:rsidRDefault="00093ACA" w:rsidP="009D7C81">
            <w:pPr>
              <w:cnfStyle w:val="100000000000" w:firstRow="1" w:lastRow="0" w:firstColumn="0" w:lastColumn="0" w:oddVBand="0" w:evenVBand="0" w:oddHBand="0" w:evenHBand="0" w:firstRowFirstColumn="0" w:firstRowLastColumn="0" w:lastRowFirstColumn="0" w:lastRowLastColumn="0"/>
              <w:rPr>
                <w:del w:id="870" w:author="LAG Marinianis_V6_I5" w:date="2021-07-26T14:01:00Z"/>
                <w:rFonts w:ascii="Times New Roman" w:hAnsi="Times New Roman"/>
                <w:b w:val="0"/>
                <w:sz w:val="20"/>
                <w:szCs w:val="20"/>
              </w:rPr>
            </w:pPr>
            <w:del w:id="871" w:author="LAG Marinianis_V6_I5" w:date="2021-07-26T14:01:00Z">
              <w:r w:rsidRPr="00093ACA" w:rsidDel="00CD4646">
                <w:rPr>
                  <w:rFonts w:ascii="Times New Roman" w:hAnsi="Times New Roman"/>
                  <w:b w:val="0"/>
                  <w:sz w:val="20"/>
                  <w:szCs w:val="20"/>
                </w:rPr>
                <w:delText>Ciljana vrijednost pokazatelja 2018.</w:delText>
              </w:r>
              <w:r w:rsidR="00A66F28" w:rsidDel="00CD4646">
                <w:rPr>
                  <w:rFonts w:ascii="Times New Roman" w:hAnsi="Times New Roman"/>
                  <w:b w:val="0"/>
                  <w:sz w:val="20"/>
                  <w:szCs w:val="20"/>
                </w:rPr>
                <w:delText>, odobreni projekti LAG-a</w:delText>
              </w:r>
            </w:del>
          </w:p>
        </w:tc>
        <w:tc>
          <w:tcPr>
            <w:tcW w:w="1127" w:type="dxa"/>
          </w:tcPr>
          <w:p w14:paraId="5A9ADF67" w14:textId="04878755" w:rsidR="00093ACA" w:rsidRPr="00093ACA" w:rsidDel="00CD4646" w:rsidRDefault="00093ACA" w:rsidP="009D7C81">
            <w:pPr>
              <w:cnfStyle w:val="100000000000" w:firstRow="1" w:lastRow="0" w:firstColumn="0" w:lastColumn="0" w:oddVBand="0" w:evenVBand="0" w:oddHBand="0" w:evenHBand="0" w:firstRowFirstColumn="0" w:firstRowLastColumn="0" w:lastRowFirstColumn="0" w:lastRowLastColumn="0"/>
              <w:rPr>
                <w:del w:id="872" w:author="LAG Marinianis_V6_I5" w:date="2021-07-26T14:01:00Z"/>
                <w:rFonts w:ascii="Times New Roman" w:hAnsi="Times New Roman"/>
                <w:b w:val="0"/>
                <w:sz w:val="20"/>
                <w:szCs w:val="20"/>
              </w:rPr>
            </w:pPr>
            <w:del w:id="873" w:author="LAG Marinianis_V6_I5" w:date="2021-07-26T14:01:00Z">
              <w:r w:rsidRPr="00093ACA" w:rsidDel="00CD4646">
                <w:rPr>
                  <w:rFonts w:ascii="Times New Roman" w:hAnsi="Times New Roman"/>
                  <w:b w:val="0"/>
                  <w:sz w:val="20"/>
                  <w:szCs w:val="20"/>
                </w:rPr>
                <w:delText>Ciljana vrijednost pokazatelja 2023.</w:delText>
              </w:r>
              <w:r w:rsidR="00A66F28" w:rsidDel="00CD4646">
                <w:rPr>
                  <w:rFonts w:ascii="Times New Roman" w:hAnsi="Times New Roman"/>
                  <w:b w:val="0"/>
                  <w:sz w:val="20"/>
                  <w:szCs w:val="20"/>
                </w:rPr>
                <w:delText>, isplaćeni projekti LAG-a</w:delText>
              </w:r>
            </w:del>
          </w:p>
        </w:tc>
        <w:tc>
          <w:tcPr>
            <w:tcW w:w="728" w:type="dxa"/>
          </w:tcPr>
          <w:p w14:paraId="02796776" w14:textId="0D548308" w:rsidR="00093ACA" w:rsidRPr="00093ACA" w:rsidDel="00CD4646" w:rsidRDefault="00093ACA" w:rsidP="009D7C81">
            <w:pPr>
              <w:cnfStyle w:val="100000000000" w:firstRow="1" w:lastRow="0" w:firstColumn="0" w:lastColumn="0" w:oddVBand="0" w:evenVBand="0" w:oddHBand="0" w:evenHBand="0" w:firstRowFirstColumn="0" w:firstRowLastColumn="0" w:lastRowFirstColumn="0" w:lastRowLastColumn="0"/>
              <w:rPr>
                <w:del w:id="874" w:author="LAG Marinianis_V6_I5" w:date="2021-07-26T14:01:00Z"/>
                <w:rFonts w:ascii="Times New Roman" w:hAnsi="Times New Roman"/>
                <w:b w:val="0"/>
                <w:sz w:val="20"/>
                <w:szCs w:val="20"/>
              </w:rPr>
            </w:pPr>
            <w:del w:id="875" w:author="LAG Marinianis_V6_I5" w:date="2021-07-26T14:01:00Z">
              <w:r w:rsidRPr="00093ACA" w:rsidDel="00CD4646">
                <w:rPr>
                  <w:rFonts w:ascii="Times New Roman" w:hAnsi="Times New Roman"/>
                  <w:b w:val="0"/>
                  <w:sz w:val="20"/>
                  <w:szCs w:val="20"/>
                </w:rPr>
                <w:delText>TO LRS</w:delText>
              </w:r>
            </w:del>
          </w:p>
        </w:tc>
        <w:tc>
          <w:tcPr>
            <w:tcW w:w="824" w:type="dxa"/>
          </w:tcPr>
          <w:p w14:paraId="0682C2B5" w14:textId="1846EB50" w:rsidR="00093ACA" w:rsidRPr="00093ACA" w:rsidDel="00CD4646" w:rsidRDefault="00093ACA" w:rsidP="009D7C81">
            <w:pPr>
              <w:cnfStyle w:val="100000000000" w:firstRow="1" w:lastRow="0" w:firstColumn="0" w:lastColumn="0" w:oddVBand="0" w:evenVBand="0" w:oddHBand="0" w:evenHBand="0" w:firstRowFirstColumn="0" w:firstRowLastColumn="0" w:lastRowFirstColumn="0" w:lastRowLastColumn="0"/>
              <w:rPr>
                <w:del w:id="876" w:author="LAG Marinianis_V6_I5" w:date="2021-07-26T14:01:00Z"/>
                <w:rFonts w:ascii="Times New Roman" w:hAnsi="Times New Roman"/>
                <w:b w:val="0"/>
                <w:sz w:val="20"/>
                <w:szCs w:val="20"/>
              </w:rPr>
            </w:pPr>
            <w:del w:id="877" w:author="LAG Marinianis_V6_I5" w:date="2021-07-26T14:01:00Z">
              <w:r w:rsidRPr="00093ACA" w:rsidDel="00CD4646">
                <w:rPr>
                  <w:rFonts w:ascii="Times New Roman" w:hAnsi="Times New Roman"/>
                  <w:b w:val="0"/>
                  <w:sz w:val="20"/>
                  <w:szCs w:val="20"/>
                </w:rPr>
                <w:delText>TO PRR</w:delText>
              </w:r>
            </w:del>
          </w:p>
        </w:tc>
        <w:tc>
          <w:tcPr>
            <w:tcW w:w="688" w:type="dxa"/>
          </w:tcPr>
          <w:p w14:paraId="61744D01" w14:textId="5C8C7CA2" w:rsidR="00093ACA" w:rsidRPr="00093ACA" w:rsidDel="00CD4646" w:rsidRDefault="00093ACA" w:rsidP="009D7C81">
            <w:pPr>
              <w:cnfStyle w:val="100000000000" w:firstRow="1" w:lastRow="0" w:firstColumn="0" w:lastColumn="0" w:oddVBand="0" w:evenVBand="0" w:oddHBand="0" w:evenHBand="0" w:firstRowFirstColumn="0" w:firstRowLastColumn="0" w:lastRowFirstColumn="0" w:lastRowLastColumn="0"/>
              <w:rPr>
                <w:del w:id="878" w:author="LAG Marinianis_V6_I5" w:date="2021-07-26T14:01:00Z"/>
                <w:rFonts w:ascii="Times New Roman" w:hAnsi="Times New Roman"/>
                <w:b w:val="0"/>
                <w:sz w:val="20"/>
                <w:szCs w:val="20"/>
              </w:rPr>
            </w:pPr>
            <w:del w:id="879" w:author="LAG Marinianis_V6_I5" w:date="2021-07-26T14:01:00Z">
              <w:r w:rsidRPr="00093ACA" w:rsidDel="00CD4646">
                <w:rPr>
                  <w:rFonts w:ascii="Times New Roman" w:hAnsi="Times New Roman"/>
                  <w:b w:val="0"/>
                  <w:sz w:val="20"/>
                  <w:szCs w:val="20"/>
                </w:rPr>
                <w:delText xml:space="preserve">M LRS </w:delText>
              </w:r>
            </w:del>
          </w:p>
        </w:tc>
        <w:tc>
          <w:tcPr>
            <w:tcW w:w="739" w:type="dxa"/>
          </w:tcPr>
          <w:p w14:paraId="45BB197D" w14:textId="612349A0" w:rsidR="00093ACA" w:rsidRPr="00093ACA" w:rsidDel="00CD4646" w:rsidRDefault="00093ACA" w:rsidP="009D7C81">
            <w:pPr>
              <w:cnfStyle w:val="100000000000" w:firstRow="1" w:lastRow="0" w:firstColumn="0" w:lastColumn="0" w:oddVBand="0" w:evenVBand="0" w:oddHBand="0" w:evenHBand="0" w:firstRowFirstColumn="0" w:firstRowLastColumn="0" w:lastRowFirstColumn="0" w:lastRowLastColumn="0"/>
              <w:rPr>
                <w:del w:id="880" w:author="LAG Marinianis_V6_I5" w:date="2021-07-26T14:01:00Z"/>
                <w:rFonts w:ascii="Times New Roman" w:hAnsi="Times New Roman"/>
                <w:b w:val="0"/>
                <w:sz w:val="20"/>
                <w:szCs w:val="20"/>
              </w:rPr>
            </w:pPr>
            <w:del w:id="881" w:author="LAG Marinianis_V6_I5" w:date="2021-07-26T14:01:00Z">
              <w:r w:rsidRPr="00093ACA" w:rsidDel="00CD4646">
                <w:rPr>
                  <w:rFonts w:ascii="Times New Roman" w:hAnsi="Times New Roman"/>
                  <w:b w:val="0"/>
                  <w:sz w:val="20"/>
                  <w:szCs w:val="20"/>
                </w:rPr>
                <w:delText>M/PM</w:delText>
              </w:r>
            </w:del>
          </w:p>
          <w:p w14:paraId="35CD9DD0" w14:textId="39C27347" w:rsidR="00093ACA" w:rsidRPr="00093ACA" w:rsidDel="00CD4646" w:rsidRDefault="00093ACA" w:rsidP="009D7C81">
            <w:pPr>
              <w:cnfStyle w:val="100000000000" w:firstRow="1" w:lastRow="0" w:firstColumn="0" w:lastColumn="0" w:oddVBand="0" w:evenVBand="0" w:oddHBand="0" w:evenHBand="0" w:firstRowFirstColumn="0" w:firstRowLastColumn="0" w:lastRowFirstColumn="0" w:lastRowLastColumn="0"/>
              <w:rPr>
                <w:del w:id="882" w:author="LAG Marinianis_V6_I5" w:date="2021-07-26T14:01:00Z"/>
                <w:rFonts w:ascii="Times New Roman" w:hAnsi="Times New Roman"/>
                <w:b w:val="0"/>
                <w:sz w:val="20"/>
                <w:szCs w:val="20"/>
              </w:rPr>
            </w:pPr>
            <w:del w:id="883" w:author="LAG Marinianis_V6_I5" w:date="2021-07-26T14:01:00Z">
              <w:r w:rsidRPr="00093ACA" w:rsidDel="00CD4646">
                <w:rPr>
                  <w:rFonts w:ascii="Times New Roman" w:hAnsi="Times New Roman"/>
                  <w:b w:val="0"/>
                  <w:sz w:val="20"/>
                  <w:szCs w:val="20"/>
                </w:rPr>
                <w:delText>PRR</w:delText>
              </w:r>
            </w:del>
          </w:p>
        </w:tc>
        <w:tc>
          <w:tcPr>
            <w:tcW w:w="735" w:type="dxa"/>
          </w:tcPr>
          <w:p w14:paraId="2C2C0064" w14:textId="6D3E4209" w:rsidR="00093ACA" w:rsidRPr="00093ACA" w:rsidDel="00CD4646" w:rsidRDefault="007B079C" w:rsidP="009D7C81">
            <w:pPr>
              <w:cnfStyle w:val="100000000000" w:firstRow="1" w:lastRow="0" w:firstColumn="0" w:lastColumn="0" w:oddVBand="0" w:evenVBand="0" w:oddHBand="0" w:evenHBand="0" w:firstRowFirstColumn="0" w:firstRowLastColumn="0" w:lastRowFirstColumn="0" w:lastRowLastColumn="0"/>
              <w:rPr>
                <w:del w:id="884" w:author="LAG Marinianis_V6_I5" w:date="2021-07-26T14:01:00Z"/>
                <w:rFonts w:ascii="Times New Roman" w:hAnsi="Times New Roman"/>
                <w:b w:val="0"/>
                <w:sz w:val="20"/>
                <w:szCs w:val="20"/>
              </w:rPr>
            </w:pPr>
            <w:del w:id="885" w:author="LAG Marinianis_V6_I5" w:date="2021-07-26T14:01:00Z">
              <w:r w:rsidDel="00CD4646">
                <w:rPr>
                  <w:rFonts w:ascii="Times New Roman" w:hAnsi="Times New Roman"/>
                  <w:b w:val="0"/>
                  <w:sz w:val="20"/>
                  <w:szCs w:val="20"/>
                </w:rPr>
                <w:delText>S</w:delText>
              </w:r>
              <w:r w:rsidR="00093ACA" w:rsidRPr="00093ACA" w:rsidDel="00CD4646">
                <w:rPr>
                  <w:rFonts w:ascii="Times New Roman" w:hAnsi="Times New Roman"/>
                  <w:b w:val="0"/>
                  <w:sz w:val="20"/>
                  <w:szCs w:val="20"/>
                </w:rPr>
                <w:delText>C LRS</w:delText>
              </w:r>
            </w:del>
          </w:p>
        </w:tc>
      </w:tr>
      <w:tr w:rsidR="00093ACA" w:rsidRPr="00093ACA" w:rsidDel="00CD4646" w14:paraId="4BA236F3" w14:textId="07C6439C" w:rsidTr="00A83DFC">
        <w:trPr>
          <w:del w:id="886" w:author="LAG Marinianis_V6_I5" w:date="2021-07-26T14:01:00Z"/>
        </w:trPr>
        <w:tc>
          <w:tcPr>
            <w:cnfStyle w:val="001000000000" w:firstRow="0" w:lastRow="0" w:firstColumn="1" w:lastColumn="0" w:oddVBand="0" w:evenVBand="0" w:oddHBand="0" w:evenHBand="0" w:firstRowFirstColumn="0" w:firstRowLastColumn="0" w:lastRowFirstColumn="0" w:lastRowLastColumn="0"/>
            <w:tcW w:w="421" w:type="dxa"/>
          </w:tcPr>
          <w:p w14:paraId="3F778D31" w14:textId="7AA48547" w:rsidR="00093ACA" w:rsidRPr="00093ACA" w:rsidDel="00CD4646" w:rsidRDefault="00093ACA" w:rsidP="009D7C81">
            <w:pPr>
              <w:rPr>
                <w:del w:id="887" w:author="LAG Marinianis_V6_I5" w:date="2021-07-26T14:01:00Z"/>
                <w:rFonts w:ascii="Times New Roman" w:hAnsi="Times New Roman"/>
                <w:sz w:val="20"/>
                <w:szCs w:val="20"/>
              </w:rPr>
            </w:pPr>
            <w:del w:id="888" w:author="LAG Marinianis_V6_I5" w:date="2021-07-26T14:01:00Z">
              <w:r w:rsidRPr="00093ACA" w:rsidDel="00CD4646">
                <w:rPr>
                  <w:rFonts w:ascii="Times New Roman" w:hAnsi="Times New Roman"/>
                  <w:sz w:val="20"/>
                  <w:szCs w:val="20"/>
                </w:rPr>
                <w:delText xml:space="preserve">1 </w:delText>
              </w:r>
            </w:del>
          </w:p>
        </w:tc>
        <w:tc>
          <w:tcPr>
            <w:tcW w:w="567" w:type="dxa"/>
          </w:tcPr>
          <w:p w14:paraId="687065B1" w14:textId="7169EB9B"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889" w:author="LAG Marinianis_V6_I5" w:date="2021-07-26T14:01:00Z"/>
                <w:rFonts w:ascii="Times New Roman" w:hAnsi="Times New Roman"/>
                <w:sz w:val="20"/>
                <w:szCs w:val="20"/>
              </w:rPr>
            </w:pPr>
            <w:del w:id="890" w:author="LAG Marinianis_V6_I5" w:date="2021-07-26T14:01:00Z">
              <w:r w:rsidRPr="00093ACA" w:rsidDel="00CD4646">
                <w:rPr>
                  <w:rFonts w:ascii="Times New Roman" w:hAnsi="Times New Roman"/>
                  <w:sz w:val="20"/>
                  <w:szCs w:val="20"/>
                </w:rPr>
                <w:delText>1A</w:delText>
              </w:r>
            </w:del>
          </w:p>
        </w:tc>
        <w:tc>
          <w:tcPr>
            <w:tcW w:w="3124" w:type="dxa"/>
          </w:tcPr>
          <w:p w14:paraId="3AFA2FC9" w14:textId="68D387B0"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891" w:author="LAG Marinianis_V6_I5" w:date="2021-07-26T14:01:00Z"/>
                <w:rFonts w:ascii="Times New Roman" w:hAnsi="Times New Roman"/>
                <w:sz w:val="20"/>
                <w:szCs w:val="20"/>
              </w:rPr>
            </w:pPr>
            <w:del w:id="892" w:author="LAG Marinianis_V6_I5" w:date="2021-07-26T14:01:00Z">
              <w:r w:rsidRPr="00093ACA" w:rsidDel="00CD4646">
                <w:rPr>
                  <w:rFonts w:ascii="Times New Roman" w:hAnsi="Times New Roman"/>
                  <w:sz w:val="20"/>
                  <w:szCs w:val="20"/>
                </w:rPr>
                <w:delText>Broj animacijskih aktivnosti prijenosa znanja i inovacija u poljoprivredi, šumarstvu i ruralnim područjima</w:delText>
              </w:r>
            </w:del>
          </w:p>
        </w:tc>
        <w:tc>
          <w:tcPr>
            <w:tcW w:w="1205" w:type="dxa"/>
          </w:tcPr>
          <w:p w14:paraId="2B080EDB" w14:textId="7D2771E2" w:rsidR="00093ACA" w:rsidRPr="00093ACA" w:rsidDel="00CD4646" w:rsidRDefault="00A66F28" w:rsidP="009D7C81">
            <w:pPr>
              <w:jc w:val="both"/>
              <w:cnfStyle w:val="000000000000" w:firstRow="0" w:lastRow="0" w:firstColumn="0" w:lastColumn="0" w:oddVBand="0" w:evenVBand="0" w:oddHBand="0" w:evenHBand="0" w:firstRowFirstColumn="0" w:firstRowLastColumn="0" w:lastRowFirstColumn="0" w:lastRowLastColumn="0"/>
              <w:rPr>
                <w:del w:id="893" w:author="LAG Marinianis_V6_I5" w:date="2021-07-26T14:01:00Z"/>
                <w:rFonts w:ascii="Times New Roman" w:hAnsi="Times New Roman"/>
                <w:sz w:val="20"/>
                <w:szCs w:val="20"/>
              </w:rPr>
            </w:pPr>
            <w:del w:id="894" w:author="LAG Marinianis_V6_I5" w:date="2021-07-26T14:01:00Z">
              <w:r w:rsidDel="00CD4646">
                <w:rPr>
                  <w:rFonts w:ascii="Times New Roman" w:hAnsi="Times New Roman"/>
                  <w:sz w:val="20"/>
                  <w:szCs w:val="20"/>
                </w:rPr>
                <w:delText>0</w:delText>
              </w:r>
            </w:del>
          </w:p>
        </w:tc>
        <w:tc>
          <w:tcPr>
            <w:tcW w:w="1127" w:type="dxa"/>
          </w:tcPr>
          <w:p w14:paraId="6F2EC36B" w14:textId="211EC505" w:rsidR="00093ACA" w:rsidRPr="00093ACA" w:rsidDel="00CD4646" w:rsidRDefault="007B079C" w:rsidP="009D7C81">
            <w:pPr>
              <w:jc w:val="both"/>
              <w:cnfStyle w:val="000000000000" w:firstRow="0" w:lastRow="0" w:firstColumn="0" w:lastColumn="0" w:oddVBand="0" w:evenVBand="0" w:oddHBand="0" w:evenHBand="0" w:firstRowFirstColumn="0" w:firstRowLastColumn="0" w:lastRowFirstColumn="0" w:lastRowLastColumn="0"/>
              <w:rPr>
                <w:del w:id="895" w:author="LAG Marinianis_V6_I5" w:date="2021-07-26T14:01:00Z"/>
                <w:rFonts w:ascii="Times New Roman" w:hAnsi="Times New Roman"/>
                <w:sz w:val="20"/>
                <w:szCs w:val="20"/>
              </w:rPr>
            </w:pPr>
            <w:del w:id="896" w:author="LAG Marinianis_V6_I5" w:date="2021-07-26T14:01:00Z">
              <w:r w:rsidDel="00CD4646">
                <w:rPr>
                  <w:rFonts w:ascii="Times New Roman" w:hAnsi="Times New Roman"/>
                  <w:sz w:val="20"/>
                  <w:szCs w:val="20"/>
                </w:rPr>
                <w:delText>3</w:delText>
              </w:r>
            </w:del>
          </w:p>
        </w:tc>
        <w:tc>
          <w:tcPr>
            <w:tcW w:w="728" w:type="dxa"/>
          </w:tcPr>
          <w:p w14:paraId="700BD43B" w14:textId="237DEDB6"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897" w:author="LAG Marinianis_V6_I5" w:date="2021-07-26T14:01:00Z"/>
                <w:rFonts w:ascii="Times New Roman" w:hAnsi="Times New Roman"/>
                <w:sz w:val="20"/>
                <w:szCs w:val="20"/>
              </w:rPr>
            </w:pPr>
            <w:del w:id="898" w:author="LAG Marinianis_V6_I5" w:date="2021-07-26T14:01:00Z">
              <w:r w:rsidRPr="00093ACA" w:rsidDel="00CD4646">
                <w:rPr>
                  <w:rFonts w:ascii="Times New Roman" w:hAnsi="Times New Roman"/>
                  <w:sz w:val="20"/>
                  <w:szCs w:val="20"/>
                </w:rPr>
                <w:delText>3.2.1</w:delText>
              </w:r>
            </w:del>
          </w:p>
        </w:tc>
        <w:tc>
          <w:tcPr>
            <w:tcW w:w="824" w:type="dxa"/>
          </w:tcPr>
          <w:p w14:paraId="10D9DF16" w14:textId="12994A52"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899" w:author="LAG Marinianis_V6_I5" w:date="2021-07-26T14:01:00Z"/>
                <w:rFonts w:ascii="Times New Roman" w:hAnsi="Times New Roman"/>
                <w:sz w:val="20"/>
                <w:szCs w:val="20"/>
              </w:rPr>
            </w:pPr>
            <w:del w:id="900" w:author="LAG Marinianis_V6_I5" w:date="2021-07-26T14:01:00Z">
              <w:r w:rsidRPr="00093ACA" w:rsidDel="00CD4646">
                <w:rPr>
                  <w:rFonts w:ascii="Times New Roman" w:hAnsi="Times New Roman"/>
                  <w:sz w:val="20"/>
                  <w:szCs w:val="20"/>
                </w:rPr>
                <w:delText>19.3.2</w:delText>
              </w:r>
            </w:del>
          </w:p>
        </w:tc>
        <w:tc>
          <w:tcPr>
            <w:tcW w:w="688" w:type="dxa"/>
          </w:tcPr>
          <w:p w14:paraId="11500804" w14:textId="2808DF19"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901" w:author="LAG Marinianis_V6_I5" w:date="2021-07-26T14:01:00Z"/>
                <w:rFonts w:ascii="Times New Roman" w:hAnsi="Times New Roman"/>
                <w:sz w:val="20"/>
                <w:szCs w:val="20"/>
              </w:rPr>
            </w:pPr>
            <w:del w:id="902" w:author="LAG Marinianis_V6_I5" w:date="2021-07-26T14:01:00Z">
              <w:r w:rsidRPr="00093ACA" w:rsidDel="00CD4646">
                <w:rPr>
                  <w:rFonts w:ascii="Times New Roman" w:hAnsi="Times New Roman"/>
                  <w:sz w:val="20"/>
                  <w:szCs w:val="20"/>
                </w:rPr>
                <w:delText>3.2</w:delText>
              </w:r>
            </w:del>
          </w:p>
        </w:tc>
        <w:tc>
          <w:tcPr>
            <w:tcW w:w="739" w:type="dxa"/>
          </w:tcPr>
          <w:p w14:paraId="46503DB2" w14:textId="3EBB73F3"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903" w:author="LAG Marinianis_V6_I5" w:date="2021-07-26T14:01:00Z"/>
                <w:rFonts w:ascii="Times New Roman" w:hAnsi="Times New Roman"/>
                <w:sz w:val="20"/>
                <w:szCs w:val="20"/>
              </w:rPr>
            </w:pPr>
            <w:del w:id="904" w:author="LAG Marinianis_V6_I5" w:date="2021-07-26T14:01:00Z">
              <w:r w:rsidRPr="00093ACA" w:rsidDel="00CD4646">
                <w:rPr>
                  <w:rFonts w:ascii="Times New Roman" w:hAnsi="Times New Roman"/>
                  <w:sz w:val="20"/>
                  <w:szCs w:val="20"/>
                </w:rPr>
                <w:delText>19.3</w:delText>
              </w:r>
            </w:del>
          </w:p>
        </w:tc>
        <w:tc>
          <w:tcPr>
            <w:tcW w:w="735" w:type="dxa"/>
          </w:tcPr>
          <w:p w14:paraId="0F5BB101" w14:textId="3B09F344"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905" w:author="LAG Marinianis_V6_I5" w:date="2021-07-26T14:01:00Z"/>
                <w:rFonts w:ascii="Times New Roman" w:hAnsi="Times New Roman"/>
                <w:sz w:val="20"/>
                <w:szCs w:val="20"/>
              </w:rPr>
            </w:pPr>
            <w:del w:id="906" w:author="LAG Marinianis_V6_I5" w:date="2021-07-26T14:01:00Z">
              <w:r w:rsidRPr="00093ACA" w:rsidDel="00CD4646">
                <w:rPr>
                  <w:rFonts w:ascii="Times New Roman" w:hAnsi="Times New Roman"/>
                  <w:sz w:val="20"/>
                  <w:szCs w:val="20"/>
                </w:rPr>
                <w:delText>3</w:delText>
              </w:r>
            </w:del>
          </w:p>
        </w:tc>
      </w:tr>
      <w:tr w:rsidR="00093ACA" w:rsidRPr="00093ACA" w:rsidDel="00CD4646" w14:paraId="5A7ED46B" w14:textId="2A98FC0C" w:rsidTr="00A83DFC">
        <w:trPr>
          <w:del w:id="907" w:author="LAG Marinianis_V6_I5" w:date="2021-07-26T14:01:00Z"/>
        </w:trPr>
        <w:tc>
          <w:tcPr>
            <w:cnfStyle w:val="001000000000" w:firstRow="0" w:lastRow="0" w:firstColumn="1" w:lastColumn="0" w:oddVBand="0" w:evenVBand="0" w:oddHBand="0" w:evenHBand="0" w:firstRowFirstColumn="0" w:firstRowLastColumn="0" w:lastRowFirstColumn="0" w:lastRowLastColumn="0"/>
            <w:tcW w:w="421" w:type="dxa"/>
          </w:tcPr>
          <w:p w14:paraId="2922DBF9" w14:textId="494A4259" w:rsidR="00093ACA" w:rsidRPr="00093ACA" w:rsidDel="00CD4646" w:rsidRDefault="00093ACA" w:rsidP="009D7C81">
            <w:pPr>
              <w:rPr>
                <w:del w:id="908" w:author="LAG Marinianis_V6_I5" w:date="2021-07-26T14:01:00Z"/>
                <w:rFonts w:ascii="Times New Roman" w:hAnsi="Times New Roman"/>
                <w:sz w:val="20"/>
                <w:szCs w:val="20"/>
              </w:rPr>
            </w:pPr>
            <w:del w:id="909" w:author="LAG Marinianis_V6_I5" w:date="2021-07-26T14:01:00Z">
              <w:r w:rsidRPr="00093ACA" w:rsidDel="00CD4646">
                <w:rPr>
                  <w:rFonts w:ascii="Times New Roman" w:hAnsi="Times New Roman"/>
                  <w:sz w:val="20"/>
                  <w:szCs w:val="20"/>
                </w:rPr>
                <w:delText>1</w:delText>
              </w:r>
            </w:del>
          </w:p>
        </w:tc>
        <w:tc>
          <w:tcPr>
            <w:tcW w:w="567" w:type="dxa"/>
          </w:tcPr>
          <w:p w14:paraId="395DB52D" w14:textId="720F538B"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910" w:author="LAG Marinianis_V6_I5" w:date="2021-07-26T14:01:00Z"/>
                <w:rFonts w:ascii="Times New Roman" w:hAnsi="Times New Roman"/>
                <w:sz w:val="20"/>
                <w:szCs w:val="20"/>
              </w:rPr>
            </w:pPr>
            <w:del w:id="911" w:author="LAG Marinianis_V6_I5" w:date="2021-07-26T14:01:00Z">
              <w:r w:rsidRPr="00093ACA" w:rsidDel="00CD4646">
                <w:rPr>
                  <w:rFonts w:ascii="Times New Roman" w:hAnsi="Times New Roman"/>
                  <w:sz w:val="20"/>
                  <w:szCs w:val="20"/>
                </w:rPr>
                <w:delText>1A</w:delText>
              </w:r>
            </w:del>
          </w:p>
        </w:tc>
        <w:tc>
          <w:tcPr>
            <w:tcW w:w="3124" w:type="dxa"/>
          </w:tcPr>
          <w:p w14:paraId="5AFC5165" w14:textId="2F7B1F1D"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912" w:author="LAG Marinianis_V6_I5" w:date="2021-07-26T14:01:00Z"/>
                <w:rFonts w:ascii="Times New Roman" w:hAnsi="Times New Roman"/>
                <w:sz w:val="20"/>
                <w:szCs w:val="20"/>
              </w:rPr>
            </w:pPr>
            <w:del w:id="913" w:author="LAG Marinianis_V6_I5" w:date="2021-07-26T14:01:00Z">
              <w:r w:rsidRPr="00093ACA" w:rsidDel="00CD4646">
                <w:rPr>
                  <w:rFonts w:ascii="Times New Roman" w:hAnsi="Times New Roman"/>
                  <w:sz w:val="20"/>
                  <w:szCs w:val="20"/>
                </w:rPr>
                <w:delText>Broj sudionika u animacijskim aktivnostima prijenosa znanja i inovacija u poljoprivredi, šumarstvu i ruralnim područjima</w:delText>
              </w:r>
            </w:del>
          </w:p>
        </w:tc>
        <w:tc>
          <w:tcPr>
            <w:tcW w:w="1205" w:type="dxa"/>
          </w:tcPr>
          <w:p w14:paraId="1CCB6590" w14:textId="48E51D1F" w:rsidR="00093ACA" w:rsidRPr="00093ACA" w:rsidDel="00CD4646" w:rsidRDefault="00A66F28" w:rsidP="009D7C81">
            <w:pPr>
              <w:jc w:val="both"/>
              <w:cnfStyle w:val="000000000000" w:firstRow="0" w:lastRow="0" w:firstColumn="0" w:lastColumn="0" w:oddVBand="0" w:evenVBand="0" w:oddHBand="0" w:evenHBand="0" w:firstRowFirstColumn="0" w:firstRowLastColumn="0" w:lastRowFirstColumn="0" w:lastRowLastColumn="0"/>
              <w:rPr>
                <w:del w:id="914" w:author="LAG Marinianis_V6_I5" w:date="2021-07-26T14:01:00Z"/>
                <w:rFonts w:ascii="Times New Roman" w:hAnsi="Times New Roman"/>
                <w:sz w:val="20"/>
                <w:szCs w:val="20"/>
              </w:rPr>
            </w:pPr>
            <w:del w:id="915" w:author="LAG Marinianis_V6_I5" w:date="2021-07-26T14:01:00Z">
              <w:r w:rsidDel="00CD4646">
                <w:rPr>
                  <w:rFonts w:ascii="Times New Roman" w:hAnsi="Times New Roman"/>
                  <w:sz w:val="20"/>
                  <w:szCs w:val="20"/>
                </w:rPr>
                <w:delText>0</w:delText>
              </w:r>
            </w:del>
          </w:p>
        </w:tc>
        <w:tc>
          <w:tcPr>
            <w:tcW w:w="1127" w:type="dxa"/>
          </w:tcPr>
          <w:p w14:paraId="4203FEEF" w14:textId="0DC3A86F" w:rsidR="00093ACA" w:rsidRPr="00093ACA" w:rsidDel="00CD4646" w:rsidRDefault="007B079C" w:rsidP="009D7C81">
            <w:pPr>
              <w:jc w:val="both"/>
              <w:cnfStyle w:val="000000000000" w:firstRow="0" w:lastRow="0" w:firstColumn="0" w:lastColumn="0" w:oddVBand="0" w:evenVBand="0" w:oddHBand="0" w:evenHBand="0" w:firstRowFirstColumn="0" w:firstRowLastColumn="0" w:lastRowFirstColumn="0" w:lastRowLastColumn="0"/>
              <w:rPr>
                <w:del w:id="916" w:author="LAG Marinianis_V6_I5" w:date="2021-07-26T14:01:00Z"/>
                <w:rFonts w:ascii="Times New Roman" w:hAnsi="Times New Roman"/>
                <w:sz w:val="20"/>
                <w:szCs w:val="20"/>
              </w:rPr>
            </w:pPr>
            <w:del w:id="917" w:author="LAG Marinianis_V6_I5" w:date="2021-07-26T14:01:00Z">
              <w:r w:rsidDel="00CD4646">
                <w:rPr>
                  <w:rFonts w:ascii="Times New Roman" w:hAnsi="Times New Roman"/>
                  <w:sz w:val="20"/>
                  <w:szCs w:val="20"/>
                </w:rPr>
                <w:delText>30</w:delText>
              </w:r>
            </w:del>
          </w:p>
        </w:tc>
        <w:tc>
          <w:tcPr>
            <w:tcW w:w="728" w:type="dxa"/>
          </w:tcPr>
          <w:p w14:paraId="2E57E474" w14:textId="67802582"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918" w:author="LAG Marinianis_V6_I5" w:date="2021-07-26T14:01:00Z"/>
                <w:rFonts w:ascii="Times New Roman" w:hAnsi="Times New Roman"/>
                <w:sz w:val="20"/>
                <w:szCs w:val="20"/>
              </w:rPr>
            </w:pPr>
            <w:del w:id="919" w:author="LAG Marinianis_V6_I5" w:date="2021-07-26T14:01:00Z">
              <w:r w:rsidRPr="00093ACA" w:rsidDel="00CD4646">
                <w:rPr>
                  <w:rFonts w:ascii="Times New Roman" w:hAnsi="Times New Roman"/>
                  <w:sz w:val="20"/>
                  <w:szCs w:val="20"/>
                </w:rPr>
                <w:delText>3.2.1</w:delText>
              </w:r>
            </w:del>
          </w:p>
        </w:tc>
        <w:tc>
          <w:tcPr>
            <w:tcW w:w="824" w:type="dxa"/>
          </w:tcPr>
          <w:p w14:paraId="7CE3F082" w14:textId="3DBEBBD0"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920" w:author="LAG Marinianis_V6_I5" w:date="2021-07-26T14:01:00Z"/>
                <w:rFonts w:ascii="Times New Roman" w:hAnsi="Times New Roman"/>
                <w:sz w:val="20"/>
                <w:szCs w:val="20"/>
              </w:rPr>
            </w:pPr>
            <w:del w:id="921" w:author="LAG Marinianis_V6_I5" w:date="2021-07-26T14:01:00Z">
              <w:r w:rsidRPr="00093ACA" w:rsidDel="00CD4646">
                <w:rPr>
                  <w:rFonts w:ascii="Times New Roman" w:hAnsi="Times New Roman"/>
                  <w:sz w:val="20"/>
                  <w:szCs w:val="20"/>
                </w:rPr>
                <w:delText>19.3.2</w:delText>
              </w:r>
            </w:del>
          </w:p>
        </w:tc>
        <w:tc>
          <w:tcPr>
            <w:tcW w:w="688" w:type="dxa"/>
          </w:tcPr>
          <w:p w14:paraId="4F8E982C" w14:textId="50BF3B13"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922" w:author="LAG Marinianis_V6_I5" w:date="2021-07-26T14:01:00Z"/>
                <w:rFonts w:ascii="Times New Roman" w:hAnsi="Times New Roman"/>
                <w:sz w:val="20"/>
                <w:szCs w:val="20"/>
              </w:rPr>
            </w:pPr>
            <w:del w:id="923" w:author="LAG Marinianis_V6_I5" w:date="2021-07-26T14:01:00Z">
              <w:r w:rsidRPr="00093ACA" w:rsidDel="00CD4646">
                <w:rPr>
                  <w:rFonts w:ascii="Times New Roman" w:hAnsi="Times New Roman"/>
                  <w:sz w:val="20"/>
                  <w:szCs w:val="20"/>
                </w:rPr>
                <w:delText>3.2</w:delText>
              </w:r>
            </w:del>
          </w:p>
        </w:tc>
        <w:tc>
          <w:tcPr>
            <w:tcW w:w="739" w:type="dxa"/>
          </w:tcPr>
          <w:p w14:paraId="2C70AE05" w14:textId="5F6D3724"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924" w:author="LAG Marinianis_V6_I5" w:date="2021-07-26T14:01:00Z"/>
                <w:rFonts w:ascii="Times New Roman" w:hAnsi="Times New Roman"/>
                <w:sz w:val="20"/>
                <w:szCs w:val="20"/>
              </w:rPr>
            </w:pPr>
            <w:del w:id="925" w:author="LAG Marinianis_V6_I5" w:date="2021-07-26T14:01:00Z">
              <w:r w:rsidRPr="00093ACA" w:rsidDel="00CD4646">
                <w:rPr>
                  <w:rFonts w:ascii="Times New Roman" w:hAnsi="Times New Roman"/>
                  <w:sz w:val="20"/>
                  <w:szCs w:val="20"/>
                </w:rPr>
                <w:delText>19.3</w:delText>
              </w:r>
            </w:del>
          </w:p>
        </w:tc>
        <w:tc>
          <w:tcPr>
            <w:tcW w:w="735" w:type="dxa"/>
          </w:tcPr>
          <w:p w14:paraId="79D0CE14" w14:textId="3EBE6E44"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926" w:author="LAG Marinianis_V6_I5" w:date="2021-07-26T14:01:00Z"/>
                <w:rFonts w:ascii="Times New Roman" w:hAnsi="Times New Roman"/>
                <w:sz w:val="20"/>
                <w:szCs w:val="20"/>
              </w:rPr>
            </w:pPr>
            <w:del w:id="927" w:author="LAG Marinianis_V6_I5" w:date="2021-07-26T14:01:00Z">
              <w:r w:rsidRPr="00093ACA" w:rsidDel="00CD4646">
                <w:rPr>
                  <w:rFonts w:ascii="Times New Roman" w:hAnsi="Times New Roman"/>
                  <w:sz w:val="20"/>
                  <w:szCs w:val="20"/>
                </w:rPr>
                <w:delText>3</w:delText>
              </w:r>
            </w:del>
          </w:p>
        </w:tc>
      </w:tr>
      <w:tr w:rsidR="00093ACA" w:rsidRPr="00093ACA" w:rsidDel="00CD4646" w14:paraId="60D57C42" w14:textId="427B8CD3" w:rsidTr="00A83DFC">
        <w:trPr>
          <w:del w:id="928" w:author="LAG Marinianis_V6_I5" w:date="2021-07-26T14:01:00Z"/>
        </w:trPr>
        <w:tc>
          <w:tcPr>
            <w:cnfStyle w:val="001000000000" w:firstRow="0" w:lastRow="0" w:firstColumn="1" w:lastColumn="0" w:oddVBand="0" w:evenVBand="0" w:oddHBand="0" w:evenHBand="0" w:firstRowFirstColumn="0" w:firstRowLastColumn="0" w:lastRowFirstColumn="0" w:lastRowLastColumn="0"/>
            <w:tcW w:w="421" w:type="dxa"/>
          </w:tcPr>
          <w:p w14:paraId="4EA7F027" w14:textId="0390C793" w:rsidR="00093ACA" w:rsidRPr="00093ACA" w:rsidDel="00CD4646" w:rsidRDefault="00093ACA" w:rsidP="009D7C81">
            <w:pPr>
              <w:rPr>
                <w:del w:id="929" w:author="LAG Marinianis_V6_I5" w:date="2021-07-26T14:01:00Z"/>
                <w:rFonts w:ascii="Times New Roman" w:hAnsi="Times New Roman"/>
                <w:sz w:val="20"/>
                <w:szCs w:val="20"/>
              </w:rPr>
            </w:pPr>
            <w:del w:id="930" w:author="LAG Marinianis_V6_I5" w:date="2021-07-26T14:01:00Z">
              <w:r w:rsidRPr="00093ACA" w:rsidDel="00CD4646">
                <w:rPr>
                  <w:rFonts w:ascii="Times New Roman" w:hAnsi="Times New Roman"/>
                  <w:sz w:val="20"/>
                  <w:szCs w:val="20"/>
                </w:rPr>
                <w:delText xml:space="preserve">1 </w:delText>
              </w:r>
            </w:del>
          </w:p>
        </w:tc>
        <w:tc>
          <w:tcPr>
            <w:tcW w:w="567" w:type="dxa"/>
          </w:tcPr>
          <w:p w14:paraId="1BB4D57F" w14:textId="47A3330A"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931" w:author="LAG Marinianis_V6_I5" w:date="2021-07-26T14:01:00Z"/>
                <w:rFonts w:ascii="Times New Roman" w:hAnsi="Times New Roman"/>
                <w:sz w:val="20"/>
                <w:szCs w:val="20"/>
              </w:rPr>
            </w:pPr>
            <w:del w:id="932" w:author="LAG Marinianis_V6_I5" w:date="2021-07-26T14:01:00Z">
              <w:r w:rsidRPr="00093ACA" w:rsidDel="00CD4646">
                <w:rPr>
                  <w:rFonts w:ascii="Times New Roman" w:hAnsi="Times New Roman"/>
                  <w:sz w:val="20"/>
                  <w:szCs w:val="20"/>
                </w:rPr>
                <w:delText>1A</w:delText>
              </w:r>
            </w:del>
          </w:p>
        </w:tc>
        <w:tc>
          <w:tcPr>
            <w:tcW w:w="3124" w:type="dxa"/>
          </w:tcPr>
          <w:p w14:paraId="036F2E00" w14:textId="588EFC8D"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933" w:author="LAG Marinianis_V6_I5" w:date="2021-07-26T14:01:00Z"/>
                <w:rFonts w:ascii="Times New Roman" w:hAnsi="Times New Roman"/>
                <w:sz w:val="20"/>
                <w:szCs w:val="20"/>
              </w:rPr>
            </w:pPr>
            <w:del w:id="934" w:author="LAG Marinianis_V6_I5" w:date="2021-07-26T14:01:00Z">
              <w:r w:rsidRPr="00093ACA" w:rsidDel="00CD4646">
                <w:rPr>
                  <w:rFonts w:ascii="Times New Roman" w:hAnsi="Times New Roman"/>
                  <w:sz w:val="20"/>
                  <w:szCs w:val="20"/>
                </w:rPr>
                <w:delText>Broj animacijskih aktivnosti prijenosa znanja i inovacija u poljoprivredi, šumarstvu i ruralnim područjima</w:delText>
              </w:r>
            </w:del>
          </w:p>
        </w:tc>
        <w:tc>
          <w:tcPr>
            <w:tcW w:w="1205" w:type="dxa"/>
          </w:tcPr>
          <w:p w14:paraId="5B4466B4" w14:textId="204687FA" w:rsidR="00093ACA" w:rsidRPr="00093ACA" w:rsidDel="00CD4646" w:rsidRDefault="007B079C" w:rsidP="009D7C81">
            <w:pPr>
              <w:jc w:val="both"/>
              <w:cnfStyle w:val="000000000000" w:firstRow="0" w:lastRow="0" w:firstColumn="0" w:lastColumn="0" w:oddVBand="0" w:evenVBand="0" w:oddHBand="0" w:evenHBand="0" w:firstRowFirstColumn="0" w:firstRowLastColumn="0" w:lastRowFirstColumn="0" w:lastRowLastColumn="0"/>
              <w:rPr>
                <w:del w:id="935" w:author="LAG Marinianis_V6_I5" w:date="2021-07-26T14:01:00Z"/>
                <w:rFonts w:ascii="Times New Roman" w:hAnsi="Times New Roman"/>
                <w:sz w:val="20"/>
                <w:szCs w:val="20"/>
              </w:rPr>
            </w:pPr>
            <w:del w:id="936" w:author="LAG Marinianis_V6_I5" w:date="2021-07-26T14:01:00Z">
              <w:r w:rsidDel="00CD4646">
                <w:rPr>
                  <w:rFonts w:ascii="Times New Roman" w:hAnsi="Times New Roman"/>
                  <w:sz w:val="20"/>
                  <w:szCs w:val="20"/>
                </w:rPr>
                <w:delText>1</w:delText>
              </w:r>
            </w:del>
          </w:p>
        </w:tc>
        <w:tc>
          <w:tcPr>
            <w:tcW w:w="1127" w:type="dxa"/>
          </w:tcPr>
          <w:p w14:paraId="6A24E3C6" w14:textId="1067A3FC" w:rsidR="00093ACA" w:rsidRPr="00093ACA" w:rsidDel="00CD4646" w:rsidRDefault="007B079C" w:rsidP="009D7C81">
            <w:pPr>
              <w:jc w:val="both"/>
              <w:cnfStyle w:val="000000000000" w:firstRow="0" w:lastRow="0" w:firstColumn="0" w:lastColumn="0" w:oddVBand="0" w:evenVBand="0" w:oddHBand="0" w:evenHBand="0" w:firstRowFirstColumn="0" w:firstRowLastColumn="0" w:lastRowFirstColumn="0" w:lastRowLastColumn="0"/>
              <w:rPr>
                <w:del w:id="937" w:author="LAG Marinianis_V6_I5" w:date="2021-07-26T14:01:00Z"/>
                <w:rFonts w:ascii="Times New Roman" w:hAnsi="Times New Roman"/>
                <w:sz w:val="20"/>
                <w:szCs w:val="20"/>
              </w:rPr>
            </w:pPr>
            <w:del w:id="938" w:author="LAG Marinianis_V6_I5" w:date="2021-07-26T14:01:00Z">
              <w:r w:rsidDel="00CD4646">
                <w:rPr>
                  <w:rFonts w:ascii="Times New Roman" w:hAnsi="Times New Roman"/>
                  <w:sz w:val="20"/>
                  <w:szCs w:val="20"/>
                </w:rPr>
                <w:delText>4</w:delText>
              </w:r>
            </w:del>
          </w:p>
        </w:tc>
        <w:tc>
          <w:tcPr>
            <w:tcW w:w="728" w:type="dxa"/>
          </w:tcPr>
          <w:p w14:paraId="244321B6" w14:textId="7CE540C9"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939" w:author="LAG Marinianis_V6_I5" w:date="2021-07-26T14:01:00Z"/>
                <w:rFonts w:ascii="Times New Roman" w:hAnsi="Times New Roman"/>
                <w:sz w:val="20"/>
                <w:szCs w:val="20"/>
              </w:rPr>
            </w:pPr>
            <w:del w:id="940" w:author="LAG Marinianis_V6_I5" w:date="2021-07-26T14:01:00Z">
              <w:r w:rsidRPr="00093ACA" w:rsidDel="00CD4646">
                <w:rPr>
                  <w:rFonts w:ascii="Times New Roman" w:hAnsi="Times New Roman"/>
                  <w:sz w:val="20"/>
                  <w:szCs w:val="20"/>
                </w:rPr>
                <w:delText>3.2.2</w:delText>
              </w:r>
            </w:del>
          </w:p>
        </w:tc>
        <w:tc>
          <w:tcPr>
            <w:tcW w:w="824" w:type="dxa"/>
          </w:tcPr>
          <w:p w14:paraId="3E71037B" w14:textId="7167D624"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941" w:author="LAG Marinianis_V6_I5" w:date="2021-07-26T14:01:00Z"/>
                <w:rFonts w:ascii="Times New Roman" w:hAnsi="Times New Roman"/>
                <w:sz w:val="20"/>
                <w:szCs w:val="20"/>
              </w:rPr>
            </w:pPr>
            <w:del w:id="942" w:author="LAG Marinianis_V6_I5" w:date="2021-07-26T14:01:00Z">
              <w:r w:rsidRPr="00093ACA" w:rsidDel="00CD4646">
                <w:rPr>
                  <w:rFonts w:ascii="Times New Roman" w:hAnsi="Times New Roman"/>
                  <w:sz w:val="20"/>
                  <w:szCs w:val="20"/>
                </w:rPr>
                <w:delText>19.4.1</w:delText>
              </w:r>
            </w:del>
          </w:p>
        </w:tc>
        <w:tc>
          <w:tcPr>
            <w:tcW w:w="688" w:type="dxa"/>
          </w:tcPr>
          <w:p w14:paraId="109F60A6" w14:textId="060AAF49"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943" w:author="LAG Marinianis_V6_I5" w:date="2021-07-26T14:01:00Z"/>
                <w:rFonts w:ascii="Times New Roman" w:hAnsi="Times New Roman"/>
                <w:sz w:val="20"/>
                <w:szCs w:val="20"/>
              </w:rPr>
            </w:pPr>
            <w:del w:id="944" w:author="LAG Marinianis_V6_I5" w:date="2021-07-26T14:01:00Z">
              <w:r w:rsidRPr="00093ACA" w:rsidDel="00CD4646">
                <w:rPr>
                  <w:rFonts w:ascii="Times New Roman" w:hAnsi="Times New Roman"/>
                  <w:sz w:val="20"/>
                  <w:szCs w:val="20"/>
                </w:rPr>
                <w:delText>3.2</w:delText>
              </w:r>
            </w:del>
          </w:p>
        </w:tc>
        <w:tc>
          <w:tcPr>
            <w:tcW w:w="739" w:type="dxa"/>
          </w:tcPr>
          <w:p w14:paraId="4D4B8769" w14:textId="277207BC"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945" w:author="LAG Marinianis_V6_I5" w:date="2021-07-26T14:01:00Z"/>
                <w:rFonts w:ascii="Times New Roman" w:hAnsi="Times New Roman"/>
                <w:sz w:val="20"/>
                <w:szCs w:val="20"/>
              </w:rPr>
            </w:pPr>
            <w:del w:id="946" w:author="LAG Marinianis_V6_I5" w:date="2021-07-26T14:01:00Z">
              <w:r w:rsidRPr="00093ACA" w:rsidDel="00CD4646">
                <w:rPr>
                  <w:rFonts w:ascii="Times New Roman" w:hAnsi="Times New Roman"/>
                  <w:sz w:val="20"/>
                  <w:szCs w:val="20"/>
                </w:rPr>
                <w:delText>19.4</w:delText>
              </w:r>
            </w:del>
          </w:p>
        </w:tc>
        <w:tc>
          <w:tcPr>
            <w:tcW w:w="735" w:type="dxa"/>
          </w:tcPr>
          <w:p w14:paraId="6596AF71" w14:textId="6BCA1459"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947" w:author="LAG Marinianis_V6_I5" w:date="2021-07-26T14:01:00Z"/>
                <w:rFonts w:ascii="Times New Roman" w:hAnsi="Times New Roman"/>
                <w:sz w:val="20"/>
                <w:szCs w:val="20"/>
              </w:rPr>
            </w:pPr>
            <w:del w:id="948" w:author="LAG Marinianis_V6_I5" w:date="2021-07-26T14:01:00Z">
              <w:r w:rsidRPr="00093ACA" w:rsidDel="00CD4646">
                <w:rPr>
                  <w:rFonts w:ascii="Times New Roman" w:hAnsi="Times New Roman"/>
                  <w:sz w:val="20"/>
                  <w:szCs w:val="20"/>
                </w:rPr>
                <w:delText>3</w:delText>
              </w:r>
            </w:del>
          </w:p>
        </w:tc>
      </w:tr>
      <w:tr w:rsidR="00093ACA" w:rsidRPr="00093ACA" w:rsidDel="00CD4646" w14:paraId="543E9315" w14:textId="6948011D" w:rsidTr="00A83DFC">
        <w:trPr>
          <w:del w:id="949" w:author="LAG Marinianis_V6_I5" w:date="2021-07-26T14:01:00Z"/>
        </w:trPr>
        <w:tc>
          <w:tcPr>
            <w:cnfStyle w:val="001000000000" w:firstRow="0" w:lastRow="0" w:firstColumn="1" w:lastColumn="0" w:oddVBand="0" w:evenVBand="0" w:oddHBand="0" w:evenHBand="0" w:firstRowFirstColumn="0" w:firstRowLastColumn="0" w:lastRowFirstColumn="0" w:lastRowLastColumn="0"/>
            <w:tcW w:w="421" w:type="dxa"/>
          </w:tcPr>
          <w:p w14:paraId="790CD3A1" w14:textId="6ED95572" w:rsidR="00093ACA" w:rsidRPr="00093ACA" w:rsidDel="00CD4646" w:rsidRDefault="00093ACA" w:rsidP="009D7C81">
            <w:pPr>
              <w:rPr>
                <w:del w:id="950" w:author="LAG Marinianis_V6_I5" w:date="2021-07-26T14:01:00Z"/>
                <w:rFonts w:ascii="Times New Roman" w:hAnsi="Times New Roman"/>
                <w:sz w:val="20"/>
                <w:szCs w:val="20"/>
              </w:rPr>
            </w:pPr>
            <w:del w:id="951" w:author="LAG Marinianis_V6_I5" w:date="2021-07-26T14:01:00Z">
              <w:r w:rsidRPr="00093ACA" w:rsidDel="00CD4646">
                <w:rPr>
                  <w:rFonts w:ascii="Times New Roman" w:hAnsi="Times New Roman"/>
                  <w:sz w:val="20"/>
                  <w:szCs w:val="20"/>
                </w:rPr>
                <w:delText>1</w:delText>
              </w:r>
            </w:del>
          </w:p>
        </w:tc>
        <w:tc>
          <w:tcPr>
            <w:tcW w:w="567" w:type="dxa"/>
          </w:tcPr>
          <w:p w14:paraId="7C1FB7A7" w14:textId="5310A318"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952" w:author="LAG Marinianis_V6_I5" w:date="2021-07-26T14:01:00Z"/>
                <w:rFonts w:ascii="Times New Roman" w:hAnsi="Times New Roman"/>
                <w:sz w:val="20"/>
                <w:szCs w:val="20"/>
              </w:rPr>
            </w:pPr>
            <w:del w:id="953" w:author="LAG Marinianis_V6_I5" w:date="2021-07-26T14:01:00Z">
              <w:r w:rsidRPr="00093ACA" w:rsidDel="00CD4646">
                <w:rPr>
                  <w:rFonts w:ascii="Times New Roman" w:hAnsi="Times New Roman"/>
                  <w:sz w:val="20"/>
                  <w:szCs w:val="20"/>
                </w:rPr>
                <w:delText>1A</w:delText>
              </w:r>
            </w:del>
          </w:p>
        </w:tc>
        <w:tc>
          <w:tcPr>
            <w:tcW w:w="3124" w:type="dxa"/>
          </w:tcPr>
          <w:p w14:paraId="67D57EB9" w14:textId="7F127D3F"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954" w:author="LAG Marinianis_V6_I5" w:date="2021-07-26T14:01:00Z"/>
                <w:rFonts w:ascii="Times New Roman" w:hAnsi="Times New Roman"/>
                <w:sz w:val="20"/>
                <w:szCs w:val="20"/>
              </w:rPr>
            </w:pPr>
            <w:del w:id="955" w:author="LAG Marinianis_V6_I5" w:date="2021-07-26T14:01:00Z">
              <w:r w:rsidRPr="00093ACA" w:rsidDel="00CD4646">
                <w:rPr>
                  <w:rFonts w:ascii="Times New Roman" w:hAnsi="Times New Roman"/>
                  <w:sz w:val="20"/>
                  <w:szCs w:val="20"/>
                </w:rPr>
                <w:delText>Broj sudionika u animacijskim aktivnostima prijenosa znanja i inovacija u poljoprivredi, šumarstvu i ruralnim područjima</w:delText>
              </w:r>
            </w:del>
          </w:p>
        </w:tc>
        <w:tc>
          <w:tcPr>
            <w:tcW w:w="1205" w:type="dxa"/>
          </w:tcPr>
          <w:p w14:paraId="046B5F32" w14:textId="75041F19" w:rsidR="00093ACA" w:rsidRPr="00093ACA" w:rsidDel="00CD4646" w:rsidRDefault="007B079C" w:rsidP="009D7C81">
            <w:pPr>
              <w:jc w:val="both"/>
              <w:cnfStyle w:val="000000000000" w:firstRow="0" w:lastRow="0" w:firstColumn="0" w:lastColumn="0" w:oddVBand="0" w:evenVBand="0" w:oddHBand="0" w:evenHBand="0" w:firstRowFirstColumn="0" w:firstRowLastColumn="0" w:lastRowFirstColumn="0" w:lastRowLastColumn="0"/>
              <w:rPr>
                <w:del w:id="956" w:author="LAG Marinianis_V6_I5" w:date="2021-07-26T14:01:00Z"/>
                <w:rFonts w:ascii="Times New Roman" w:hAnsi="Times New Roman"/>
                <w:sz w:val="20"/>
                <w:szCs w:val="20"/>
              </w:rPr>
            </w:pPr>
            <w:del w:id="957" w:author="LAG Marinianis_V6_I5" w:date="2021-07-26T14:01:00Z">
              <w:r w:rsidDel="00CD4646">
                <w:rPr>
                  <w:rFonts w:ascii="Times New Roman" w:hAnsi="Times New Roman"/>
                  <w:sz w:val="20"/>
                  <w:szCs w:val="20"/>
                </w:rPr>
                <w:delText>10</w:delText>
              </w:r>
            </w:del>
          </w:p>
        </w:tc>
        <w:tc>
          <w:tcPr>
            <w:tcW w:w="1127" w:type="dxa"/>
          </w:tcPr>
          <w:p w14:paraId="262FA86E" w14:textId="774AABFD" w:rsidR="00093ACA" w:rsidRPr="00093ACA" w:rsidDel="00CD4646" w:rsidRDefault="007B079C" w:rsidP="009D7C81">
            <w:pPr>
              <w:jc w:val="both"/>
              <w:cnfStyle w:val="000000000000" w:firstRow="0" w:lastRow="0" w:firstColumn="0" w:lastColumn="0" w:oddVBand="0" w:evenVBand="0" w:oddHBand="0" w:evenHBand="0" w:firstRowFirstColumn="0" w:firstRowLastColumn="0" w:lastRowFirstColumn="0" w:lastRowLastColumn="0"/>
              <w:rPr>
                <w:del w:id="958" w:author="LAG Marinianis_V6_I5" w:date="2021-07-26T14:01:00Z"/>
                <w:rFonts w:ascii="Times New Roman" w:hAnsi="Times New Roman"/>
                <w:sz w:val="20"/>
                <w:szCs w:val="20"/>
              </w:rPr>
            </w:pPr>
            <w:del w:id="959" w:author="LAG Marinianis_V6_I5" w:date="2021-07-26T14:01:00Z">
              <w:r w:rsidDel="00CD4646">
                <w:rPr>
                  <w:rFonts w:ascii="Times New Roman" w:hAnsi="Times New Roman"/>
                  <w:sz w:val="20"/>
                  <w:szCs w:val="20"/>
                </w:rPr>
                <w:delText>40</w:delText>
              </w:r>
            </w:del>
          </w:p>
        </w:tc>
        <w:tc>
          <w:tcPr>
            <w:tcW w:w="728" w:type="dxa"/>
          </w:tcPr>
          <w:p w14:paraId="0D5D3E55" w14:textId="666E3A6C"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960" w:author="LAG Marinianis_V6_I5" w:date="2021-07-26T14:01:00Z"/>
                <w:rFonts w:ascii="Times New Roman" w:hAnsi="Times New Roman"/>
                <w:sz w:val="20"/>
                <w:szCs w:val="20"/>
              </w:rPr>
            </w:pPr>
            <w:del w:id="961" w:author="LAG Marinianis_V6_I5" w:date="2021-07-26T14:01:00Z">
              <w:r w:rsidRPr="00093ACA" w:rsidDel="00CD4646">
                <w:rPr>
                  <w:rFonts w:ascii="Times New Roman" w:hAnsi="Times New Roman"/>
                  <w:sz w:val="20"/>
                  <w:szCs w:val="20"/>
                </w:rPr>
                <w:delText>3.2.2</w:delText>
              </w:r>
            </w:del>
          </w:p>
        </w:tc>
        <w:tc>
          <w:tcPr>
            <w:tcW w:w="824" w:type="dxa"/>
          </w:tcPr>
          <w:p w14:paraId="4D2D0976" w14:textId="5804916D"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962" w:author="LAG Marinianis_V6_I5" w:date="2021-07-26T14:01:00Z"/>
                <w:rFonts w:ascii="Times New Roman" w:hAnsi="Times New Roman"/>
                <w:sz w:val="20"/>
                <w:szCs w:val="20"/>
              </w:rPr>
            </w:pPr>
            <w:del w:id="963" w:author="LAG Marinianis_V6_I5" w:date="2021-07-26T14:01:00Z">
              <w:r w:rsidRPr="00093ACA" w:rsidDel="00CD4646">
                <w:rPr>
                  <w:rFonts w:ascii="Times New Roman" w:hAnsi="Times New Roman"/>
                  <w:sz w:val="20"/>
                  <w:szCs w:val="20"/>
                </w:rPr>
                <w:delText>19.4.1</w:delText>
              </w:r>
            </w:del>
          </w:p>
        </w:tc>
        <w:tc>
          <w:tcPr>
            <w:tcW w:w="688" w:type="dxa"/>
          </w:tcPr>
          <w:p w14:paraId="53D0D1C0" w14:textId="749957BE"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964" w:author="LAG Marinianis_V6_I5" w:date="2021-07-26T14:01:00Z"/>
                <w:rFonts w:ascii="Times New Roman" w:hAnsi="Times New Roman"/>
                <w:sz w:val="20"/>
                <w:szCs w:val="20"/>
              </w:rPr>
            </w:pPr>
            <w:del w:id="965" w:author="LAG Marinianis_V6_I5" w:date="2021-07-26T14:01:00Z">
              <w:r w:rsidRPr="00093ACA" w:rsidDel="00CD4646">
                <w:rPr>
                  <w:rFonts w:ascii="Times New Roman" w:hAnsi="Times New Roman"/>
                  <w:sz w:val="20"/>
                  <w:szCs w:val="20"/>
                </w:rPr>
                <w:delText>3.2</w:delText>
              </w:r>
            </w:del>
          </w:p>
        </w:tc>
        <w:tc>
          <w:tcPr>
            <w:tcW w:w="739" w:type="dxa"/>
          </w:tcPr>
          <w:p w14:paraId="0D0BA372" w14:textId="4ADF70DA"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966" w:author="LAG Marinianis_V6_I5" w:date="2021-07-26T14:01:00Z"/>
                <w:rFonts w:ascii="Times New Roman" w:hAnsi="Times New Roman"/>
                <w:sz w:val="20"/>
                <w:szCs w:val="20"/>
              </w:rPr>
            </w:pPr>
            <w:del w:id="967" w:author="LAG Marinianis_V6_I5" w:date="2021-07-26T14:01:00Z">
              <w:r w:rsidRPr="00093ACA" w:rsidDel="00CD4646">
                <w:rPr>
                  <w:rFonts w:ascii="Times New Roman" w:hAnsi="Times New Roman"/>
                  <w:sz w:val="20"/>
                  <w:szCs w:val="20"/>
                </w:rPr>
                <w:delText>19.4</w:delText>
              </w:r>
            </w:del>
          </w:p>
        </w:tc>
        <w:tc>
          <w:tcPr>
            <w:tcW w:w="735" w:type="dxa"/>
          </w:tcPr>
          <w:p w14:paraId="128A0716" w14:textId="0949A4E8"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968" w:author="LAG Marinianis_V6_I5" w:date="2021-07-26T14:01:00Z"/>
                <w:rFonts w:ascii="Times New Roman" w:hAnsi="Times New Roman"/>
                <w:sz w:val="20"/>
                <w:szCs w:val="20"/>
              </w:rPr>
            </w:pPr>
            <w:del w:id="969" w:author="LAG Marinianis_V6_I5" w:date="2021-07-26T14:01:00Z">
              <w:r w:rsidRPr="00093ACA" w:rsidDel="00CD4646">
                <w:rPr>
                  <w:rFonts w:ascii="Times New Roman" w:hAnsi="Times New Roman"/>
                  <w:sz w:val="20"/>
                  <w:szCs w:val="20"/>
                </w:rPr>
                <w:delText>3</w:delText>
              </w:r>
            </w:del>
          </w:p>
        </w:tc>
      </w:tr>
      <w:tr w:rsidR="00093ACA" w:rsidRPr="00093ACA" w:rsidDel="00CD4646" w14:paraId="371C862E" w14:textId="2D317261" w:rsidTr="00A83DFC">
        <w:trPr>
          <w:del w:id="970" w:author="LAG Marinianis_V6_I5" w:date="2021-07-26T14:01:00Z"/>
        </w:trPr>
        <w:tc>
          <w:tcPr>
            <w:cnfStyle w:val="001000000000" w:firstRow="0" w:lastRow="0" w:firstColumn="1" w:lastColumn="0" w:oddVBand="0" w:evenVBand="0" w:oddHBand="0" w:evenHBand="0" w:firstRowFirstColumn="0" w:firstRowLastColumn="0" w:lastRowFirstColumn="0" w:lastRowLastColumn="0"/>
            <w:tcW w:w="421" w:type="dxa"/>
          </w:tcPr>
          <w:p w14:paraId="7F9D8064" w14:textId="14C345B9" w:rsidR="00093ACA" w:rsidRPr="00093ACA" w:rsidDel="00CD4646" w:rsidRDefault="00093ACA" w:rsidP="009D7C81">
            <w:pPr>
              <w:rPr>
                <w:del w:id="971" w:author="LAG Marinianis_V6_I5" w:date="2021-07-26T14:01:00Z"/>
                <w:rFonts w:ascii="Times New Roman" w:hAnsi="Times New Roman"/>
                <w:sz w:val="20"/>
                <w:szCs w:val="20"/>
              </w:rPr>
            </w:pPr>
            <w:del w:id="972" w:author="LAG Marinianis_V6_I5" w:date="2021-07-26T14:01:00Z">
              <w:r w:rsidRPr="00093ACA" w:rsidDel="00CD4646">
                <w:rPr>
                  <w:rFonts w:ascii="Times New Roman" w:hAnsi="Times New Roman"/>
                  <w:sz w:val="20"/>
                  <w:szCs w:val="20"/>
                </w:rPr>
                <w:delText>1</w:delText>
              </w:r>
            </w:del>
          </w:p>
        </w:tc>
        <w:tc>
          <w:tcPr>
            <w:tcW w:w="567" w:type="dxa"/>
          </w:tcPr>
          <w:p w14:paraId="58536E85" w14:textId="6CE97FAE"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973" w:author="LAG Marinianis_V6_I5" w:date="2021-07-26T14:01:00Z"/>
                <w:rFonts w:ascii="Times New Roman" w:hAnsi="Times New Roman"/>
                <w:sz w:val="20"/>
                <w:szCs w:val="20"/>
              </w:rPr>
            </w:pPr>
            <w:del w:id="974" w:author="LAG Marinianis_V6_I5" w:date="2021-07-26T14:01:00Z">
              <w:r w:rsidRPr="00093ACA" w:rsidDel="00CD4646">
                <w:rPr>
                  <w:rFonts w:ascii="Times New Roman" w:hAnsi="Times New Roman"/>
                  <w:sz w:val="20"/>
                  <w:szCs w:val="20"/>
                </w:rPr>
                <w:delText>1B*</w:delText>
              </w:r>
            </w:del>
          </w:p>
        </w:tc>
        <w:tc>
          <w:tcPr>
            <w:tcW w:w="3124" w:type="dxa"/>
          </w:tcPr>
          <w:p w14:paraId="13C3B744" w14:textId="08C8173E"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975" w:author="LAG Marinianis_V6_I5" w:date="2021-07-26T14:01:00Z"/>
                <w:rFonts w:ascii="Times New Roman" w:hAnsi="Times New Roman"/>
                <w:sz w:val="20"/>
                <w:szCs w:val="20"/>
              </w:rPr>
            </w:pPr>
            <w:del w:id="976" w:author="LAG Marinianis_V6_I5" w:date="2021-07-26T14:01:00Z">
              <w:r w:rsidRPr="00093ACA" w:rsidDel="00CD4646">
                <w:rPr>
                  <w:rFonts w:ascii="Times New Roman" w:hAnsi="Times New Roman"/>
                  <w:sz w:val="20"/>
                  <w:szCs w:val="20"/>
                </w:rPr>
                <w:delText>Broj projekata međuteritorijalne suradnje (nacionalna razina) 19.3.- 19.3.1+19.3.2, u okviru provedbe Uredbe (EU) 1303/2016, Članak. 35 (1c)</w:delText>
              </w:r>
            </w:del>
          </w:p>
        </w:tc>
        <w:tc>
          <w:tcPr>
            <w:tcW w:w="1205" w:type="dxa"/>
          </w:tcPr>
          <w:p w14:paraId="565A621A" w14:textId="7E3796A2"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977" w:author="LAG Marinianis_V6_I5" w:date="2021-07-26T14:01:00Z"/>
                <w:rFonts w:ascii="Times New Roman" w:hAnsi="Times New Roman"/>
                <w:sz w:val="20"/>
                <w:szCs w:val="20"/>
              </w:rPr>
            </w:pPr>
            <w:del w:id="978" w:author="LAG Marinianis_V6_I5" w:date="2021-07-26T14:01:00Z">
              <w:r w:rsidDel="00CD4646">
                <w:rPr>
                  <w:rFonts w:ascii="Times New Roman" w:hAnsi="Times New Roman"/>
                  <w:sz w:val="20"/>
                  <w:szCs w:val="20"/>
                </w:rPr>
                <w:delText>0</w:delText>
              </w:r>
            </w:del>
          </w:p>
        </w:tc>
        <w:tc>
          <w:tcPr>
            <w:tcW w:w="1127" w:type="dxa"/>
          </w:tcPr>
          <w:p w14:paraId="64725456" w14:textId="0BA39190" w:rsidR="00093ACA" w:rsidRPr="00093ACA" w:rsidDel="00CD4646" w:rsidRDefault="00373930" w:rsidP="009D7C81">
            <w:pPr>
              <w:cnfStyle w:val="000000000000" w:firstRow="0" w:lastRow="0" w:firstColumn="0" w:lastColumn="0" w:oddVBand="0" w:evenVBand="0" w:oddHBand="0" w:evenHBand="0" w:firstRowFirstColumn="0" w:firstRowLastColumn="0" w:lastRowFirstColumn="0" w:lastRowLastColumn="0"/>
              <w:rPr>
                <w:del w:id="979" w:author="LAG Marinianis_V6_I5" w:date="2021-07-26T14:01:00Z"/>
                <w:rFonts w:ascii="Times New Roman" w:hAnsi="Times New Roman"/>
                <w:sz w:val="20"/>
                <w:szCs w:val="20"/>
              </w:rPr>
            </w:pPr>
            <w:del w:id="980" w:author="LAG Marinianis_V6_I5" w:date="2021-07-26T14:01:00Z">
              <w:r w:rsidDel="00CD4646">
                <w:rPr>
                  <w:rFonts w:ascii="Times New Roman" w:hAnsi="Times New Roman"/>
                  <w:sz w:val="20"/>
                  <w:szCs w:val="20"/>
                </w:rPr>
                <w:delText>2</w:delText>
              </w:r>
            </w:del>
          </w:p>
        </w:tc>
        <w:tc>
          <w:tcPr>
            <w:tcW w:w="728" w:type="dxa"/>
          </w:tcPr>
          <w:p w14:paraId="111A5FBB" w14:textId="22E1CCB4"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981" w:author="LAG Marinianis_V6_I5" w:date="2021-07-26T14:01:00Z"/>
                <w:rFonts w:ascii="Times New Roman" w:hAnsi="Times New Roman"/>
                <w:sz w:val="20"/>
                <w:szCs w:val="20"/>
              </w:rPr>
            </w:pPr>
            <w:del w:id="982" w:author="LAG Marinianis_V6_I5" w:date="2021-07-26T14:01:00Z">
              <w:r w:rsidRPr="00093ACA" w:rsidDel="00CD4646">
                <w:rPr>
                  <w:rFonts w:ascii="Times New Roman" w:hAnsi="Times New Roman"/>
                  <w:sz w:val="20"/>
                  <w:szCs w:val="20"/>
                </w:rPr>
                <w:delText>3.2.1</w:delText>
              </w:r>
            </w:del>
          </w:p>
        </w:tc>
        <w:tc>
          <w:tcPr>
            <w:tcW w:w="824" w:type="dxa"/>
          </w:tcPr>
          <w:p w14:paraId="3BD73F68" w14:textId="27639A0E"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983" w:author="LAG Marinianis_V6_I5" w:date="2021-07-26T14:01:00Z"/>
                <w:rFonts w:ascii="Times New Roman" w:hAnsi="Times New Roman"/>
                <w:sz w:val="20"/>
                <w:szCs w:val="20"/>
              </w:rPr>
            </w:pPr>
            <w:del w:id="984" w:author="LAG Marinianis_V6_I5" w:date="2021-07-26T14:01:00Z">
              <w:r w:rsidRPr="00093ACA" w:rsidDel="00CD4646">
                <w:rPr>
                  <w:rFonts w:ascii="Times New Roman" w:hAnsi="Times New Roman"/>
                  <w:sz w:val="20"/>
                  <w:szCs w:val="20"/>
                </w:rPr>
                <w:delText>19.3.2</w:delText>
              </w:r>
            </w:del>
          </w:p>
        </w:tc>
        <w:tc>
          <w:tcPr>
            <w:tcW w:w="688" w:type="dxa"/>
          </w:tcPr>
          <w:p w14:paraId="4BA854A5" w14:textId="003CEEA2"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985" w:author="LAG Marinianis_V6_I5" w:date="2021-07-26T14:01:00Z"/>
                <w:rFonts w:ascii="Times New Roman" w:hAnsi="Times New Roman"/>
                <w:sz w:val="20"/>
                <w:szCs w:val="20"/>
              </w:rPr>
            </w:pPr>
            <w:del w:id="986" w:author="LAG Marinianis_V6_I5" w:date="2021-07-26T14:01:00Z">
              <w:r w:rsidRPr="00093ACA" w:rsidDel="00CD4646">
                <w:rPr>
                  <w:rFonts w:ascii="Times New Roman" w:hAnsi="Times New Roman"/>
                  <w:sz w:val="20"/>
                  <w:szCs w:val="20"/>
                </w:rPr>
                <w:delText>3.2</w:delText>
              </w:r>
            </w:del>
          </w:p>
        </w:tc>
        <w:tc>
          <w:tcPr>
            <w:tcW w:w="739" w:type="dxa"/>
          </w:tcPr>
          <w:p w14:paraId="13C40BF2" w14:textId="2FE99272"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987" w:author="LAG Marinianis_V6_I5" w:date="2021-07-26T14:01:00Z"/>
                <w:rFonts w:ascii="Times New Roman" w:hAnsi="Times New Roman"/>
                <w:sz w:val="20"/>
                <w:szCs w:val="20"/>
              </w:rPr>
            </w:pPr>
            <w:del w:id="988" w:author="LAG Marinianis_V6_I5" w:date="2021-07-26T14:01:00Z">
              <w:r w:rsidRPr="00093ACA" w:rsidDel="00CD4646">
                <w:rPr>
                  <w:rFonts w:ascii="Times New Roman" w:hAnsi="Times New Roman"/>
                  <w:sz w:val="20"/>
                  <w:szCs w:val="20"/>
                </w:rPr>
                <w:delText>19.3</w:delText>
              </w:r>
            </w:del>
          </w:p>
        </w:tc>
        <w:tc>
          <w:tcPr>
            <w:tcW w:w="735" w:type="dxa"/>
          </w:tcPr>
          <w:p w14:paraId="630AF9C2" w14:textId="5ED85B3F"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989" w:author="LAG Marinianis_V6_I5" w:date="2021-07-26T14:01:00Z"/>
                <w:rFonts w:ascii="Times New Roman" w:hAnsi="Times New Roman"/>
                <w:sz w:val="20"/>
                <w:szCs w:val="20"/>
              </w:rPr>
            </w:pPr>
            <w:del w:id="990" w:author="LAG Marinianis_V6_I5" w:date="2021-07-26T14:01:00Z">
              <w:r w:rsidRPr="00093ACA" w:rsidDel="00CD4646">
                <w:rPr>
                  <w:rFonts w:ascii="Times New Roman" w:hAnsi="Times New Roman"/>
                  <w:sz w:val="20"/>
                  <w:szCs w:val="20"/>
                </w:rPr>
                <w:delText>3</w:delText>
              </w:r>
            </w:del>
          </w:p>
        </w:tc>
      </w:tr>
      <w:tr w:rsidR="00093ACA" w:rsidRPr="00093ACA" w:rsidDel="00CD4646" w14:paraId="760E73DB" w14:textId="55DC55A6" w:rsidTr="00A83DFC">
        <w:trPr>
          <w:del w:id="991" w:author="LAG Marinianis_V6_I5" w:date="2021-07-26T14:01:00Z"/>
        </w:trPr>
        <w:tc>
          <w:tcPr>
            <w:cnfStyle w:val="001000000000" w:firstRow="0" w:lastRow="0" w:firstColumn="1" w:lastColumn="0" w:oddVBand="0" w:evenVBand="0" w:oddHBand="0" w:evenHBand="0" w:firstRowFirstColumn="0" w:firstRowLastColumn="0" w:lastRowFirstColumn="0" w:lastRowLastColumn="0"/>
            <w:tcW w:w="421" w:type="dxa"/>
          </w:tcPr>
          <w:p w14:paraId="73E02803" w14:textId="0D1667F2" w:rsidR="00093ACA" w:rsidRPr="00093ACA" w:rsidDel="00CD4646" w:rsidRDefault="00093ACA" w:rsidP="009D7C81">
            <w:pPr>
              <w:rPr>
                <w:del w:id="992" w:author="LAG Marinianis_V6_I5" w:date="2021-07-26T14:01:00Z"/>
                <w:rFonts w:ascii="Times New Roman" w:hAnsi="Times New Roman"/>
                <w:sz w:val="20"/>
                <w:szCs w:val="20"/>
              </w:rPr>
            </w:pPr>
            <w:del w:id="993" w:author="LAG Marinianis_V6_I5" w:date="2021-07-26T14:01:00Z">
              <w:r w:rsidRPr="00093ACA" w:rsidDel="00CD4646">
                <w:rPr>
                  <w:rFonts w:ascii="Times New Roman" w:hAnsi="Times New Roman"/>
                  <w:sz w:val="20"/>
                  <w:szCs w:val="20"/>
                </w:rPr>
                <w:delText>1</w:delText>
              </w:r>
            </w:del>
          </w:p>
        </w:tc>
        <w:tc>
          <w:tcPr>
            <w:tcW w:w="567" w:type="dxa"/>
          </w:tcPr>
          <w:p w14:paraId="796BE9D5" w14:textId="69AD2DF2"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994" w:author="LAG Marinianis_V6_I5" w:date="2021-07-26T14:01:00Z"/>
                <w:rFonts w:ascii="Times New Roman" w:hAnsi="Times New Roman"/>
                <w:sz w:val="20"/>
                <w:szCs w:val="20"/>
              </w:rPr>
            </w:pPr>
            <w:del w:id="995" w:author="LAG Marinianis_V6_I5" w:date="2021-07-26T14:01:00Z">
              <w:r w:rsidRPr="00093ACA" w:rsidDel="00CD4646">
                <w:rPr>
                  <w:rFonts w:ascii="Times New Roman" w:hAnsi="Times New Roman"/>
                  <w:sz w:val="20"/>
                  <w:szCs w:val="20"/>
                </w:rPr>
                <w:delText>1C</w:delText>
              </w:r>
            </w:del>
          </w:p>
        </w:tc>
        <w:tc>
          <w:tcPr>
            <w:tcW w:w="3124" w:type="dxa"/>
          </w:tcPr>
          <w:p w14:paraId="3BF67C34" w14:textId="31D8DE3A"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996" w:author="LAG Marinianis_V6_I5" w:date="2021-07-26T14:01:00Z"/>
                <w:rFonts w:ascii="Times New Roman" w:hAnsi="Times New Roman"/>
                <w:sz w:val="20"/>
                <w:szCs w:val="20"/>
              </w:rPr>
            </w:pPr>
            <w:del w:id="997" w:author="LAG Marinianis_V6_I5" w:date="2021-07-26T14:01:00Z">
              <w:r w:rsidRPr="00093ACA" w:rsidDel="00CD4646">
                <w:rPr>
                  <w:rFonts w:ascii="Times New Roman" w:hAnsi="Times New Roman"/>
                  <w:sz w:val="20"/>
                  <w:szCs w:val="20"/>
                </w:rPr>
                <w:delText xml:space="preserve">Broj organiziranih aktivnosti cjeloživotnog učenja  u svrhu osposobljavanja/stjecanja znanja i vještina </w:delText>
              </w:r>
            </w:del>
          </w:p>
        </w:tc>
        <w:tc>
          <w:tcPr>
            <w:tcW w:w="1205" w:type="dxa"/>
          </w:tcPr>
          <w:p w14:paraId="7A07990D" w14:textId="04D675E4" w:rsidR="00093ACA" w:rsidRPr="00093ACA" w:rsidDel="00CD4646" w:rsidRDefault="00A66F28" w:rsidP="009D7C81">
            <w:pPr>
              <w:jc w:val="both"/>
              <w:cnfStyle w:val="000000000000" w:firstRow="0" w:lastRow="0" w:firstColumn="0" w:lastColumn="0" w:oddVBand="0" w:evenVBand="0" w:oddHBand="0" w:evenHBand="0" w:firstRowFirstColumn="0" w:firstRowLastColumn="0" w:lastRowFirstColumn="0" w:lastRowLastColumn="0"/>
              <w:rPr>
                <w:del w:id="998" w:author="LAG Marinianis_V6_I5" w:date="2021-07-26T14:01:00Z"/>
                <w:rFonts w:ascii="Times New Roman" w:hAnsi="Times New Roman"/>
                <w:sz w:val="20"/>
                <w:szCs w:val="20"/>
              </w:rPr>
            </w:pPr>
            <w:del w:id="999" w:author="LAG Marinianis_V6_I5" w:date="2021-07-26T14:01:00Z">
              <w:r w:rsidDel="00CD4646">
                <w:rPr>
                  <w:rFonts w:ascii="Times New Roman" w:hAnsi="Times New Roman"/>
                  <w:sz w:val="20"/>
                  <w:szCs w:val="20"/>
                </w:rPr>
                <w:delText>0</w:delText>
              </w:r>
            </w:del>
          </w:p>
        </w:tc>
        <w:tc>
          <w:tcPr>
            <w:tcW w:w="1127" w:type="dxa"/>
          </w:tcPr>
          <w:p w14:paraId="1087707A" w14:textId="5B7A0925" w:rsidR="00093ACA" w:rsidRPr="00093ACA" w:rsidDel="00CD4646" w:rsidRDefault="007B079C" w:rsidP="009D7C81">
            <w:pPr>
              <w:jc w:val="both"/>
              <w:cnfStyle w:val="000000000000" w:firstRow="0" w:lastRow="0" w:firstColumn="0" w:lastColumn="0" w:oddVBand="0" w:evenVBand="0" w:oddHBand="0" w:evenHBand="0" w:firstRowFirstColumn="0" w:firstRowLastColumn="0" w:lastRowFirstColumn="0" w:lastRowLastColumn="0"/>
              <w:rPr>
                <w:del w:id="1000" w:author="LAG Marinianis_V6_I5" w:date="2021-07-26T14:01:00Z"/>
                <w:rFonts w:ascii="Times New Roman" w:hAnsi="Times New Roman"/>
                <w:sz w:val="20"/>
                <w:szCs w:val="20"/>
              </w:rPr>
            </w:pPr>
            <w:del w:id="1001" w:author="LAG Marinianis_V6_I5" w:date="2021-07-26T14:01:00Z">
              <w:r w:rsidDel="00CD4646">
                <w:rPr>
                  <w:rFonts w:ascii="Times New Roman" w:hAnsi="Times New Roman"/>
                  <w:sz w:val="20"/>
                  <w:szCs w:val="20"/>
                </w:rPr>
                <w:delText>2</w:delText>
              </w:r>
            </w:del>
          </w:p>
        </w:tc>
        <w:tc>
          <w:tcPr>
            <w:tcW w:w="728" w:type="dxa"/>
          </w:tcPr>
          <w:p w14:paraId="36F2A966" w14:textId="50AD01A2"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002" w:author="LAG Marinianis_V6_I5" w:date="2021-07-26T14:01:00Z"/>
                <w:rFonts w:ascii="Times New Roman" w:hAnsi="Times New Roman"/>
                <w:sz w:val="20"/>
                <w:szCs w:val="20"/>
              </w:rPr>
            </w:pPr>
            <w:del w:id="1003" w:author="LAG Marinianis_V6_I5" w:date="2021-07-26T14:01:00Z">
              <w:r w:rsidRPr="00093ACA" w:rsidDel="00CD4646">
                <w:rPr>
                  <w:rFonts w:ascii="Times New Roman" w:hAnsi="Times New Roman"/>
                  <w:sz w:val="20"/>
                  <w:szCs w:val="20"/>
                </w:rPr>
                <w:delText>3.2.2</w:delText>
              </w:r>
            </w:del>
          </w:p>
        </w:tc>
        <w:tc>
          <w:tcPr>
            <w:tcW w:w="824" w:type="dxa"/>
          </w:tcPr>
          <w:p w14:paraId="165986EC" w14:textId="4E3E1B35"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004" w:author="LAG Marinianis_V6_I5" w:date="2021-07-26T14:01:00Z"/>
                <w:rFonts w:ascii="Times New Roman" w:hAnsi="Times New Roman"/>
                <w:sz w:val="20"/>
                <w:szCs w:val="20"/>
              </w:rPr>
            </w:pPr>
            <w:del w:id="1005" w:author="LAG Marinianis_V6_I5" w:date="2021-07-26T14:01:00Z">
              <w:r w:rsidRPr="00093ACA" w:rsidDel="00CD4646">
                <w:rPr>
                  <w:rFonts w:ascii="Times New Roman" w:hAnsi="Times New Roman"/>
                  <w:sz w:val="20"/>
                  <w:szCs w:val="20"/>
                </w:rPr>
                <w:delText>19.4.1</w:delText>
              </w:r>
            </w:del>
          </w:p>
        </w:tc>
        <w:tc>
          <w:tcPr>
            <w:tcW w:w="688" w:type="dxa"/>
          </w:tcPr>
          <w:p w14:paraId="0399CF8C" w14:textId="79047343"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006" w:author="LAG Marinianis_V6_I5" w:date="2021-07-26T14:01:00Z"/>
                <w:rFonts w:ascii="Times New Roman" w:hAnsi="Times New Roman"/>
                <w:sz w:val="20"/>
                <w:szCs w:val="20"/>
              </w:rPr>
            </w:pPr>
            <w:del w:id="1007" w:author="LAG Marinianis_V6_I5" w:date="2021-07-26T14:01:00Z">
              <w:r w:rsidRPr="00093ACA" w:rsidDel="00CD4646">
                <w:rPr>
                  <w:rFonts w:ascii="Times New Roman" w:hAnsi="Times New Roman"/>
                  <w:sz w:val="20"/>
                  <w:szCs w:val="20"/>
                </w:rPr>
                <w:delText>3.2</w:delText>
              </w:r>
            </w:del>
          </w:p>
        </w:tc>
        <w:tc>
          <w:tcPr>
            <w:tcW w:w="739" w:type="dxa"/>
          </w:tcPr>
          <w:p w14:paraId="3EBBF019" w14:textId="77649E9F"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008" w:author="LAG Marinianis_V6_I5" w:date="2021-07-26T14:01:00Z"/>
                <w:rFonts w:ascii="Times New Roman" w:hAnsi="Times New Roman"/>
                <w:sz w:val="20"/>
                <w:szCs w:val="20"/>
              </w:rPr>
            </w:pPr>
            <w:del w:id="1009" w:author="LAG Marinianis_V6_I5" w:date="2021-07-26T14:01:00Z">
              <w:r w:rsidRPr="00093ACA" w:rsidDel="00CD4646">
                <w:rPr>
                  <w:rFonts w:ascii="Times New Roman" w:hAnsi="Times New Roman"/>
                  <w:sz w:val="20"/>
                  <w:szCs w:val="20"/>
                </w:rPr>
                <w:delText>19.4</w:delText>
              </w:r>
            </w:del>
          </w:p>
        </w:tc>
        <w:tc>
          <w:tcPr>
            <w:tcW w:w="735" w:type="dxa"/>
          </w:tcPr>
          <w:p w14:paraId="4AF6B870" w14:textId="555FC383"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010" w:author="LAG Marinianis_V6_I5" w:date="2021-07-26T14:01:00Z"/>
                <w:rFonts w:ascii="Times New Roman" w:hAnsi="Times New Roman"/>
                <w:sz w:val="20"/>
                <w:szCs w:val="20"/>
              </w:rPr>
            </w:pPr>
            <w:del w:id="1011" w:author="LAG Marinianis_V6_I5" w:date="2021-07-26T14:01:00Z">
              <w:r w:rsidRPr="00093ACA" w:rsidDel="00CD4646">
                <w:rPr>
                  <w:rFonts w:ascii="Times New Roman" w:hAnsi="Times New Roman"/>
                  <w:sz w:val="20"/>
                  <w:szCs w:val="20"/>
                </w:rPr>
                <w:delText>3</w:delText>
              </w:r>
            </w:del>
          </w:p>
        </w:tc>
      </w:tr>
      <w:tr w:rsidR="00093ACA" w:rsidRPr="00093ACA" w:rsidDel="00CD4646" w14:paraId="11B4652E" w14:textId="109A0535" w:rsidTr="00A83DFC">
        <w:trPr>
          <w:del w:id="1012" w:author="LAG Marinianis_V6_I5" w:date="2021-07-26T14:01:00Z"/>
        </w:trPr>
        <w:tc>
          <w:tcPr>
            <w:cnfStyle w:val="001000000000" w:firstRow="0" w:lastRow="0" w:firstColumn="1" w:lastColumn="0" w:oddVBand="0" w:evenVBand="0" w:oddHBand="0" w:evenHBand="0" w:firstRowFirstColumn="0" w:firstRowLastColumn="0" w:lastRowFirstColumn="0" w:lastRowLastColumn="0"/>
            <w:tcW w:w="421" w:type="dxa"/>
          </w:tcPr>
          <w:p w14:paraId="237F8A3A" w14:textId="1492448B" w:rsidR="00093ACA" w:rsidRPr="00093ACA" w:rsidDel="00CD4646" w:rsidRDefault="00093ACA" w:rsidP="009D7C81">
            <w:pPr>
              <w:rPr>
                <w:del w:id="1013" w:author="LAG Marinianis_V6_I5" w:date="2021-07-26T14:01:00Z"/>
                <w:rFonts w:ascii="Times New Roman" w:hAnsi="Times New Roman"/>
                <w:sz w:val="20"/>
                <w:szCs w:val="20"/>
              </w:rPr>
            </w:pPr>
            <w:del w:id="1014" w:author="LAG Marinianis_V6_I5" w:date="2021-07-26T14:01:00Z">
              <w:r w:rsidRPr="00093ACA" w:rsidDel="00CD4646">
                <w:rPr>
                  <w:rFonts w:ascii="Times New Roman" w:hAnsi="Times New Roman"/>
                  <w:sz w:val="20"/>
                  <w:szCs w:val="20"/>
                </w:rPr>
                <w:delText>1</w:delText>
              </w:r>
            </w:del>
          </w:p>
        </w:tc>
        <w:tc>
          <w:tcPr>
            <w:tcW w:w="567" w:type="dxa"/>
          </w:tcPr>
          <w:p w14:paraId="6EE69BAC" w14:textId="502214DF"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015" w:author="LAG Marinianis_V6_I5" w:date="2021-07-26T14:01:00Z"/>
                <w:rFonts w:ascii="Times New Roman" w:hAnsi="Times New Roman"/>
                <w:sz w:val="20"/>
                <w:szCs w:val="20"/>
              </w:rPr>
            </w:pPr>
            <w:del w:id="1016" w:author="LAG Marinianis_V6_I5" w:date="2021-07-26T14:01:00Z">
              <w:r w:rsidRPr="00093ACA" w:rsidDel="00CD4646">
                <w:rPr>
                  <w:rFonts w:ascii="Times New Roman" w:hAnsi="Times New Roman"/>
                  <w:sz w:val="20"/>
                  <w:szCs w:val="20"/>
                </w:rPr>
                <w:delText>1C*</w:delText>
              </w:r>
            </w:del>
          </w:p>
        </w:tc>
        <w:tc>
          <w:tcPr>
            <w:tcW w:w="3124" w:type="dxa"/>
          </w:tcPr>
          <w:p w14:paraId="1FEF1610" w14:textId="5633D04D"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017" w:author="LAG Marinianis_V6_I5" w:date="2021-07-26T14:01:00Z"/>
                <w:rFonts w:ascii="Times New Roman" w:hAnsi="Times New Roman"/>
                <w:sz w:val="20"/>
                <w:szCs w:val="20"/>
              </w:rPr>
            </w:pPr>
            <w:del w:id="1018" w:author="LAG Marinianis_V6_I5" w:date="2021-07-26T14:01:00Z">
              <w:r w:rsidRPr="00093ACA" w:rsidDel="00CD4646">
                <w:rPr>
                  <w:rFonts w:ascii="Times New Roman" w:hAnsi="Times New Roman"/>
                  <w:sz w:val="20"/>
                  <w:szCs w:val="20"/>
                </w:rPr>
                <w:delText>Broj sudionika u sudionika u programima cjeloživotnog učenja  u svrhu osposobljavanja/stjecanja znanja i vještina</w:delText>
              </w:r>
            </w:del>
          </w:p>
        </w:tc>
        <w:tc>
          <w:tcPr>
            <w:tcW w:w="1205" w:type="dxa"/>
          </w:tcPr>
          <w:p w14:paraId="322E31F7" w14:textId="32C9EF49" w:rsidR="00093ACA" w:rsidRPr="00093ACA" w:rsidDel="00CD4646" w:rsidRDefault="00A66F28" w:rsidP="009D7C81">
            <w:pPr>
              <w:jc w:val="both"/>
              <w:cnfStyle w:val="000000000000" w:firstRow="0" w:lastRow="0" w:firstColumn="0" w:lastColumn="0" w:oddVBand="0" w:evenVBand="0" w:oddHBand="0" w:evenHBand="0" w:firstRowFirstColumn="0" w:firstRowLastColumn="0" w:lastRowFirstColumn="0" w:lastRowLastColumn="0"/>
              <w:rPr>
                <w:del w:id="1019" w:author="LAG Marinianis_V6_I5" w:date="2021-07-26T14:01:00Z"/>
                <w:rFonts w:ascii="Times New Roman" w:hAnsi="Times New Roman"/>
                <w:sz w:val="20"/>
                <w:szCs w:val="20"/>
              </w:rPr>
            </w:pPr>
            <w:del w:id="1020" w:author="LAG Marinianis_V6_I5" w:date="2021-07-26T14:01:00Z">
              <w:r w:rsidDel="00CD4646">
                <w:rPr>
                  <w:rFonts w:ascii="Times New Roman" w:hAnsi="Times New Roman"/>
                  <w:sz w:val="20"/>
                  <w:szCs w:val="20"/>
                </w:rPr>
                <w:delText>0</w:delText>
              </w:r>
            </w:del>
          </w:p>
        </w:tc>
        <w:tc>
          <w:tcPr>
            <w:tcW w:w="1127" w:type="dxa"/>
          </w:tcPr>
          <w:p w14:paraId="313F9584" w14:textId="3F593F83" w:rsidR="00093ACA" w:rsidRPr="00093ACA" w:rsidDel="00CD4646" w:rsidRDefault="007B079C" w:rsidP="009D7C81">
            <w:pPr>
              <w:jc w:val="both"/>
              <w:cnfStyle w:val="000000000000" w:firstRow="0" w:lastRow="0" w:firstColumn="0" w:lastColumn="0" w:oddVBand="0" w:evenVBand="0" w:oddHBand="0" w:evenHBand="0" w:firstRowFirstColumn="0" w:firstRowLastColumn="0" w:lastRowFirstColumn="0" w:lastRowLastColumn="0"/>
              <w:rPr>
                <w:del w:id="1021" w:author="LAG Marinianis_V6_I5" w:date="2021-07-26T14:01:00Z"/>
                <w:rFonts w:ascii="Times New Roman" w:hAnsi="Times New Roman"/>
                <w:sz w:val="20"/>
                <w:szCs w:val="20"/>
              </w:rPr>
            </w:pPr>
            <w:del w:id="1022" w:author="LAG Marinianis_V6_I5" w:date="2021-07-26T14:01:00Z">
              <w:r w:rsidDel="00CD4646">
                <w:rPr>
                  <w:rFonts w:ascii="Times New Roman" w:hAnsi="Times New Roman"/>
                  <w:sz w:val="20"/>
                  <w:szCs w:val="20"/>
                </w:rPr>
                <w:delText>20</w:delText>
              </w:r>
            </w:del>
          </w:p>
        </w:tc>
        <w:tc>
          <w:tcPr>
            <w:tcW w:w="728" w:type="dxa"/>
          </w:tcPr>
          <w:p w14:paraId="6F57B90D" w14:textId="6862C369"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023" w:author="LAG Marinianis_V6_I5" w:date="2021-07-26T14:01:00Z"/>
                <w:rFonts w:ascii="Times New Roman" w:hAnsi="Times New Roman"/>
                <w:sz w:val="20"/>
                <w:szCs w:val="20"/>
              </w:rPr>
            </w:pPr>
            <w:del w:id="1024" w:author="LAG Marinianis_V6_I5" w:date="2021-07-26T14:01:00Z">
              <w:r w:rsidRPr="00093ACA" w:rsidDel="00CD4646">
                <w:rPr>
                  <w:rFonts w:ascii="Times New Roman" w:hAnsi="Times New Roman"/>
                  <w:sz w:val="20"/>
                  <w:szCs w:val="20"/>
                </w:rPr>
                <w:delText>3.2.2</w:delText>
              </w:r>
            </w:del>
          </w:p>
        </w:tc>
        <w:tc>
          <w:tcPr>
            <w:tcW w:w="824" w:type="dxa"/>
          </w:tcPr>
          <w:p w14:paraId="1363083C" w14:textId="0FBECB04"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025" w:author="LAG Marinianis_V6_I5" w:date="2021-07-26T14:01:00Z"/>
                <w:rFonts w:ascii="Times New Roman" w:hAnsi="Times New Roman"/>
                <w:sz w:val="20"/>
                <w:szCs w:val="20"/>
              </w:rPr>
            </w:pPr>
            <w:del w:id="1026" w:author="LAG Marinianis_V6_I5" w:date="2021-07-26T14:01:00Z">
              <w:r w:rsidRPr="00093ACA" w:rsidDel="00CD4646">
                <w:rPr>
                  <w:rFonts w:ascii="Times New Roman" w:hAnsi="Times New Roman"/>
                  <w:sz w:val="20"/>
                  <w:szCs w:val="20"/>
                </w:rPr>
                <w:delText>19.4.1</w:delText>
              </w:r>
            </w:del>
          </w:p>
        </w:tc>
        <w:tc>
          <w:tcPr>
            <w:tcW w:w="688" w:type="dxa"/>
          </w:tcPr>
          <w:p w14:paraId="593F9779" w14:textId="15024642"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027" w:author="LAG Marinianis_V6_I5" w:date="2021-07-26T14:01:00Z"/>
                <w:rFonts w:ascii="Times New Roman" w:hAnsi="Times New Roman"/>
                <w:sz w:val="20"/>
                <w:szCs w:val="20"/>
              </w:rPr>
            </w:pPr>
            <w:del w:id="1028" w:author="LAG Marinianis_V6_I5" w:date="2021-07-26T14:01:00Z">
              <w:r w:rsidRPr="00093ACA" w:rsidDel="00CD4646">
                <w:rPr>
                  <w:rFonts w:ascii="Times New Roman" w:hAnsi="Times New Roman"/>
                  <w:sz w:val="20"/>
                  <w:szCs w:val="20"/>
                </w:rPr>
                <w:delText>3.2</w:delText>
              </w:r>
            </w:del>
          </w:p>
        </w:tc>
        <w:tc>
          <w:tcPr>
            <w:tcW w:w="739" w:type="dxa"/>
          </w:tcPr>
          <w:p w14:paraId="77A2E734" w14:textId="348175D0"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029" w:author="LAG Marinianis_V6_I5" w:date="2021-07-26T14:01:00Z"/>
                <w:rFonts w:ascii="Times New Roman" w:hAnsi="Times New Roman"/>
                <w:sz w:val="20"/>
                <w:szCs w:val="20"/>
              </w:rPr>
            </w:pPr>
            <w:del w:id="1030" w:author="LAG Marinianis_V6_I5" w:date="2021-07-26T14:01:00Z">
              <w:r w:rsidRPr="00093ACA" w:rsidDel="00CD4646">
                <w:rPr>
                  <w:rFonts w:ascii="Times New Roman" w:hAnsi="Times New Roman"/>
                  <w:sz w:val="20"/>
                  <w:szCs w:val="20"/>
                </w:rPr>
                <w:delText>19.4</w:delText>
              </w:r>
            </w:del>
          </w:p>
        </w:tc>
        <w:tc>
          <w:tcPr>
            <w:tcW w:w="735" w:type="dxa"/>
          </w:tcPr>
          <w:p w14:paraId="3F8CA576" w14:textId="18264E64"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031" w:author="LAG Marinianis_V6_I5" w:date="2021-07-26T14:01:00Z"/>
                <w:rFonts w:ascii="Times New Roman" w:hAnsi="Times New Roman"/>
                <w:sz w:val="20"/>
                <w:szCs w:val="20"/>
              </w:rPr>
            </w:pPr>
            <w:del w:id="1032" w:author="LAG Marinianis_V6_I5" w:date="2021-07-26T14:01:00Z">
              <w:r w:rsidRPr="00093ACA" w:rsidDel="00CD4646">
                <w:rPr>
                  <w:rFonts w:ascii="Times New Roman" w:hAnsi="Times New Roman"/>
                  <w:sz w:val="20"/>
                  <w:szCs w:val="20"/>
                </w:rPr>
                <w:delText>3</w:delText>
              </w:r>
            </w:del>
          </w:p>
        </w:tc>
      </w:tr>
      <w:tr w:rsidR="00093ACA" w:rsidRPr="00093ACA" w:rsidDel="00CD4646" w14:paraId="3A46E262" w14:textId="347ADE5A" w:rsidTr="00A83DFC">
        <w:trPr>
          <w:del w:id="1033" w:author="LAG Marinianis_V6_I5" w:date="2021-07-26T14:01:00Z"/>
        </w:trPr>
        <w:tc>
          <w:tcPr>
            <w:cnfStyle w:val="001000000000" w:firstRow="0" w:lastRow="0" w:firstColumn="1" w:lastColumn="0" w:oddVBand="0" w:evenVBand="0" w:oddHBand="0" w:evenHBand="0" w:firstRowFirstColumn="0" w:firstRowLastColumn="0" w:lastRowFirstColumn="0" w:lastRowLastColumn="0"/>
            <w:tcW w:w="421" w:type="dxa"/>
          </w:tcPr>
          <w:p w14:paraId="10EAB8A5" w14:textId="7D8AE27D" w:rsidR="00093ACA" w:rsidRPr="00093ACA" w:rsidDel="00CD4646" w:rsidRDefault="00093ACA" w:rsidP="009D7C81">
            <w:pPr>
              <w:rPr>
                <w:del w:id="1034" w:author="LAG Marinianis_V6_I5" w:date="2021-07-26T14:01:00Z"/>
                <w:rFonts w:ascii="Times New Roman" w:hAnsi="Times New Roman"/>
                <w:sz w:val="20"/>
                <w:szCs w:val="20"/>
              </w:rPr>
            </w:pPr>
            <w:del w:id="1035" w:author="LAG Marinianis_V6_I5" w:date="2021-07-26T14:01:00Z">
              <w:r w:rsidRPr="00093ACA" w:rsidDel="00CD4646">
                <w:rPr>
                  <w:rFonts w:ascii="Times New Roman" w:hAnsi="Times New Roman"/>
                  <w:sz w:val="20"/>
                  <w:szCs w:val="20"/>
                </w:rPr>
                <w:delText>2</w:delText>
              </w:r>
            </w:del>
          </w:p>
        </w:tc>
        <w:tc>
          <w:tcPr>
            <w:tcW w:w="567" w:type="dxa"/>
          </w:tcPr>
          <w:p w14:paraId="17BA3DED" w14:textId="622512DF"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036" w:author="LAG Marinianis_V6_I5" w:date="2021-07-26T14:01:00Z"/>
                <w:rFonts w:ascii="Times New Roman" w:hAnsi="Times New Roman"/>
                <w:sz w:val="20"/>
                <w:szCs w:val="20"/>
              </w:rPr>
            </w:pPr>
            <w:del w:id="1037" w:author="LAG Marinianis_V6_I5" w:date="2021-07-26T14:01:00Z">
              <w:r w:rsidRPr="00093ACA" w:rsidDel="00CD4646">
                <w:rPr>
                  <w:rFonts w:ascii="Times New Roman" w:hAnsi="Times New Roman"/>
                  <w:sz w:val="20"/>
                  <w:szCs w:val="20"/>
                </w:rPr>
                <w:delText>2A*</w:delText>
              </w:r>
            </w:del>
          </w:p>
        </w:tc>
        <w:tc>
          <w:tcPr>
            <w:tcW w:w="3124" w:type="dxa"/>
          </w:tcPr>
          <w:p w14:paraId="5EE67879" w14:textId="3487B239"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038" w:author="LAG Marinianis_V6_I5" w:date="2021-07-26T14:01:00Z"/>
                <w:rFonts w:ascii="Times New Roman" w:hAnsi="Times New Roman"/>
                <w:sz w:val="20"/>
                <w:szCs w:val="20"/>
              </w:rPr>
            </w:pPr>
            <w:del w:id="1039" w:author="LAG Marinianis_V6_I5" w:date="2021-07-26T14:01:00Z">
              <w:r w:rsidRPr="00093ACA" w:rsidDel="00CD4646">
                <w:rPr>
                  <w:rFonts w:ascii="Times New Roman" w:hAnsi="Times New Roman"/>
                  <w:sz w:val="20"/>
                  <w:szCs w:val="20"/>
                </w:rPr>
                <w:delText>Broj PG-a koja su dobili potporu za razvoj malih PG</w:delText>
              </w:r>
            </w:del>
          </w:p>
        </w:tc>
        <w:tc>
          <w:tcPr>
            <w:tcW w:w="1205" w:type="dxa"/>
          </w:tcPr>
          <w:p w14:paraId="4AA8AFD2" w14:textId="59BC1985" w:rsidR="00093ACA" w:rsidRPr="00093ACA" w:rsidDel="00CD4646" w:rsidRDefault="00DF6061" w:rsidP="009D7C81">
            <w:pPr>
              <w:jc w:val="both"/>
              <w:cnfStyle w:val="000000000000" w:firstRow="0" w:lastRow="0" w:firstColumn="0" w:lastColumn="0" w:oddVBand="0" w:evenVBand="0" w:oddHBand="0" w:evenHBand="0" w:firstRowFirstColumn="0" w:firstRowLastColumn="0" w:lastRowFirstColumn="0" w:lastRowLastColumn="0"/>
              <w:rPr>
                <w:del w:id="1040" w:author="LAG Marinianis_V6_I5" w:date="2021-07-26T14:01:00Z"/>
                <w:rFonts w:ascii="Times New Roman" w:hAnsi="Times New Roman"/>
                <w:sz w:val="20"/>
                <w:szCs w:val="20"/>
              </w:rPr>
            </w:pPr>
            <w:del w:id="1041" w:author="LAG Marinianis_V6_I5" w:date="2021-07-26T14:01:00Z">
              <w:r w:rsidDel="00CD4646">
                <w:rPr>
                  <w:rFonts w:ascii="Times New Roman" w:hAnsi="Times New Roman"/>
                  <w:sz w:val="20"/>
                  <w:szCs w:val="20"/>
                </w:rPr>
                <w:delText>1</w:delText>
              </w:r>
              <w:r w:rsidR="006579AA" w:rsidDel="00CD4646">
                <w:rPr>
                  <w:rFonts w:ascii="Times New Roman" w:hAnsi="Times New Roman"/>
                  <w:sz w:val="20"/>
                  <w:szCs w:val="20"/>
                </w:rPr>
                <w:delText>9</w:delText>
              </w:r>
            </w:del>
          </w:p>
        </w:tc>
        <w:tc>
          <w:tcPr>
            <w:tcW w:w="1127" w:type="dxa"/>
          </w:tcPr>
          <w:p w14:paraId="446DDA6A" w14:textId="4D8B1C4E" w:rsidR="00093ACA" w:rsidRPr="00093ACA" w:rsidDel="00CD4646" w:rsidRDefault="00905FB9" w:rsidP="009D7C81">
            <w:pPr>
              <w:jc w:val="both"/>
              <w:cnfStyle w:val="000000000000" w:firstRow="0" w:lastRow="0" w:firstColumn="0" w:lastColumn="0" w:oddVBand="0" w:evenVBand="0" w:oddHBand="0" w:evenHBand="0" w:firstRowFirstColumn="0" w:firstRowLastColumn="0" w:lastRowFirstColumn="0" w:lastRowLastColumn="0"/>
              <w:rPr>
                <w:del w:id="1042" w:author="LAG Marinianis_V6_I5" w:date="2021-07-26T14:01:00Z"/>
                <w:rFonts w:ascii="Times New Roman" w:hAnsi="Times New Roman"/>
                <w:sz w:val="20"/>
                <w:szCs w:val="20"/>
              </w:rPr>
            </w:pPr>
            <w:del w:id="1043" w:author="LAG Marinianis_V6_I5" w:date="2021-07-26T14:01:00Z">
              <w:r w:rsidDel="00CD4646">
                <w:rPr>
                  <w:rFonts w:ascii="Times New Roman" w:hAnsi="Times New Roman"/>
                  <w:sz w:val="20"/>
                  <w:szCs w:val="20"/>
                </w:rPr>
                <w:delText>21</w:delText>
              </w:r>
            </w:del>
          </w:p>
        </w:tc>
        <w:tc>
          <w:tcPr>
            <w:tcW w:w="728" w:type="dxa"/>
          </w:tcPr>
          <w:p w14:paraId="4560E727" w14:textId="14A04885"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044" w:author="LAG Marinianis_V6_I5" w:date="2021-07-26T14:01:00Z"/>
                <w:rFonts w:ascii="Times New Roman" w:hAnsi="Times New Roman"/>
                <w:sz w:val="20"/>
                <w:szCs w:val="20"/>
              </w:rPr>
            </w:pPr>
            <w:del w:id="1045" w:author="LAG Marinianis_V6_I5" w:date="2021-07-26T14:01:00Z">
              <w:r w:rsidRPr="00093ACA" w:rsidDel="00CD4646">
                <w:rPr>
                  <w:rFonts w:ascii="Times New Roman" w:hAnsi="Times New Roman"/>
                  <w:sz w:val="20"/>
                  <w:szCs w:val="20"/>
                </w:rPr>
                <w:delText>2.2.1</w:delText>
              </w:r>
            </w:del>
          </w:p>
        </w:tc>
        <w:tc>
          <w:tcPr>
            <w:tcW w:w="824" w:type="dxa"/>
          </w:tcPr>
          <w:p w14:paraId="3190AA6C" w14:textId="0BFACD49"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046" w:author="LAG Marinianis_V6_I5" w:date="2021-07-26T14:01:00Z"/>
                <w:rFonts w:ascii="Times New Roman" w:hAnsi="Times New Roman"/>
                <w:sz w:val="20"/>
                <w:szCs w:val="20"/>
              </w:rPr>
            </w:pPr>
            <w:del w:id="1047" w:author="LAG Marinianis_V6_I5" w:date="2021-07-26T14:01:00Z">
              <w:r w:rsidRPr="00093ACA" w:rsidDel="00CD4646">
                <w:rPr>
                  <w:rFonts w:ascii="Times New Roman" w:hAnsi="Times New Roman"/>
                  <w:sz w:val="20"/>
                  <w:szCs w:val="20"/>
                </w:rPr>
                <w:delText>6.3.1</w:delText>
              </w:r>
            </w:del>
          </w:p>
        </w:tc>
        <w:tc>
          <w:tcPr>
            <w:tcW w:w="688" w:type="dxa"/>
          </w:tcPr>
          <w:p w14:paraId="15E6B041" w14:textId="79507388"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048" w:author="LAG Marinianis_V6_I5" w:date="2021-07-26T14:01:00Z"/>
                <w:rFonts w:ascii="Times New Roman" w:hAnsi="Times New Roman"/>
                <w:sz w:val="20"/>
                <w:szCs w:val="20"/>
              </w:rPr>
            </w:pPr>
            <w:del w:id="1049" w:author="LAG Marinianis_V6_I5" w:date="2021-07-26T14:01:00Z">
              <w:r w:rsidRPr="00093ACA" w:rsidDel="00CD4646">
                <w:rPr>
                  <w:rFonts w:ascii="Times New Roman" w:hAnsi="Times New Roman"/>
                  <w:sz w:val="20"/>
                  <w:szCs w:val="20"/>
                </w:rPr>
                <w:delText>2.2</w:delText>
              </w:r>
            </w:del>
          </w:p>
        </w:tc>
        <w:tc>
          <w:tcPr>
            <w:tcW w:w="739" w:type="dxa"/>
          </w:tcPr>
          <w:p w14:paraId="4E0457DF" w14:textId="58F5E5DF"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050" w:author="LAG Marinianis_V6_I5" w:date="2021-07-26T14:01:00Z"/>
                <w:rFonts w:ascii="Times New Roman" w:hAnsi="Times New Roman"/>
                <w:sz w:val="20"/>
                <w:szCs w:val="20"/>
              </w:rPr>
            </w:pPr>
            <w:del w:id="1051" w:author="LAG Marinianis_V6_I5" w:date="2021-07-26T14:01:00Z">
              <w:r w:rsidRPr="00093ACA" w:rsidDel="00CD4646">
                <w:rPr>
                  <w:rFonts w:ascii="Times New Roman" w:hAnsi="Times New Roman"/>
                  <w:sz w:val="20"/>
                  <w:szCs w:val="20"/>
                </w:rPr>
                <w:delText>6/6.3</w:delText>
              </w:r>
            </w:del>
          </w:p>
        </w:tc>
        <w:tc>
          <w:tcPr>
            <w:tcW w:w="735" w:type="dxa"/>
          </w:tcPr>
          <w:p w14:paraId="17ABF0F0" w14:textId="18BA0C69"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052" w:author="LAG Marinianis_V6_I5" w:date="2021-07-26T14:01:00Z"/>
                <w:rFonts w:ascii="Times New Roman" w:hAnsi="Times New Roman"/>
                <w:sz w:val="20"/>
                <w:szCs w:val="20"/>
              </w:rPr>
            </w:pPr>
            <w:del w:id="1053" w:author="LAG Marinianis_V6_I5" w:date="2021-07-26T14:01:00Z">
              <w:r w:rsidRPr="00093ACA" w:rsidDel="00CD4646">
                <w:rPr>
                  <w:rFonts w:ascii="Times New Roman" w:hAnsi="Times New Roman"/>
                  <w:sz w:val="20"/>
                  <w:szCs w:val="20"/>
                </w:rPr>
                <w:delText>2</w:delText>
              </w:r>
            </w:del>
          </w:p>
        </w:tc>
      </w:tr>
      <w:tr w:rsidR="00093ACA" w:rsidRPr="00093ACA" w:rsidDel="00CD4646" w14:paraId="05BA4CD2" w14:textId="1CE002D7" w:rsidTr="00A83DFC">
        <w:trPr>
          <w:del w:id="1054" w:author="LAG Marinianis_V6_I5" w:date="2021-07-26T14:01:00Z"/>
        </w:trPr>
        <w:tc>
          <w:tcPr>
            <w:cnfStyle w:val="001000000000" w:firstRow="0" w:lastRow="0" w:firstColumn="1" w:lastColumn="0" w:oddVBand="0" w:evenVBand="0" w:oddHBand="0" w:evenHBand="0" w:firstRowFirstColumn="0" w:firstRowLastColumn="0" w:lastRowFirstColumn="0" w:lastRowLastColumn="0"/>
            <w:tcW w:w="421" w:type="dxa"/>
          </w:tcPr>
          <w:p w14:paraId="3A2354F3" w14:textId="69F73861" w:rsidR="00093ACA" w:rsidRPr="00093ACA" w:rsidDel="00CD4646" w:rsidRDefault="00093ACA" w:rsidP="009D7C81">
            <w:pPr>
              <w:rPr>
                <w:del w:id="1055" w:author="LAG Marinianis_V6_I5" w:date="2021-07-26T14:01:00Z"/>
                <w:rFonts w:ascii="Times New Roman" w:hAnsi="Times New Roman"/>
                <w:sz w:val="20"/>
                <w:szCs w:val="20"/>
              </w:rPr>
            </w:pPr>
            <w:del w:id="1056" w:author="LAG Marinianis_V6_I5" w:date="2021-07-26T14:01:00Z">
              <w:r w:rsidRPr="00093ACA" w:rsidDel="00CD4646">
                <w:rPr>
                  <w:rFonts w:ascii="Times New Roman" w:hAnsi="Times New Roman"/>
                  <w:sz w:val="20"/>
                  <w:szCs w:val="20"/>
                </w:rPr>
                <w:delText>6</w:delText>
              </w:r>
            </w:del>
          </w:p>
        </w:tc>
        <w:tc>
          <w:tcPr>
            <w:tcW w:w="567" w:type="dxa"/>
          </w:tcPr>
          <w:p w14:paraId="787EC4BE" w14:textId="04F3D6C2"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057" w:author="LAG Marinianis_V6_I5" w:date="2021-07-26T14:01:00Z"/>
                <w:rFonts w:ascii="Times New Roman" w:hAnsi="Times New Roman"/>
                <w:sz w:val="20"/>
                <w:szCs w:val="20"/>
              </w:rPr>
            </w:pPr>
            <w:del w:id="1058" w:author="LAG Marinianis_V6_I5" w:date="2021-07-26T14:01:00Z">
              <w:r w:rsidRPr="00093ACA" w:rsidDel="00CD4646">
                <w:rPr>
                  <w:rFonts w:ascii="Times New Roman" w:hAnsi="Times New Roman"/>
                  <w:sz w:val="20"/>
                  <w:szCs w:val="20"/>
                </w:rPr>
                <w:delText>6A</w:delText>
              </w:r>
            </w:del>
          </w:p>
        </w:tc>
        <w:tc>
          <w:tcPr>
            <w:tcW w:w="3124" w:type="dxa"/>
          </w:tcPr>
          <w:p w14:paraId="324E9E64" w14:textId="4120C163"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059" w:author="LAG Marinianis_V6_I5" w:date="2021-07-26T14:01:00Z"/>
                <w:rFonts w:ascii="Times New Roman" w:hAnsi="Times New Roman"/>
                <w:sz w:val="20"/>
                <w:szCs w:val="20"/>
              </w:rPr>
            </w:pPr>
            <w:del w:id="1060" w:author="LAG Marinianis_V6_I5" w:date="2021-07-26T14:01:00Z">
              <w:r w:rsidRPr="00093ACA" w:rsidDel="00CD4646">
                <w:rPr>
                  <w:rFonts w:ascii="Times New Roman" w:hAnsi="Times New Roman"/>
                  <w:sz w:val="20"/>
                  <w:szCs w:val="20"/>
                </w:rPr>
                <w:delText xml:space="preserve">Broj animacijskih aktivnosti LAG-a u svrhu promicanja društvene uključenosti, smanjenja siromaštva te jačanja diverzifikacije, razvoja malog poduzetništva i kreiranja radnih mjesta </w:delText>
              </w:r>
            </w:del>
          </w:p>
        </w:tc>
        <w:tc>
          <w:tcPr>
            <w:tcW w:w="1205" w:type="dxa"/>
          </w:tcPr>
          <w:p w14:paraId="0D1F356D" w14:textId="611264E0" w:rsidR="00093ACA" w:rsidRPr="00093ACA" w:rsidDel="00CD4646" w:rsidRDefault="007B079C" w:rsidP="009D7C81">
            <w:pPr>
              <w:jc w:val="both"/>
              <w:cnfStyle w:val="000000000000" w:firstRow="0" w:lastRow="0" w:firstColumn="0" w:lastColumn="0" w:oddVBand="0" w:evenVBand="0" w:oddHBand="0" w:evenHBand="0" w:firstRowFirstColumn="0" w:firstRowLastColumn="0" w:lastRowFirstColumn="0" w:lastRowLastColumn="0"/>
              <w:rPr>
                <w:del w:id="1061" w:author="LAG Marinianis_V6_I5" w:date="2021-07-26T14:01:00Z"/>
                <w:rFonts w:ascii="Times New Roman" w:hAnsi="Times New Roman"/>
                <w:sz w:val="20"/>
                <w:szCs w:val="20"/>
              </w:rPr>
            </w:pPr>
            <w:del w:id="1062" w:author="LAG Marinianis_V6_I5" w:date="2021-07-26T14:01:00Z">
              <w:r w:rsidDel="00CD4646">
                <w:rPr>
                  <w:rFonts w:ascii="Times New Roman" w:hAnsi="Times New Roman"/>
                  <w:sz w:val="20"/>
                  <w:szCs w:val="20"/>
                </w:rPr>
                <w:delText>0</w:delText>
              </w:r>
            </w:del>
          </w:p>
        </w:tc>
        <w:tc>
          <w:tcPr>
            <w:tcW w:w="1127" w:type="dxa"/>
          </w:tcPr>
          <w:p w14:paraId="01515AF0" w14:textId="49D5A796" w:rsidR="00093ACA" w:rsidRPr="00093ACA" w:rsidDel="00CD4646" w:rsidRDefault="007B079C" w:rsidP="009D7C81">
            <w:pPr>
              <w:jc w:val="both"/>
              <w:cnfStyle w:val="000000000000" w:firstRow="0" w:lastRow="0" w:firstColumn="0" w:lastColumn="0" w:oddVBand="0" w:evenVBand="0" w:oddHBand="0" w:evenHBand="0" w:firstRowFirstColumn="0" w:firstRowLastColumn="0" w:lastRowFirstColumn="0" w:lastRowLastColumn="0"/>
              <w:rPr>
                <w:del w:id="1063" w:author="LAG Marinianis_V6_I5" w:date="2021-07-26T14:01:00Z"/>
                <w:rFonts w:ascii="Times New Roman" w:hAnsi="Times New Roman"/>
                <w:sz w:val="20"/>
                <w:szCs w:val="20"/>
              </w:rPr>
            </w:pPr>
            <w:del w:id="1064" w:author="LAG Marinianis_V6_I5" w:date="2021-07-26T14:01:00Z">
              <w:r w:rsidDel="00CD4646">
                <w:rPr>
                  <w:rFonts w:ascii="Times New Roman" w:hAnsi="Times New Roman"/>
                  <w:sz w:val="20"/>
                  <w:szCs w:val="20"/>
                </w:rPr>
                <w:delText>1</w:delText>
              </w:r>
            </w:del>
          </w:p>
        </w:tc>
        <w:tc>
          <w:tcPr>
            <w:tcW w:w="728" w:type="dxa"/>
          </w:tcPr>
          <w:p w14:paraId="291A4F7A" w14:textId="04B14333"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065" w:author="LAG Marinianis_V6_I5" w:date="2021-07-26T14:01:00Z"/>
                <w:rFonts w:ascii="Times New Roman" w:hAnsi="Times New Roman"/>
                <w:sz w:val="20"/>
                <w:szCs w:val="20"/>
              </w:rPr>
            </w:pPr>
            <w:del w:id="1066" w:author="LAG Marinianis_V6_I5" w:date="2021-07-26T14:01:00Z">
              <w:r w:rsidRPr="00093ACA" w:rsidDel="00CD4646">
                <w:rPr>
                  <w:rFonts w:ascii="Times New Roman" w:hAnsi="Times New Roman"/>
                  <w:sz w:val="20"/>
                  <w:szCs w:val="20"/>
                </w:rPr>
                <w:delText>3.2.1</w:delText>
              </w:r>
            </w:del>
          </w:p>
        </w:tc>
        <w:tc>
          <w:tcPr>
            <w:tcW w:w="824" w:type="dxa"/>
          </w:tcPr>
          <w:p w14:paraId="7167CE31" w14:textId="018466C6"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067" w:author="LAG Marinianis_V6_I5" w:date="2021-07-26T14:01:00Z"/>
                <w:rFonts w:ascii="Times New Roman" w:hAnsi="Times New Roman"/>
                <w:sz w:val="20"/>
                <w:szCs w:val="20"/>
              </w:rPr>
            </w:pPr>
            <w:del w:id="1068" w:author="LAG Marinianis_V6_I5" w:date="2021-07-26T14:01:00Z">
              <w:r w:rsidRPr="00093ACA" w:rsidDel="00CD4646">
                <w:rPr>
                  <w:rFonts w:ascii="Times New Roman" w:hAnsi="Times New Roman"/>
                  <w:sz w:val="20"/>
                  <w:szCs w:val="20"/>
                </w:rPr>
                <w:delText>19.3.2</w:delText>
              </w:r>
            </w:del>
          </w:p>
        </w:tc>
        <w:tc>
          <w:tcPr>
            <w:tcW w:w="688" w:type="dxa"/>
          </w:tcPr>
          <w:p w14:paraId="365E0F19" w14:textId="4AA9C550"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069" w:author="LAG Marinianis_V6_I5" w:date="2021-07-26T14:01:00Z"/>
                <w:rFonts w:ascii="Times New Roman" w:hAnsi="Times New Roman"/>
                <w:sz w:val="20"/>
                <w:szCs w:val="20"/>
              </w:rPr>
            </w:pPr>
            <w:del w:id="1070" w:author="LAG Marinianis_V6_I5" w:date="2021-07-26T14:01:00Z">
              <w:r w:rsidRPr="00093ACA" w:rsidDel="00CD4646">
                <w:rPr>
                  <w:rFonts w:ascii="Times New Roman" w:hAnsi="Times New Roman"/>
                  <w:sz w:val="20"/>
                  <w:szCs w:val="20"/>
                </w:rPr>
                <w:delText>3.2</w:delText>
              </w:r>
            </w:del>
          </w:p>
        </w:tc>
        <w:tc>
          <w:tcPr>
            <w:tcW w:w="739" w:type="dxa"/>
          </w:tcPr>
          <w:p w14:paraId="5175F37E" w14:textId="1326210F"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071" w:author="LAG Marinianis_V6_I5" w:date="2021-07-26T14:01:00Z"/>
                <w:rFonts w:ascii="Times New Roman" w:hAnsi="Times New Roman"/>
                <w:sz w:val="20"/>
                <w:szCs w:val="20"/>
              </w:rPr>
            </w:pPr>
            <w:del w:id="1072" w:author="LAG Marinianis_V6_I5" w:date="2021-07-26T14:01:00Z">
              <w:r w:rsidRPr="00093ACA" w:rsidDel="00CD4646">
                <w:rPr>
                  <w:rFonts w:ascii="Times New Roman" w:hAnsi="Times New Roman"/>
                  <w:sz w:val="20"/>
                  <w:szCs w:val="20"/>
                </w:rPr>
                <w:delText>19.3</w:delText>
              </w:r>
            </w:del>
          </w:p>
        </w:tc>
        <w:tc>
          <w:tcPr>
            <w:tcW w:w="735" w:type="dxa"/>
          </w:tcPr>
          <w:p w14:paraId="350B1891" w14:textId="77E810F8"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073" w:author="LAG Marinianis_V6_I5" w:date="2021-07-26T14:01:00Z"/>
                <w:rFonts w:ascii="Times New Roman" w:hAnsi="Times New Roman"/>
                <w:sz w:val="20"/>
                <w:szCs w:val="20"/>
              </w:rPr>
            </w:pPr>
            <w:del w:id="1074" w:author="LAG Marinianis_V6_I5" w:date="2021-07-26T14:01:00Z">
              <w:r w:rsidRPr="00093ACA" w:rsidDel="00CD4646">
                <w:rPr>
                  <w:rFonts w:ascii="Times New Roman" w:hAnsi="Times New Roman"/>
                  <w:sz w:val="20"/>
                  <w:szCs w:val="20"/>
                </w:rPr>
                <w:delText>3</w:delText>
              </w:r>
            </w:del>
          </w:p>
        </w:tc>
      </w:tr>
      <w:tr w:rsidR="00093ACA" w:rsidRPr="00093ACA" w:rsidDel="00CD4646" w14:paraId="418BB3B3" w14:textId="6B64E01B" w:rsidTr="00A83DFC">
        <w:trPr>
          <w:del w:id="1075" w:author="LAG Marinianis_V6_I5" w:date="2021-07-26T14:01:00Z"/>
        </w:trPr>
        <w:tc>
          <w:tcPr>
            <w:cnfStyle w:val="001000000000" w:firstRow="0" w:lastRow="0" w:firstColumn="1" w:lastColumn="0" w:oddVBand="0" w:evenVBand="0" w:oddHBand="0" w:evenHBand="0" w:firstRowFirstColumn="0" w:firstRowLastColumn="0" w:lastRowFirstColumn="0" w:lastRowLastColumn="0"/>
            <w:tcW w:w="421" w:type="dxa"/>
          </w:tcPr>
          <w:p w14:paraId="5721B51B" w14:textId="338C35F4" w:rsidR="00093ACA" w:rsidRPr="00093ACA" w:rsidDel="00CD4646" w:rsidRDefault="00093ACA" w:rsidP="009D7C81">
            <w:pPr>
              <w:rPr>
                <w:del w:id="1076" w:author="LAG Marinianis_V6_I5" w:date="2021-07-26T14:01:00Z"/>
                <w:rFonts w:ascii="Times New Roman" w:hAnsi="Times New Roman"/>
                <w:sz w:val="20"/>
                <w:szCs w:val="20"/>
              </w:rPr>
            </w:pPr>
            <w:del w:id="1077" w:author="LAG Marinianis_V6_I5" w:date="2021-07-26T14:01:00Z">
              <w:r w:rsidRPr="00093ACA" w:rsidDel="00CD4646">
                <w:rPr>
                  <w:rFonts w:ascii="Times New Roman" w:hAnsi="Times New Roman"/>
                  <w:sz w:val="20"/>
                  <w:szCs w:val="20"/>
                </w:rPr>
                <w:delText>6</w:delText>
              </w:r>
            </w:del>
          </w:p>
        </w:tc>
        <w:tc>
          <w:tcPr>
            <w:tcW w:w="567" w:type="dxa"/>
          </w:tcPr>
          <w:p w14:paraId="432DBC14" w14:textId="57507303"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078" w:author="LAG Marinianis_V6_I5" w:date="2021-07-26T14:01:00Z"/>
                <w:rFonts w:ascii="Times New Roman" w:hAnsi="Times New Roman"/>
                <w:sz w:val="20"/>
                <w:szCs w:val="20"/>
              </w:rPr>
            </w:pPr>
            <w:del w:id="1079" w:author="LAG Marinianis_V6_I5" w:date="2021-07-26T14:01:00Z">
              <w:r w:rsidRPr="00093ACA" w:rsidDel="00CD4646">
                <w:rPr>
                  <w:rFonts w:ascii="Times New Roman" w:hAnsi="Times New Roman"/>
                  <w:sz w:val="20"/>
                  <w:szCs w:val="20"/>
                </w:rPr>
                <w:delText>6A</w:delText>
              </w:r>
            </w:del>
          </w:p>
        </w:tc>
        <w:tc>
          <w:tcPr>
            <w:tcW w:w="3124" w:type="dxa"/>
          </w:tcPr>
          <w:p w14:paraId="4C951AFD" w14:textId="2A300E2F"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080" w:author="LAG Marinianis_V6_I5" w:date="2021-07-26T14:01:00Z"/>
                <w:rFonts w:ascii="Times New Roman" w:hAnsi="Times New Roman"/>
                <w:sz w:val="20"/>
                <w:szCs w:val="20"/>
              </w:rPr>
            </w:pPr>
            <w:del w:id="1081" w:author="LAG Marinianis_V6_I5" w:date="2021-07-26T14:01:00Z">
              <w:r w:rsidRPr="00093ACA" w:rsidDel="00CD4646">
                <w:rPr>
                  <w:rFonts w:ascii="Times New Roman" w:hAnsi="Times New Roman"/>
                  <w:sz w:val="20"/>
                  <w:szCs w:val="20"/>
                </w:rPr>
                <w:delText xml:space="preserve">Broj sudionika animacijskih aktivnosti LAG-a u svrhu promicanja društvene uključenosti, smanjenja siromaštva te jačanja diverzifikacije, razvoja malog poduzetništva i kreiranja radnih mjesta </w:delText>
              </w:r>
            </w:del>
          </w:p>
        </w:tc>
        <w:tc>
          <w:tcPr>
            <w:tcW w:w="1205" w:type="dxa"/>
          </w:tcPr>
          <w:p w14:paraId="0F393FF1" w14:textId="6EF15018" w:rsidR="00093ACA" w:rsidRPr="00093ACA" w:rsidDel="00CD4646" w:rsidRDefault="007B079C" w:rsidP="009D7C81">
            <w:pPr>
              <w:jc w:val="both"/>
              <w:cnfStyle w:val="000000000000" w:firstRow="0" w:lastRow="0" w:firstColumn="0" w:lastColumn="0" w:oddVBand="0" w:evenVBand="0" w:oddHBand="0" w:evenHBand="0" w:firstRowFirstColumn="0" w:firstRowLastColumn="0" w:lastRowFirstColumn="0" w:lastRowLastColumn="0"/>
              <w:rPr>
                <w:del w:id="1082" w:author="LAG Marinianis_V6_I5" w:date="2021-07-26T14:01:00Z"/>
                <w:rFonts w:ascii="Times New Roman" w:hAnsi="Times New Roman"/>
                <w:sz w:val="20"/>
                <w:szCs w:val="20"/>
              </w:rPr>
            </w:pPr>
            <w:del w:id="1083" w:author="LAG Marinianis_V6_I5" w:date="2021-07-26T14:01:00Z">
              <w:r w:rsidDel="00CD4646">
                <w:rPr>
                  <w:rFonts w:ascii="Times New Roman" w:hAnsi="Times New Roman"/>
                  <w:sz w:val="20"/>
                  <w:szCs w:val="20"/>
                </w:rPr>
                <w:delText>0</w:delText>
              </w:r>
            </w:del>
          </w:p>
        </w:tc>
        <w:tc>
          <w:tcPr>
            <w:tcW w:w="1127" w:type="dxa"/>
          </w:tcPr>
          <w:p w14:paraId="2256C6D6" w14:textId="58F08742" w:rsidR="00093ACA" w:rsidRPr="00093ACA" w:rsidDel="00CD4646" w:rsidRDefault="00A66F28" w:rsidP="009D7C81">
            <w:pPr>
              <w:jc w:val="both"/>
              <w:cnfStyle w:val="000000000000" w:firstRow="0" w:lastRow="0" w:firstColumn="0" w:lastColumn="0" w:oddVBand="0" w:evenVBand="0" w:oddHBand="0" w:evenHBand="0" w:firstRowFirstColumn="0" w:firstRowLastColumn="0" w:lastRowFirstColumn="0" w:lastRowLastColumn="0"/>
              <w:rPr>
                <w:del w:id="1084" w:author="LAG Marinianis_V6_I5" w:date="2021-07-26T14:01:00Z"/>
                <w:rFonts w:ascii="Times New Roman" w:hAnsi="Times New Roman"/>
                <w:sz w:val="20"/>
                <w:szCs w:val="20"/>
              </w:rPr>
            </w:pPr>
            <w:del w:id="1085" w:author="LAG Marinianis_V6_I5" w:date="2021-07-26T14:01:00Z">
              <w:r w:rsidDel="00CD4646">
                <w:rPr>
                  <w:rFonts w:ascii="Times New Roman" w:hAnsi="Times New Roman"/>
                  <w:sz w:val="20"/>
                  <w:szCs w:val="20"/>
                </w:rPr>
                <w:delText>10</w:delText>
              </w:r>
            </w:del>
          </w:p>
        </w:tc>
        <w:tc>
          <w:tcPr>
            <w:tcW w:w="728" w:type="dxa"/>
          </w:tcPr>
          <w:p w14:paraId="7616C1C0" w14:textId="7597195C"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086" w:author="LAG Marinianis_V6_I5" w:date="2021-07-26T14:01:00Z"/>
                <w:rFonts w:ascii="Times New Roman" w:hAnsi="Times New Roman"/>
                <w:sz w:val="20"/>
                <w:szCs w:val="20"/>
              </w:rPr>
            </w:pPr>
            <w:del w:id="1087" w:author="LAG Marinianis_V6_I5" w:date="2021-07-26T14:01:00Z">
              <w:r w:rsidRPr="00093ACA" w:rsidDel="00CD4646">
                <w:rPr>
                  <w:rFonts w:ascii="Times New Roman" w:hAnsi="Times New Roman"/>
                  <w:sz w:val="20"/>
                  <w:szCs w:val="20"/>
                </w:rPr>
                <w:delText>3.2.1</w:delText>
              </w:r>
            </w:del>
          </w:p>
        </w:tc>
        <w:tc>
          <w:tcPr>
            <w:tcW w:w="824" w:type="dxa"/>
          </w:tcPr>
          <w:p w14:paraId="6213E3ED" w14:textId="74E49C6B"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088" w:author="LAG Marinianis_V6_I5" w:date="2021-07-26T14:01:00Z"/>
                <w:rFonts w:ascii="Times New Roman" w:hAnsi="Times New Roman"/>
                <w:sz w:val="20"/>
                <w:szCs w:val="20"/>
              </w:rPr>
            </w:pPr>
            <w:del w:id="1089" w:author="LAG Marinianis_V6_I5" w:date="2021-07-26T14:01:00Z">
              <w:r w:rsidRPr="00093ACA" w:rsidDel="00CD4646">
                <w:rPr>
                  <w:rFonts w:ascii="Times New Roman" w:hAnsi="Times New Roman"/>
                  <w:sz w:val="20"/>
                  <w:szCs w:val="20"/>
                </w:rPr>
                <w:delText>19.3.2</w:delText>
              </w:r>
            </w:del>
          </w:p>
        </w:tc>
        <w:tc>
          <w:tcPr>
            <w:tcW w:w="688" w:type="dxa"/>
          </w:tcPr>
          <w:p w14:paraId="301BDAA2" w14:textId="36EA083C"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090" w:author="LAG Marinianis_V6_I5" w:date="2021-07-26T14:01:00Z"/>
                <w:rFonts w:ascii="Times New Roman" w:hAnsi="Times New Roman"/>
                <w:sz w:val="20"/>
                <w:szCs w:val="20"/>
              </w:rPr>
            </w:pPr>
            <w:del w:id="1091" w:author="LAG Marinianis_V6_I5" w:date="2021-07-26T14:01:00Z">
              <w:r w:rsidRPr="00093ACA" w:rsidDel="00CD4646">
                <w:rPr>
                  <w:rFonts w:ascii="Times New Roman" w:hAnsi="Times New Roman"/>
                  <w:sz w:val="20"/>
                  <w:szCs w:val="20"/>
                </w:rPr>
                <w:delText>3.2</w:delText>
              </w:r>
            </w:del>
          </w:p>
        </w:tc>
        <w:tc>
          <w:tcPr>
            <w:tcW w:w="739" w:type="dxa"/>
          </w:tcPr>
          <w:p w14:paraId="379F4308" w14:textId="0A7EF1B2"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092" w:author="LAG Marinianis_V6_I5" w:date="2021-07-26T14:01:00Z"/>
                <w:rFonts w:ascii="Times New Roman" w:hAnsi="Times New Roman"/>
                <w:sz w:val="20"/>
                <w:szCs w:val="20"/>
              </w:rPr>
            </w:pPr>
            <w:del w:id="1093" w:author="LAG Marinianis_V6_I5" w:date="2021-07-26T14:01:00Z">
              <w:r w:rsidRPr="00093ACA" w:rsidDel="00CD4646">
                <w:rPr>
                  <w:rFonts w:ascii="Times New Roman" w:hAnsi="Times New Roman"/>
                  <w:sz w:val="20"/>
                  <w:szCs w:val="20"/>
                </w:rPr>
                <w:delText>19.3</w:delText>
              </w:r>
            </w:del>
          </w:p>
        </w:tc>
        <w:tc>
          <w:tcPr>
            <w:tcW w:w="735" w:type="dxa"/>
          </w:tcPr>
          <w:p w14:paraId="73DB5D00" w14:textId="15049215"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094" w:author="LAG Marinianis_V6_I5" w:date="2021-07-26T14:01:00Z"/>
                <w:rFonts w:ascii="Times New Roman" w:hAnsi="Times New Roman"/>
                <w:sz w:val="20"/>
                <w:szCs w:val="20"/>
              </w:rPr>
            </w:pPr>
            <w:del w:id="1095" w:author="LAG Marinianis_V6_I5" w:date="2021-07-26T14:01:00Z">
              <w:r w:rsidRPr="00093ACA" w:rsidDel="00CD4646">
                <w:rPr>
                  <w:rFonts w:ascii="Times New Roman" w:hAnsi="Times New Roman"/>
                  <w:sz w:val="20"/>
                  <w:szCs w:val="20"/>
                </w:rPr>
                <w:delText>3</w:delText>
              </w:r>
            </w:del>
          </w:p>
        </w:tc>
      </w:tr>
      <w:tr w:rsidR="00093ACA" w:rsidRPr="00093ACA" w:rsidDel="00CD4646" w14:paraId="33D45730" w14:textId="32EAEE79" w:rsidTr="00A83DFC">
        <w:trPr>
          <w:del w:id="1096" w:author="LAG Marinianis_V6_I5" w:date="2021-07-26T14:01:00Z"/>
        </w:trPr>
        <w:tc>
          <w:tcPr>
            <w:cnfStyle w:val="001000000000" w:firstRow="0" w:lastRow="0" w:firstColumn="1" w:lastColumn="0" w:oddVBand="0" w:evenVBand="0" w:oddHBand="0" w:evenHBand="0" w:firstRowFirstColumn="0" w:firstRowLastColumn="0" w:lastRowFirstColumn="0" w:lastRowLastColumn="0"/>
            <w:tcW w:w="421" w:type="dxa"/>
          </w:tcPr>
          <w:p w14:paraId="2779A6AE" w14:textId="60DA4098" w:rsidR="00093ACA" w:rsidRPr="00093ACA" w:rsidDel="00CD4646" w:rsidRDefault="00093ACA" w:rsidP="009D7C81">
            <w:pPr>
              <w:rPr>
                <w:del w:id="1097" w:author="LAG Marinianis_V6_I5" w:date="2021-07-26T14:01:00Z"/>
                <w:rFonts w:ascii="Times New Roman" w:hAnsi="Times New Roman"/>
                <w:sz w:val="20"/>
                <w:szCs w:val="20"/>
              </w:rPr>
            </w:pPr>
            <w:del w:id="1098" w:author="LAG Marinianis_V6_I5" w:date="2021-07-26T14:01:00Z">
              <w:r w:rsidRPr="00093ACA" w:rsidDel="00CD4646">
                <w:rPr>
                  <w:rFonts w:ascii="Times New Roman" w:hAnsi="Times New Roman"/>
                  <w:sz w:val="20"/>
                  <w:szCs w:val="20"/>
                </w:rPr>
                <w:delText>6</w:delText>
              </w:r>
            </w:del>
          </w:p>
        </w:tc>
        <w:tc>
          <w:tcPr>
            <w:tcW w:w="567" w:type="dxa"/>
          </w:tcPr>
          <w:p w14:paraId="00FC3416" w14:textId="315CC1C3"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099" w:author="LAG Marinianis_V6_I5" w:date="2021-07-26T14:01:00Z"/>
                <w:rFonts w:ascii="Times New Roman" w:hAnsi="Times New Roman"/>
                <w:sz w:val="20"/>
                <w:szCs w:val="20"/>
              </w:rPr>
            </w:pPr>
            <w:del w:id="1100" w:author="LAG Marinianis_V6_I5" w:date="2021-07-26T14:01:00Z">
              <w:r w:rsidRPr="00093ACA" w:rsidDel="00CD4646">
                <w:rPr>
                  <w:rFonts w:ascii="Times New Roman" w:hAnsi="Times New Roman"/>
                  <w:sz w:val="20"/>
                  <w:szCs w:val="20"/>
                </w:rPr>
                <w:delText>6A</w:delText>
              </w:r>
            </w:del>
          </w:p>
        </w:tc>
        <w:tc>
          <w:tcPr>
            <w:tcW w:w="3124" w:type="dxa"/>
          </w:tcPr>
          <w:p w14:paraId="6666DF6B" w14:textId="0225A483"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101" w:author="LAG Marinianis_V6_I5" w:date="2021-07-26T14:01:00Z"/>
                <w:rFonts w:ascii="Times New Roman" w:hAnsi="Times New Roman"/>
                <w:sz w:val="20"/>
                <w:szCs w:val="20"/>
              </w:rPr>
            </w:pPr>
            <w:del w:id="1102" w:author="LAG Marinianis_V6_I5" w:date="2021-07-26T14:01:00Z">
              <w:r w:rsidRPr="00093ACA" w:rsidDel="00CD4646">
                <w:rPr>
                  <w:rFonts w:ascii="Times New Roman" w:hAnsi="Times New Roman"/>
                  <w:sz w:val="20"/>
                  <w:szCs w:val="20"/>
                </w:rPr>
                <w:delText>Broj animacijskih aktivnosti LAG-a u svrhu promicanja društvene uključenosti, smanjenja siromaštva te jačanja diverzifikacije, razvoja malog poduzetništva i kreiranja radnih mjesta</w:delText>
              </w:r>
            </w:del>
          </w:p>
        </w:tc>
        <w:tc>
          <w:tcPr>
            <w:tcW w:w="1205" w:type="dxa"/>
          </w:tcPr>
          <w:p w14:paraId="13960B41" w14:textId="1A6F676F" w:rsidR="00093ACA" w:rsidRPr="00093ACA" w:rsidDel="00CD4646" w:rsidRDefault="00A66F28" w:rsidP="009D7C81">
            <w:pPr>
              <w:jc w:val="both"/>
              <w:cnfStyle w:val="000000000000" w:firstRow="0" w:lastRow="0" w:firstColumn="0" w:lastColumn="0" w:oddVBand="0" w:evenVBand="0" w:oddHBand="0" w:evenHBand="0" w:firstRowFirstColumn="0" w:firstRowLastColumn="0" w:lastRowFirstColumn="0" w:lastRowLastColumn="0"/>
              <w:rPr>
                <w:del w:id="1103" w:author="LAG Marinianis_V6_I5" w:date="2021-07-26T14:01:00Z"/>
                <w:rFonts w:ascii="Times New Roman" w:hAnsi="Times New Roman"/>
                <w:sz w:val="20"/>
                <w:szCs w:val="20"/>
              </w:rPr>
            </w:pPr>
            <w:del w:id="1104" w:author="LAG Marinianis_V6_I5" w:date="2021-07-26T14:01:00Z">
              <w:r w:rsidDel="00CD4646">
                <w:rPr>
                  <w:rFonts w:ascii="Times New Roman" w:hAnsi="Times New Roman"/>
                  <w:sz w:val="20"/>
                  <w:szCs w:val="20"/>
                </w:rPr>
                <w:delText>2</w:delText>
              </w:r>
            </w:del>
          </w:p>
        </w:tc>
        <w:tc>
          <w:tcPr>
            <w:tcW w:w="1127" w:type="dxa"/>
          </w:tcPr>
          <w:p w14:paraId="7E3A7375" w14:textId="2DA5D416" w:rsidR="00093ACA" w:rsidRPr="00093ACA" w:rsidDel="00CD4646" w:rsidRDefault="007B079C" w:rsidP="009D7C81">
            <w:pPr>
              <w:jc w:val="both"/>
              <w:cnfStyle w:val="000000000000" w:firstRow="0" w:lastRow="0" w:firstColumn="0" w:lastColumn="0" w:oddVBand="0" w:evenVBand="0" w:oddHBand="0" w:evenHBand="0" w:firstRowFirstColumn="0" w:firstRowLastColumn="0" w:lastRowFirstColumn="0" w:lastRowLastColumn="0"/>
              <w:rPr>
                <w:del w:id="1105" w:author="LAG Marinianis_V6_I5" w:date="2021-07-26T14:01:00Z"/>
                <w:rFonts w:ascii="Times New Roman" w:hAnsi="Times New Roman"/>
                <w:sz w:val="20"/>
                <w:szCs w:val="20"/>
              </w:rPr>
            </w:pPr>
            <w:del w:id="1106" w:author="LAG Marinianis_V6_I5" w:date="2021-07-26T14:01:00Z">
              <w:r w:rsidDel="00CD4646">
                <w:rPr>
                  <w:rFonts w:ascii="Times New Roman" w:hAnsi="Times New Roman"/>
                  <w:sz w:val="20"/>
                  <w:szCs w:val="20"/>
                </w:rPr>
                <w:delText>10</w:delText>
              </w:r>
            </w:del>
          </w:p>
        </w:tc>
        <w:tc>
          <w:tcPr>
            <w:tcW w:w="728" w:type="dxa"/>
          </w:tcPr>
          <w:p w14:paraId="236C4E36" w14:textId="46BE1C5C"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107" w:author="LAG Marinianis_V6_I5" w:date="2021-07-26T14:01:00Z"/>
                <w:rFonts w:ascii="Times New Roman" w:hAnsi="Times New Roman"/>
                <w:sz w:val="20"/>
                <w:szCs w:val="20"/>
              </w:rPr>
            </w:pPr>
            <w:del w:id="1108" w:author="LAG Marinianis_V6_I5" w:date="2021-07-26T14:01:00Z">
              <w:r w:rsidRPr="00093ACA" w:rsidDel="00CD4646">
                <w:rPr>
                  <w:rFonts w:ascii="Times New Roman" w:hAnsi="Times New Roman"/>
                  <w:sz w:val="20"/>
                  <w:szCs w:val="20"/>
                </w:rPr>
                <w:delText>3.2.2</w:delText>
              </w:r>
            </w:del>
          </w:p>
        </w:tc>
        <w:tc>
          <w:tcPr>
            <w:tcW w:w="824" w:type="dxa"/>
          </w:tcPr>
          <w:p w14:paraId="0D012717" w14:textId="33673DAF"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109" w:author="LAG Marinianis_V6_I5" w:date="2021-07-26T14:01:00Z"/>
                <w:rFonts w:ascii="Times New Roman" w:hAnsi="Times New Roman"/>
                <w:sz w:val="20"/>
                <w:szCs w:val="20"/>
              </w:rPr>
            </w:pPr>
            <w:del w:id="1110" w:author="LAG Marinianis_V6_I5" w:date="2021-07-26T14:01:00Z">
              <w:r w:rsidRPr="00093ACA" w:rsidDel="00CD4646">
                <w:rPr>
                  <w:rFonts w:ascii="Times New Roman" w:hAnsi="Times New Roman"/>
                  <w:sz w:val="20"/>
                  <w:szCs w:val="20"/>
                </w:rPr>
                <w:delText>19.4.1</w:delText>
              </w:r>
            </w:del>
          </w:p>
        </w:tc>
        <w:tc>
          <w:tcPr>
            <w:tcW w:w="688" w:type="dxa"/>
          </w:tcPr>
          <w:p w14:paraId="00455D0C" w14:textId="59E29B14"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111" w:author="LAG Marinianis_V6_I5" w:date="2021-07-26T14:01:00Z"/>
                <w:rFonts w:ascii="Times New Roman" w:hAnsi="Times New Roman"/>
                <w:sz w:val="20"/>
                <w:szCs w:val="20"/>
              </w:rPr>
            </w:pPr>
            <w:del w:id="1112" w:author="LAG Marinianis_V6_I5" w:date="2021-07-26T14:01:00Z">
              <w:r w:rsidRPr="00093ACA" w:rsidDel="00CD4646">
                <w:rPr>
                  <w:rFonts w:ascii="Times New Roman" w:hAnsi="Times New Roman"/>
                  <w:sz w:val="20"/>
                  <w:szCs w:val="20"/>
                </w:rPr>
                <w:delText>3.2</w:delText>
              </w:r>
            </w:del>
          </w:p>
        </w:tc>
        <w:tc>
          <w:tcPr>
            <w:tcW w:w="739" w:type="dxa"/>
          </w:tcPr>
          <w:p w14:paraId="000F57FA" w14:textId="504C0F7F"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113" w:author="LAG Marinianis_V6_I5" w:date="2021-07-26T14:01:00Z"/>
                <w:rFonts w:ascii="Times New Roman" w:hAnsi="Times New Roman"/>
                <w:sz w:val="20"/>
                <w:szCs w:val="20"/>
              </w:rPr>
            </w:pPr>
            <w:del w:id="1114" w:author="LAG Marinianis_V6_I5" w:date="2021-07-26T14:01:00Z">
              <w:r w:rsidRPr="00093ACA" w:rsidDel="00CD4646">
                <w:rPr>
                  <w:rFonts w:ascii="Times New Roman" w:hAnsi="Times New Roman"/>
                  <w:sz w:val="20"/>
                  <w:szCs w:val="20"/>
                </w:rPr>
                <w:delText>19.4</w:delText>
              </w:r>
            </w:del>
          </w:p>
        </w:tc>
        <w:tc>
          <w:tcPr>
            <w:tcW w:w="735" w:type="dxa"/>
          </w:tcPr>
          <w:p w14:paraId="67AEB14A" w14:textId="13655E9A"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115" w:author="LAG Marinianis_V6_I5" w:date="2021-07-26T14:01:00Z"/>
                <w:rFonts w:ascii="Times New Roman" w:hAnsi="Times New Roman"/>
                <w:sz w:val="20"/>
                <w:szCs w:val="20"/>
              </w:rPr>
            </w:pPr>
            <w:del w:id="1116" w:author="LAG Marinianis_V6_I5" w:date="2021-07-26T14:01:00Z">
              <w:r w:rsidRPr="00093ACA" w:rsidDel="00CD4646">
                <w:rPr>
                  <w:rFonts w:ascii="Times New Roman" w:hAnsi="Times New Roman"/>
                  <w:sz w:val="20"/>
                  <w:szCs w:val="20"/>
                </w:rPr>
                <w:delText>3</w:delText>
              </w:r>
            </w:del>
          </w:p>
        </w:tc>
      </w:tr>
      <w:tr w:rsidR="00093ACA" w:rsidRPr="00093ACA" w:rsidDel="00CD4646" w14:paraId="153226F0" w14:textId="26EB56ED" w:rsidTr="00A83DFC">
        <w:trPr>
          <w:del w:id="1117" w:author="LAG Marinianis_V6_I5" w:date="2021-07-26T14:01:00Z"/>
        </w:trPr>
        <w:tc>
          <w:tcPr>
            <w:cnfStyle w:val="001000000000" w:firstRow="0" w:lastRow="0" w:firstColumn="1" w:lastColumn="0" w:oddVBand="0" w:evenVBand="0" w:oddHBand="0" w:evenHBand="0" w:firstRowFirstColumn="0" w:firstRowLastColumn="0" w:lastRowFirstColumn="0" w:lastRowLastColumn="0"/>
            <w:tcW w:w="421" w:type="dxa"/>
          </w:tcPr>
          <w:p w14:paraId="74218E72" w14:textId="08FF7D25" w:rsidR="00093ACA" w:rsidRPr="00093ACA" w:rsidDel="00CD4646" w:rsidRDefault="00093ACA" w:rsidP="009D7C81">
            <w:pPr>
              <w:rPr>
                <w:del w:id="1118" w:author="LAG Marinianis_V6_I5" w:date="2021-07-26T14:01:00Z"/>
                <w:rFonts w:ascii="Times New Roman" w:hAnsi="Times New Roman"/>
                <w:sz w:val="20"/>
                <w:szCs w:val="20"/>
              </w:rPr>
            </w:pPr>
            <w:del w:id="1119" w:author="LAG Marinianis_V6_I5" w:date="2021-07-26T14:01:00Z">
              <w:r w:rsidRPr="00093ACA" w:rsidDel="00CD4646">
                <w:rPr>
                  <w:rFonts w:ascii="Times New Roman" w:hAnsi="Times New Roman"/>
                  <w:sz w:val="20"/>
                  <w:szCs w:val="20"/>
                </w:rPr>
                <w:delText>6</w:delText>
              </w:r>
            </w:del>
          </w:p>
        </w:tc>
        <w:tc>
          <w:tcPr>
            <w:tcW w:w="567" w:type="dxa"/>
          </w:tcPr>
          <w:p w14:paraId="4662AC97" w14:textId="17F53EE9"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120" w:author="LAG Marinianis_V6_I5" w:date="2021-07-26T14:01:00Z"/>
                <w:rFonts w:ascii="Times New Roman" w:hAnsi="Times New Roman"/>
                <w:sz w:val="20"/>
                <w:szCs w:val="20"/>
              </w:rPr>
            </w:pPr>
            <w:del w:id="1121" w:author="LAG Marinianis_V6_I5" w:date="2021-07-26T14:01:00Z">
              <w:r w:rsidRPr="00093ACA" w:rsidDel="00CD4646">
                <w:rPr>
                  <w:rFonts w:ascii="Times New Roman" w:hAnsi="Times New Roman"/>
                  <w:sz w:val="20"/>
                  <w:szCs w:val="20"/>
                </w:rPr>
                <w:delText>6A</w:delText>
              </w:r>
            </w:del>
          </w:p>
        </w:tc>
        <w:tc>
          <w:tcPr>
            <w:tcW w:w="3124" w:type="dxa"/>
          </w:tcPr>
          <w:p w14:paraId="5283FC63" w14:textId="2D36CA29"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122" w:author="LAG Marinianis_V6_I5" w:date="2021-07-26T14:01:00Z"/>
                <w:rFonts w:ascii="Times New Roman" w:hAnsi="Times New Roman"/>
                <w:sz w:val="20"/>
                <w:szCs w:val="20"/>
              </w:rPr>
            </w:pPr>
            <w:del w:id="1123" w:author="LAG Marinianis_V6_I5" w:date="2021-07-26T14:01:00Z">
              <w:r w:rsidRPr="00093ACA" w:rsidDel="00CD4646">
                <w:rPr>
                  <w:rFonts w:ascii="Times New Roman" w:hAnsi="Times New Roman"/>
                  <w:sz w:val="20"/>
                  <w:szCs w:val="20"/>
                </w:rPr>
                <w:delText xml:space="preserve">Broj sudionika animacijskih aktivnosti LAG-a u svrhu promicanja društvene uključenosti, smanjenja siromaštva te jačanja diverzifikacije, razvoja malog poduzetništva i kreiranja radnih mjesta </w:delText>
              </w:r>
            </w:del>
          </w:p>
        </w:tc>
        <w:tc>
          <w:tcPr>
            <w:tcW w:w="1205" w:type="dxa"/>
          </w:tcPr>
          <w:p w14:paraId="2C765282" w14:textId="6824096C" w:rsidR="00093ACA" w:rsidRPr="00093ACA" w:rsidDel="00CD4646" w:rsidRDefault="00A66F28" w:rsidP="009D7C81">
            <w:pPr>
              <w:jc w:val="both"/>
              <w:cnfStyle w:val="000000000000" w:firstRow="0" w:lastRow="0" w:firstColumn="0" w:lastColumn="0" w:oddVBand="0" w:evenVBand="0" w:oddHBand="0" w:evenHBand="0" w:firstRowFirstColumn="0" w:firstRowLastColumn="0" w:lastRowFirstColumn="0" w:lastRowLastColumn="0"/>
              <w:rPr>
                <w:del w:id="1124" w:author="LAG Marinianis_V6_I5" w:date="2021-07-26T14:01:00Z"/>
                <w:rFonts w:ascii="Times New Roman" w:hAnsi="Times New Roman"/>
                <w:sz w:val="20"/>
                <w:szCs w:val="20"/>
              </w:rPr>
            </w:pPr>
            <w:del w:id="1125" w:author="LAG Marinianis_V6_I5" w:date="2021-07-26T14:01:00Z">
              <w:r w:rsidDel="00CD4646">
                <w:rPr>
                  <w:rFonts w:ascii="Times New Roman" w:hAnsi="Times New Roman"/>
                  <w:sz w:val="20"/>
                  <w:szCs w:val="20"/>
                </w:rPr>
                <w:delText>20</w:delText>
              </w:r>
            </w:del>
          </w:p>
        </w:tc>
        <w:tc>
          <w:tcPr>
            <w:tcW w:w="1127" w:type="dxa"/>
          </w:tcPr>
          <w:p w14:paraId="52481852" w14:textId="5A5ABB24" w:rsidR="00093ACA" w:rsidRPr="00093ACA" w:rsidDel="00CD4646" w:rsidRDefault="007B079C" w:rsidP="009D7C81">
            <w:pPr>
              <w:jc w:val="both"/>
              <w:cnfStyle w:val="000000000000" w:firstRow="0" w:lastRow="0" w:firstColumn="0" w:lastColumn="0" w:oddVBand="0" w:evenVBand="0" w:oddHBand="0" w:evenHBand="0" w:firstRowFirstColumn="0" w:firstRowLastColumn="0" w:lastRowFirstColumn="0" w:lastRowLastColumn="0"/>
              <w:rPr>
                <w:del w:id="1126" w:author="LAG Marinianis_V6_I5" w:date="2021-07-26T14:01:00Z"/>
                <w:rFonts w:ascii="Times New Roman" w:hAnsi="Times New Roman"/>
                <w:sz w:val="20"/>
                <w:szCs w:val="20"/>
              </w:rPr>
            </w:pPr>
            <w:del w:id="1127" w:author="LAG Marinianis_V6_I5" w:date="2021-07-26T14:01:00Z">
              <w:r w:rsidDel="00CD4646">
                <w:rPr>
                  <w:rFonts w:ascii="Times New Roman" w:hAnsi="Times New Roman"/>
                  <w:sz w:val="20"/>
                  <w:szCs w:val="20"/>
                </w:rPr>
                <w:delText>100</w:delText>
              </w:r>
            </w:del>
          </w:p>
        </w:tc>
        <w:tc>
          <w:tcPr>
            <w:tcW w:w="728" w:type="dxa"/>
          </w:tcPr>
          <w:p w14:paraId="32D9EC7D" w14:textId="1B0DC27D"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128" w:author="LAG Marinianis_V6_I5" w:date="2021-07-26T14:01:00Z"/>
                <w:rFonts w:ascii="Times New Roman" w:hAnsi="Times New Roman"/>
                <w:sz w:val="20"/>
                <w:szCs w:val="20"/>
              </w:rPr>
            </w:pPr>
            <w:del w:id="1129" w:author="LAG Marinianis_V6_I5" w:date="2021-07-26T14:01:00Z">
              <w:r w:rsidRPr="00093ACA" w:rsidDel="00CD4646">
                <w:rPr>
                  <w:rFonts w:ascii="Times New Roman" w:hAnsi="Times New Roman"/>
                  <w:sz w:val="20"/>
                  <w:szCs w:val="20"/>
                </w:rPr>
                <w:delText>3.2.2</w:delText>
              </w:r>
            </w:del>
          </w:p>
        </w:tc>
        <w:tc>
          <w:tcPr>
            <w:tcW w:w="824" w:type="dxa"/>
          </w:tcPr>
          <w:p w14:paraId="6D52440F" w14:textId="486D2AAA"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130" w:author="LAG Marinianis_V6_I5" w:date="2021-07-26T14:01:00Z"/>
                <w:rFonts w:ascii="Times New Roman" w:hAnsi="Times New Roman"/>
                <w:sz w:val="20"/>
                <w:szCs w:val="20"/>
              </w:rPr>
            </w:pPr>
            <w:del w:id="1131" w:author="LAG Marinianis_V6_I5" w:date="2021-07-26T14:01:00Z">
              <w:r w:rsidRPr="00093ACA" w:rsidDel="00CD4646">
                <w:rPr>
                  <w:rFonts w:ascii="Times New Roman" w:hAnsi="Times New Roman"/>
                  <w:sz w:val="20"/>
                  <w:szCs w:val="20"/>
                </w:rPr>
                <w:delText>19.4.1</w:delText>
              </w:r>
            </w:del>
          </w:p>
        </w:tc>
        <w:tc>
          <w:tcPr>
            <w:tcW w:w="688" w:type="dxa"/>
          </w:tcPr>
          <w:p w14:paraId="0809ECB0" w14:textId="7572D0BB"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132" w:author="LAG Marinianis_V6_I5" w:date="2021-07-26T14:01:00Z"/>
                <w:rFonts w:ascii="Times New Roman" w:hAnsi="Times New Roman"/>
                <w:sz w:val="20"/>
                <w:szCs w:val="20"/>
              </w:rPr>
            </w:pPr>
            <w:del w:id="1133" w:author="LAG Marinianis_V6_I5" w:date="2021-07-26T14:01:00Z">
              <w:r w:rsidRPr="00093ACA" w:rsidDel="00CD4646">
                <w:rPr>
                  <w:rFonts w:ascii="Times New Roman" w:hAnsi="Times New Roman"/>
                  <w:sz w:val="20"/>
                  <w:szCs w:val="20"/>
                </w:rPr>
                <w:delText>3.2</w:delText>
              </w:r>
            </w:del>
          </w:p>
        </w:tc>
        <w:tc>
          <w:tcPr>
            <w:tcW w:w="739" w:type="dxa"/>
          </w:tcPr>
          <w:p w14:paraId="7FC9CB83" w14:textId="3B2247FF"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134" w:author="LAG Marinianis_V6_I5" w:date="2021-07-26T14:01:00Z"/>
                <w:rFonts w:ascii="Times New Roman" w:hAnsi="Times New Roman"/>
                <w:sz w:val="20"/>
                <w:szCs w:val="20"/>
              </w:rPr>
            </w:pPr>
            <w:del w:id="1135" w:author="LAG Marinianis_V6_I5" w:date="2021-07-26T14:01:00Z">
              <w:r w:rsidRPr="00093ACA" w:rsidDel="00CD4646">
                <w:rPr>
                  <w:rFonts w:ascii="Times New Roman" w:hAnsi="Times New Roman"/>
                  <w:sz w:val="20"/>
                  <w:szCs w:val="20"/>
                </w:rPr>
                <w:delText>19.4</w:delText>
              </w:r>
            </w:del>
          </w:p>
        </w:tc>
        <w:tc>
          <w:tcPr>
            <w:tcW w:w="735" w:type="dxa"/>
          </w:tcPr>
          <w:p w14:paraId="7B916DE7" w14:textId="45389650"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136" w:author="LAG Marinianis_V6_I5" w:date="2021-07-26T14:01:00Z"/>
                <w:rFonts w:ascii="Times New Roman" w:hAnsi="Times New Roman"/>
                <w:sz w:val="20"/>
                <w:szCs w:val="20"/>
              </w:rPr>
            </w:pPr>
            <w:del w:id="1137" w:author="LAG Marinianis_V6_I5" w:date="2021-07-26T14:01:00Z">
              <w:r w:rsidRPr="00093ACA" w:rsidDel="00CD4646">
                <w:rPr>
                  <w:rFonts w:ascii="Times New Roman" w:hAnsi="Times New Roman"/>
                  <w:sz w:val="20"/>
                  <w:szCs w:val="20"/>
                </w:rPr>
                <w:delText>3</w:delText>
              </w:r>
            </w:del>
          </w:p>
        </w:tc>
      </w:tr>
      <w:tr w:rsidR="00093ACA" w:rsidRPr="00093ACA" w:rsidDel="00CD4646" w14:paraId="2030E44F" w14:textId="439E6D7E" w:rsidTr="00A83DFC">
        <w:trPr>
          <w:del w:id="1138" w:author="LAG Marinianis_V6_I5" w:date="2021-07-26T14:01:00Z"/>
        </w:trPr>
        <w:tc>
          <w:tcPr>
            <w:cnfStyle w:val="001000000000" w:firstRow="0" w:lastRow="0" w:firstColumn="1" w:lastColumn="0" w:oddVBand="0" w:evenVBand="0" w:oddHBand="0" w:evenHBand="0" w:firstRowFirstColumn="0" w:firstRowLastColumn="0" w:lastRowFirstColumn="0" w:lastRowLastColumn="0"/>
            <w:tcW w:w="421" w:type="dxa"/>
          </w:tcPr>
          <w:p w14:paraId="400C8DF1" w14:textId="1F0EEC4C" w:rsidR="00093ACA" w:rsidRPr="00093ACA" w:rsidDel="00CD4646" w:rsidRDefault="00093ACA" w:rsidP="009D7C81">
            <w:pPr>
              <w:rPr>
                <w:del w:id="1139" w:author="LAG Marinianis_V6_I5" w:date="2021-07-26T14:01:00Z"/>
                <w:rFonts w:ascii="Times New Roman" w:hAnsi="Times New Roman"/>
                <w:sz w:val="20"/>
                <w:szCs w:val="20"/>
              </w:rPr>
            </w:pPr>
            <w:del w:id="1140" w:author="LAG Marinianis_V6_I5" w:date="2021-07-26T14:01:00Z">
              <w:r w:rsidRPr="00093ACA" w:rsidDel="00CD4646">
                <w:rPr>
                  <w:rFonts w:ascii="Times New Roman" w:hAnsi="Times New Roman"/>
                  <w:sz w:val="20"/>
                  <w:szCs w:val="20"/>
                </w:rPr>
                <w:delText>6</w:delText>
              </w:r>
            </w:del>
          </w:p>
        </w:tc>
        <w:tc>
          <w:tcPr>
            <w:tcW w:w="567" w:type="dxa"/>
          </w:tcPr>
          <w:p w14:paraId="3CAE3EB4" w14:textId="00F44741"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141" w:author="LAG Marinianis_V6_I5" w:date="2021-07-26T14:01:00Z"/>
                <w:rFonts w:ascii="Times New Roman" w:hAnsi="Times New Roman"/>
                <w:sz w:val="20"/>
                <w:szCs w:val="20"/>
              </w:rPr>
            </w:pPr>
            <w:del w:id="1142" w:author="LAG Marinianis_V6_I5" w:date="2021-07-26T14:01:00Z">
              <w:r w:rsidRPr="00093ACA" w:rsidDel="00CD4646">
                <w:rPr>
                  <w:rFonts w:ascii="Times New Roman" w:hAnsi="Times New Roman"/>
                  <w:sz w:val="20"/>
                  <w:szCs w:val="20"/>
                </w:rPr>
                <w:delText>6B</w:delText>
              </w:r>
            </w:del>
          </w:p>
        </w:tc>
        <w:tc>
          <w:tcPr>
            <w:tcW w:w="3124" w:type="dxa"/>
          </w:tcPr>
          <w:p w14:paraId="03A8454D" w14:textId="58FD46F9"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143" w:author="LAG Marinianis_V6_I5" w:date="2021-07-26T14:01:00Z"/>
                <w:rFonts w:ascii="Times New Roman" w:hAnsi="Times New Roman"/>
                <w:sz w:val="20"/>
                <w:szCs w:val="20"/>
              </w:rPr>
            </w:pPr>
            <w:del w:id="1144" w:author="LAG Marinianis_V6_I5" w:date="2021-07-26T14:01:00Z">
              <w:r w:rsidRPr="00093ACA" w:rsidDel="00CD4646">
                <w:rPr>
                  <w:rFonts w:ascii="Times New Roman" w:hAnsi="Times New Roman"/>
                  <w:sz w:val="20"/>
                  <w:szCs w:val="20"/>
                </w:rPr>
                <w:delText xml:space="preserve">Broj animacijskih aktivnosti usmjerenih poticanju lokalnog razvoja u ruralnim područjima  </w:delText>
              </w:r>
            </w:del>
          </w:p>
        </w:tc>
        <w:tc>
          <w:tcPr>
            <w:tcW w:w="1205" w:type="dxa"/>
          </w:tcPr>
          <w:p w14:paraId="69776081" w14:textId="08811A76" w:rsidR="00093ACA" w:rsidRPr="00093ACA" w:rsidDel="00CD4646" w:rsidRDefault="00A66F28" w:rsidP="009D7C81">
            <w:pPr>
              <w:jc w:val="both"/>
              <w:cnfStyle w:val="000000000000" w:firstRow="0" w:lastRow="0" w:firstColumn="0" w:lastColumn="0" w:oddVBand="0" w:evenVBand="0" w:oddHBand="0" w:evenHBand="0" w:firstRowFirstColumn="0" w:firstRowLastColumn="0" w:lastRowFirstColumn="0" w:lastRowLastColumn="0"/>
              <w:rPr>
                <w:del w:id="1145" w:author="LAG Marinianis_V6_I5" w:date="2021-07-26T14:01:00Z"/>
                <w:rFonts w:ascii="Times New Roman" w:hAnsi="Times New Roman"/>
                <w:sz w:val="20"/>
                <w:szCs w:val="20"/>
              </w:rPr>
            </w:pPr>
            <w:del w:id="1146" w:author="LAG Marinianis_V6_I5" w:date="2021-07-26T14:01:00Z">
              <w:r w:rsidDel="00CD4646">
                <w:rPr>
                  <w:rFonts w:ascii="Times New Roman" w:hAnsi="Times New Roman"/>
                  <w:sz w:val="20"/>
                  <w:szCs w:val="20"/>
                </w:rPr>
                <w:delText>3</w:delText>
              </w:r>
            </w:del>
          </w:p>
        </w:tc>
        <w:tc>
          <w:tcPr>
            <w:tcW w:w="1127" w:type="dxa"/>
          </w:tcPr>
          <w:p w14:paraId="23BE2449" w14:textId="59EEB4C5" w:rsidR="00093ACA" w:rsidRPr="00093ACA" w:rsidDel="00CD4646" w:rsidRDefault="007B079C" w:rsidP="009D7C81">
            <w:pPr>
              <w:jc w:val="both"/>
              <w:cnfStyle w:val="000000000000" w:firstRow="0" w:lastRow="0" w:firstColumn="0" w:lastColumn="0" w:oddVBand="0" w:evenVBand="0" w:oddHBand="0" w:evenHBand="0" w:firstRowFirstColumn="0" w:firstRowLastColumn="0" w:lastRowFirstColumn="0" w:lastRowLastColumn="0"/>
              <w:rPr>
                <w:del w:id="1147" w:author="LAG Marinianis_V6_I5" w:date="2021-07-26T14:01:00Z"/>
                <w:rFonts w:ascii="Times New Roman" w:hAnsi="Times New Roman"/>
                <w:sz w:val="20"/>
                <w:szCs w:val="20"/>
              </w:rPr>
            </w:pPr>
            <w:del w:id="1148" w:author="LAG Marinianis_V6_I5" w:date="2021-07-26T14:01:00Z">
              <w:r w:rsidDel="00CD4646">
                <w:rPr>
                  <w:rFonts w:ascii="Times New Roman" w:hAnsi="Times New Roman"/>
                  <w:sz w:val="20"/>
                  <w:szCs w:val="20"/>
                </w:rPr>
                <w:delText>15</w:delText>
              </w:r>
            </w:del>
          </w:p>
        </w:tc>
        <w:tc>
          <w:tcPr>
            <w:tcW w:w="728" w:type="dxa"/>
          </w:tcPr>
          <w:p w14:paraId="5082BBD1" w14:textId="6A1D7998"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149" w:author="LAG Marinianis_V6_I5" w:date="2021-07-26T14:01:00Z"/>
                <w:rFonts w:ascii="Times New Roman" w:hAnsi="Times New Roman"/>
                <w:sz w:val="20"/>
                <w:szCs w:val="20"/>
              </w:rPr>
            </w:pPr>
            <w:del w:id="1150" w:author="LAG Marinianis_V6_I5" w:date="2021-07-26T14:01:00Z">
              <w:r w:rsidRPr="00093ACA" w:rsidDel="00CD4646">
                <w:rPr>
                  <w:rFonts w:ascii="Times New Roman" w:hAnsi="Times New Roman"/>
                  <w:sz w:val="20"/>
                  <w:szCs w:val="20"/>
                </w:rPr>
                <w:delText>3.2.2</w:delText>
              </w:r>
            </w:del>
          </w:p>
        </w:tc>
        <w:tc>
          <w:tcPr>
            <w:tcW w:w="824" w:type="dxa"/>
          </w:tcPr>
          <w:p w14:paraId="426C1CB7" w14:textId="1D84966C"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151" w:author="LAG Marinianis_V6_I5" w:date="2021-07-26T14:01:00Z"/>
                <w:rFonts w:ascii="Times New Roman" w:hAnsi="Times New Roman"/>
                <w:sz w:val="20"/>
                <w:szCs w:val="20"/>
              </w:rPr>
            </w:pPr>
            <w:del w:id="1152" w:author="LAG Marinianis_V6_I5" w:date="2021-07-26T14:01:00Z">
              <w:r w:rsidRPr="00093ACA" w:rsidDel="00CD4646">
                <w:rPr>
                  <w:rFonts w:ascii="Times New Roman" w:hAnsi="Times New Roman"/>
                  <w:sz w:val="20"/>
                  <w:szCs w:val="20"/>
                </w:rPr>
                <w:delText>19.4.1</w:delText>
              </w:r>
            </w:del>
          </w:p>
        </w:tc>
        <w:tc>
          <w:tcPr>
            <w:tcW w:w="688" w:type="dxa"/>
          </w:tcPr>
          <w:p w14:paraId="48965F83" w14:textId="3ABEB89F"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153" w:author="LAG Marinianis_V6_I5" w:date="2021-07-26T14:01:00Z"/>
                <w:rFonts w:ascii="Times New Roman" w:hAnsi="Times New Roman"/>
                <w:sz w:val="20"/>
                <w:szCs w:val="20"/>
              </w:rPr>
            </w:pPr>
            <w:del w:id="1154" w:author="LAG Marinianis_V6_I5" w:date="2021-07-26T14:01:00Z">
              <w:r w:rsidRPr="00093ACA" w:rsidDel="00CD4646">
                <w:rPr>
                  <w:rFonts w:ascii="Times New Roman" w:hAnsi="Times New Roman"/>
                  <w:sz w:val="20"/>
                  <w:szCs w:val="20"/>
                </w:rPr>
                <w:delText>3.2</w:delText>
              </w:r>
            </w:del>
          </w:p>
        </w:tc>
        <w:tc>
          <w:tcPr>
            <w:tcW w:w="739" w:type="dxa"/>
          </w:tcPr>
          <w:p w14:paraId="4BDB05EC" w14:textId="1F4DE707"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155" w:author="LAG Marinianis_V6_I5" w:date="2021-07-26T14:01:00Z"/>
                <w:rFonts w:ascii="Times New Roman" w:hAnsi="Times New Roman"/>
                <w:sz w:val="20"/>
                <w:szCs w:val="20"/>
              </w:rPr>
            </w:pPr>
            <w:del w:id="1156" w:author="LAG Marinianis_V6_I5" w:date="2021-07-26T14:01:00Z">
              <w:r w:rsidRPr="00093ACA" w:rsidDel="00CD4646">
                <w:rPr>
                  <w:rFonts w:ascii="Times New Roman" w:hAnsi="Times New Roman"/>
                  <w:sz w:val="20"/>
                  <w:szCs w:val="20"/>
                </w:rPr>
                <w:delText>19.4</w:delText>
              </w:r>
            </w:del>
          </w:p>
        </w:tc>
        <w:tc>
          <w:tcPr>
            <w:tcW w:w="735" w:type="dxa"/>
          </w:tcPr>
          <w:p w14:paraId="2C7F06B4" w14:textId="6BD41E61"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157" w:author="LAG Marinianis_V6_I5" w:date="2021-07-26T14:01:00Z"/>
                <w:rFonts w:ascii="Times New Roman" w:hAnsi="Times New Roman"/>
                <w:sz w:val="20"/>
                <w:szCs w:val="20"/>
              </w:rPr>
            </w:pPr>
            <w:del w:id="1158" w:author="LAG Marinianis_V6_I5" w:date="2021-07-26T14:01:00Z">
              <w:r w:rsidRPr="00093ACA" w:rsidDel="00CD4646">
                <w:rPr>
                  <w:rFonts w:ascii="Times New Roman" w:hAnsi="Times New Roman"/>
                  <w:sz w:val="20"/>
                  <w:szCs w:val="20"/>
                </w:rPr>
                <w:delText>3</w:delText>
              </w:r>
            </w:del>
          </w:p>
        </w:tc>
      </w:tr>
      <w:tr w:rsidR="00093ACA" w:rsidRPr="00093ACA" w:rsidDel="00CD4646" w14:paraId="12AC7C96" w14:textId="0DE17505" w:rsidTr="00A83DFC">
        <w:trPr>
          <w:trHeight w:val="151"/>
          <w:del w:id="1159" w:author="LAG Marinianis_V6_I5" w:date="2021-07-26T14:01:00Z"/>
        </w:trPr>
        <w:tc>
          <w:tcPr>
            <w:cnfStyle w:val="001000000000" w:firstRow="0" w:lastRow="0" w:firstColumn="1" w:lastColumn="0" w:oddVBand="0" w:evenVBand="0" w:oddHBand="0" w:evenHBand="0" w:firstRowFirstColumn="0" w:firstRowLastColumn="0" w:lastRowFirstColumn="0" w:lastRowLastColumn="0"/>
            <w:tcW w:w="421" w:type="dxa"/>
          </w:tcPr>
          <w:p w14:paraId="0EB37807" w14:textId="0CAB9850" w:rsidR="00093ACA" w:rsidRPr="00093ACA" w:rsidDel="00CD4646" w:rsidRDefault="00093ACA" w:rsidP="009D7C81">
            <w:pPr>
              <w:rPr>
                <w:del w:id="1160" w:author="LAG Marinianis_V6_I5" w:date="2021-07-26T14:01:00Z"/>
                <w:rFonts w:ascii="Times New Roman" w:hAnsi="Times New Roman"/>
                <w:sz w:val="20"/>
                <w:szCs w:val="20"/>
              </w:rPr>
            </w:pPr>
            <w:del w:id="1161" w:author="LAG Marinianis_V6_I5" w:date="2021-07-26T14:01:00Z">
              <w:r w:rsidRPr="00093ACA" w:rsidDel="00CD4646">
                <w:rPr>
                  <w:rFonts w:ascii="Times New Roman" w:hAnsi="Times New Roman"/>
                  <w:sz w:val="20"/>
                  <w:szCs w:val="20"/>
                </w:rPr>
                <w:delText>6</w:delText>
              </w:r>
            </w:del>
          </w:p>
        </w:tc>
        <w:tc>
          <w:tcPr>
            <w:tcW w:w="567" w:type="dxa"/>
          </w:tcPr>
          <w:p w14:paraId="16106968" w14:textId="291A3190"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162" w:author="LAG Marinianis_V6_I5" w:date="2021-07-26T14:01:00Z"/>
                <w:rFonts w:ascii="Times New Roman" w:hAnsi="Times New Roman"/>
                <w:sz w:val="20"/>
                <w:szCs w:val="20"/>
              </w:rPr>
            </w:pPr>
            <w:del w:id="1163" w:author="LAG Marinianis_V6_I5" w:date="2021-07-26T14:01:00Z">
              <w:r w:rsidRPr="00093ACA" w:rsidDel="00CD4646">
                <w:rPr>
                  <w:rFonts w:ascii="Times New Roman" w:hAnsi="Times New Roman"/>
                  <w:sz w:val="20"/>
                  <w:szCs w:val="20"/>
                </w:rPr>
                <w:delText>6B</w:delText>
              </w:r>
            </w:del>
          </w:p>
        </w:tc>
        <w:tc>
          <w:tcPr>
            <w:tcW w:w="3124" w:type="dxa"/>
          </w:tcPr>
          <w:p w14:paraId="0EA86B7D" w14:textId="3AD7792C"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164" w:author="LAG Marinianis_V6_I5" w:date="2021-07-26T14:01:00Z"/>
                <w:rFonts w:ascii="Times New Roman" w:hAnsi="Times New Roman"/>
                <w:sz w:val="20"/>
                <w:szCs w:val="20"/>
              </w:rPr>
            </w:pPr>
            <w:del w:id="1165" w:author="LAG Marinianis_V6_I5" w:date="2021-07-26T14:01:00Z">
              <w:r w:rsidRPr="00093ACA" w:rsidDel="00CD4646">
                <w:rPr>
                  <w:rFonts w:ascii="Times New Roman" w:hAnsi="Times New Roman"/>
                  <w:sz w:val="20"/>
                  <w:szCs w:val="20"/>
                </w:rPr>
                <w:delText xml:space="preserve">Broj sudionika animacijskih aktivnosti usmjerenih poticanju lokalnog razvoja u ruralnim područjima </w:delText>
              </w:r>
            </w:del>
          </w:p>
        </w:tc>
        <w:tc>
          <w:tcPr>
            <w:tcW w:w="1205" w:type="dxa"/>
          </w:tcPr>
          <w:p w14:paraId="6E30506E" w14:textId="619F88AB" w:rsidR="00093ACA" w:rsidRPr="00093ACA" w:rsidDel="00CD4646" w:rsidRDefault="00A66F28" w:rsidP="009D7C81">
            <w:pPr>
              <w:jc w:val="both"/>
              <w:cnfStyle w:val="000000000000" w:firstRow="0" w:lastRow="0" w:firstColumn="0" w:lastColumn="0" w:oddVBand="0" w:evenVBand="0" w:oddHBand="0" w:evenHBand="0" w:firstRowFirstColumn="0" w:firstRowLastColumn="0" w:lastRowFirstColumn="0" w:lastRowLastColumn="0"/>
              <w:rPr>
                <w:del w:id="1166" w:author="LAG Marinianis_V6_I5" w:date="2021-07-26T14:01:00Z"/>
                <w:rFonts w:ascii="Times New Roman" w:hAnsi="Times New Roman"/>
                <w:sz w:val="20"/>
                <w:szCs w:val="20"/>
              </w:rPr>
            </w:pPr>
            <w:del w:id="1167" w:author="LAG Marinianis_V6_I5" w:date="2021-07-26T14:01:00Z">
              <w:r w:rsidDel="00CD4646">
                <w:rPr>
                  <w:rFonts w:ascii="Times New Roman" w:hAnsi="Times New Roman"/>
                  <w:sz w:val="20"/>
                  <w:szCs w:val="20"/>
                </w:rPr>
                <w:delText>30</w:delText>
              </w:r>
            </w:del>
          </w:p>
        </w:tc>
        <w:tc>
          <w:tcPr>
            <w:tcW w:w="1127" w:type="dxa"/>
          </w:tcPr>
          <w:p w14:paraId="4E8A8ABD" w14:textId="1729C53E" w:rsidR="00093ACA" w:rsidRPr="00093ACA" w:rsidDel="00CD4646" w:rsidRDefault="007B079C" w:rsidP="009D7C81">
            <w:pPr>
              <w:jc w:val="both"/>
              <w:cnfStyle w:val="000000000000" w:firstRow="0" w:lastRow="0" w:firstColumn="0" w:lastColumn="0" w:oddVBand="0" w:evenVBand="0" w:oddHBand="0" w:evenHBand="0" w:firstRowFirstColumn="0" w:firstRowLastColumn="0" w:lastRowFirstColumn="0" w:lastRowLastColumn="0"/>
              <w:rPr>
                <w:del w:id="1168" w:author="LAG Marinianis_V6_I5" w:date="2021-07-26T14:01:00Z"/>
                <w:rFonts w:ascii="Times New Roman" w:hAnsi="Times New Roman"/>
                <w:sz w:val="20"/>
                <w:szCs w:val="20"/>
              </w:rPr>
            </w:pPr>
            <w:del w:id="1169" w:author="LAG Marinianis_V6_I5" w:date="2021-07-26T14:01:00Z">
              <w:r w:rsidDel="00CD4646">
                <w:rPr>
                  <w:rFonts w:ascii="Times New Roman" w:hAnsi="Times New Roman"/>
                  <w:sz w:val="20"/>
                  <w:szCs w:val="20"/>
                </w:rPr>
                <w:delText>150</w:delText>
              </w:r>
            </w:del>
          </w:p>
        </w:tc>
        <w:tc>
          <w:tcPr>
            <w:tcW w:w="728" w:type="dxa"/>
          </w:tcPr>
          <w:p w14:paraId="33F95B63" w14:textId="3B5BD23C"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170" w:author="LAG Marinianis_V6_I5" w:date="2021-07-26T14:01:00Z"/>
                <w:rFonts w:ascii="Times New Roman" w:hAnsi="Times New Roman"/>
                <w:sz w:val="20"/>
                <w:szCs w:val="20"/>
              </w:rPr>
            </w:pPr>
            <w:del w:id="1171" w:author="LAG Marinianis_V6_I5" w:date="2021-07-26T14:01:00Z">
              <w:r w:rsidRPr="00093ACA" w:rsidDel="00CD4646">
                <w:rPr>
                  <w:rFonts w:ascii="Times New Roman" w:hAnsi="Times New Roman"/>
                  <w:sz w:val="20"/>
                  <w:szCs w:val="20"/>
                </w:rPr>
                <w:delText>3.2.2</w:delText>
              </w:r>
            </w:del>
          </w:p>
        </w:tc>
        <w:tc>
          <w:tcPr>
            <w:tcW w:w="824" w:type="dxa"/>
          </w:tcPr>
          <w:p w14:paraId="0033BFEF" w14:textId="43AA35AE"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172" w:author="LAG Marinianis_V6_I5" w:date="2021-07-26T14:01:00Z"/>
                <w:rFonts w:ascii="Times New Roman" w:hAnsi="Times New Roman"/>
                <w:sz w:val="20"/>
                <w:szCs w:val="20"/>
              </w:rPr>
            </w:pPr>
            <w:del w:id="1173" w:author="LAG Marinianis_V6_I5" w:date="2021-07-26T14:01:00Z">
              <w:r w:rsidRPr="00093ACA" w:rsidDel="00CD4646">
                <w:rPr>
                  <w:rFonts w:ascii="Times New Roman" w:hAnsi="Times New Roman"/>
                  <w:sz w:val="20"/>
                  <w:szCs w:val="20"/>
                </w:rPr>
                <w:delText>19.4.1</w:delText>
              </w:r>
            </w:del>
          </w:p>
        </w:tc>
        <w:tc>
          <w:tcPr>
            <w:tcW w:w="688" w:type="dxa"/>
          </w:tcPr>
          <w:p w14:paraId="5C56D491" w14:textId="132E4585"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174" w:author="LAG Marinianis_V6_I5" w:date="2021-07-26T14:01:00Z"/>
                <w:rFonts w:ascii="Times New Roman" w:hAnsi="Times New Roman"/>
                <w:sz w:val="20"/>
                <w:szCs w:val="20"/>
              </w:rPr>
            </w:pPr>
            <w:del w:id="1175" w:author="LAG Marinianis_V6_I5" w:date="2021-07-26T14:01:00Z">
              <w:r w:rsidRPr="00093ACA" w:rsidDel="00CD4646">
                <w:rPr>
                  <w:rFonts w:ascii="Times New Roman" w:hAnsi="Times New Roman"/>
                  <w:sz w:val="20"/>
                  <w:szCs w:val="20"/>
                </w:rPr>
                <w:delText>3.2</w:delText>
              </w:r>
            </w:del>
          </w:p>
        </w:tc>
        <w:tc>
          <w:tcPr>
            <w:tcW w:w="739" w:type="dxa"/>
          </w:tcPr>
          <w:p w14:paraId="0A25A6FB" w14:textId="027E586C"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176" w:author="LAG Marinianis_V6_I5" w:date="2021-07-26T14:01:00Z"/>
                <w:rFonts w:ascii="Times New Roman" w:hAnsi="Times New Roman"/>
                <w:sz w:val="20"/>
                <w:szCs w:val="20"/>
              </w:rPr>
            </w:pPr>
            <w:del w:id="1177" w:author="LAG Marinianis_V6_I5" w:date="2021-07-26T14:01:00Z">
              <w:r w:rsidRPr="00093ACA" w:rsidDel="00CD4646">
                <w:rPr>
                  <w:rFonts w:ascii="Times New Roman" w:hAnsi="Times New Roman"/>
                  <w:sz w:val="20"/>
                  <w:szCs w:val="20"/>
                </w:rPr>
                <w:delText>19.4</w:delText>
              </w:r>
            </w:del>
          </w:p>
        </w:tc>
        <w:tc>
          <w:tcPr>
            <w:tcW w:w="735" w:type="dxa"/>
          </w:tcPr>
          <w:p w14:paraId="6183A70D" w14:textId="1FAB68D5"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178" w:author="LAG Marinianis_V6_I5" w:date="2021-07-26T14:01:00Z"/>
                <w:rFonts w:ascii="Times New Roman" w:hAnsi="Times New Roman"/>
                <w:sz w:val="20"/>
                <w:szCs w:val="20"/>
              </w:rPr>
            </w:pPr>
            <w:del w:id="1179" w:author="LAG Marinianis_V6_I5" w:date="2021-07-26T14:01:00Z">
              <w:r w:rsidRPr="00093ACA" w:rsidDel="00CD4646">
                <w:rPr>
                  <w:rFonts w:ascii="Times New Roman" w:hAnsi="Times New Roman"/>
                  <w:sz w:val="20"/>
                  <w:szCs w:val="20"/>
                </w:rPr>
                <w:delText>3</w:delText>
              </w:r>
            </w:del>
          </w:p>
        </w:tc>
      </w:tr>
      <w:tr w:rsidR="00093ACA" w:rsidRPr="00093ACA" w:rsidDel="00CD4646" w14:paraId="54F7A6A9" w14:textId="2FFDCC7E" w:rsidTr="00A83DFC">
        <w:trPr>
          <w:del w:id="1180" w:author="LAG Marinianis_V6_I5" w:date="2021-07-26T14:01:00Z"/>
        </w:trPr>
        <w:tc>
          <w:tcPr>
            <w:cnfStyle w:val="001000000000" w:firstRow="0" w:lastRow="0" w:firstColumn="1" w:lastColumn="0" w:oddVBand="0" w:evenVBand="0" w:oddHBand="0" w:evenHBand="0" w:firstRowFirstColumn="0" w:firstRowLastColumn="0" w:lastRowFirstColumn="0" w:lastRowLastColumn="0"/>
            <w:tcW w:w="421" w:type="dxa"/>
          </w:tcPr>
          <w:p w14:paraId="7D1A9F49" w14:textId="131F2B29" w:rsidR="00093ACA" w:rsidRPr="00093ACA" w:rsidDel="00CD4646" w:rsidRDefault="00093ACA" w:rsidP="009D7C81">
            <w:pPr>
              <w:rPr>
                <w:del w:id="1181" w:author="LAG Marinianis_V6_I5" w:date="2021-07-26T14:01:00Z"/>
                <w:rFonts w:ascii="Times New Roman" w:hAnsi="Times New Roman"/>
                <w:sz w:val="20"/>
                <w:szCs w:val="20"/>
              </w:rPr>
            </w:pPr>
            <w:del w:id="1182" w:author="LAG Marinianis_V6_I5" w:date="2021-07-26T14:01:00Z">
              <w:r w:rsidRPr="00093ACA" w:rsidDel="00CD4646">
                <w:rPr>
                  <w:rFonts w:ascii="Times New Roman" w:hAnsi="Times New Roman"/>
                  <w:sz w:val="20"/>
                  <w:szCs w:val="20"/>
                </w:rPr>
                <w:delText>6</w:delText>
              </w:r>
            </w:del>
          </w:p>
        </w:tc>
        <w:tc>
          <w:tcPr>
            <w:tcW w:w="567" w:type="dxa"/>
          </w:tcPr>
          <w:p w14:paraId="015DB78C" w14:textId="5B5A653B"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183" w:author="LAG Marinianis_V6_I5" w:date="2021-07-26T14:01:00Z"/>
                <w:rFonts w:ascii="Times New Roman" w:hAnsi="Times New Roman"/>
                <w:sz w:val="20"/>
                <w:szCs w:val="20"/>
              </w:rPr>
            </w:pPr>
            <w:del w:id="1184" w:author="LAG Marinianis_V6_I5" w:date="2021-07-26T14:01:00Z">
              <w:r w:rsidRPr="00093ACA" w:rsidDel="00CD4646">
                <w:rPr>
                  <w:rFonts w:ascii="Times New Roman" w:hAnsi="Times New Roman"/>
                  <w:sz w:val="20"/>
                  <w:szCs w:val="20"/>
                </w:rPr>
                <w:delText>6B*</w:delText>
              </w:r>
            </w:del>
          </w:p>
        </w:tc>
        <w:tc>
          <w:tcPr>
            <w:tcW w:w="3124" w:type="dxa"/>
          </w:tcPr>
          <w:p w14:paraId="03572B70" w14:textId="7C80E0D2"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185" w:author="LAG Marinianis_V6_I5" w:date="2021-07-26T14:01:00Z"/>
                <w:rFonts w:ascii="Times New Roman" w:hAnsi="Times New Roman"/>
                <w:sz w:val="20"/>
                <w:szCs w:val="20"/>
              </w:rPr>
            </w:pPr>
            <w:del w:id="1186" w:author="LAG Marinianis_V6_I5" w:date="2021-07-26T14:01:00Z">
              <w:r w:rsidRPr="00093ACA" w:rsidDel="00CD4646">
                <w:rPr>
                  <w:rFonts w:ascii="Times New Roman" w:hAnsi="Times New Roman"/>
                  <w:sz w:val="20"/>
                  <w:szCs w:val="20"/>
                </w:rPr>
                <w:delText>Postotak ruralnog stanovništva koje ima koristi od poboljšanih usluga/infrastruktura</w:delText>
              </w:r>
            </w:del>
          </w:p>
        </w:tc>
        <w:tc>
          <w:tcPr>
            <w:tcW w:w="1205" w:type="dxa"/>
          </w:tcPr>
          <w:p w14:paraId="422A164B" w14:textId="1B4DE406" w:rsidR="00093ACA" w:rsidRPr="00093ACA" w:rsidDel="00CD4646" w:rsidRDefault="004710E8" w:rsidP="009D7C81">
            <w:pPr>
              <w:cnfStyle w:val="000000000000" w:firstRow="0" w:lastRow="0" w:firstColumn="0" w:lastColumn="0" w:oddVBand="0" w:evenVBand="0" w:oddHBand="0" w:evenHBand="0" w:firstRowFirstColumn="0" w:firstRowLastColumn="0" w:lastRowFirstColumn="0" w:lastRowLastColumn="0"/>
              <w:rPr>
                <w:del w:id="1187" w:author="LAG Marinianis_V6_I5" w:date="2021-07-26T14:01:00Z"/>
                <w:rFonts w:ascii="Times New Roman" w:hAnsi="Times New Roman"/>
                <w:sz w:val="20"/>
                <w:szCs w:val="20"/>
              </w:rPr>
            </w:pPr>
            <w:del w:id="1188" w:author="LAG Marinianis_V6_I5" w:date="2021-07-26T14:01:00Z">
              <w:r w:rsidDel="00CD4646">
                <w:rPr>
                  <w:rFonts w:ascii="Times New Roman" w:hAnsi="Times New Roman"/>
                  <w:sz w:val="20"/>
                  <w:szCs w:val="20"/>
                </w:rPr>
                <w:delText>0</w:delText>
              </w:r>
            </w:del>
          </w:p>
        </w:tc>
        <w:tc>
          <w:tcPr>
            <w:tcW w:w="1127" w:type="dxa"/>
          </w:tcPr>
          <w:p w14:paraId="63A61FD5" w14:textId="00F25B96" w:rsidR="00093ACA" w:rsidRPr="00093ACA" w:rsidDel="00CD4646" w:rsidRDefault="007B079C" w:rsidP="009D7C81">
            <w:pPr>
              <w:cnfStyle w:val="000000000000" w:firstRow="0" w:lastRow="0" w:firstColumn="0" w:lastColumn="0" w:oddVBand="0" w:evenVBand="0" w:oddHBand="0" w:evenHBand="0" w:firstRowFirstColumn="0" w:firstRowLastColumn="0" w:lastRowFirstColumn="0" w:lastRowLastColumn="0"/>
              <w:rPr>
                <w:del w:id="1189" w:author="LAG Marinianis_V6_I5" w:date="2021-07-26T14:01:00Z"/>
                <w:rFonts w:ascii="Times New Roman" w:hAnsi="Times New Roman"/>
                <w:sz w:val="20"/>
                <w:szCs w:val="20"/>
              </w:rPr>
            </w:pPr>
            <w:del w:id="1190" w:author="LAG Marinianis_V6_I5" w:date="2021-07-26T14:01:00Z">
              <w:r w:rsidDel="00CD4646">
                <w:rPr>
                  <w:rFonts w:ascii="Times New Roman" w:hAnsi="Times New Roman"/>
                  <w:sz w:val="20"/>
                  <w:szCs w:val="20"/>
                </w:rPr>
                <w:delText>50%</w:delText>
              </w:r>
            </w:del>
          </w:p>
        </w:tc>
        <w:tc>
          <w:tcPr>
            <w:tcW w:w="728" w:type="dxa"/>
          </w:tcPr>
          <w:p w14:paraId="77200E22" w14:textId="415639CD"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191" w:author="LAG Marinianis_V6_I5" w:date="2021-07-26T14:01:00Z"/>
                <w:rFonts w:ascii="Times New Roman" w:hAnsi="Times New Roman"/>
                <w:sz w:val="20"/>
                <w:szCs w:val="20"/>
              </w:rPr>
            </w:pPr>
            <w:del w:id="1192" w:author="LAG Marinianis_V6_I5" w:date="2021-07-26T14:01:00Z">
              <w:r w:rsidRPr="00093ACA" w:rsidDel="00CD4646">
                <w:rPr>
                  <w:rFonts w:ascii="Times New Roman" w:hAnsi="Times New Roman"/>
                  <w:sz w:val="20"/>
                  <w:szCs w:val="20"/>
                </w:rPr>
                <w:delText>3.1.1</w:delText>
              </w:r>
            </w:del>
          </w:p>
        </w:tc>
        <w:tc>
          <w:tcPr>
            <w:tcW w:w="824" w:type="dxa"/>
          </w:tcPr>
          <w:p w14:paraId="23CB33CD" w14:textId="6B94AE6D"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193" w:author="LAG Marinianis_V6_I5" w:date="2021-07-26T14:01:00Z"/>
                <w:rFonts w:ascii="Times New Roman" w:hAnsi="Times New Roman"/>
                <w:sz w:val="20"/>
                <w:szCs w:val="20"/>
              </w:rPr>
            </w:pPr>
            <w:del w:id="1194" w:author="LAG Marinianis_V6_I5" w:date="2021-07-26T14:01:00Z">
              <w:r w:rsidRPr="00093ACA" w:rsidDel="00CD4646">
                <w:rPr>
                  <w:rFonts w:ascii="Times New Roman" w:hAnsi="Times New Roman"/>
                  <w:sz w:val="20"/>
                  <w:szCs w:val="20"/>
                </w:rPr>
                <w:delText>7.4.1</w:delText>
              </w:r>
            </w:del>
          </w:p>
        </w:tc>
        <w:tc>
          <w:tcPr>
            <w:tcW w:w="688" w:type="dxa"/>
          </w:tcPr>
          <w:p w14:paraId="458F0648" w14:textId="58E6FFCB"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195" w:author="LAG Marinianis_V6_I5" w:date="2021-07-26T14:01:00Z"/>
                <w:rFonts w:ascii="Times New Roman" w:hAnsi="Times New Roman"/>
                <w:sz w:val="20"/>
                <w:szCs w:val="20"/>
              </w:rPr>
            </w:pPr>
            <w:del w:id="1196" w:author="LAG Marinianis_V6_I5" w:date="2021-07-26T14:01:00Z">
              <w:r w:rsidRPr="00093ACA" w:rsidDel="00CD4646">
                <w:rPr>
                  <w:rFonts w:ascii="Times New Roman" w:hAnsi="Times New Roman"/>
                  <w:sz w:val="20"/>
                  <w:szCs w:val="20"/>
                </w:rPr>
                <w:delText>3.1</w:delText>
              </w:r>
            </w:del>
          </w:p>
        </w:tc>
        <w:tc>
          <w:tcPr>
            <w:tcW w:w="739" w:type="dxa"/>
          </w:tcPr>
          <w:p w14:paraId="1AF0C496" w14:textId="019D52EE"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197" w:author="LAG Marinianis_V6_I5" w:date="2021-07-26T14:01:00Z"/>
                <w:rFonts w:ascii="Times New Roman" w:hAnsi="Times New Roman"/>
                <w:sz w:val="20"/>
                <w:szCs w:val="20"/>
              </w:rPr>
            </w:pPr>
            <w:del w:id="1198" w:author="LAG Marinianis_V6_I5" w:date="2021-07-26T14:01:00Z">
              <w:r w:rsidRPr="00093ACA" w:rsidDel="00CD4646">
                <w:rPr>
                  <w:rFonts w:ascii="Times New Roman" w:hAnsi="Times New Roman"/>
                  <w:sz w:val="20"/>
                  <w:szCs w:val="20"/>
                </w:rPr>
                <w:delText>7/7.4</w:delText>
              </w:r>
            </w:del>
          </w:p>
        </w:tc>
        <w:tc>
          <w:tcPr>
            <w:tcW w:w="735" w:type="dxa"/>
          </w:tcPr>
          <w:p w14:paraId="21B26C76" w14:textId="43D07AA4" w:rsidR="00093ACA" w:rsidRPr="00093ACA" w:rsidDel="00CD4646" w:rsidRDefault="00093ACA" w:rsidP="009D7C81">
            <w:pPr>
              <w:cnfStyle w:val="000000000000" w:firstRow="0" w:lastRow="0" w:firstColumn="0" w:lastColumn="0" w:oddVBand="0" w:evenVBand="0" w:oddHBand="0" w:evenHBand="0" w:firstRowFirstColumn="0" w:firstRowLastColumn="0" w:lastRowFirstColumn="0" w:lastRowLastColumn="0"/>
              <w:rPr>
                <w:del w:id="1199" w:author="LAG Marinianis_V6_I5" w:date="2021-07-26T14:01:00Z"/>
                <w:rFonts w:ascii="Times New Roman" w:hAnsi="Times New Roman"/>
                <w:sz w:val="20"/>
                <w:szCs w:val="20"/>
              </w:rPr>
            </w:pPr>
            <w:del w:id="1200" w:author="LAG Marinianis_V6_I5" w:date="2021-07-26T14:01:00Z">
              <w:r w:rsidRPr="00093ACA" w:rsidDel="00CD4646">
                <w:rPr>
                  <w:rFonts w:ascii="Times New Roman" w:hAnsi="Times New Roman"/>
                  <w:sz w:val="20"/>
                  <w:szCs w:val="20"/>
                </w:rPr>
                <w:delText>3</w:delText>
              </w:r>
            </w:del>
          </w:p>
        </w:tc>
      </w:tr>
    </w:tbl>
    <w:p w14:paraId="3BC17949" w14:textId="15400721" w:rsidR="00B848EE" w:rsidDel="00CD4646" w:rsidRDefault="00B848EE" w:rsidP="00811396">
      <w:pPr>
        <w:suppressAutoHyphens/>
        <w:spacing w:after="0" w:line="240" w:lineRule="auto"/>
        <w:jc w:val="both"/>
        <w:rPr>
          <w:del w:id="1201" w:author="LAG Marinianis_V6_I5" w:date="2021-07-26T14:01:00Z"/>
          <w:rFonts w:ascii="Times New Roman" w:hAnsi="Times New Roman"/>
          <w:sz w:val="24"/>
          <w:szCs w:val="24"/>
          <w:lang w:eastAsia="zh-CN"/>
        </w:rPr>
      </w:pPr>
    </w:p>
    <w:p w14:paraId="0856C1D6" w14:textId="77777777" w:rsidR="00B848EE" w:rsidRPr="00A02C12" w:rsidRDefault="00B848EE" w:rsidP="00A02C12">
      <w:pPr>
        <w:pStyle w:val="Heading2"/>
        <w:rPr>
          <w:rFonts w:ascii="Times New Roman" w:hAnsi="Times New Roman" w:cs="Times New Roman"/>
        </w:rPr>
      </w:pPr>
      <w:bookmarkStart w:id="1202" w:name="_Toc453954093"/>
      <w:bookmarkStart w:id="1203" w:name="_Toc453954133"/>
      <w:r w:rsidRPr="00A02C12">
        <w:rPr>
          <w:rFonts w:ascii="Times New Roman" w:hAnsi="Times New Roman" w:cs="Times New Roman"/>
        </w:rPr>
        <w:t xml:space="preserve">6.2  </w:t>
      </w:r>
      <w:r w:rsidR="00A02C12">
        <w:rPr>
          <w:rFonts w:ascii="Times New Roman" w:hAnsi="Times New Roman" w:cs="Times New Roman"/>
        </w:rPr>
        <w:t>Opis procjene LRS</w:t>
      </w:r>
      <w:bookmarkEnd w:id="1202"/>
      <w:bookmarkEnd w:id="1203"/>
      <w:r w:rsidR="00A02C12">
        <w:rPr>
          <w:rFonts w:ascii="Times New Roman" w:hAnsi="Times New Roman" w:cs="Times New Roman"/>
        </w:rPr>
        <w:t xml:space="preserve"> </w:t>
      </w:r>
    </w:p>
    <w:p w14:paraId="0356D9D4" w14:textId="77777777" w:rsidR="00B848EE" w:rsidRPr="007B079C" w:rsidRDefault="00B848EE" w:rsidP="007B079C">
      <w:pPr>
        <w:autoSpaceDE w:val="0"/>
        <w:autoSpaceDN w:val="0"/>
        <w:adjustRightInd w:val="0"/>
        <w:spacing w:after="0" w:line="240" w:lineRule="auto"/>
        <w:jc w:val="both"/>
        <w:rPr>
          <w:rFonts w:ascii="Times New Roman" w:eastAsia="Calibri" w:hAnsi="Times New Roman" w:cs="Times New Roman"/>
          <w:sz w:val="24"/>
          <w:szCs w:val="24"/>
        </w:rPr>
      </w:pPr>
      <w:r w:rsidRPr="00B848EE">
        <w:rPr>
          <w:rFonts w:ascii="Times New Roman" w:eastAsia="Calibri" w:hAnsi="Times New Roman" w:cs="Times New Roman"/>
          <w:sz w:val="24"/>
          <w:szCs w:val="24"/>
        </w:rPr>
        <w:t xml:space="preserve">Svrha procjene je </w:t>
      </w:r>
      <w:r w:rsidR="00033976">
        <w:rPr>
          <w:rFonts w:ascii="Times New Roman" w:eastAsia="Calibri" w:hAnsi="Times New Roman" w:cs="Times New Roman"/>
          <w:sz w:val="24"/>
          <w:szCs w:val="24"/>
        </w:rPr>
        <w:t>d</w:t>
      </w:r>
      <w:r w:rsidRPr="00B848EE">
        <w:rPr>
          <w:rFonts w:ascii="Times New Roman" w:eastAsia="Calibri" w:hAnsi="Times New Roman" w:cs="Times New Roman"/>
          <w:bCs/>
          <w:sz w:val="24"/>
          <w:szCs w:val="24"/>
        </w:rPr>
        <w:t xml:space="preserve">a razumijemo zašto i do koje mjere su postignuti očekivani i neočekivani rezultati i kakav je njihov utjecaj na </w:t>
      </w:r>
      <w:proofErr w:type="spellStart"/>
      <w:r w:rsidRPr="00B848EE">
        <w:rPr>
          <w:rFonts w:ascii="Times New Roman" w:eastAsia="Calibri" w:hAnsi="Times New Roman" w:cs="Times New Roman"/>
          <w:bCs/>
          <w:sz w:val="24"/>
          <w:szCs w:val="24"/>
        </w:rPr>
        <w:t>razoj</w:t>
      </w:r>
      <w:proofErr w:type="spellEnd"/>
      <w:r w:rsidRPr="00B848EE">
        <w:rPr>
          <w:rFonts w:ascii="Times New Roman" w:eastAsia="Calibri" w:hAnsi="Times New Roman" w:cs="Times New Roman"/>
          <w:bCs/>
          <w:sz w:val="24"/>
          <w:szCs w:val="24"/>
        </w:rPr>
        <w:t xml:space="preserve">. </w:t>
      </w:r>
      <w:r w:rsidRPr="00B848EE">
        <w:rPr>
          <w:rFonts w:ascii="Times New Roman" w:eastAsia="Calibri" w:hAnsi="Times New Roman" w:cs="Times New Roman"/>
          <w:sz w:val="24"/>
          <w:szCs w:val="24"/>
        </w:rPr>
        <w:t xml:space="preserve">Procjena (vrednovanje) je </w:t>
      </w:r>
      <w:proofErr w:type="spellStart"/>
      <w:r w:rsidRPr="00B848EE">
        <w:rPr>
          <w:rFonts w:ascii="Times New Roman" w:eastAsia="Calibri" w:hAnsi="Times New Roman" w:cs="Times New Roman"/>
          <w:sz w:val="24"/>
          <w:szCs w:val="24"/>
        </w:rPr>
        <w:t>zn</w:t>
      </w:r>
      <w:proofErr w:type="spellEnd"/>
      <w:r w:rsidRPr="00B848EE">
        <w:rPr>
          <w:rFonts w:ascii="Times New Roman" w:eastAsia="Calibri" w:hAnsi="Times New Roman" w:cs="Times New Roman"/>
          <w:bCs/>
          <w:sz w:val="24"/>
          <w:szCs w:val="24"/>
          <w:lang w:val="bs-Latn-BA"/>
        </w:rPr>
        <w:t>ačajan izvor dokaza o postizanju rezultata te daje značajan doprinos  stvaranju znanja i organizacijskog učenja (</w:t>
      </w:r>
      <w:r w:rsidRPr="00B848EE">
        <w:rPr>
          <w:rFonts w:ascii="Times New Roman" w:eastAsia="Calibri" w:hAnsi="Times New Roman" w:cs="Times New Roman"/>
          <w:bCs/>
          <w:sz w:val="24"/>
          <w:szCs w:val="24"/>
        </w:rPr>
        <w:t>jača vještine i sposobnosti)</w:t>
      </w:r>
      <w:r w:rsidRPr="00B848EE">
        <w:rPr>
          <w:rFonts w:ascii="Times New Roman" w:eastAsia="Calibri" w:hAnsi="Times New Roman" w:cs="Times New Roman"/>
          <w:sz w:val="24"/>
          <w:szCs w:val="24"/>
        </w:rPr>
        <w:t xml:space="preserve">. </w:t>
      </w:r>
      <w:r w:rsidRPr="00B848EE">
        <w:rPr>
          <w:rFonts w:ascii="Times New Roman" w:eastAsia="Calibri" w:hAnsi="Times New Roman" w:cs="Times New Roman"/>
          <w:color w:val="000000"/>
          <w:sz w:val="24"/>
          <w:szCs w:val="24"/>
        </w:rPr>
        <w:t xml:space="preserve">Procjenu  LRS organizira Upravni Odbor LAG-a a odgovorno tijelo je osoblje LAG-a </w:t>
      </w:r>
      <w:r w:rsidR="00033976">
        <w:rPr>
          <w:rFonts w:ascii="Times New Roman" w:eastAsia="Calibri" w:hAnsi="Times New Roman" w:cs="Times New Roman"/>
          <w:color w:val="000000"/>
          <w:sz w:val="24"/>
          <w:szCs w:val="24"/>
        </w:rPr>
        <w:t xml:space="preserve">(LAG administrator) </w:t>
      </w:r>
      <w:r w:rsidRPr="00B848EE">
        <w:rPr>
          <w:rFonts w:ascii="Times New Roman" w:eastAsia="Calibri" w:hAnsi="Times New Roman" w:cs="Times New Roman"/>
          <w:color w:val="000000"/>
          <w:sz w:val="24"/>
          <w:szCs w:val="24"/>
        </w:rPr>
        <w:t>te vanjski stručnjaci</w:t>
      </w:r>
      <w:r w:rsidR="00033976">
        <w:rPr>
          <w:rFonts w:ascii="Times New Roman" w:eastAsia="Calibri" w:hAnsi="Times New Roman" w:cs="Times New Roman"/>
          <w:color w:val="000000"/>
          <w:sz w:val="24"/>
          <w:szCs w:val="24"/>
        </w:rPr>
        <w:t xml:space="preserve"> za vrednovanje LRS i rada LAG-a</w:t>
      </w:r>
      <w:r w:rsidRPr="00B848EE">
        <w:rPr>
          <w:rFonts w:ascii="Times New Roman" w:eastAsia="Calibri" w:hAnsi="Times New Roman" w:cs="Times New Roman"/>
          <w:color w:val="000000"/>
          <w:sz w:val="24"/>
          <w:szCs w:val="24"/>
        </w:rPr>
        <w:t>. Procjena  strategije obuhvaća: godišnja izvješća o praćenju te rezultate i učinke provedenih projekata</w:t>
      </w:r>
      <w:r w:rsidR="00033976">
        <w:rPr>
          <w:rFonts w:ascii="Times New Roman" w:eastAsia="Calibri" w:hAnsi="Times New Roman" w:cs="Times New Roman"/>
          <w:color w:val="000000"/>
          <w:sz w:val="24"/>
          <w:szCs w:val="24"/>
        </w:rPr>
        <w:t>.</w:t>
      </w:r>
    </w:p>
    <w:p w14:paraId="35EF5E80" w14:textId="77777777" w:rsidR="00B848EE" w:rsidRPr="00B848EE" w:rsidRDefault="00B848EE" w:rsidP="00B848EE">
      <w:pPr>
        <w:spacing w:after="0" w:line="240" w:lineRule="auto"/>
        <w:jc w:val="both"/>
        <w:rPr>
          <w:rFonts w:ascii="Times New Roman" w:eastAsia="Calibri" w:hAnsi="Times New Roman" w:cs="Times New Roman"/>
          <w:color w:val="000000"/>
          <w:sz w:val="24"/>
          <w:szCs w:val="24"/>
        </w:rPr>
      </w:pPr>
      <w:r w:rsidRPr="00B848EE">
        <w:rPr>
          <w:rFonts w:ascii="Times New Roman" w:eastAsia="Calibri" w:hAnsi="Times New Roman" w:cs="Times New Roman"/>
          <w:b/>
          <w:color w:val="000000"/>
          <w:sz w:val="24"/>
          <w:szCs w:val="24"/>
        </w:rPr>
        <w:t>Vremenski raspored</w:t>
      </w:r>
      <w:r w:rsidRPr="00B848EE">
        <w:rPr>
          <w:rFonts w:ascii="Times New Roman" w:eastAsia="Calibri" w:hAnsi="Times New Roman" w:cs="Times New Roman"/>
          <w:color w:val="000000"/>
          <w:sz w:val="24"/>
          <w:szCs w:val="24"/>
        </w:rPr>
        <w:t xml:space="preserve">: </w:t>
      </w:r>
      <w:r w:rsidR="00033976">
        <w:rPr>
          <w:rFonts w:ascii="Times New Roman" w:eastAsia="Calibri" w:hAnsi="Times New Roman" w:cs="Times New Roman"/>
          <w:color w:val="000000"/>
          <w:sz w:val="24"/>
          <w:szCs w:val="24"/>
        </w:rPr>
        <w:t>vrednovanje (</w:t>
      </w:r>
      <w:r w:rsidRPr="00B848EE">
        <w:rPr>
          <w:rFonts w:ascii="Times New Roman" w:eastAsia="Calibri" w:hAnsi="Times New Roman" w:cs="Times New Roman"/>
          <w:color w:val="000000"/>
          <w:sz w:val="24"/>
          <w:szCs w:val="24"/>
        </w:rPr>
        <w:t>evaluacija</w:t>
      </w:r>
      <w:r w:rsidR="00033976">
        <w:rPr>
          <w:rFonts w:ascii="Times New Roman" w:eastAsia="Calibri" w:hAnsi="Times New Roman" w:cs="Times New Roman"/>
          <w:color w:val="000000"/>
          <w:sz w:val="24"/>
          <w:szCs w:val="24"/>
        </w:rPr>
        <w:t>)</w:t>
      </w:r>
      <w:r w:rsidRPr="00B848EE">
        <w:rPr>
          <w:rFonts w:ascii="Times New Roman" w:eastAsia="Calibri" w:hAnsi="Times New Roman" w:cs="Times New Roman"/>
          <w:color w:val="000000"/>
          <w:sz w:val="24"/>
          <w:szCs w:val="24"/>
        </w:rPr>
        <w:t xml:space="preserve"> će se provoditi dva puta tijekom razdoblja koje pokriva LAG </w:t>
      </w:r>
      <w:proofErr w:type="spellStart"/>
      <w:r w:rsidRPr="00B848EE">
        <w:rPr>
          <w:rFonts w:ascii="Times New Roman" w:eastAsia="Calibri" w:hAnsi="Times New Roman" w:cs="Times New Roman"/>
          <w:color w:val="000000"/>
          <w:sz w:val="24"/>
          <w:szCs w:val="24"/>
        </w:rPr>
        <w:t>Marinianis</w:t>
      </w:r>
      <w:proofErr w:type="spellEnd"/>
      <w:r w:rsidRPr="00B848EE">
        <w:rPr>
          <w:rFonts w:ascii="Times New Roman" w:eastAsia="Calibri" w:hAnsi="Times New Roman" w:cs="Times New Roman"/>
          <w:color w:val="000000"/>
          <w:sz w:val="24"/>
          <w:szCs w:val="24"/>
        </w:rPr>
        <w:t xml:space="preserve">, a pokriti cjelokupno razdoblje provedbe LRS. Izvješće odobrava Skupština </w:t>
      </w:r>
      <w:proofErr w:type="spellStart"/>
      <w:r w:rsidRPr="00B848EE">
        <w:rPr>
          <w:rFonts w:ascii="Times New Roman" w:eastAsia="Calibri" w:hAnsi="Times New Roman" w:cs="Times New Roman"/>
          <w:color w:val="000000"/>
          <w:sz w:val="24"/>
          <w:szCs w:val="24"/>
        </w:rPr>
        <w:t>LAGa</w:t>
      </w:r>
      <w:proofErr w:type="spellEnd"/>
      <w:r w:rsidRPr="00B848EE">
        <w:rPr>
          <w:rFonts w:ascii="Times New Roman" w:eastAsia="Calibri" w:hAnsi="Times New Roman" w:cs="Times New Roman"/>
          <w:color w:val="000000"/>
          <w:sz w:val="24"/>
          <w:szCs w:val="24"/>
        </w:rPr>
        <w:t>.</w:t>
      </w:r>
    </w:p>
    <w:p w14:paraId="3B092F17" w14:textId="77777777" w:rsidR="00B848EE" w:rsidRPr="00B848EE" w:rsidRDefault="00033976" w:rsidP="00B848EE">
      <w:pPr>
        <w:spacing w:after="0" w:line="240" w:lineRule="auto"/>
        <w:jc w:val="both"/>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Vrednovanje</w:t>
      </w:r>
      <w:r w:rsidRPr="00B848EE">
        <w:rPr>
          <w:rFonts w:ascii="Times New Roman" w:eastAsia="Calibri" w:hAnsi="Times New Roman" w:cs="Times New Roman"/>
          <w:color w:val="000000"/>
          <w:sz w:val="24"/>
          <w:szCs w:val="24"/>
        </w:rPr>
        <w:t xml:space="preserve"> </w:t>
      </w:r>
      <w:r w:rsidR="00B848EE" w:rsidRPr="00B848EE">
        <w:rPr>
          <w:rFonts w:ascii="Times New Roman" w:eastAsia="Calibri" w:hAnsi="Times New Roman" w:cs="Times New Roman"/>
          <w:color w:val="000000"/>
          <w:sz w:val="24"/>
          <w:szCs w:val="24"/>
        </w:rPr>
        <w:t>(evaluacija) provedbe LRS koristiti će pristup i kriterije u skladu sa najnovijom i najboljom EU praksom, kao i najboljom praksom realizirano</w:t>
      </w:r>
      <w:r>
        <w:rPr>
          <w:rFonts w:ascii="Times New Roman" w:eastAsia="Calibri" w:hAnsi="Times New Roman" w:cs="Times New Roman"/>
          <w:color w:val="000000"/>
          <w:sz w:val="24"/>
          <w:szCs w:val="24"/>
        </w:rPr>
        <w:t>m,</w:t>
      </w:r>
      <w:r w:rsidR="00B848EE" w:rsidRPr="00B848EE">
        <w:rPr>
          <w:rFonts w:ascii="Times New Roman" w:eastAsia="Calibri" w:hAnsi="Times New Roman" w:cs="Times New Roman"/>
          <w:color w:val="000000"/>
          <w:sz w:val="24"/>
          <w:szCs w:val="24"/>
        </w:rPr>
        <w:t xml:space="preserve"> do sada</w:t>
      </w:r>
      <w:r>
        <w:rPr>
          <w:rFonts w:ascii="Times New Roman" w:eastAsia="Calibri" w:hAnsi="Times New Roman" w:cs="Times New Roman"/>
          <w:color w:val="000000"/>
          <w:sz w:val="24"/>
          <w:szCs w:val="24"/>
        </w:rPr>
        <w:t>,</w:t>
      </w:r>
      <w:r w:rsidR="00B848EE" w:rsidRPr="00B848EE">
        <w:rPr>
          <w:rFonts w:ascii="Times New Roman" w:eastAsia="Calibri" w:hAnsi="Times New Roman" w:cs="Times New Roman"/>
          <w:color w:val="000000"/>
          <w:sz w:val="24"/>
          <w:szCs w:val="24"/>
        </w:rPr>
        <w:t xml:space="preserve"> u Hrvatskoj. Posebna će se pažnja posvetiti ključnim evalu</w:t>
      </w:r>
      <w:r>
        <w:rPr>
          <w:rFonts w:ascii="Times New Roman" w:eastAsia="Calibri" w:hAnsi="Times New Roman" w:cs="Times New Roman"/>
          <w:color w:val="000000"/>
          <w:sz w:val="24"/>
          <w:szCs w:val="24"/>
        </w:rPr>
        <w:t>a</w:t>
      </w:r>
      <w:r w:rsidR="00B848EE" w:rsidRPr="00B848EE">
        <w:rPr>
          <w:rFonts w:ascii="Times New Roman" w:eastAsia="Calibri" w:hAnsi="Times New Roman" w:cs="Times New Roman"/>
          <w:color w:val="000000"/>
          <w:sz w:val="24"/>
          <w:szCs w:val="24"/>
        </w:rPr>
        <w:t xml:space="preserve">cijskim kriterijima a to su u prvom redu: </w:t>
      </w:r>
    </w:p>
    <w:p w14:paraId="6A604FFB" w14:textId="77777777" w:rsidR="00B848EE" w:rsidRPr="00B848EE" w:rsidRDefault="00B848EE" w:rsidP="00A16E0B">
      <w:pPr>
        <w:numPr>
          <w:ilvl w:val="0"/>
          <w:numId w:val="20"/>
        </w:numPr>
        <w:spacing w:after="0" w:line="240" w:lineRule="auto"/>
        <w:jc w:val="both"/>
        <w:rPr>
          <w:rFonts w:ascii="Times New Roman" w:eastAsia="Calibri" w:hAnsi="Times New Roman" w:cs="Times New Roman"/>
          <w:color w:val="000000"/>
          <w:sz w:val="24"/>
          <w:szCs w:val="24"/>
        </w:rPr>
      </w:pPr>
      <w:proofErr w:type="spellStart"/>
      <w:r w:rsidRPr="00B848EE">
        <w:rPr>
          <w:rFonts w:ascii="Times New Roman" w:eastAsia="Calibri" w:hAnsi="Times New Roman" w:cs="Times New Roman"/>
          <w:bCs/>
          <w:color w:val="000000"/>
          <w:sz w:val="24"/>
          <w:szCs w:val="24"/>
        </w:rPr>
        <w:t>Relevan</w:t>
      </w:r>
      <w:proofErr w:type="spellEnd"/>
      <w:r w:rsidRPr="00B848EE">
        <w:rPr>
          <w:rFonts w:ascii="Times New Roman" w:eastAsia="Calibri" w:hAnsi="Times New Roman" w:cs="Times New Roman"/>
          <w:bCs/>
          <w:color w:val="000000"/>
          <w:sz w:val="24"/>
          <w:szCs w:val="24"/>
          <w:lang w:val="bs-Latn-BA"/>
        </w:rPr>
        <w:t>tnost</w:t>
      </w:r>
      <w:r w:rsidRPr="00B848EE">
        <w:rPr>
          <w:rFonts w:ascii="Times New Roman" w:eastAsia="Calibri" w:hAnsi="Times New Roman" w:cs="Times New Roman"/>
          <w:color w:val="000000"/>
          <w:sz w:val="24"/>
          <w:szCs w:val="24"/>
        </w:rPr>
        <w:t xml:space="preserve">: </w:t>
      </w:r>
      <w:r w:rsidRPr="00B848EE">
        <w:rPr>
          <w:rFonts w:ascii="Times New Roman" w:eastAsia="Calibri" w:hAnsi="Times New Roman" w:cs="Times New Roman"/>
          <w:color w:val="000000"/>
          <w:sz w:val="24"/>
          <w:szCs w:val="24"/>
          <w:lang w:val="bs-Latn-BA"/>
        </w:rPr>
        <w:t>označava da li je realizrano u okviru provede LRS primjereno socio-ekonomskim problemima područja koje pokriva LAG Marinianis</w:t>
      </w:r>
      <w:r w:rsidR="00033976">
        <w:rPr>
          <w:rFonts w:ascii="Times New Roman" w:eastAsia="Calibri" w:hAnsi="Times New Roman" w:cs="Times New Roman"/>
          <w:color w:val="000000"/>
          <w:sz w:val="24"/>
          <w:szCs w:val="24"/>
          <w:lang w:val="bs-Latn-BA"/>
        </w:rPr>
        <w:t>.</w:t>
      </w:r>
    </w:p>
    <w:p w14:paraId="0BE94D18" w14:textId="77777777" w:rsidR="00B848EE" w:rsidRPr="00B848EE" w:rsidRDefault="00B848EE" w:rsidP="00A16E0B">
      <w:pPr>
        <w:numPr>
          <w:ilvl w:val="0"/>
          <w:numId w:val="20"/>
        </w:numPr>
        <w:spacing w:after="0" w:line="240" w:lineRule="auto"/>
        <w:jc w:val="both"/>
        <w:rPr>
          <w:rFonts w:ascii="Times New Roman" w:eastAsia="Calibri" w:hAnsi="Times New Roman" w:cs="Times New Roman"/>
          <w:color w:val="000000"/>
          <w:sz w:val="24"/>
          <w:szCs w:val="24"/>
        </w:rPr>
      </w:pPr>
      <w:r w:rsidRPr="00B848EE">
        <w:rPr>
          <w:rFonts w:ascii="Times New Roman" w:eastAsia="Calibri" w:hAnsi="Times New Roman" w:cs="Times New Roman"/>
          <w:bCs/>
          <w:color w:val="000000"/>
          <w:sz w:val="24"/>
          <w:szCs w:val="24"/>
          <w:lang w:val="bs-Latn-BA"/>
        </w:rPr>
        <w:t xml:space="preserve">Efektivnost (djelotvornost): </w:t>
      </w:r>
      <w:r w:rsidRPr="00B848EE">
        <w:rPr>
          <w:rFonts w:ascii="Times New Roman" w:eastAsia="Calibri" w:hAnsi="Times New Roman" w:cs="Times New Roman"/>
          <w:color w:val="000000"/>
          <w:sz w:val="24"/>
          <w:szCs w:val="24"/>
        </w:rPr>
        <w:t>uspoređivati će se što je ostvareno u odnosu na planirano</w:t>
      </w:r>
      <w:r w:rsidR="00033976">
        <w:rPr>
          <w:rFonts w:ascii="Times New Roman" w:eastAsia="Calibri" w:hAnsi="Times New Roman" w:cs="Times New Roman"/>
          <w:color w:val="000000"/>
          <w:sz w:val="24"/>
          <w:szCs w:val="24"/>
        </w:rPr>
        <w:t xml:space="preserve">, </w:t>
      </w:r>
      <w:r w:rsidRPr="00B848EE">
        <w:rPr>
          <w:rFonts w:ascii="Times New Roman" w:eastAsia="Calibri" w:hAnsi="Times New Roman" w:cs="Times New Roman"/>
          <w:color w:val="000000"/>
          <w:sz w:val="24"/>
          <w:szCs w:val="24"/>
        </w:rPr>
        <w:t>do koje mjere su ciljevi ostvareni te do koje mjere se očekuje da će se ostvariti do kraja predviđene realizacije LRS</w:t>
      </w:r>
    </w:p>
    <w:p w14:paraId="103F3D55" w14:textId="77777777" w:rsidR="00B848EE" w:rsidRPr="00B848EE" w:rsidRDefault="00B848EE" w:rsidP="00A16E0B">
      <w:pPr>
        <w:numPr>
          <w:ilvl w:val="0"/>
          <w:numId w:val="20"/>
        </w:numPr>
        <w:spacing w:after="0" w:line="240" w:lineRule="auto"/>
        <w:jc w:val="both"/>
        <w:rPr>
          <w:rFonts w:ascii="Times New Roman" w:eastAsia="Calibri" w:hAnsi="Times New Roman" w:cs="Times New Roman"/>
          <w:color w:val="000000"/>
          <w:sz w:val="24"/>
          <w:szCs w:val="24"/>
        </w:rPr>
      </w:pPr>
      <w:r w:rsidRPr="00B848EE">
        <w:rPr>
          <w:rFonts w:ascii="Times New Roman" w:eastAsia="Calibri" w:hAnsi="Times New Roman" w:cs="Times New Roman"/>
          <w:bCs/>
          <w:color w:val="000000"/>
          <w:sz w:val="24"/>
          <w:szCs w:val="24"/>
        </w:rPr>
        <w:t>Ef</w:t>
      </w:r>
      <w:r w:rsidRPr="00B848EE">
        <w:rPr>
          <w:rFonts w:ascii="Times New Roman" w:eastAsia="Calibri" w:hAnsi="Times New Roman" w:cs="Times New Roman"/>
          <w:bCs/>
          <w:color w:val="000000"/>
          <w:sz w:val="24"/>
          <w:szCs w:val="24"/>
          <w:lang w:val="bs-Latn-BA"/>
        </w:rPr>
        <w:t xml:space="preserve">ikasnost (učinkovitost): </w:t>
      </w:r>
      <w:r w:rsidRPr="00B848EE">
        <w:rPr>
          <w:rFonts w:ascii="Times New Roman" w:eastAsia="Calibri" w:hAnsi="Times New Roman" w:cs="Times New Roman"/>
          <w:color w:val="000000"/>
          <w:sz w:val="24"/>
          <w:szCs w:val="24"/>
        </w:rPr>
        <w:t>podrazumijeva postizanje očekivanih rezultata s minimalnim troškovima, odnosno maksimiziranje razvojnih rezultata za danu razinu resursa</w:t>
      </w:r>
      <w:r w:rsidR="00033976">
        <w:rPr>
          <w:rFonts w:ascii="Times New Roman" w:eastAsia="Calibri" w:hAnsi="Times New Roman" w:cs="Times New Roman"/>
          <w:color w:val="000000"/>
          <w:sz w:val="24"/>
          <w:szCs w:val="24"/>
        </w:rPr>
        <w:t>.</w:t>
      </w:r>
      <w:r w:rsidRPr="00B848EE">
        <w:rPr>
          <w:rFonts w:ascii="Times New Roman" w:eastAsia="Calibri" w:hAnsi="Times New Roman" w:cs="Times New Roman"/>
          <w:bCs/>
          <w:color w:val="000000"/>
          <w:sz w:val="24"/>
          <w:szCs w:val="24"/>
        </w:rPr>
        <w:t xml:space="preserve"> </w:t>
      </w:r>
    </w:p>
    <w:p w14:paraId="65208E6A" w14:textId="77777777" w:rsidR="00B848EE" w:rsidRPr="00B848EE" w:rsidRDefault="00B848EE" w:rsidP="00A16E0B">
      <w:pPr>
        <w:numPr>
          <w:ilvl w:val="0"/>
          <w:numId w:val="20"/>
        </w:numPr>
        <w:spacing w:after="0" w:line="240" w:lineRule="auto"/>
        <w:jc w:val="both"/>
        <w:rPr>
          <w:rFonts w:ascii="Times New Roman" w:eastAsia="Calibri" w:hAnsi="Times New Roman" w:cs="Times New Roman"/>
          <w:color w:val="000000"/>
          <w:sz w:val="24"/>
          <w:szCs w:val="24"/>
        </w:rPr>
      </w:pPr>
      <w:r w:rsidRPr="00B848EE">
        <w:rPr>
          <w:rFonts w:ascii="Times New Roman" w:eastAsia="Calibri" w:hAnsi="Times New Roman" w:cs="Times New Roman"/>
          <w:bCs/>
          <w:color w:val="000000"/>
          <w:sz w:val="24"/>
          <w:szCs w:val="24"/>
          <w:lang w:val="bs-Latn-BA"/>
        </w:rPr>
        <w:t xml:space="preserve">Održivost - </w:t>
      </w:r>
      <w:r w:rsidRPr="00B848EE">
        <w:rPr>
          <w:rFonts w:ascii="Times New Roman" w:eastAsia="Calibri" w:hAnsi="Times New Roman" w:cs="Times New Roman"/>
          <w:color w:val="000000"/>
          <w:sz w:val="24"/>
          <w:szCs w:val="24"/>
        </w:rPr>
        <w:t>ocjenjuje mjeru u kojoj je vidljivo da će učinci  realizacije mjera i projekata trajati nakon što ona završi, odnosno procjenjivati će se izglednost trajnosti rezultata</w:t>
      </w:r>
      <w:r w:rsidR="00033976">
        <w:rPr>
          <w:rFonts w:ascii="Times New Roman" w:eastAsia="Calibri" w:hAnsi="Times New Roman" w:cs="Times New Roman"/>
          <w:color w:val="000000"/>
          <w:sz w:val="24"/>
          <w:szCs w:val="24"/>
        </w:rPr>
        <w:t>.</w:t>
      </w:r>
      <w:r w:rsidRPr="00B848EE">
        <w:rPr>
          <w:rFonts w:ascii="Times New Roman" w:eastAsia="Calibri" w:hAnsi="Times New Roman" w:cs="Times New Roman"/>
          <w:color w:val="000000"/>
          <w:sz w:val="24"/>
          <w:szCs w:val="24"/>
        </w:rPr>
        <w:t xml:space="preserve"> </w:t>
      </w:r>
    </w:p>
    <w:p w14:paraId="2D045C9D" w14:textId="77777777" w:rsidR="00B848EE" w:rsidRPr="007B079C" w:rsidRDefault="00B848EE" w:rsidP="007B079C">
      <w:pPr>
        <w:numPr>
          <w:ilvl w:val="0"/>
          <w:numId w:val="20"/>
        </w:numPr>
        <w:spacing w:after="0" w:line="240" w:lineRule="auto"/>
        <w:jc w:val="both"/>
        <w:rPr>
          <w:rFonts w:ascii="Times New Roman" w:eastAsia="Calibri" w:hAnsi="Times New Roman" w:cs="Times New Roman"/>
          <w:color w:val="000000"/>
          <w:sz w:val="24"/>
          <w:szCs w:val="24"/>
        </w:rPr>
      </w:pPr>
      <w:r w:rsidRPr="00B848EE">
        <w:rPr>
          <w:rFonts w:ascii="Times New Roman" w:eastAsia="Calibri" w:hAnsi="Times New Roman" w:cs="Times New Roman"/>
          <w:bCs/>
          <w:color w:val="000000"/>
          <w:sz w:val="24"/>
          <w:szCs w:val="24"/>
        </w:rPr>
        <w:lastRenderedPageBreak/>
        <w:t xml:space="preserve">Utjecaj </w:t>
      </w:r>
      <w:r w:rsidRPr="00B848EE">
        <w:rPr>
          <w:rFonts w:ascii="Times New Roman" w:eastAsia="Calibri" w:hAnsi="Times New Roman" w:cs="Times New Roman"/>
          <w:color w:val="000000"/>
          <w:sz w:val="24"/>
          <w:szCs w:val="24"/>
        </w:rPr>
        <w:t xml:space="preserve">– procjenjivati će se koji su razvojni utjecaji izgledni? </w:t>
      </w:r>
    </w:p>
    <w:p w14:paraId="1B61C04A" w14:textId="77777777" w:rsidR="00B848EE" w:rsidRPr="00B848EE" w:rsidRDefault="00B848EE" w:rsidP="00D31F96">
      <w:pPr>
        <w:spacing w:after="0" w:line="240" w:lineRule="auto"/>
        <w:jc w:val="both"/>
        <w:rPr>
          <w:rFonts w:ascii="Times New Roman" w:eastAsia="Calibri" w:hAnsi="Times New Roman" w:cs="Times New Roman"/>
          <w:color w:val="000000"/>
          <w:sz w:val="24"/>
          <w:szCs w:val="24"/>
        </w:rPr>
      </w:pPr>
      <w:r w:rsidRPr="00B848EE">
        <w:rPr>
          <w:rFonts w:ascii="Times New Roman" w:eastAsia="Calibri" w:hAnsi="Times New Roman" w:cs="Times New Roman"/>
          <w:b/>
          <w:bCs/>
          <w:color w:val="000000"/>
          <w:sz w:val="24"/>
          <w:szCs w:val="24"/>
        </w:rPr>
        <w:t>Kriteriji će se primjenjivati na način da se koriste uobičajena evaluacijska pitanja, primjerice</w:t>
      </w:r>
      <w:r w:rsidRPr="00B848EE">
        <w:rPr>
          <w:rFonts w:ascii="Times New Roman" w:eastAsia="Calibri" w:hAnsi="Times New Roman" w:cs="Times New Roman"/>
          <w:bCs/>
          <w:color w:val="000000"/>
          <w:sz w:val="24"/>
          <w:szCs w:val="24"/>
        </w:rPr>
        <w:t xml:space="preserve">: </w:t>
      </w:r>
    </w:p>
    <w:p w14:paraId="101A94C7" w14:textId="77777777" w:rsidR="00B848EE" w:rsidRPr="00B848EE" w:rsidRDefault="00B848EE" w:rsidP="00D31F96">
      <w:pPr>
        <w:numPr>
          <w:ilvl w:val="0"/>
          <w:numId w:val="21"/>
        </w:numPr>
        <w:spacing w:after="0" w:line="240" w:lineRule="auto"/>
        <w:jc w:val="both"/>
        <w:rPr>
          <w:rFonts w:ascii="Times New Roman" w:eastAsia="Calibri" w:hAnsi="Times New Roman" w:cs="Times New Roman"/>
          <w:color w:val="000000"/>
          <w:sz w:val="24"/>
          <w:szCs w:val="24"/>
        </w:rPr>
      </w:pPr>
      <w:proofErr w:type="spellStart"/>
      <w:proofErr w:type="gramStart"/>
      <w:r w:rsidRPr="00B848EE">
        <w:rPr>
          <w:rFonts w:ascii="Times New Roman" w:eastAsia="Calibri" w:hAnsi="Times New Roman" w:cs="Times New Roman"/>
          <w:bCs/>
          <w:i/>
          <w:iCs/>
          <w:color w:val="000000"/>
          <w:sz w:val="24"/>
          <w:szCs w:val="24"/>
          <w:lang w:val="fr-FR"/>
        </w:rPr>
        <w:t>Relevan</w:t>
      </w:r>
      <w:proofErr w:type="spellEnd"/>
      <w:r w:rsidRPr="00B848EE">
        <w:rPr>
          <w:rFonts w:ascii="Times New Roman" w:eastAsia="Calibri" w:hAnsi="Times New Roman" w:cs="Times New Roman"/>
          <w:bCs/>
          <w:i/>
          <w:iCs/>
          <w:color w:val="000000"/>
          <w:sz w:val="24"/>
          <w:szCs w:val="24"/>
          <w:lang w:val="bs-Latn-BA"/>
        </w:rPr>
        <w:t>tnost</w:t>
      </w:r>
      <w:r w:rsidRPr="00B848EE">
        <w:rPr>
          <w:rFonts w:ascii="Times New Roman" w:eastAsia="Calibri" w:hAnsi="Times New Roman" w:cs="Times New Roman"/>
          <w:bCs/>
          <w:color w:val="000000"/>
          <w:sz w:val="24"/>
          <w:szCs w:val="24"/>
          <w:lang w:val="fr-FR"/>
        </w:rPr>
        <w:t>:</w:t>
      </w:r>
      <w:proofErr w:type="gramEnd"/>
      <w:r w:rsidRPr="00B848EE">
        <w:rPr>
          <w:rFonts w:ascii="Times New Roman" w:eastAsia="Calibri" w:hAnsi="Times New Roman" w:cs="Times New Roman"/>
          <w:bCs/>
          <w:color w:val="000000"/>
          <w:sz w:val="24"/>
          <w:szCs w:val="24"/>
          <w:lang w:val="fr-FR"/>
        </w:rPr>
        <w:t xml:space="preserve"> </w:t>
      </w:r>
      <w:r w:rsidRPr="00B848EE">
        <w:rPr>
          <w:rFonts w:ascii="Times New Roman" w:eastAsia="Calibri" w:hAnsi="Times New Roman" w:cs="Times New Roman"/>
          <w:bCs/>
          <w:color w:val="000000"/>
          <w:sz w:val="24"/>
          <w:szCs w:val="24"/>
          <w:lang w:val="bs-Latn-BA"/>
        </w:rPr>
        <w:t>Da li je napravljeno ono što je bilo planirano</w:t>
      </w:r>
      <w:r w:rsidRPr="00B848EE">
        <w:rPr>
          <w:rFonts w:ascii="Times New Roman" w:eastAsia="Calibri" w:hAnsi="Times New Roman" w:cs="Times New Roman"/>
          <w:bCs/>
          <w:color w:val="000000"/>
          <w:sz w:val="24"/>
          <w:szCs w:val="24"/>
          <w:lang w:val="fr-FR"/>
        </w:rPr>
        <w:t>?</w:t>
      </w:r>
      <w:r w:rsidRPr="00B848EE">
        <w:rPr>
          <w:rFonts w:ascii="Times New Roman" w:eastAsia="Calibri" w:hAnsi="Times New Roman" w:cs="Times New Roman"/>
          <w:bCs/>
          <w:color w:val="000000"/>
          <w:sz w:val="24"/>
          <w:szCs w:val="24"/>
        </w:rPr>
        <w:t xml:space="preserve"> </w:t>
      </w:r>
    </w:p>
    <w:p w14:paraId="66CA4B1E" w14:textId="77777777" w:rsidR="00B848EE" w:rsidRPr="00B848EE" w:rsidRDefault="00B848EE" w:rsidP="00D31F96">
      <w:pPr>
        <w:numPr>
          <w:ilvl w:val="0"/>
          <w:numId w:val="21"/>
        </w:numPr>
        <w:spacing w:after="0" w:line="240" w:lineRule="auto"/>
        <w:jc w:val="both"/>
        <w:rPr>
          <w:rFonts w:ascii="Times New Roman" w:eastAsia="Calibri" w:hAnsi="Times New Roman" w:cs="Times New Roman"/>
          <w:color w:val="000000"/>
          <w:sz w:val="24"/>
          <w:szCs w:val="24"/>
        </w:rPr>
      </w:pPr>
      <w:r w:rsidRPr="00B848EE">
        <w:rPr>
          <w:rFonts w:ascii="Times New Roman" w:eastAsia="Calibri" w:hAnsi="Times New Roman" w:cs="Times New Roman"/>
          <w:bCs/>
          <w:i/>
          <w:iCs/>
          <w:color w:val="000000"/>
          <w:sz w:val="24"/>
          <w:szCs w:val="24"/>
          <w:lang w:val="bs-Latn-BA"/>
        </w:rPr>
        <w:t>Efektivnost/djelotvornost</w:t>
      </w:r>
      <w:r w:rsidRPr="00B848EE">
        <w:rPr>
          <w:rFonts w:ascii="Times New Roman" w:eastAsia="Calibri" w:hAnsi="Times New Roman" w:cs="Times New Roman"/>
          <w:bCs/>
          <w:color w:val="000000"/>
          <w:sz w:val="24"/>
          <w:szCs w:val="24"/>
        </w:rPr>
        <w:t xml:space="preserve">: </w:t>
      </w:r>
      <w:r w:rsidRPr="00B848EE">
        <w:rPr>
          <w:rFonts w:ascii="Times New Roman" w:eastAsia="Calibri" w:hAnsi="Times New Roman" w:cs="Times New Roman"/>
          <w:bCs/>
          <w:color w:val="000000"/>
          <w:sz w:val="24"/>
          <w:szCs w:val="24"/>
          <w:lang w:val="bs-Latn-BA"/>
        </w:rPr>
        <w:t>Da li je postignuto ono što smo željeli</w:t>
      </w:r>
      <w:r w:rsidRPr="00B848EE">
        <w:rPr>
          <w:rFonts w:ascii="Times New Roman" w:eastAsia="Calibri" w:hAnsi="Times New Roman" w:cs="Times New Roman"/>
          <w:bCs/>
          <w:color w:val="000000"/>
          <w:sz w:val="24"/>
          <w:szCs w:val="24"/>
        </w:rPr>
        <w:t xml:space="preserve"> (do koje mjere su postignuti ciljevi)? </w:t>
      </w:r>
    </w:p>
    <w:p w14:paraId="79B099E8" w14:textId="77777777" w:rsidR="00B848EE" w:rsidRPr="00B848EE" w:rsidRDefault="00B848EE" w:rsidP="00D31F96">
      <w:pPr>
        <w:numPr>
          <w:ilvl w:val="0"/>
          <w:numId w:val="21"/>
        </w:numPr>
        <w:spacing w:after="0" w:line="240" w:lineRule="auto"/>
        <w:jc w:val="both"/>
        <w:rPr>
          <w:rFonts w:ascii="Times New Roman" w:eastAsia="Calibri" w:hAnsi="Times New Roman" w:cs="Times New Roman"/>
          <w:color w:val="000000"/>
          <w:sz w:val="24"/>
          <w:szCs w:val="24"/>
        </w:rPr>
      </w:pPr>
      <w:r w:rsidRPr="00B848EE">
        <w:rPr>
          <w:rFonts w:ascii="Times New Roman" w:eastAsia="Calibri" w:hAnsi="Times New Roman" w:cs="Times New Roman"/>
          <w:bCs/>
          <w:i/>
          <w:iCs/>
          <w:color w:val="000000"/>
          <w:sz w:val="24"/>
          <w:szCs w:val="24"/>
          <w:lang w:val="bs-Latn-BA"/>
        </w:rPr>
        <w:t>Efikasnost/učinkovitost</w:t>
      </w:r>
      <w:r w:rsidRPr="00B848EE">
        <w:rPr>
          <w:rFonts w:ascii="Times New Roman" w:eastAsia="Calibri" w:hAnsi="Times New Roman" w:cs="Times New Roman"/>
          <w:bCs/>
          <w:color w:val="000000"/>
          <w:sz w:val="24"/>
          <w:szCs w:val="24"/>
        </w:rPr>
        <w:t xml:space="preserve">: </w:t>
      </w:r>
      <w:r w:rsidRPr="00B848EE">
        <w:rPr>
          <w:rFonts w:ascii="Times New Roman" w:eastAsia="Calibri" w:hAnsi="Times New Roman" w:cs="Times New Roman"/>
          <w:bCs/>
          <w:color w:val="000000"/>
          <w:sz w:val="24"/>
          <w:szCs w:val="24"/>
          <w:lang w:val="bs-Latn-BA"/>
        </w:rPr>
        <w:t>Da li su se ciljevi ostvarili po najnižim troškovima</w:t>
      </w:r>
      <w:r w:rsidRPr="00B848EE">
        <w:rPr>
          <w:rFonts w:ascii="Times New Roman" w:eastAsia="Calibri" w:hAnsi="Times New Roman" w:cs="Times New Roman"/>
          <w:bCs/>
          <w:color w:val="000000"/>
          <w:sz w:val="24"/>
          <w:szCs w:val="24"/>
        </w:rPr>
        <w:t>?)?</w:t>
      </w:r>
    </w:p>
    <w:p w14:paraId="070D5B96" w14:textId="77777777" w:rsidR="00B848EE" w:rsidRPr="00B848EE" w:rsidRDefault="00B848EE" w:rsidP="00D31F96">
      <w:pPr>
        <w:numPr>
          <w:ilvl w:val="0"/>
          <w:numId w:val="21"/>
        </w:numPr>
        <w:spacing w:after="0" w:line="240" w:lineRule="auto"/>
        <w:jc w:val="both"/>
        <w:rPr>
          <w:rFonts w:ascii="Times New Roman" w:eastAsia="Calibri" w:hAnsi="Times New Roman" w:cs="Times New Roman"/>
          <w:color w:val="000000"/>
          <w:sz w:val="24"/>
          <w:szCs w:val="24"/>
        </w:rPr>
      </w:pPr>
      <w:r w:rsidRPr="00B848EE">
        <w:rPr>
          <w:rFonts w:ascii="Times New Roman" w:eastAsia="Calibri" w:hAnsi="Times New Roman" w:cs="Times New Roman"/>
          <w:bCs/>
          <w:i/>
          <w:iCs/>
          <w:color w:val="000000"/>
          <w:sz w:val="24"/>
          <w:szCs w:val="24"/>
          <w:lang w:val="bs-Latn-BA"/>
        </w:rPr>
        <w:t>Korisnost</w:t>
      </w:r>
      <w:r w:rsidRPr="00B848EE">
        <w:rPr>
          <w:rFonts w:ascii="Times New Roman" w:eastAsia="Calibri" w:hAnsi="Times New Roman" w:cs="Times New Roman"/>
          <w:bCs/>
          <w:color w:val="000000"/>
          <w:sz w:val="24"/>
          <w:szCs w:val="24"/>
        </w:rPr>
        <w:t xml:space="preserve">: </w:t>
      </w:r>
      <w:r w:rsidRPr="00B848EE">
        <w:rPr>
          <w:rFonts w:ascii="Times New Roman" w:eastAsia="Calibri" w:hAnsi="Times New Roman" w:cs="Times New Roman"/>
          <w:bCs/>
          <w:color w:val="000000"/>
          <w:sz w:val="24"/>
          <w:szCs w:val="24"/>
          <w:lang w:val="bs-Latn-BA"/>
        </w:rPr>
        <w:t xml:space="preserve">Da li su rezultati ispunili dugoročne potrebe u datom području koje pokriva LAG Marinianis? </w:t>
      </w:r>
      <w:r w:rsidRPr="00B848EE">
        <w:rPr>
          <w:rFonts w:ascii="Times New Roman" w:eastAsia="Calibri" w:hAnsi="Times New Roman" w:cs="Times New Roman"/>
          <w:bCs/>
          <w:color w:val="000000"/>
          <w:sz w:val="24"/>
          <w:szCs w:val="24"/>
        </w:rPr>
        <w:t>Da li su, očekivani ili neočekivani, rezultati zadovoljavajući</w:t>
      </w:r>
      <w:r w:rsidRPr="00B848EE">
        <w:rPr>
          <w:rFonts w:ascii="Times New Roman" w:eastAsia="Calibri" w:hAnsi="Times New Roman" w:cs="Times New Roman"/>
          <w:bCs/>
          <w:color w:val="000000"/>
          <w:sz w:val="24"/>
          <w:szCs w:val="24"/>
          <w:lang w:val="en-US"/>
        </w:rPr>
        <w:t>?</w:t>
      </w:r>
    </w:p>
    <w:p w14:paraId="267F382D" w14:textId="77777777" w:rsidR="00B848EE" w:rsidRPr="00B848EE" w:rsidRDefault="00B848EE" w:rsidP="00D31F96">
      <w:pPr>
        <w:numPr>
          <w:ilvl w:val="0"/>
          <w:numId w:val="21"/>
        </w:numPr>
        <w:spacing w:after="0" w:line="240" w:lineRule="auto"/>
        <w:jc w:val="both"/>
        <w:rPr>
          <w:rFonts w:ascii="Times New Roman" w:eastAsia="Calibri" w:hAnsi="Times New Roman" w:cs="Times New Roman"/>
          <w:color w:val="000000"/>
          <w:sz w:val="24"/>
          <w:szCs w:val="24"/>
        </w:rPr>
      </w:pPr>
      <w:r w:rsidRPr="00B848EE">
        <w:rPr>
          <w:rFonts w:ascii="Times New Roman" w:eastAsia="Calibri" w:hAnsi="Times New Roman" w:cs="Times New Roman"/>
          <w:bCs/>
          <w:i/>
          <w:iCs/>
          <w:color w:val="000000"/>
          <w:sz w:val="24"/>
          <w:szCs w:val="24"/>
          <w:lang w:val="bs-Latn-BA"/>
        </w:rPr>
        <w:t>Održivost</w:t>
      </w:r>
      <w:r w:rsidRPr="00B848EE">
        <w:rPr>
          <w:rFonts w:ascii="Times New Roman" w:eastAsia="Calibri" w:hAnsi="Times New Roman" w:cs="Times New Roman"/>
          <w:bCs/>
          <w:color w:val="000000"/>
          <w:sz w:val="24"/>
          <w:szCs w:val="24"/>
          <w:lang w:val="en-US"/>
        </w:rPr>
        <w:t xml:space="preserve">: </w:t>
      </w:r>
      <w:r w:rsidRPr="00B848EE">
        <w:rPr>
          <w:rFonts w:ascii="Times New Roman" w:eastAsia="Calibri" w:hAnsi="Times New Roman" w:cs="Times New Roman"/>
          <w:bCs/>
          <w:color w:val="000000"/>
          <w:sz w:val="24"/>
          <w:szCs w:val="24"/>
        </w:rPr>
        <w:t xml:space="preserve"> Da li će</w:t>
      </w:r>
      <w:r w:rsidRPr="00B848EE">
        <w:rPr>
          <w:rFonts w:ascii="Times New Roman" w:eastAsia="Calibri" w:hAnsi="Times New Roman" w:cs="Times New Roman"/>
          <w:bCs/>
          <w:color w:val="000000"/>
          <w:sz w:val="24"/>
          <w:szCs w:val="24"/>
          <w:lang w:val="bs-Latn-BA"/>
        </w:rPr>
        <w:t xml:space="preserve"> rezultati i utjecaji,  trajati</w:t>
      </w:r>
      <w:r w:rsidRPr="00B848EE">
        <w:rPr>
          <w:rFonts w:ascii="Times New Roman" w:eastAsia="Calibri" w:hAnsi="Times New Roman" w:cs="Times New Roman"/>
          <w:bCs/>
          <w:color w:val="000000"/>
          <w:sz w:val="24"/>
          <w:szCs w:val="24"/>
          <w:lang w:val="en-US"/>
        </w:rPr>
        <w:t>?</w:t>
      </w:r>
    </w:p>
    <w:p w14:paraId="799AD00A" w14:textId="73F94BEB" w:rsidR="007B079C" w:rsidRPr="007B079C" w:rsidRDefault="00B848EE" w:rsidP="00D31F96">
      <w:pPr>
        <w:numPr>
          <w:ilvl w:val="0"/>
          <w:numId w:val="21"/>
        </w:numPr>
        <w:spacing w:after="0" w:line="240" w:lineRule="auto"/>
        <w:jc w:val="both"/>
        <w:rPr>
          <w:rFonts w:ascii="Times New Roman" w:eastAsia="Calibri" w:hAnsi="Times New Roman" w:cs="Times New Roman"/>
          <w:color w:val="000000"/>
          <w:sz w:val="24"/>
          <w:szCs w:val="24"/>
        </w:rPr>
      </w:pPr>
      <w:r w:rsidRPr="00B848EE">
        <w:rPr>
          <w:rFonts w:ascii="Times New Roman" w:eastAsia="Calibri" w:hAnsi="Times New Roman" w:cs="Times New Roman"/>
          <w:bCs/>
          <w:i/>
          <w:iCs/>
          <w:color w:val="000000"/>
          <w:sz w:val="24"/>
          <w:szCs w:val="24"/>
        </w:rPr>
        <w:t>Utjecaj:</w:t>
      </w:r>
      <w:r w:rsidRPr="00B848EE">
        <w:rPr>
          <w:rFonts w:ascii="Times New Roman" w:eastAsia="Calibri" w:hAnsi="Times New Roman" w:cs="Times New Roman"/>
          <w:bCs/>
          <w:color w:val="000000"/>
          <w:sz w:val="24"/>
          <w:szCs w:val="24"/>
        </w:rPr>
        <w:t xml:space="preserve"> Kak</w:t>
      </w:r>
      <w:ins w:id="1204" w:author="LAG Marinianis_V6_I5" w:date="2021-07-26T14:21:00Z">
        <w:r w:rsidR="00FD12AA">
          <w:rPr>
            <w:rFonts w:ascii="Times New Roman" w:eastAsia="Calibri" w:hAnsi="Times New Roman" w:cs="Times New Roman"/>
            <w:bCs/>
            <w:color w:val="000000"/>
            <w:sz w:val="24"/>
            <w:szCs w:val="24"/>
          </w:rPr>
          <w:t>v</w:t>
        </w:r>
      </w:ins>
      <w:r w:rsidRPr="00B848EE">
        <w:rPr>
          <w:rFonts w:ascii="Times New Roman" w:eastAsia="Calibri" w:hAnsi="Times New Roman" w:cs="Times New Roman"/>
          <w:bCs/>
          <w:color w:val="000000"/>
          <w:sz w:val="24"/>
          <w:szCs w:val="24"/>
        </w:rPr>
        <w:t>i su dugoročni (razvojni) utjecaji predviđeni?</w:t>
      </w:r>
    </w:p>
    <w:p w14:paraId="432C0A97" w14:textId="77777777" w:rsidR="00A9294C" w:rsidRDefault="00B848EE" w:rsidP="00D31F96">
      <w:pPr>
        <w:widowControl w:val="0"/>
        <w:autoSpaceDE w:val="0"/>
        <w:autoSpaceDN w:val="0"/>
        <w:adjustRightInd w:val="0"/>
        <w:spacing w:after="0" w:line="240" w:lineRule="auto"/>
        <w:ind w:left="391" w:right="285" w:hanging="283"/>
        <w:jc w:val="both"/>
        <w:rPr>
          <w:rFonts w:ascii="Times New Roman" w:eastAsia="Calibri" w:hAnsi="Times New Roman" w:cs="Times New Roman"/>
          <w:color w:val="000000"/>
          <w:sz w:val="24"/>
          <w:szCs w:val="24"/>
        </w:rPr>
      </w:pPr>
      <w:r w:rsidRPr="00B848EE">
        <w:rPr>
          <w:rFonts w:ascii="Times New Roman" w:eastAsia="Calibri" w:hAnsi="Times New Roman" w:cs="Times New Roman"/>
          <w:color w:val="000000"/>
          <w:sz w:val="24"/>
          <w:szCs w:val="24"/>
        </w:rPr>
        <w:t>Izraditi će se i evaluacijski plan, koji će pomoći u realizaciji uspješn</w:t>
      </w:r>
      <w:r w:rsidR="00A9294C">
        <w:rPr>
          <w:rFonts w:ascii="Times New Roman" w:eastAsia="Calibri" w:hAnsi="Times New Roman" w:cs="Times New Roman"/>
          <w:color w:val="000000"/>
          <w:sz w:val="24"/>
          <w:szCs w:val="24"/>
        </w:rPr>
        <w:t>e procjene LRS a koji</w:t>
      </w:r>
    </w:p>
    <w:p w14:paraId="0B9F1F8C" w14:textId="77777777" w:rsidR="00A9294C" w:rsidRDefault="00B848EE" w:rsidP="00D31F96">
      <w:pPr>
        <w:widowControl w:val="0"/>
        <w:autoSpaceDE w:val="0"/>
        <w:autoSpaceDN w:val="0"/>
        <w:adjustRightInd w:val="0"/>
        <w:spacing w:after="0" w:line="240" w:lineRule="auto"/>
        <w:ind w:left="391" w:right="285" w:hanging="283"/>
        <w:jc w:val="both"/>
        <w:rPr>
          <w:rFonts w:ascii="Times New Roman" w:eastAsia="Calibri" w:hAnsi="Times New Roman" w:cs="Times New Roman"/>
          <w:color w:val="231F20"/>
          <w:sz w:val="24"/>
          <w:szCs w:val="24"/>
        </w:rPr>
      </w:pPr>
      <w:r w:rsidRPr="00B848EE">
        <w:rPr>
          <w:rFonts w:ascii="Times New Roman" w:eastAsia="Calibri" w:hAnsi="Times New Roman" w:cs="Times New Roman"/>
          <w:color w:val="000000"/>
          <w:sz w:val="24"/>
          <w:szCs w:val="24"/>
        </w:rPr>
        <w:t xml:space="preserve">će biti prvenstveno usmjeren na pružanje sljedećih ključnih odgovora: </w:t>
      </w:r>
      <w:r w:rsidRPr="00B848EE">
        <w:rPr>
          <w:rFonts w:ascii="Times New Roman" w:eastAsia="Calibri" w:hAnsi="Times New Roman" w:cs="Times New Roman"/>
          <w:color w:val="231F20"/>
          <w:spacing w:val="-6"/>
          <w:sz w:val="24"/>
          <w:szCs w:val="24"/>
        </w:rPr>
        <w:t>K</w:t>
      </w:r>
      <w:r w:rsidRPr="00B848EE">
        <w:rPr>
          <w:rFonts w:ascii="Times New Roman" w:eastAsia="Calibri" w:hAnsi="Times New Roman" w:cs="Times New Roman"/>
          <w:color w:val="231F20"/>
          <w:sz w:val="24"/>
          <w:szCs w:val="24"/>
        </w:rPr>
        <w:t>oji</w:t>
      </w:r>
      <w:r w:rsidRPr="00B848EE">
        <w:rPr>
          <w:rFonts w:ascii="Times New Roman" w:eastAsia="Calibri" w:hAnsi="Times New Roman" w:cs="Times New Roman"/>
          <w:color w:val="231F20"/>
          <w:spacing w:val="14"/>
          <w:sz w:val="24"/>
          <w:szCs w:val="24"/>
        </w:rPr>
        <w:t xml:space="preserve"> </w:t>
      </w:r>
      <w:r w:rsidRPr="00B848EE">
        <w:rPr>
          <w:rFonts w:ascii="Times New Roman" w:eastAsia="Calibri" w:hAnsi="Times New Roman" w:cs="Times New Roman"/>
          <w:color w:val="231F20"/>
          <w:sz w:val="24"/>
          <w:szCs w:val="24"/>
        </w:rPr>
        <w:t>su</w:t>
      </w:r>
      <w:r w:rsidRPr="00B848EE">
        <w:rPr>
          <w:rFonts w:ascii="Times New Roman" w:eastAsia="Calibri" w:hAnsi="Times New Roman" w:cs="Times New Roman"/>
          <w:color w:val="231F20"/>
          <w:spacing w:val="18"/>
          <w:sz w:val="24"/>
          <w:szCs w:val="24"/>
        </w:rPr>
        <w:t xml:space="preserve"> </w:t>
      </w:r>
      <w:r w:rsidRPr="00B848EE">
        <w:rPr>
          <w:rFonts w:ascii="Times New Roman" w:eastAsia="Calibri" w:hAnsi="Times New Roman" w:cs="Times New Roman"/>
          <w:color w:val="231F20"/>
          <w:sz w:val="24"/>
          <w:szCs w:val="24"/>
        </w:rPr>
        <w:t>ciljevi</w:t>
      </w:r>
      <w:r w:rsidRPr="00B848EE">
        <w:rPr>
          <w:rFonts w:ascii="Times New Roman" w:eastAsia="Calibri" w:hAnsi="Times New Roman" w:cs="Times New Roman"/>
          <w:color w:val="231F20"/>
          <w:spacing w:val="18"/>
          <w:sz w:val="24"/>
          <w:szCs w:val="24"/>
        </w:rPr>
        <w:t xml:space="preserve"> </w:t>
      </w:r>
      <w:r w:rsidR="00A9294C">
        <w:rPr>
          <w:rFonts w:ascii="Times New Roman" w:eastAsia="Calibri" w:hAnsi="Times New Roman" w:cs="Times New Roman"/>
          <w:color w:val="231F20"/>
          <w:sz w:val="24"/>
          <w:szCs w:val="24"/>
        </w:rPr>
        <w:t>LAG</w:t>
      </w:r>
    </w:p>
    <w:p w14:paraId="7289E56B" w14:textId="77777777" w:rsidR="00A9294C" w:rsidRDefault="00B848EE" w:rsidP="00D31F96">
      <w:pPr>
        <w:widowControl w:val="0"/>
        <w:autoSpaceDE w:val="0"/>
        <w:autoSpaceDN w:val="0"/>
        <w:adjustRightInd w:val="0"/>
        <w:spacing w:after="0" w:line="240" w:lineRule="auto"/>
        <w:ind w:left="391" w:right="285" w:hanging="283"/>
        <w:jc w:val="both"/>
        <w:rPr>
          <w:rFonts w:ascii="Times New Roman" w:eastAsia="Calibri" w:hAnsi="Times New Roman" w:cs="Times New Roman"/>
          <w:color w:val="231F20"/>
          <w:spacing w:val="-3"/>
          <w:sz w:val="24"/>
          <w:szCs w:val="24"/>
        </w:rPr>
      </w:pPr>
      <w:r w:rsidRPr="00B848EE">
        <w:rPr>
          <w:rFonts w:ascii="Times New Roman" w:eastAsia="Calibri" w:hAnsi="Times New Roman" w:cs="Times New Roman"/>
          <w:color w:val="231F20"/>
          <w:sz w:val="24"/>
          <w:szCs w:val="24"/>
        </w:rPr>
        <w:t>a</w:t>
      </w:r>
      <w:r w:rsidRPr="00B848EE">
        <w:rPr>
          <w:rFonts w:ascii="Times New Roman" w:eastAsia="Calibri" w:hAnsi="Times New Roman" w:cs="Times New Roman"/>
          <w:color w:val="231F20"/>
          <w:spacing w:val="18"/>
          <w:sz w:val="24"/>
          <w:szCs w:val="24"/>
        </w:rPr>
        <w:t xml:space="preserve"> </w:t>
      </w:r>
      <w:r w:rsidRPr="00B848EE">
        <w:rPr>
          <w:rFonts w:ascii="Times New Roman" w:eastAsia="Calibri" w:hAnsi="Times New Roman" w:cs="Times New Roman"/>
          <w:color w:val="231F20"/>
          <w:sz w:val="24"/>
          <w:szCs w:val="24"/>
        </w:rPr>
        <w:t>za</w:t>
      </w:r>
      <w:r w:rsidRPr="00B848EE">
        <w:rPr>
          <w:rFonts w:ascii="Times New Roman" w:eastAsia="Calibri" w:hAnsi="Times New Roman" w:cs="Times New Roman"/>
          <w:color w:val="231F20"/>
          <w:spacing w:val="18"/>
          <w:sz w:val="24"/>
          <w:szCs w:val="24"/>
        </w:rPr>
        <w:t xml:space="preserve"> </w:t>
      </w:r>
      <w:r w:rsidRPr="00B848EE">
        <w:rPr>
          <w:rFonts w:ascii="Times New Roman" w:eastAsia="Calibri" w:hAnsi="Times New Roman" w:cs="Times New Roman"/>
          <w:color w:val="231F20"/>
          <w:sz w:val="24"/>
          <w:szCs w:val="24"/>
        </w:rPr>
        <w:t>praćenje</w:t>
      </w:r>
      <w:r w:rsidRPr="00B848EE">
        <w:rPr>
          <w:rFonts w:ascii="Times New Roman" w:eastAsia="Calibri" w:hAnsi="Times New Roman" w:cs="Times New Roman"/>
          <w:color w:val="231F20"/>
          <w:spacing w:val="15"/>
          <w:sz w:val="24"/>
          <w:szCs w:val="24"/>
        </w:rPr>
        <w:t xml:space="preserve"> </w:t>
      </w:r>
      <w:r w:rsidRPr="00B848EE">
        <w:rPr>
          <w:rFonts w:ascii="Times New Roman" w:eastAsia="Calibri" w:hAnsi="Times New Roman" w:cs="Times New Roman"/>
          <w:color w:val="231F20"/>
          <w:sz w:val="24"/>
          <w:szCs w:val="24"/>
        </w:rPr>
        <w:t>i</w:t>
      </w:r>
      <w:r w:rsidRPr="00B848EE">
        <w:rPr>
          <w:rFonts w:ascii="Times New Roman" w:eastAsia="Calibri" w:hAnsi="Times New Roman" w:cs="Times New Roman"/>
          <w:color w:val="231F20"/>
          <w:spacing w:val="18"/>
          <w:sz w:val="24"/>
          <w:szCs w:val="24"/>
        </w:rPr>
        <w:t xml:space="preserve"> </w:t>
      </w:r>
      <w:r w:rsidRPr="00B848EE">
        <w:rPr>
          <w:rFonts w:ascii="Times New Roman" w:eastAsia="Calibri" w:hAnsi="Times New Roman" w:cs="Times New Roman"/>
          <w:color w:val="231F20"/>
          <w:sz w:val="24"/>
          <w:szCs w:val="24"/>
        </w:rPr>
        <w:t>evaluaciju, koji</w:t>
      </w:r>
      <w:r w:rsidRPr="00B848EE">
        <w:rPr>
          <w:rFonts w:ascii="Times New Roman" w:eastAsia="Calibri" w:hAnsi="Times New Roman" w:cs="Times New Roman"/>
          <w:color w:val="231F20"/>
          <w:spacing w:val="-3"/>
          <w:sz w:val="24"/>
          <w:szCs w:val="24"/>
        </w:rPr>
        <w:t xml:space="preserve"> </w:t>
      </w:r>
      <w:r w:rsidRPr="00B848EE">
        <w:rPr>
          <w:rFonts w:ascii="Times New Roman" w:eastAsia="Calibri" w:hAnsi="Times New Roman" w:cs="Times New Roman"/>
          <w:color w:val="231F20"/>
          <w:sz w:val="24"/>
          <w:szCs w:val="24"/>
        </w:rPr>
        <w:t xml:space="preserve">pokrivaju i razinu LRS-a i </w:t>
      </w:r>
      <w:r w:rsidRPr="00B848EE">
        <w:rPr>
          <w:rFonts w:ascii="Times New Roman" w:eastAsia="Calibri" w:hAnsi="Times New Roman" w:cs="Times New Roman"/>
          <w:color w:val="231F20"/>
          <w:spacing w:val="-9"/>
          <w:sz w:val="24"/>
          <w:szCs w:val="24"/>
        </w:rPr>
        <w:t>P</w:t>
      </w:r>
      <w:r w:rsidRPr="00B848EE">
        <w:rPr>
          <w:rFonts w:ascii="Times New Roman" w:eastAsia="Calibri" w:hAnsi="Times New Roman" w:cs="Times New Roman"/>
          <w:color w:val="231F20"/>
          <w:sz w:val="24"/>
          <w:szCs w:val="24"/>
        </w:rPr>
        <w:t>rograma?</w:t>
      </w:r>
      <w:r w:rsidRPr="00B848EE">
        <w:rPr>
          <w:rFonts w:ascii="Times New Roman" w:eastAsia="Calibri" w:hAnsi="Times New Roman" w:cs="Times New Roman"/>
          <w:color w:val="000000"/>
          <w:sz w:val="24"/>
          <w:szCs w:val="24"/>
        </w:rPr>
        <w:t xml:space="preserve"> </w:t>
      </w:r>
      <w:r w:rsidRPr="00B848EE">
        <w:rPr>
          <w:rFonts w:ascii="Times New Roman" w:eastAsia="Calibri" w:hAnsi="Times New Roman" w:cs="Times New Roman"/>
          <w:color w:val="231F20"/>
          <w:sz w:val="24"/>
          <w:szCs w:val="24"/>
        </w:rPr>
        <w:t>Na koje će</w:t>
      </w:r>
      <w:r w:rsidRPr="00B848EE">
        <w:rPr>
          <w:rFonts w:ascii="Times New Roman" w:eastAsia="Calibri" w:hAnsi="Times New Roman" w:cs="Times New Roman"/>
          <w:color w:val="231F20"/>
          <w:spacing w:val="-3"/>
          <w:sz w:val="24"/>
          <w:szCs w:val="24"/>
        </w:rPr>
        <w:t xml:space="preserve"> </w:t>
      </w:r>
      <w:r w:rsidRPr="00B848EE">
        <w:rPr>
          <w:rFonts w:ascii="Times New Roman" w:eastAsia="Calibri" w:hAnsi="Times New Roman" w:cs="Times New Roman"/>
          <w:color w:val="231F20"/>
          <w:sz w:val="24"/>
          <w:szCs w:val="24"/>
        </w:rPr>
        <w:t>se načine</w:t>
      </w:r>
    </w:p>
    <w:p w14:paraId="2F33367A" w14:textId="77777777" w:rsidR="00A9294C" w:rsidRDefault="00B848EE" w:rsidP="00D31F96">
      <w:pPr>
        <w:widowControl w:val="0"/>
        <w:autoSpaceDE w:val="0"/>
        <w:autoSpaceDN w:val="0"/>
        <w:adjustRightInd w:val="0"/>
        <w:spacing w:after="0" w:line="240" w:lineRule="auto"/>
        <w:ind w:left="391" w:right="285" w:hanging="283"/>
        <w:jc w:val="both"/>
        <w:rPr>
          <w:rFonts w:ascii="Times New Roman" w:eastAsia="Calibri" w:hAnsi="Times New Roman" w:cs="Times New Roman"/>
          <w:color w:val="231F20"/>
          <w:sz w:val="24"/>
          <w:szCs w:val="24"/>
        </w:rPr>
      </w:pPr>
      <w:r w:rsidRPr="00B848EE">
        <w:rPr>
          <w:rFonts w:ascii="Times New Roman" w:eastAsia="Calibri" w:hAnsi="Times New Roman" w:cs="Times New Roman"/>
          <w:color w:val="231F20"/>
          <w:sz w:val="24"/>
          <w:szCs w:val="24"/>
        </w:rPr>
        <w:t>upravljati postupcima?</w:t>
      </w:r>
      <w:r w:rsidRPr="00B848EE">
        <w:rPr>
          <w:rFonts w:ascii="Times New Roman" w:eastAsia="Calibri" w:hAnsi="Times New Roman" w:cs="Times New Roman"/>
          <w:color w:val="000000"/>
          <w:sz w:val="24"/>
          <w:szCs w:val="24"/>
        </w:rPr>
        <w:t xml:space="preserve"> </w:t>
      </w:r>
      <w:r w:rsidRPr="00B848EE">
        <w:rPr>
          <w:rFonts w:ascii="Times New Roman" w:eastAsia="Calibri" w:hAnsi="Times New Roman" w:cs="Times New Roman"/>
          <w:color w:val="231F20"/>
          <w:spacing w:val="-9"/>
          <w:w w:val="98"/>
          <w:sz w:val="24"/>
          <w:szCs w:val="24"/>
        </w:rPr>
        <w:t>P</w:t>
      </w:r>
      <w:r w:rsidRPr="00B848EE">
        <w:rPr>
          <w:rFonts w:ascii="Times New Roman" w:eastAsia="Calibri" w:hAnsi="Times New Roman" w:cs="Times New Roman"/>
          <w:color w:val="231F20"/>
          <w:w w:val="98"/>
          <w:sz w:val="24"/>
          <w:szCs w:val="24"/>
        </w:rPr>
        <w:t>ostoje</w:t>
      </w:r>
      <w:r w:rsidRPr="00B848EE">
        <w:rPr>
          <w:rFonts w:ascii="Times New Roman" w:eastAsia="Calibri" w:hAnsi="Times New Roman" w:cs="Times New Roman"/>
          <w:color w:val="231F20"/>
          <w:spacing w:val="-12"/>
          <w:w w:val="98"/>
          <w:sz w:val="24"/>
          <w:szCs w:val="24"/>
        </w:rPr>
        <w:t xml:space="preserve"> </w:t>
      </w:r>
      <w:r w:rsidRPr="00B848EE">
        <w:rPr>
          <w:rFonts w:ascii="Times New Roman" w:eastAsia="Calibri" w:hAnsi="Times New Roman" w:cs="Times New Roman"/>
          <w:color w:val="231F20"/>
          <w:sz w:val="24"/>
          <w:szCs w:val="24"/>
        </w:rPr>
        <w:t>li</w:t>
      </w:r>
      <w:r w:rsidRPr="00B848EE">
        <w:rPr>
          <w:rFonts w:ascii="Times New Roman" w:eastAsia="Calibri" w:hAnsi="Times New Roman" w:cs="Times New Roman"/>
          <w:color w:val="231F20"/>
          <w:spacing w:val="-21"/>
          <w:sz w:val="24"/>
          <w:szCs w:val="24"/>
        </w:rPr>
        <w:t xml:space="preserve"> </w:t>
      </w:r>
      <w:r w:rsidRPr="00B848EE">
        <w:rPr>
          <w:rFonts w:ascii="Times New Roman" w:eastAsia="Calibri" w:hAnsi="Times New Roman" w:cs="Times New Roman"/>
          <w:color w:val="231F20"/>
          <w:sz w:val="24"/>
          <w:szCs w:val="24"/>
        </w:rPr>
        <w:t>posebne</w:t>
      </w:r>
      <w:r w:rsidRPr="00B848EE">
        <w:rPr>
          <w:rFonts w:ascii="Times New Roman" w:eastAsia="Calibri" w:hAnsi="Times New Roman" w:cs="Times New Roman"/>
          <w:color w:val="231F20"/>
          <w:spacing w:val="-21"/>
          <w:sz w:val="24"/>
          <w:szCs w:val="24"/>
        </w:rPr>
        <w:t xml:space="preserve"> </w:t>
      </w:r>
      <w:r w:rsidRPr="00B848EE">
        <w:rPr>
          <w:rFonts w:ascii="Times New Roman" w:eastAsia="Calibri" w:hAnsi="Times New Roman" w:cs="Times New Roman"/>
          <w:color w:val="231F20"/>
          <w:sz w:val="24"/>
          <w:szCs w:val="24"/>
        </w:rPr>
        <w:t>teme</w:t>
      </w:r>
      <w:r w:rsidRPr="00B848EE">
        <w:rPr>
          <w:rFonts w:ascii="Times New Roman" w:eastAsia="Calibri" w:hAnsi="Times New Roman" w:cs="Times New Roman"/>
          <w:color w:val="231F20"/>
          <w:spacing w:val="-21"/>
          <w:sz w:val="24"/>
          <w:szCs w:val="24"/>
        </w:rPr>
        <w:t xml:space="preserve"> </w:t>
      </w:r>
      <w:r w:rsidRPr="00B848EE">
        <w:rPr>
          <w:rFonts w:ascii="Times New Roman" w:eastAsia="Calibri" w:hAnsi="Times New Roman" w:cs="Times New Roman"/>
          <w:color w:val="231F20"/>
          <w:sz w:val="24"/>
          <w:szCs w:val="24"/>
        </w:rPr>
        <w:t>LRS</w:t>
      </w:r>
      <w:r w:rsidRPr="00B848EE">
        <w:rPr>
          <w:rFonts w:ascii="Times New Roman" w:eastAsia="Calibri" w:hAnsi="Times New Roman" w:cs="Times New Roman"/>
          <w:color w:val="231F20"/>
          <w:spacing w:val="-21"/>
          <w:sz w:val="24"/>
          <w:szCs w:val="24"/>
        </w:rPr>
        <w:t xml:space="preserve"> </w:t>
      </w:r>
      <w:r w:rsidRPr="00B848EE">
        <w:rPr>
          <w:rFonts w:ascii="Times New Roman" w:eastAsia="Calibri" w:hAnsi="Times New Roman" w:cs="Times New Roman"/>
          <w:color w:val="231F20"/>
          <w:sz w:val="24"/>
          <w:szCs w:val="24"/>
        </w:rPr>
        <w:t>ili</w:t>
      </w:r>
      <w:r w:rsidRPr="00B848EE">
        <w:rPr>
          <w:rFonts w:ascii="Times New Roman" w:eastAsia="Calibri" w:hAnsi="Times New Roman" w:cs="Times New Roman"/>
          <w:color w:val="231F20"/>
          <w:spacing w:val="-21"/>
          <w:sz w:val="24"/>
          <w:szCs w:val="24"/>
        </w:rPr>
        <w:t xml:space="preserve"> </w:t>
      </w:r>
      <w:r w:rsidR="00A9294C">
        <w:rPr>
          <w:rFonts w:ascii="Times New Roman" w:eastAsia="Calibri" w:hAnsi="Times New Roman" w:cs="Times New Roman"/>
          <w:color w:val="231F20"/>
          <w:sz w:val="24"/>
          <w:szCs w:val="24"/>
        </w:rPr>
        <w:t>CLLD/LEADER-a koje bi LAG htio</w:t>
      </w:r>
    </w:p>
    <w:p w14:paraId="5ABDC2DB" w14:textId="77777777" w:rsidR="00A9294C" w:rsidRDefault="00B848EE" w:rsidP="00D31F96">
      <w:pPr>
        <w:widowControl w:val="0"/>
        <w:autoSpaceDE w:val="0"/>
        <w:autoSpaceDN w:val="0"/>
        <w:adjustRightInd w:val="0"/>
        <w:spacing w:after="0" w:line="240" w:lineRule="auto"/>
        <w:ind w:left="391" w:right="285" w:hanging="283"/>
        <w:jc w:val="both"/>
        <w:rPr>
          <w:rFonts w:ascii="Times New Roman" w:eastAsia="Calibri" w:hAnsi="Times New Roman" w:cs="Times New Roman"/>
          <w:color w:val="000000"/>
          <w:sz w:val="24"/>
          <w:szCs w:val="24"/>
        </w:rPr>
      </w:pPr>
      <w:r w:rsidRPr="00B848EE">
        <w:rPr>
          <w:rFonts w:ascii="Times New Roman" w:eastAsia="Calibri" w:hAnsi="Times New Roman" w:cs="Times New Roman"/>
          <w:color w:val="231F20"/>
          <w:sz w:val="24"/>
          <w:szCs w:val="24"/>
        </w:rPr>
        <w:t>istražiti ili ocijeniti?</w:t>
      </w:r>
      <w:r w:rsidRPr="00B848EE">
        <w:rPr>
          <w:rFonts w:ascii="Times New Roman" w:eastAsia="Calibri" w:hAnsi="Times New Roman" w:cs="Times New Roman"/>
          <w:color w:val="000000"/>
          <w:sz w:val="24"/>
          <w:szCs w:val="24"/>
        </w:rPr>
        <w:t xml:space="preserve"> </w:t>
      </w:r>
      <w:r w:rsidRPr="00B848EE">
        <w:rPr>
          <w:rFonts w:ascii="Times New Roman" w:eastAsia="Calibri" w:hAnsi="Times New Roman" w:cs="Times New Roman"/>
          <w:color w:val="231F20"/>
          <w:spacing w:val="-6"/>
          <w:sz w:val="24"/>
          <w:szCs w:val="24"/>
        </w:rPr>
        <w:t>K</w:t>
      </w:r>
      <w:r w:rsidRPr="00B848EE">
        <w:rPr>
          <w:rFonts w:ascii="Times New Roman" w:eastAsia="Calibri" w:hAnsi="Times New Roman" w:cs="Times New Roman"/>
          <w:color w:val="231F20"/>
          <w:sz w:val="24"/>
          <w:szCs w:val="24"/>
        </w:rPr>
        <w:t>oji</w:t>
      </w:r>
      <w:r w:rsidRPr="00B848EE">
        <w:rPr>
          <w:rFonts w:ascii="Times New Roman" w:eastAsia="Calibri" w:hAnsi="Times New Roman" w:cs="Times New Roman"/>
          <w:color w:val="231F20"/>
          <w:spacing w:val="53"/>
          <w:sz w:val="24"/>
          <w:szCs w:val="24"/>
        </w:rPr>
        <w:t xml:space="preserve"> </w:t>
      </w:r>
      <w:r w:rsidRPr="00B848EE">
        <w:rPr>
          <w:rFonts w:ascii="Times New Roman" w:eastAsia="Calibri" w:hAnsi="Times New Roman" w:cs="Times New Roman"/>
          <w:color w:val="231F20"/>
          <w:sz w:val="24"/>
          <w:szCs w:val="24"/>
        </w:rPr>
        <w:t>i</w:t>
      </w:r>
      <w:r w:rsidRPr="00B848EE">
        <w:rPr>
          <w:rFonts w:ascii="Times New Roman" w:eastAsia="Calibri" w:hAnsi="Times New Roman" w:cs="Times New Roman"/>
          <w:color w:val="231F20"/>
          <w:spacing w:val="56"/>
          <w:sz w:val="24"/>
          <w:szCs w:val="24"/>
        </w:rPr>
        <w:t xml:space="preserve"> </w:t>
      </w:r>
      <w:r w:rsidRPr="00B848EE">
        <w:rPr>
          <w:rFonts w:ascii="Times New Roman" w:eastAsia="Calibri" w:hAnsi="Times New Roman" w:cs="Times New Roman"/>
          <w:color w:val="231F20"/>
          <w:sz w:val="24"/>
          <w:szCs w:val="24"/>
        </w:rPr>
        <w:t>kakvi</w:t>
      </w:r>
      <w:r w:rsidRPr="00B848EE">
        <w:rPr>
          <w:rFonts w:ascii="Times New Roman" w:eastAsia="Calibri" w:hAnsi="Times New Roman" w:cs="Times New Roman"/>
          <w:color w:val="231F20"/>
          <w:spacing w:val="56"/>
          <w:sz w:val="24"/>
          <w:szCs w:val="24"/>
        </w:rPr>
        <w:t xml:space="preserve"> </w:t>
      </w:r>
      <w:r w:rsidRPr="00B848EE">
        <w:rPr>
          <w:rFonts w:ascii="Times New Roman" w:eastAsia="Calibri" w:hAnsi="Times New Roman" w:cs="Times New Roman"/>
          <w:color w:val="231F20"/>
          <w:sz w:val="24"/>
          <w:szCs w:val="24"/>
        </w:rPr>
        <w:t>su</w:t>
      </w:r>
      <w:r w:rsidRPr="00B848EE">
        <w:rPr>
          <w:rFonts w:ascii="Times New Roman" w:eastAsia="Calibri" w:hAnsi="Times New Roman" w:cs="Times New Roman"/>
          <w:color w:val="231F20"/>
          <w:spacing w:val="56"/>
          <w:sz w:val="24"/>
          <w:szCs w:val="24"/>
        </w:rPr>
        <w:t xml:space="preserve"> </w:t>
      </w:r>
      <w:r w:rsidRPr="00B848EE">
        <w:rPr>
          <w:rFonts w:ascii="Times New Roman" w:eastAsia="Calibri" w:hAnsi="Times New Roman" w:cs="Times New Roman"/>
          <w:color w:val="231F20"/>
          <w:sz w:val="24"/>
          <w:szCs w:val="24"/>
        </w:rPr>
        <w:t>podaci</w:t>
      </w:r>
      <w:r w:rsidRPr="00B848EE">
        <w:rPr>
          <w:rFonts w:ascii="Times New Roman" w:eastAsia="Calibri" w:hAnsi="Times New Roman" w:cs="Times New Roman"/>
          <w:color w:val="231F20"/>
          <w:spacing w:val="56"/>
          <w:sz w:val="24"/>
          <w:szCs w:val="24"/>
        </w:rPr>
        <w:t xml:space="preserve"> </w:t>
      </w:r>
      <w:r w:rsidRPr="00B848EE">
        <w:rPr>
          <w:rFonts w:ascii="Times New Roman" w:eastAsia="Calibri" w:hAnsi="Times New Roman" w:cs="Times New Roman"/>
          <w:color w:val="231F20"/>
          <w:sz w:val="24"/>
          <w:szCs w:val="24"/>
        </w:rPr>
        <w:t>potrebni</w:t>
      </w:r>
      <w:r w:rsidRPr="00B848EE">
        <w:rPr>
          <w:rFonts w:ascii="Times New Roman" w:eastAsia="Calibri" w:hAnsi="Times New Roman" w:cs="Times New Roman"/>
          <w:color w:val="231F20"/>
          <w:spacing w:val="56"/>
          <w:sz w:val="24"/>
          <w:szCs w:val="24"/>
        </w:rPr>
        <w:t xml:space="preserve"> </w:t>
      </w:r>
      <w:r w:rsidRPr="00B848EE">
        <w:rPr>
          <w:rFonts w:ascii="Times New Roman" w:eastAsia="Calibri" w:hAnsi="Times New Roman" w:cs="Times New Roman"/>
          <w:color w:val="231F20"/>
          <w:sz w:val="24"/>
          <w:szCs w:val="24"/>
        </w:rPr>
        <w:t>za</w:t>
      </w:r>
      <w:r w:rsidRPr="00B848EE">
        <w:rPr>
          <w:rFonts w:ascii="Times New Roman" w:eastAsia="Calibri" w:hAnsi="Times New Roman" w:cs="Times New Roman"/>
          <w:color w:val="231F20"/>
          <w:spacing w:val="56"/>
          <w:sz w:val="24"/>
          <w:szCs w:val="24"/>
        </w:rPr>
        <w:t xml:space="preserve"> </w:t>
      </w:r>
      <w:r w:rsidRPr="00B848EE">
        <w:rPr>
          <w:rFonts w:ascii="Times New Roman" w:eastAsia="Calibri" w:hAnsi="Times New Roman" w:cs="Times New Roman"/>
          <w:color w:val="231F20"/>
          <w:sz w:val="24"/>
          <w:szCs w:val="24"/>
        </w:rPr>
        <w:t>pr</w:t>
      </w:r>
      <w:r w:rsidRPr="00B848EE">
        <w:rPr>
          <w:rFonts w:ascii="Times New Roman" w:eastAsia="Calibri" w:hAnsi="Times New Roman" w:cs="Times New Roman"/>
          <w:color w:val="231F20"/>
          <w:spacing w:val="1"/>
          <w:sz w:val="24"/>
          <w:szCs w:val="24"/>
        </w:rPr>
        <w:t>a</w:t>
      </w:r>
      <w:r w:rsidRPr="00B848EE">
        <w:rPr>
          <w:rFonts w:ascii="Times New Roman" w:eastAsia="Calibri" w:hAnsi="Times New Roman" w:cs="Times New Roman"/>
          <w:color w:val="231F20"/>
          <w:sz w:val="24"/>
          <w:szCs w:val="24"/>
        </w:rPr>
        <w:t>ćenje</w:t>
      </w:r>
      <w:r w:rsidR="00A9294C">
        <w:rPr>
          <w:rFonts w:ascii="Times New Roman" w:eastAsia="Calibri" w:hAnsi="Times New Roman" w:cs="Times New Roman"/>
          <w:color w:val="000000"/>
          <w:sz w:val="24"/>
          <w:szCs w:val="24"/>
        </w:rPr>
        <w:t xml:space="preserve"> i  evaluaciju LRS te</w:t>
      </w:r>
    </w:p>
    <w:p w14:paraId="3CE931E9" w14:textId="77777777" w:rsidR="00A9294C" w:rsidRDefault="00A9294C" w:rsidP="00D31F96">
      <w:pPr>
        <w:widowControl w:val="0"/>
        <w:autoSpaceDE w:val="0"/>
        <w:autoSpaceDN w:val="0"/>
        <w:adjustRightInd w:val="0"/>
        <w:spacing w:after="0" w:line="240" w:lineRule="auto"/>
        <w:ind w:left="391" w:right="285" w:hanging="283"/>
        <w:jc w:val="both"/>
        <w:rPr>
          <w:rFonts w:ascii="Times New Roman" w:eastAsia="Calibri" w:hAnsi="Times New Roman" w:cs="Times New Roman"/>
          <w:color w:val="231F20"/>
          <w:sz w:val="24"/>
          <w:szCs w:val="24"/>
        </w:rPr>
      </w:pPr>
      <w:r>
        <w:rPr>
          <w:rFonts w:ascii="Times New Roman" w:eastAsia="Calibri" w:hAnsi="Times New Roman" w:cs="Times New Roman"/>
          <w:color w:val="000000"/>
          <w:sz w:val="24"/>
          <w:szCs w:val="24"/>
        </w:rPr>
        <w:t xml:space="preserve">kako će se njima </w:t>
      </w:r>
      <w:r w:rsidR="00B848EE" w:rsidRPr="00B848EE">
        <w:rPr>
          <w:rFonts w:ascii="Times New Roman" w:eastAsia="Calibri" w:hAnsi="Times New Roman" w:cs="Times New Roman"/>
          <w:color w:val="231F20"/>
          <w:sz w:val="24"/>
          <w:szCs w:val="24"/>
        </w:rPr>
        <w:t>upravljati?</w:t>
      </w:r>
      <w:r w:rsidR="00B848EE" w:rsidRPr="00B848EE">
        <w:rPr>
          <w:rFonts w:ascii="Times New Roman" w:eastAsia="Calibri" w:hAnsi="Times New Roman" w:cs="Times New Roman"/>
          <w:color w:val="000000"/>
          <w:sz w:val="24"/>
          <w:szCs w:val="24"/>
        </w:rPr>
        <w:t xml:space="preserve"> </w:t>
      </w:r>
      <w:r w:rsidR="00B848EE" w:rsidRPr="00B848EE">
        <w:rPr>
          <w:rFonts w:ascii="Times New Roman" w:eastAsia="Calibri" w:hAnsi="Times New Roman" w:cs="Times New Roman"/>
          <w:color w:val="231F20"/>
          <w:spacing w:val="-6"/>
          <w:sz w:val="24"/>
          <w:szCs w:val="24"/>
        </w:rPr>
        <w:t>K</w:t>
      </w:r>
      <w:r w:rsidR="00B848EE" w:rsidRPr="00B848EE">
        <w:rPr>
          <w:rFonts w:ascii="Times New Roman" w:eastAsia="Calibri" w:hAnsi="Times New Roman" w:cs="Times New Roman"/>
          <w:color w:val="231F20"/>
          <w:sz w:val="24"/>
          <w:szCs w:val="24"/>
        </w:rPr>
        <w:t>oji</w:t>
      </w:r>
      <w:r w:rsidR="00B848EE" w:rsidRPr="00B848EE">
        <w:rPr>
          <w:rFonts w:ascii="Times New Roman" w:eastAsia="Calibri" w:hAnsi="Times New Roman" w:cs="Times New Roman"/>
          <w:color w:val="231F20"/>
          <w:spacing w:val="8"/>
          <w:sz w:val="24"/>
          <w:szCs w:val="24"/>
        </w:rPr>
        <w:t xml:space="preserve"> </w:t>
      </w:r>
      <w:r w:rsidR="00B848EE" w:rsidRPr="00B848EE">
        <w:rPr>
          <w:rFonts w:ascii="Times New Roman" w:eastAsia="Calibri" w:hAnsi="Times New Roman" w:cs="Times New Roman"/>
          <w:color w:val="231F20"/>
          <w:sz w:val="24"/>
          <w:szCs w:val="24"/>
        </w:rPr>
        <w:t>će</w:t>
      </w:r>
      <w:r w:rsidR="00B848EE" w:rsidRPr="00B848EE">
        <w:rPr>
          <w:rFonts w:ascii="Times New Roman" w:eastAsia="Calibri" w:hAnsi="Times New Roman" w:cs="Times New Roman"/>
          <w:color w:val="231F20"/>
          <w:spacing w:val="9"/>
          <w:sz w:val="24"/>
          <w:szCs w:val="24"/>
        </w:rPr>
        <w:t xml:space="preserve"> </w:t>
      </w:r>
      <w:r w:rsidR="00B848EE" w:rsidRPr="00B848EE">
        <w:rPr>
          <w:rFonts w:ascii="Times New Roman" w:eastAsia="Calibri" w:hAnsi="Times New Roman" w:cs="Times New Roman"/>
          <w:color w:val="231F20"/>
          <w:sz w:val="24"/>
          <w:szCs w:val="24"/>
        </w:rPr>
        <w:t>se</w:t>
      </w:r>
      <w:r w:rsidR="00B848EE" w:rsidRPr="00B848EE">
        <w:rPr>
          <w:rFonts w:ascii="Times New Roman" w:eastAsia="Calibri" w:hAnsi="Times New Roman" w:cs="Times New Roman"/>
          <w:color w:val="231F20"/>
          <w:spacing w:val="12"/>
          <w:sz w:val="24"/>
          <w:szCs w:val="24"/>
        </w:rPr>
        <w:t xml:space="preserve"> </w:t>
      </w:r>
      <w:r w:rsidR="00B848EE" w:rsidRPr="00B848EE">
        <w:rPr>
          <w:rFonts w:ascii="Times New Roman" w:eastAsia="Calibri" w:hAnsi="Times New Roman" w:cs="Times New Roman"/>
          <w:color w:val="231F20"/>
          <w:sz w:val="24"/>
          <w:szCs w:val="24"/>
        </w:rPr>
        <w:t>alati</w:t>
      </w:r>
      <w:r w:rsidR="00B848EE" w:rsidRPr="00B848EE">
        <w:rPr>
          <w:rFonts w:ascii="Times New Roman" w:eastAsia="Calibri" w:hAnsi="Times New Roman" w:cs="Times New Roman"/>
          <w:color w:val="231F20"/>
          <w:spacing w:val="11"/>
          <w:sz w:val="24"/>
          <w:szCs w:val="24"/>
        </w:rPr>
        <w:t xml:space="preserve"> </w:t>
      </w:r>
      <w:r w:rsidR="00B848EE" w:rsidRPr="00B848EE">
        <w:rPr>
          <w:rFonts w:ascii="Times New Roman" w:eastAsia="Calibri" w:hAnsi="Times New Roman" w:cs="Times New Roman"/>
          <w:color w:val="231F20"/>
          <w:sz w:val="24"/>
          <w:szCs w:val="24"/>
        </w:rPr>
        <w:t>i</w:t>
      </w:r>
      <w:r w:rsidR="00B848EE" w:rsidRPr="00B848EE">
        <w:rPr>
          <w:rFonts w:ascii="Times New Roman" w:eastAsia="Calibri" w:hAnsi="Times New Roman" w:cs="Times New Roman"/>
          <w:color w:val="231F20"/>
          <w:spacing w:val="12"/>
          <w:sz w:val="24"/>
          <w:szCs w:val="24"/>
        </w:rPr>
        <w:t xml:space="preserve"> </w:t>
      </w:r>
      <w:r w:rsidR="00B848EE" w:rsidRPr="00B848EE">
        <w:rPr>
          <w:rFonts w:ascii="Times New Roman" w:eastAsia="Calibri" w:hAnsi="Times New Roman" w:cs="Times New Roman"/>
          <w:color w:val="231F20"/>
          <w:sz w:val="24"/>
          <w:szCs w:val="24"/>
        </w:rPr>
        <w:t>metode</w:t>
      </w:r>
      <w:r w:rsidR="00B848EE" w:rsidRPr="00B848EE">
        <w:rPr>
          <w:rFonts w:ascii="Times New Roman" w:eastAsia="Calibri" w:hAnsi="Times New Roman" w:cs="Times New Roman"/>
          <w:color w:val="231F20"/>
          <w:spacing w:val="11"/>
          <w:sz w:val="24"/>
          <w:szCs w:val="24"/>
        </w:rPr>
        <w:t xml:space="preserve"> </w:t>
      </w:r>
      <w:r w:rsidR="00B848EE" w:rsidRPr="00B848EE">
        <w:rPr>
          <w:rFonts w:ascii="Times New Roman" w:eastAsia="Calibri" w:hAnsi="Times New Roman" w:cs="Times New Roman"/>
          <w:color w:val="231F20"/>
          <w:sz w:val="24"/>
          <w:szCs w:val="24"/>
        </w:rPr>
        <w:t>koristiti</w:t>
      </w:r>
      <w:r w:rsidR="00B848EE" w:rsidRPr="00B848EE">
        <w:rPr>
          <w:rFonts w:ascii="Times New Roman" w:eastAsia="Calibri" w:hAnsi="Times New Roman" w:cs="Times New Roman"/>
          <w:color w:val="231F20"/>
          <w:spacing w:val="12"/>
          <w:sz w:val="24"/>
          <w:szCs w:val="24"/>
        </w:rPr>
        <w:t xml:space="preserve"> </w:t>
      </w:r>
      <w:r w:rsidR="00B848EE" w:rsidRPr="00B848EE">
        <w:rPr>
          <w:rFonts w:ascii="Times New Roman" w:eastAsia="Calibri" w:hAnsi="Times New Roman" w:cs="Times New Roman"/>
          <w:color w:val="231F20"/>
          <w:sz w:val="24"/>
          <w:szCs w:val="24"/>
        </w:rPr>
        <w:t>i/ili</w:t>
      </w:r>
      <w:r w:rsidR="00B848EE" w:rsidRPr="00B848EE">
        <w:rPr>
          <w:rFonts w:ascii="Times New Roman" w:eastAsia="Calibri" w:hAnsi="Times New Roman" w:cs="Times New Roman"/>
          <w:color w:val="231F20"/>
          <w:spacing w:val="12"/>
          <w:sz w:val="24"/>
          <w:szCs w:val="24"/>
        </w:rPr>
        <w:t xml:space="preserve"> </w:t>
      </w:r>
      <w:r w:rsidR="00B848EE" w:rsidRPr="00B848EE">
        <w:rPr>
          <w:rFonts w:ascii="Times New Roman" w:eastAsia="Calibri" w:hAnsi="Times New Roman" w:cs="Times New Roman"/>
          <w:color w:val="231F20"/>
          <w:sz w:val="24"/>
          <w:szCs w:val="24"/>
        </w:rPr>
        <w:t>podaci</w:t>
      </w:r>
      <w:r w:rsidR="00B848EE" w:rsidRPr="00B848EE">
        <w:rPr>
          <w:rFonts w:ascii="Times New Roman" w:eastAsia="Calibri" w:hAnsi="Times New Roman" w:cs="Times New Roman"/>
          <w:color w:val="231F20"/>
          <w:spacing w:val="12"/>
          <w:sz w:val="24"/>
          <w:szCs w:val="24"/>
        </w:rPr>
        <w:t xml:space="preserve"> </w:t>
      </w:r>
      <w:r>
        <w:rPr>
          <w:rFonts w:ascii="Times New Roman" w:eastAsia="Calibri" w:hAnsi="Times New Roman" w:cs="Times New Roman"/>
          <w:color w:val="231F20"/>
          <w:sz w:val="24"/>
          <w:szCs w:val="24"/>
        </w:rPr>
        <w:t>i informacije?</w:t>
      </w:r>
    </w:p>
    <w:p w14:paraId="592C9621" w14:textId="77777777" w:rsidR="00A9294C" w:rsidRDefault="00B848EE" w:rsidP="00D31F96">
      <w:pPr>
        <w:widowControl w:val="0"/>
        <w:autoSpaceDE w:val="0"/>
        <w:autoSpaceDN w:val="0"/>
        <w:adjustRightInd w:val="0"/>
        <w:spacing w:after="0" w:line="240" w:lineRule="auto"/>
        <w:ind w:left="391" w:right="285" w:hanging="283"/>
        <w:jc w:val="both"/>
        <w:rPr>
          <w:rFonts w:ascii="Times New Roman" w:eastAsia="Calibri" w:hAnsi="Times New Roman" w:cs="Times New Roman"/>
          <w:color w:val="231F20"/>
          <w:sz w:val="24"/>
          <w:szCs w:val="24"/>
        </w:rPr>
      </w:pPr>
      <w:r w:rsidRPr="00B848EE">
        <w:rPr>
          <w:rFonts w:ascii="Times New Roman" w:eastAsia="Calibri" w:hAnsi="Times New Roman" w:cs="Times New Roman"/>
          <w:color w:val="231F20"/>
          <w:sz w:val="24"/>
          <w:szCs w:val="24"/>
        </w:rPr>
        <w:t>Kakav je vremenski raspored? Kako će se osigurati transparent</w:t>
      </w:r>
      <w:r w:rsidR="00A9294C">
        <w:rPr>
          <w:rFonts w:ascii="Times New Roman" w:eastAsia="Calibri" w:hAnsi="Times New Roman" w:cs="Times New Roman"/>
          <w:color w:val="231F20"/>
          <w:sz w:val="24"/>
          <w:szCs w:val="24"/>
        </w:rPr>
        <w:t>nost i vidljivost te poštivanje</w:t>
      </w:r>
    </w:p>
    <w:p w14:paraId="1E884BB4" w14:textId="7F854C68" w:rsidR="00B848EE" w:rsidRPr="007B079C" w:rsidRDefault="00B848EE" w:rsidP="00D31F96">
      <w:pPr>
        <w:widowControl w:val="0"/>
        <w:autoSpaceDE w:val="0"/>
        <w:autoSpaceDN w:val="0"/>
        <w:adjustRightInd w:val="0"/>
        <w:spacing w:after="0" w:line="240" w:lineRule="auto"/>
        <w:ind w:left="391" w:right="285" w:hanging="283"/>
        <w:jc w:val="both"/>
        <w:rPr>
          <w:rFonts w:ascii="Times New Roman" w:eastAsia="Calibri" w:hAnsi="Times New Roman" w:cs="Times New Roman"/>
          <w:color w:val="000000"/>
          <w:sz w:val="24"/>
          <w:szCs w:val="24"/>
        </w:rPr>
      </w:pPr>
      <w:r w:rsidRPr="00B848EE">
        <w:rPr>
          <w:rFonts w:ascii="Times New Roman" w:eastAsia="Calibri" w:hAnsi="Times New Roman" w:cs="Times New Roman"/>
          <w:color w:val="231F20"/>
          <w:sz w:val="24"/>
          <w:szCs w:val="24"/>
        </w:rPr>
        <w:t xml:space="preserve">načela </w:t>
      </w:r>
      <w:proofErr w:type="spellStart"/>
      <w:r w:rsidRPr="00B848EE">
        <w:rPr>
          <w:rFonts w:ascii="Times New Roman" w:eastAsia="Calibri" w:hAnsi="Times New Roman" w:cs="Times New Roman"/>
          <w:color w:val="231F20"/>
          <w:sz w:val="24"/>
          <w:szCs w:val="24"/>
        </w:rPr>
        <w:t>participativnosti</w:t>
      </w:r>
      <w:proofErr w:type="spellEnd"/>
      <w:r w:rsidRPr="00B848EE">
        <w:rPr>
          <w:rFonts w:ascii="Times New Roman" w:eastAsia="Calibri" w:hAnsi="Times New Roman" w:cs="Times New Roman"/>
          <w:color w:val="231F20"/>
          <w:sz w:val="24"/>
          <w:szCs w:val="24"/>
        </w:rPr>
        <w:t>? Koja su sredstva za to sve potrebna?</w:t>
      </w:r>
      <w:r w:rsidR="00A9294C">
        <w:rPr>
          <w:rFonts w:ascii="Times New Roman" w:eastAsia="Calibri" w:hAnsi="Times New Roman" w:cs="Times New Roman"/>
          <w:color w:val="231F20"/>
          <w:sz w:val="24"/>
          <w:szCs w:val="24"/>
        </w:rPr>
        <w:t>.....</w:t>
      </w:r>
    </w:p>
    <w:p w14:paraId="6DCCF874" w14:textId="77777777" w:rsidR="003E5C4E" w:rsidRPr="005F1D12" w:rsidRDefault="0021141C" w:rsidP="005F1D12">
      <w:pPr>
        <w:pStyle w:val="Heading1"/>
        <w:rPr>
          <w:rFonts w:ascii="Times New Roman" w:hAnsi="Times New Roman" w:cs="Times New Roman"/>
          <w:lang w:eastAsia="zh-CN"/>
        </w:rPr>
      </w:pPr>
      <w:bookmarkStart w:id="1205" w:name="_Toc445728137"/>
      <w:bookmarkStart w:id="1206" w:name="_Toc446268130"/>
      <w:bookmarkStart w:id="1207" w:name="_Toc453954094"/>
      <w:bookmarkStart w:id="1208" w:name="_Toc453954134"/>
      <w:r w:rsidRPr="005F1D12">
        <w:rPr>
          <w:rFonts w:ascii="Times New Roman" w:hAnsi="Times New Roman" w:cs="Times New Roman"/>
          <w:lang w:eastAsia="zh-CN"/>
        </w:rPr>
        <w:t>7</w:t>
      </w:r>
      <w:r w:rsidR="003E5C4E" w:rsidRPr="005F1D12">
        <w:rPr>
          <w:rFonts w:ascii="Times New Roman" w:hAnsi="Times New Roman" w:cs="Times New Roman"/>
          <w:lang w:eastAsia="zh-CN"/>
        </w:rPr>
        <w:t>. Opis sposobnosti provedbe LRS</w:t>
      </w:r>
      <w:bookmarkEnd w:id="1205"/>
      <w:bookmarkEnd w:id="1206"/>
      <w:bookmarkEnd w:id="1207"/>
      <w:bookmarkEnd w:id="1208"/>
      <w:r w:rsidR="003E5C4E" w:rsidRPr="005F1D12">
        <w:rPr>
          <w:rFonts w:ascii="Times New Roman" w:hAnsi="Times New Roman" w:cs="Times New Roman"/>
          <w:lang w:eastAsia="zh-CN"/>
        </w:rPr>
        <w:t xml:space="preserve"> </w:t>
      </w:r>
    </w:p>
    <w:p w14:paraId="6B645F97" w14:textId="77777777" w:rsidR="003E5C4E" w:rsidRPr="005F1D12" w:rsidRDefault="0021141C" w:rsidP="005F1D12">
      <w:pPr>
        <w:pStyle w:val="Heading2"/>
        <w:rPr>
          <w:rFonts w:ascii="Times New Roman" w:hAnsi="Times New Roman" w:cs="Times New Roman"/>
          <w:lang w:eastAsia="zh-CN"/>
        </w:rPr>
      </w:pPr>
      <w:bookmarkStart w:id="1209" w:name="_Toc445728138"/>
      <w:bookmarkStart w:id="1210" w:name="_Toc446268131"/>
      <w:bookmarkStart w:id="1211" w:name="_Toc453954095"/>
      <w:bookmarkStart w:id="1212" w:name="_Toc453954135"/>
      <w:r w:rsidRPr="005F1D12">
        <w:rPr>
          <w:rFonts w:ascii="Times New Roman" w:hAnsi="Times New Roman" w:cs="Times New Roman"/>
          <w:lang w:eastAsia="zh-CN"/>
        </w:rPr>
        <w:t>7</w:t>
      </w:r>
      <w:r w:rsidR="003E5C4E" w:rsidRPr="005F1D12">
        <w:rPr>
          <w:rFonts w:ascii="Times New Roman" w:hAnsi="Times New Roman" w:cs="Times New Roman"/>
          <w:lang w:eastAsia="zh-CN"/>
        </w:rPr>
        <w:t>.1 Povijest organizacije i dosadašnja iskustva LAG-a u provedbi projekata</w:t>
      </w:r>
      <w:bookmarkEnd w:id="1209"/>
      <w:bookmarkEnd w:id="1210"/>
      <w:bookmarkEnd w:id="1211"/>
      <w:bookmarkEnd w:id="1212"/>
      <w:r w:rsidR="003E5C4E" w:rsidRPr="005F1D12">
        <w:rPr>
          <w:rFonts w:ascii="Times New Roman" w:hAnsi="Times New Roman" w:cs="Times New Roman"/>
          <w:lang w:eastAsia="zh-CN"/>
        </w:rPr>
        <w:t xml:space="preserve"> </w:t>
      </w:r>
    </w:p>
    <w:p w14:paraId="04B421F7" w14:textId="56E8DB5B" w:rsidR="00531173" w:rsidRDefault="00531173" w:rsidP="00531173">
      <w:pPr>
        <w:spacing w:after="200" w:line="240" w:lineRule="auto"/>
        <w:jc w:val="both"/>
        <w:rPr>
          <w:rFonts w:ascii="Times New Roman" w:eastAsia="Times New Roman" w:hAnsi="Times New Roman" w:cs="Times New Roman"/>
          <w:sz w:val="24"/>
          <w:szCs w:val="24"/>
        </w:rPr>
      </w:pPr>
      <w:r w:rsidRPr="00531173">
        <w:rPr>
          <w:rFonts w:ascii="Times New Roman" w:eastAsia="Times New Roman" w:hAnsi="Times New Roman" w:cs="Times New Roman"/>
          <w:sz w:val="24"/>
          <w:szCs w:val="24"/>
        </w:rPr>
        <w:t xml:space="preserve">Lokalna akcijska grupa </w:t>
      </w:r>
      <w:proofErr w:type="spellStart"/>
      <w:r w:rsidRPr="00531173">
        <w:rPr>
          <w:rFonts w:ascii="Times New Roman" w:eastAsia="Times New Roman" w:hAnsi="Times New Roman" w:cs="Times New Roman"/>
          <w:sz w:val="24"/>
          <w:szCs w:val="24"/>
        </w:rPr>
        <w:t>Marinianis</w:t>
      </w:r>
      <w:proofErr w:type="spellEnd"/>
      <w:r w:rsidRPr="00531173">
        <w:rPr>
          <w:rFonts w:ascii="Times New Roman" w:eastAsia="Times New Roman" w:hAnsi="Times New Roman" w:cs="Times New Roman"/>
          <w:sz w:val="24"/>
          <w:szCs w:val="24"/>
        </w:rPr>
        <w:t xml:space="preserve"> (LAG </w:t>
      </w:r>
      <w:proofErr w:type="spellStart"/>
      <w:r w:rsidRPr="00531173">
        <w:rPr>
          <w:rFonts w:ascii="Times New Roman" w:eastAsia="Times New Roman" w:hAnsi="Times New Roman" w:cs="Times New Roman"/>
          <w:sz w:val="24"/>
          <w:szCs w:val="24"/>
        </w:rPr>
        <w:t>Marinianis</w:t>
      </w:r>
      <w:proofErr w:type="spellEnd"/>
      <w:r w:rsidRPr="00531173">
        <w:rPr>
          <w:rFonts w:ascii="Times New Roman" w:eastAsia="Times New Roman" w:hAnsi="Times New Roman" w:cs="Times New Roman"/>
          <w:sz w:val="24"/>
          <w:szCs w:val="24"/>
        </w:rPr>
        <w:t xml:space="preserve">) je neprofitna </w:t>
      </w:r>
      <w:r w:rsidR="00B7677A">
        <w:rPr>
          <w:rFonts w:ascii="Times New Roman" w:eastAsia="Times New Roman" w:hAnsi="Times New Roman" w:cs="Times New Roman"/>
          <w:sz w:val="24"/>
          <w:szCs w:val="24"/>
        </w:rPr>
        <w:t xml:space="preserve">organizacija, </w:t>
      </w:r>
      <w:r w:rsidRPr="00531173">
        <w:rPr>
          <w:rFonts w:ascii="Times New Roman" w:eastAsia="Times New Roman" w:hAnsi="Times New Roman" w:cs="Times New Roman"/>
          <w:sz w:val="24"/>
          <w:szCs w:val="24"/>
        </w:rPr>
        <w:t>udruga</w:t>
      </w:r>
      <w:r w:rsidR="00B7677A">
        <w:rPr>
          <w:rFonts w:ascii="Times New Roman" w:eastAsia="Times New Roman" w:hAnsi="Times New Roman" w:cs="Times New Roman"/>
          <w:sz w:val="24"/>
          <w:szCs w:val="24"/>
        </w:rPr>
        <w:t>,</w:t>
      </w:r>
      <w:r w:rsidRPr="00531173">
        <w:rPr>
          <w:rFonts w:ascii="Times New Roman" w:eastAsia="Times New Roman" w:hAnsi="Times New Roman" w:cs="Times New Roman"/>
          <w:sz w:val="24"/>
          <w:szCs w:val="24"/>
        </w:rPr>
        <w:t xml:space="preserve"> nastala 2011. godine kao rezultat provedbe IPA CBC HU HR projekta „Zajednička regionalna i ekonomska strategija razvoja područja Slatina-</w:t>
      </w:r>
      <w:proofErr w:type="spellStart"/>
      <w:r w:rsidRPr="00531173">
        <w:rPr>
          <w:rFonts w:ascii="Times New Roman" w:eastAsia="Times New Roman" w:hAnsi="Times New Roman" w:cs="Times New Roman"/>
          <w:sz w:val="24"/>
          <w:szCs w:val="24"/>
        </w:rPr>
        <w:t>Szgitevar</w:t>
      </w:r>
      <w:proofErr w:type="spellEnd"/>
      <w:r w:rsidRPr="00531173">
        <w:rPr>
          <w:rFonts w:ascii="Times New Roman" w:eastAsia="Times New Roman" w:hAnsi="Times New Roman" w:cs="Times New Roman"/>
          <w:sz w:val="24"/>
          <w:szCs w:val="24"/>
        </w:rPr>
        <w:t xml:space="preserve">“. Svrha uspostavljanja LAG-a </w:t>
      </w:r>
      <w:proofErr w:type="spellStart"/>
      <w:r w:rsidRPr="00531173">
        <w:rPr>
          <w:rFonts w:ascii="Times New Roman" w:eastAsia="Times New Roman" w:hAnsi="Times New Roman" w:cs="Times New Roman"/>
          <w:sz w:val="24"/>
          <w:szCs w:val="24"/>
        </w:rPr>
        <w:t>Marinianis</w:t>
      </w:r>
      <w:proofErr w:type="spellEnd"/>
      <w:r w:rsidRPr="00531173">
        <w:rPr>
          <w:rFonts w:ascii="Times New Roman" w:eastAsia="Times New Roman" w:hAnsi="Times New Roman" w:cs="Times New Roman"/>
          <w:sz w:val="24"/>
          <w:szCs w:val="24"/>
        </w:rPr>
        <w:t xml:space="preserve"> je poticanje dugoročnog održivog razvoja, oslanjanjem na pristup razvoja ruralnih područja kojeg je razvila Europska unija (EU) (LEADER pristup). LEADER pristupom se potiče jačanje lokalnog razvoja na temelju uspostavljanja lokalnog partnerstva koje djeluje u skladu s načelom „odozdo prema gore“ (tzv. „</w:t>
      </w:r>
      <w:proofErr w:type="spellStart"/>
      <w:r w:rsidRPr="008003E3">
        <w:rPr>
          <w:rFonts w:ascii="Times New Roman" w:eastAsia="Times New Roman" w:hAnsi="Times New Roman" w:cs="Times New Roman"/>
          <w:i/>
          <w:sz w:val="24"/>
          <w:szCs w:val="24"/>
        </w:rPr>
        <w:t>bottom</w:t>
      </w:r>
      <w:r w:rsidR="008003E3">
        <w:rPr>
          <w:rFonts w:ascii="Times New Roman" w:eastAsia="Times New Roman" w:hAnsi="Times New Roman" w:cs="Times New Roman"/>
          <w:i/>
          <w:sz w:val="24"/>
          <w:szCs w:val="24"/>
        </w:rPr>
        <w:t>-</w:t>
      </w:r>
      <w:r w:rsidRPr="008003E3">
        <w:rPr>
          <w:rFonts w:ascii="Times New Roman" w:eastAsia="Times New Roman" w:hAnsi="Times New Roman" w:cs="Times New Roman"/>
          <w:i/>
          <w:sz w:val="24"/>
          <w:szCs w:val="24"/>
        </w:rPr>
        <w:t>up</w:t>
      </w:r>
      <w:proofErr w:type="spellEnd"/>
      <w:r w:rsidRPr="00531173">
        <w:rPr>
          <w:rFonts w:ascii="Times New Roman" w:eastAsia="Times New Roman" w:hAnsi="Times New Roman" w:cs="Times New Roman"/>
          <w:sz w:val="24"/>
          <w:szCs w:val="24"/>
        </w:rPr>
        <w:t xml:space="preserve">“) i višesektorskim, integriranim pristupom. LAG </w:t>
      </w:r>
      <w:proofErr w:type="spellStart"/>
      <w:r w:rsidRPr="00531173">
        <w:rPr>
          <w:rFonts w:ascii="Times New Roman" w:eastAsia="Times New Roman" w:hAnsi="Times New Roman" w:cs="Times New Roman"/>
          <w:sz w:val="24"/>
          <w:szCs w:val="24"/>
        </w:rPr>
        <w:t>Marinianis</w:t>
      </w:r>
      <w:proofErr w:type="spellEnd"/>
      <w:r w:rsidRPr="00531173">
        <w:rPr>
          <w:rFonts w:ascii="Times New Roman" w:eastAsia="Times New Roman" w:hAnsi="Times New Roman" w:cs="Times New Roman"/>
          <w:sz w:val="24"/>
          <w:szCs w:val="24"/>
        </w:rPr>
        <w:t xml:space="preserve"> broji oko 60 članova koje čine pravne i fizičke osobe iz javnog, gospodarskog i civilnog sektora.</w:t>
      </w:r>
      <w:r w:rsidRPr="00531173">
        <w:rPr>
          <w:rFonts w:ascii="Times New Roman" w:eastAsia="Times New Roman" w:hAnsi="Times New Roman" w:cs="Times New Roman"/>
          <w:b/>
          <w:sz w:val="24"/>
          <w:szCs w:val="24"/>
        </w:rPr>
        <w:t xml:space="preserve"> </w:t>
      </w:r>
    </w:p>
    <w:p w14:paraId="0D87A8D2" w14:textId="77777777" w:rsidR="00700689" w:rsidRDefault="00531173" w:rsidP="003E5C4E">
      <w:pPr>
        <w:spacing w:after="0" w:line="240" w:lineRule="auto"/>
        <w:jc w:val="both"/>
        <w:rPr>
          <w:rFonts w:ascii="Times New Roman" w:eastAsia="Times New Roman" w:hAnsi="Times New Roman" w:cs="Times New Roman"/>
          <w:sz w:val="24"/>
          <w:szCs w:val="24"/>
        </w:rPr>
      </w:pPr>
      <w:r w:rsidRPr="00531173">
        <w:rPr>
          <w:rFonts w:ascii="Times New Roman" w:eastAsia="Times New Roman" w:hAnsi="Times New Roman" w:cs="Times New Roman"/>
          <w:sz w:val="24"/>
          <w:szCs w:val="24"/>
        </w:rPr>
        <w:t xml:space="preserve">U 2014. godini LAG </w:t>
      </w:r>
      <w:proofErr w:type="spellStart"/>
      <w:r w:rsidRPr="00531173">
        <w:rPr>
          <w:rFonts w:ascii="Times New Roman" w:eastAsia="Times New Roman" w:hAnsi="Times New Roman" w:cs="Times New Roman"/>
          <w:sz w:val="24"/>
          <w:szCs w:val="24"/>
        </w:rPr>
        <w:t>Marinianis</w:t>
      </w:r>
      <w:proofErr w:type="spellEnd"/>
      <w:r w:rsidRPr="00531173">
        <w:rPr>
          <w:rFonts w:ascii="Times New Roman" w:eastAsia="Times New Roman" w:hAnsi="Times New Roman" w:cs="Times New Roman"/>
          <w:sz w:val="24"/>
          <w:szCs w:val="24"/>
        </w:rPr>
        <w:t xml:space="preserve"> </w:t>
      </w:r>
      <w:r w:rsidR="00B7677A">
        <w:rPr>
          <w:rFonts w:ascii="Times New Roman" w:eastAsia="Times New Roman" w:hAnsi="Times New Roman" w:cs="Times New Roman"/>
          <w:sz w:val="24"/>
          <w:szCs w:val="24"/>
        </w:rPr>
        <w:t xml:space="preserve">je </w:t>
      </w:r>
      <w:r w:rsidRPr="00531173">
        <w:rPr>
          <w:rFonts w:ascii="Times New Roman" w:eastAsia="Times New Roman" w:hAnsi="Times New Roman" w:cs="Times New Roman"/>
          <w:sz w:val="24"/>
          <w:szCs w:val="24"/>
        </w:rPr>
        <w:t xml:space="preserve">proveo ukupno 16 aktivnosti iz </w:t>
      </w:r>
      <w:proofErr w:type="spellStart"/>
      <w:r w:rsidRPr="00531173">
        <w:rPr>
          <w:rFonts w:ascii="Times New Roman" w:eastAsia="Times New Roman" w:hAnsi="Times New Roman" w:cs="Times New Roman"/>
          <w:sz w:val="24"/>
          <w:szCs w:val="24"/>
        </w:rPr>
        <w:t>Podmjere</w:t>
      </w:r>
      <w:proofErr w:type="spellEnd"/>
      <w:r w:rsidRPr="00531173">
        <w:rPr>
          <w:rFonts w:ascii="Times New Roman" w:eastAsia="Times New Roman" w:hAnsi="Times New Roman" w:cs="Times New Roman"/>
          <w:sz w:val="24"/>
          <w:szCs w:val="24"/>
        </w:rPr>
        <w:t xml:space="preserve"> 1 u okviru mjere LEADER. Ukupan iznos tražene potpore za aktivnosti u Mjeri LEADER je iznosio 307.000,00 HRK, a isplaćeno je 147.386,25 HRK. U 2014. godini je LAG izdao pismo preporuke za 6 projekata, od čega četiri za projekte iz sektora uljarica i žitarica, a dva iz sektora mljekarstva. Kroz mjeru LEADER, </w:t>
      </w:r>
      <w:proofErr w:type="spellStart"/>
      <w:r w:rsidRPr="00531173">
        <w:rPr>
          <w:rFonts w:ascii="Times New Roman" w:eastAsia="Times New Roman" w:hAnsi="Times New Roman" w:cs="Times New Roman"/>
          <w:sz w:val="24"/>
          <w:szCs w:val="24"/>
        </w:rPr>
        <w:t>Podmjeru</w:t>
      </w:r>
      <w:proofErr w:type="spellEnd"/>
      <w:r w:rsidRPr="00531173">
        <w:rPr>
          <w:rFonts w:ascii="Times New Roman" w:eastAsia="Times New Roman" w:hAnsi="Times New Roman" w:cs="Times New Roman"/>
          <w:sz w:val="24"/>
          <w:szCs w:val="24"/>
        </w:rPr>
        <w:t xml:space="preserve"> 1 je najviši iznos potpore u 2014. godini isplaćen za plaće osoblja LAG-a </w:t>
      </w:r>
      <w:proofErr w:type="spellStart"/>
      <w:r w:rsidRPr="00531173">
        <w:rPr>
          <w:rFonts w:ascii="Times New Roman" w:eastAsia="Times New Roman" w:hAnsi="Times New Roman" w:cs="Times New Roman"/>
          <w:sz w:val="24"/>
          <w:szCs w:val="24"/>
        </w:rPr>
        <w:t>Marinianis</w:t>
      </w:r>
      <w:proofErr w:type="spellEnd"/>
      <w:r w:rsidRPr="00531173">
        <w:rPr>
          <w:rFonts w:ascii="Times New Roman" w:eastAsia="Times New Roman" w:hAnsi="Times New Roman" w:cs="Times New Roman"/>
          <w:sz w:val="24"/>
          <w:szCs w:val="24"/>
        </w:rPr>
        <w:t xml:space="preserve"> (73.515,26 kn). Prema iznosu, slijede potpore za animaciju, izradu promidžbenih materijala i organizaciju promidžbenih događaja za članove i stanovnike LAG-a (28.734,94 kn) te sudjelovanje zaposlenika, volontera i članova LAG-a na seminarima, radionicama i sastancima (27.728,40 kn). Manji iznos potpore je isplaćen u okviru </w:t>
      </w:r>
      <w:proofErr w:type="spellStart"/>
      <w:r w:rsidRPr="00531173">
        <w:rPr>
          <w:rFonts w:ascii="Times New Roman" w:eastAsia="Times New Roman" w:hAnsi="Times New Roman" w:cs="Times New Roman"/>
          <w:sz w:val="24"/>
          <w:szCs w:val="24"/>
        </w:rPr>
        <w:t>Podmjere</w:t>
      </w:r>
      <w:proofErr w:type="spellEnd"/>
      <w:r w:rsidRPr="00531173">
        <w:rPr>
          <w:rFonts w:ascii="Times New Roman" w:eastAsia="Times New Roman" w:hAnsi="Times New Roman" w:cs="Times New Roman"/>
          <w:sz w:val="24"/>
          <w:szCs w:val="24"/>
        </w:rPr>
        <w:t xml:space="preserve"> 2, za nabavu opreme i pružanje usluga LAG-a (20.407,65 kn).</w:t>
      </w:r>
    </w:p>
    <w:p w14:paraId="28643A96" w14:textId="77777777" w:rsidR="00531173" w:rsidRDefault="00531173" w:rsidP="003E5C4E">
      <w:pPr>
        <w:spacing w:after="0" w:line="240" w:lineRule="auto"/>
        <w:jc w:val="both"/>
        <w:rPr>
          <w:rFonts w:ascii="Times New Roman" w:eastAsia="Times New Roman" w:hAnsi="Times New Roman" w:cs="Times New Roman"/>
          <w:sz w:val="24"/>
          <w:szCs w:val="24"/>
        </w:rPr>
      </w:pPr>
    </w:p>
    <w:p w14:paraId="28284C1C" w14:textId="77777777" w:rsidR="00531173" w:rsidRPr="00531173" w:rsidRDefault="00531173" w:rsidP="00531173">
      <w:pPr>
        <w:spacing w:after="0" w:line="240" w:lineRule="auto"/>
        <w:jc w:val="both"/>
        <w:rPr>
          <w:rFonts w:ascii="Times New Roman" w:eastAsia="Times New Roman" w:hAnsi="Times New Roman" w:cs="Times New Roman"/>
          <w:sz w:val="24"/>
          <w:szCs w:val="22"/>
          <w:lang w:eastAsia="hr-HR"/>
        </w:rPr>
      </w:pPr>
      <w:r w:rsidRPr="00531173">
        <w:rPr>
          <w:rFonts w:ascii="Times New Roman" w:eastAsia="Times New Roman" w:hAnsi="Times New Roman" w:cs="Times New Roman"/>
          <w:sz w:val="24"/>
          <w:szCs w:val="22"/>
        </w:rPr>
        <w:t xml:space="preserve">Projekt </w:t>
      </w:r>
      <w:r w:rsidR="00B7677A">
        <w:rPr>
          <w:rFonts w:ascii="Times New Roman" w:eastAsia="Times New Roman" w:hAnsi="Times New Roman" w:cs="Times New Roman"/>
          <w:sz w:val="24"/>
          <w:szCs w:val="22"/>
        </w:rPr>
        <w:t>„</w:t>
      </w:r>
      <w:proofErr w:type="spellStart"/>
      <w:r w:rsidRPr="00531173">
        <w:rPr>
          <w:rFonts w:ascii="Times New Roman" w:eastAsia="Times New Roman" w:hAnsi="Times New Roman" w:cs="Times New Roman"/>
          <w:sz w:val="24"/>
          <w:szCs w:val="22"/>
        </w:rPr>
        <w:t>Bottom</w:t>
      </w:r>
      <w:proofErr w:type="spellEnd"/>
      <w:r w:rsidRPr="00531173">
        <w:rPr>
          <w:rFonts w:ascii="Times New Roman" w:eastAsia="Times New Roman" w:hAnsi="Times New Roman" w:cs="Times New Roman"/>
          <w:sz w:val="24"/>
          <w:szCs w:val="22"/>
        </w:rPr>
        <w:t xml:space="preserve"> </w:t>
      </w:r>
      <w:r w:rsidR="00B7677A">
        <w:rPr>
          <w:rFonts w:ascii="Times New Roman" w:eastAsia="Times New Roman" w:hAnsi="Times New Roman" w:cs="Times New Roman"/>
          <w:sz w:val="24"/>
          <w:szCs w:val="22"/>
        </w:rPr>
        <w:t>–</w:t>
      </w:r>
      <w:r w:rsidRPr="00531173">
        <w:rPr>
          <w:rFonts w:ascii="Times New Roman" w:eastAsia="Times New Roman" w:hAnsi="Times New Roman" w:cs="Times New Roman"/>
          <w:sz w:val="24"/>
          <w:szCs w:val="22"/>
        </w:rPr>
        <w:t xml:space="preserve"> </w:t>
      </w:r>
      <w:proofErr w:type="spellStart"/>
      <w:r w:rsidRPr="00531173">
        <w:rPr>
          <w:rFonts w:ascii="Times New Roman" w:eastAsia="Times New Roman" w:hAnsi="Times New Roman" w:cs="Times New Roman"/>
          <w:sz w:val="24"/>
          <w:szCs w:val="22"/>
        </w:rPr>
        <w:t>up</w:t>
      </w:r>
      <w:proofErr w:type="spellEnd"/>
      <w:r w:rsidR="00B7677A">
        <w:rPr>
          <w:rFonts w:ascii="Times New Roman" w:eastAsia="Times New Roman" w:hAnsi="Times New Roman" w:cs="Times New Roman"/>
          <w:sz w:val="24"/>
          <w:szCs w:val="22"/>
        </w:rPr>
        <w:t>“</w:t>
      </w:r>
      <w:r w:rsidRPr="00531173">
        <w:rPr>
          <w:rFonts w:ascii="Times New Roman" w:eastAsia="Times New Roman" w:hAnsi="Times New Roman" w:cs="Times New Roman"/>
          <w:sz w:val="24"/>
          <w:szCs w:val="22"/>
        </w:rPr>
        <w:t xml:space="preserve"> koji je </w:t>
      </w:r>
      <w:r w:rsidRPr="00531173">
        <w:rPr>
          <w:rFonts w:ascii="Times New Roman" w:eastAsia="Times New Roman" w:hAnsi="Times New Roman" w:cs="Times New Roman"/>
          <w:sz w:val="24"/>
          <w:szCs w:val="22"/>
          <w:lang w:eastAsia="hr-HR"/>
        </w:rPr>
        <w:t xml:space="preserve">sufinanciran sredstvima iz poziva Lokalne inicijative za poticanje zapošljavanja – faza II, iz Europskog socijalnog fonda. Nositelj projekta je Agencija za regionalni razvoj Virovitičko-podravske županije VIDRA. LAG  </w:t>
      </w:r>
      <w:proofErr w:type="spellStart"/>
      <w:r w:rsidRPr="00531173">
        <w:rPr>
          <w:rFonts w:ascii="Times New Roman" w:eastAsia="Times New Roman" w:hAnsi="Times New Roman" w:cs="Times New Roman"/>
          <w:sz w:val="24"/>
          <w:szCs w:val="22"/>
          <w:lang w:eastAsia="hr-HR"/>
        </w:rPr>
        <w:t>Marinianis</w:t>
      </w:r>
      <w:proofErr w:type="spellEnd"/>
      <w:r w:rsidRPr="00531173">
        <w:rPr>
          <w:rFonts w:ascii="Times New Roman" w:eastAsia="Times New Roman" w:hAnsi="Times New Roman" w:cs="Times New Roman"/>
          <w:sz w:val="24"/>
          <w:szCs w:val="22"/>
          <w:lang w:eastAsia="hr-HR"/>
        </w:rPr>
        <w:t xml:space="preserve"> je</w:t>
      </w:r>
      <w:r w:rsidR="00B7677A">
        <w:rPr>
          <w:rFonts w:ascii="Times New Roman" w:eastAsia="Times New Roman" w:hAnsi="Times New Roman" w:cs="Times New Roman"/>
          <w:sz w:val="24"/>
          <w:szCs w:val="22"/>
          <w:lang w:eastAsia="hr-HR"/>
        </w:rPr>
        <w:t>,</w:t>
      </w:r>
      <w:r w:rsidRPr="00531173">
        <w:rPr>
          <w:rFonts w:ascii="Times New Roman" w:eastAsia="Times New Roman" w:hAnsi="Times New Roman" w:cs="Times New Roman"/>
          <w:sz w:val="24"/>
          <w:szCs w:val="22"/>
          <w:lang w:eastAsia="hr-HR"/>
        </w:rPr>
        <w:t xml:space="preserve"> uz LAG Papuk, LAG </w:t>
      </w:r>
      <w:proofErr w:type="spellStart"/>
      <w:r w:rsidRPr="00531173">
        <w:rPr>
          <w:rFonts w:ascii="Times New Roman" w:eastAsia="Times New Roman" w:hAnsi="Times New Roman" w:cs="Times New Roman"/>
          <w:sz w:val="24"/>
          <w:szCs w:val="22"/>
          <w:lang w:eastAsia="hr-HR"/>
        </w:rPr>
        <w:t>Karašica</w:t>
      </w:r>
      <w:proofErr w:type="spellEnd"/>
      <w:r w:rsidRPr="00531173">
        <w:rPr>
          <w:rFonts w:ascii="Times New Roman" w:eastAsia="Times New Roman" w:hAnsi="Times New Roman" w:cs="Times New Roman"/>
          <w:sz w:val="24"/>
          <w:szCs w:val="22"/>
          <w:lang w:eastAsia="hr-HR"/>
        </w:rPr>
        <w:t xml:space="preserve"> i Razvojnu agenciju Slavonije i Baranje</w:t>
      </w:r>
      <w:r w:rsidR="00B7677A">
        <w:rPr>
          <w:rFonts w:ascii="Times New Roman" w:eastAsia="Times New Roman" w:hAnsi="Times New Roman" w:cs="Times New Roman"/>
          <w:sz w:val="24"/>
          <w:szCs w:val="22"/>
          <w:lang w:eastAsia="hr-HR"/>
        </w:rPr>
        <w:t>,</w:t>
      </w:r>
      <w:r w:rsidRPr="00531173">
        <w:rPr>
          <w:rFonts w:ascii="Times New Roman" w:eastAsia="Times New Roman" w:hAnsi="Times New Roman" w:cs="Times New Roman"/>
          <w:sz w:val="24"/>
          <w:szCs w:val="22"/>
          <w:lang w:eastAsia="hr-HR"/>
        </w:rPr>
        <w:t xml:space="preserve"> jedan od partnera na projektu. Vrijednost projekta je 153.999,39 eura, a provedba će trajati 12 mjeseci.</w:t>
      </w:r>
    </w:p>
    <w:p w14:paraId="2CFC89D1" w14:textId="77777777" w:rsidR="00531173" w:rsidRPr="00531173" w:rsidRDefault="00531173" w:rsidP="00531173">
      <w:pPr>
        <w:spacing w:after="0" w:line="240" w:lineRule="auto"/>
        <w:jc w:val="both"/>
        <w:rPr>
          <w:rFonts w:ascii="Times New Roman" w:eastAsia="Times New Roman" w:hAnsi="Times New Roman" w:cs="Times New Roman"/>
          <w:sz w:val="24"/>
          <w:szCs w:val="22"/>
          <w:lang w:eastAsia="hr-HR"/>
        </w:rPr>
      </w:pPr>
      <w:r w:rsidRPr="00531173">
        <w:rPr>
          <w:rFonts w:ascii="Times New Roman" w:eastAsia="Times New Roman" w:hAnsi="Times New Roman" w:cs="Times New Roman"/>
          <w:sz w:val="24"/>
          <w:szCs w:val="22"/>
          <w:lang w:eastAsia="hr-HR"/>
        </w:rPr>
        <w:lastRenderedPageBreak/>
        <w:t xml:space="preserve">Cilj projekta je poticanje zapošljavanja u Virovitičko-podravskoj i Osječko-baranjskoj županiji kroz edukaciju mladih visokoobrazovanih osoba za specifična znanja i vještine potrebne na tržištu rada i kroz osnaživanje LAG-ova za bolje povlačenje sredstava iz EU kojima će se doprinijeti razvoju regije i povećati </w:t>
      </w:r>
      <w:proofErr w:type="spellStart"/>
      <w:r w:rsidRPr="00531173">
        <w:rPr>
          <w:rFonts w:ascii="Times New Roman" w:eastAsia="Times New Roman" w:hAnsi="Times New Roman" w:cs="Times New Roman"/>
          <w:sz w:val="24"/>
          <w:szCs w:val="22"/>
          <w:lang w:eastAsia="hr-HR"/>
        </w:rPr>
        <w:t>zapošljivost</w:t>
      </w:r>
      <w:proofErr w:type="spellEnd"/>
      <w:r w:rsidRPr="00531173">
        <w:rPr>
          <w:rFonts w:ascii="Times New Roman" w:eastAsia="Times New Roman" w:hAnsi="Times New Roman" w:cs="Times New Roman"/>
          <w:sz w:val="24"/>
          <w:szCs w:val="22"/>
          <w:lang w:eastAsia="hr-HR"/>
        </w:rPr>
        <w:t xml:space="preserve"> stanovnika. Na taj način</w:t>
      </w:r>
      <w:r w:rsidR="00B7677A">
        <w:rPr>
          <w:rFonts w:ascii="Times New Roman" w:eastAsia="Times New Roman" w:hAnsi="Times New Roman" w:cs="Times New Roman"/>
          <w:sz w:val="24"/>
          <w:szCs w:val="22"/>
          <w:lang w:eastAsia="hr-HR"/>
        </w:rPr>
        <w:t>,</w:t>
      </w:r>
      <w:r w:rsidRPr="00531173">
        <w:rPr>
          <w:rFonts w:ascii="Times New Roman" w:eastAsia="Times New Roman" w:hAnsi="Times New Roman" w:cs="Times New Roman"/>
          <w:sz w:val="24"/>
          <w:szCs w:val="22"/>
          <w:lang w:eastAsia="hr-HR"/>
        </w:rPr>
        <w:t xml:space="preserve"> Virovitičko-podravska županija će</w:t>
      </w:r>
      <w:r w:rsidR="00B7677A">
        <w:rPr>
          <w:rFonts w:ascii="Times New Roman" w:eastAsia="Times New Roman" w:hAnsi="Times New Roman" w:cs="Times New Roman"/>
          <w:sz w:val="24"/>
          <w:szCs w:val="22"/>
          <w:lang w:eastAsia="hr-HR"/>
        </w:rPr>
        <w:t>,</w:t>
      </w:r>
      <w:r w:rsidRPr="00531173">
        <w:rPr>
          <w:rFonts w:ascii="Times New Roman" w:eastAsia="Times New Roman" w:hAnsi="Times New Roman" w:cs="Times New Roman"/>
          <w:sz w:val="24"/>
          <w:szCs w:val="22"/>
          <w:lang w:eastAsia="hr-HR"/>
        </w:rPr>
        <w:t xml:space="preserve"> putem županijske Razvojne agencije VIDRA</w:t>
      </w:r>
      <w:r w:rsidR="00B7677A">
        <w:rPr>
          <w:rFonts w:ascii="Times New Roman" w:eastAsia="Times New Roman" w:hAnsi="Times New Roman" w:cs="Times New Roman"/>
          <w:sz w:val="24"/>
          <w:szCs w:val="22"/>
          <w:lang w:eastAsia="hr-HR"/>
        </w:rPr>
        <w:t>,</w:t>
      </w:r>
      <w:r w:rsidRPr="00531173">
        <w:rPr>
          <w:rFonts w:ascii="Times New Roman" w:eastAsia="Times New Roman" w:hAnsi="Times New Roman" w:cs="Times New Roman"/>
          <w:sz w:val="24"/>
          <w:szCs w:val="22"/>
          <w:lang w:eastAsia="hr-HR"/>
        </w:rPr>
        <w:t xml:space="preserve"> pomoći grupi od 25 visokoobrazovanih mladih nezaposlenih osoba da poboljšaju svoje profesionalne vještine i razviju nove, a 3 LAG-a imat će dostupan stručni kadar i tehničku opremu kako bi uspješno konkurirali ne samo za poslove Lokalnih akcijskih grupa, već i u javnom i privatnom sektoru koji se bavi dugoročnim strateškim planiranjem i ima za cilj unapređenje poslovanja.</w:t>
      </w:r>
    </w:p>
    <w:p w14:paraId="6F3FE0E1" w14:textId="77777777" w:rsidR="00531173" w:rsidRPr="00531173" w:rsidRDefault="00531173" w:rsidP="00531173">
      <w:pPr>
        <w:spacing w:after="0" w:line="240" w:lineRule="auto"/>
        <w:jc w:val="both"/>
        <w:rPr>
          <w:rFonts w:ascii="Times New Roman" w:eastAsia="Times New Roman" w:hAnsi="Times New Roman" w:cs="Times New Roman"/>
          <w:sz w:val="24"/>
          <w:szCs w:val="22"/>
          <w:lang w:eastAsia="hr-HR"/>
        </w:rPr>
      </w:pPr>
      <w:r w:rsidRPr="00531173">
        <w:rPr>
          <w:rFonts w:ascii="Times New Roman" w:eastAsia="Times New Roman" w:hAnsi="Times New Roman" w:cs="Times New Roman"/>
          <w:sz w:val="24"/>
          <w:szCs w:val="22"/>
          <w:lang w:eastAsia="hr-HR"/>
        </w:rPr>
        <w:t>U sklopu projekta</w:t>
      </w:r>
      <w:r w:rsidR="00B7677A">
        <w:rPr>
          <w:rFonts w:ascii="Times New Roman" w:eastAsia="Times New Roman" w:hAnsi="Times New Roman" w:cs="Times New Roman"/>
          <w:sz w:val="24"/>
          <w:szCs w:val="22"/>
          <w:lang w:eastAsia="hr-HR"/>
        </w:rPr>
        <w:t>,</w:t>
      </w:r>
      <w:r w:rsidRPr="00531173">
        <w:rPr>
          <w:rFonts w:ascii="Times New Roman" w:eastAsia="Times New Roman" w:hAnsi="Times New Roman" w:cs="Times New Roman"/>
          <w:sz w:val="24"/>
          <w:szCs w:val="22"/>
          <w:lang w:eastAsia="hr-HR"/>
        </w:rPr>
        <w:t xml:space="preserve"> partnerske razvojne agencije</w:t>
      </w:r>
      <w:r w:rsidR="00B7677A">
        <w:rPr>
          <w:rFonts w:ascii="Times New Roman" w:eastAsia="Times New Roman" w:hAnsi="Times New Roman" w:cs="Times New Roman"/>
          <w:sz w:val="24"/>
          <w:szCs w:val="22"/>
          <w:lang w:eastAsia="hr-HR"/>
        </w:rPr>
        <w:t>,</w:t>
      </w:r>
      <w:r w:rsidRPr="00531173">
        <w:rPr>
          <w:rFonts w:ascii="Times New Roman" w:eastAsia="Times New Roman" w:hAnsi="Times New Roman" w:cs="Times New Roman"/>
          <w:sz w:val="24"/>
          <w:szCs w:val="22"/>
          <w:lang w:eastAsia="hr-HR"/>
        </w:rPr>
        <w:t xml:space="preserve"> provodit će i PMC radionice, kao i 2 informativne radionice o mogućnostima financiranja iz EU fondova zainteresiranom stanovništvu iz ruralnih područja.</w:t>
      </w:r>
    </w:p>
    <w:p w14:paraId="00A2FC4C" w14:textId="77777777" w:rsidR="00531173" w:rsidRPr="00531173" w:rsidRDefault="00531173" w:rsidP="00531173">
      <w:pPr>
        <w:spacing w:after="0" w:line="240" w:lineRule="auto"/>
        <w:jc w:val="both"/>
        <w:rPr>
          <w:rFonts w:ascii="Times New Roman" w:eastAsia="Times New Roman" w:hAnsi="Times New Roman" w:cs="Times New Roman"/>
          <w:sz w:val="24"/>
          <w:szCs w:val="22"/>
          <w:lang w:eastAsia="hr-HR"/>
        </w:rPr>
      </w:pPr>
      <w:r w:rsidRPr="00531173">
        <w:rPr>
          <w:rFonts w:ascii="Times New Roman" w:eastAsia="Times New Roman" w:hAnsi="Times New Roman" w:cs="Times New Roman"/>
          <w:b/>
          <w:sz w:val="24"/>
          <w:szCs w:val="22"/>
          <w:lang w:eastAsia="hr-HR"/>
        </w:rPr>
        <w:t xml:space="preserve">Pomoć „nevidljivim“ građanima </w:t>
      </w:r>
      <w:r w:rsidRPr="00531173">
        <w:rPr>
          <w:rFonts w:ascii="Times New Roman" w:eastAsia="Times New Roman" w:hAnsi="Times New Roman" w:cs="Times New Roman"/>
          <w:sz w:val="24"/>
          <w:szCs w:val="22"/>
          <w:lang w:eastAsia="hr-HR"/>
        </w:rPr>
        <w:t xml:space="preserve">- nositelj projekta je Udruga osoba s invaliditetom Slatina (UOSI Slatina). Vrijednost projekta je 220.573,96 eura. 90% projekta financira se iz Europskog socijalnog fonda, a preostali iznos osigurali su Ured za udruge Vlade RH i UOSI </w:t>
      </w:r>
      <w:proofErr w:type="spellStart"/>
      <w:r w:rsidRPr="00531173">
        <w:rPr>
          <w:rFonts w:ascii="Times New Roman" w:eastAsia="Times New Roman" w:hAnsi="Times New Roman" w:cs="Times New Roman"/>
          <w:sz w:val="24"/>
          <w:szCs w:val="22"/>
          <w:lang w:eastAsia="hr-HR"/>
        </w:rPr>
        <w:t>Slatina.U</w:t>
      </w:r>
      <w:proofErr w:type="spellEnd"/>
      <w:r w:rsidRPr="00531173">
        <w:rPr>
          <w:rFonts w:ascii="Times New Roman" w:eastAsia="Times New Roman" w:hAnsi="Times New Roman" w:cs="Times New Roman"/>
          <w:sz w:val="24"/>
          <w:szCs w:val="22"/>
          <w:lang w:eastAsia="hr-HR"/>
        </w:rPr>
        <w:t xml:space="preserve"> sklopu projekta, u LAG-u </w:t>
      </w:r>
      <w:proofErr w:type="spellStart"/>
      <w:r w:rsidRPr="00531173">
        <w:rPr>
          <w:rFonts w:ascii="Times New Roman" w:eastAsia="Times New Roman" w:hAnsi="Times New Roman" w:cs="Times New Roman"/>
          <w:sz w:val="24"/>
          <w:szCs w:val="22"/>
          <w:lang w:eastAsia="hr-HR"/>
        </w:rPr>
        <w:t>Marinianis</w:t>
      </w:r>
      <w:proofErr w:type="spellEnd"/>
      <w:r w:rsidRPr="00531173">
        <w:rPr>
          <w:rFonts w:ascii="Times New Roman" w:eastAsia="Times New Roman" w:hAnsi="Times New Roman" w:cs="Times New Roman"/>
          <w:sz w:val="24"/>
          <w:szCs w:val="22"/>
          <w:lang w:eastAsia="hr-HR"/>
        </w:rPr>
        <w:t xml:space="preserve"> je kao asistent na projektu zaposlena jedna osoba na nepuno radno vrijeme od 12 sati tjedno</w:t>
      </w:r>
      <w:r>
        <w:rPr>
          <w:rFonts w:ascii="Times New Roman" w:eastAsia="Times New Roman" w:hAnsi="Times New Roman" w:cs="Times New Roman"/>
          <w:sz w:val="24"/>
          <w:szCs w:val="22"/>
          <w:lang w:eastAsia="hr-HR"/>
        </w:rPr>
        <w:t>.</w:t>
      </w:r>
    </w:p>
    <w:p w14:paraId="07B59A19" w14:textId="77777777" w:rsidR="003E5C4E" w:rsidRDefault="0021141C" w:rsidP="005F1D12">
      <w:pPr>
        <w:pStyle w:val="Heading2"/>
        <w:rPr>
          <w:rFonts w:ascii="Times New Roman" w:eastAsia="SimSun" w:hAnsi="Times New Roman" w:cs="Times New Roman"/>
        </w:rPr>
      </w:pPr>
      <w:bookmarkStart w:id="1213" w:name="_Toc445728139"/>
      <w:bookmarkStart w:id="1214" w:name="_Toc446268132"/>
      <w:bookmarkStart w:id="1215" w:name="_Toc453954096"/>
      <w:bookmarkStart w:id="1216" w:name="_Toc453954136"/>
      <w:r w:rsidRPr="00531173">
        <w:rPr>
          <w:rFonts w:ascii="Times New Roman" w:eastAsia="SimSun" w:hAnsi="Times New Roman" w:cs="Times New Roman"/>
        </w:rPr>
        <w:t>7</w:t>
      </w:r>
      <w:r w:rsidR="003E5C4E" w:rsidRPr="00531173">
        <w:rPr>
          <w:rFonts w:ascii="Times New Roman" w:eastAsia="SimSun" w:hAnsi="Times New Roman" w:cs="Times New Roman"/>
        </w:rPr>
        <w:t>.2 Kapaciteti za provedbu LRS</w:t>
      </w:r>
      <w:bookmarkEnd w:id="1213"/>
      <w:bookmarkEnd w:id="1214"/>
      <w:bookmarkEnd w:id="1215"/>
      <w:bookmarkEnd w:id="1216"/>
    </w:p>
    <w:p w14:paraId="5CE5642F" w14:textId="77777777" w:rsidR="009D7C81" w:rsidRPr="009D7C81" w:rsidRDefault="00B7677A" w:rsidP="009D7C81">
      <w:r w:rsidRPr="00EE2830">
        <w:rPr>
          <w:noProof/>
          <w:lang w:eastAsia="hr-HR"/>
        </w:rPr>
        <w:drawing>
          <wp:inline distT="0" distB="0" distL="0" distR="0" wp14:anchorId="74BF5263" wp14:editId="1B80ABFF">
            <wp:extent cx="5760720" cy="2116455"/>
            <wp:effectExtent l="0" t="0" r="0" b="0"/>
            <wp:docPr id="8" name="Diagram 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3" r:lo="rId24" r:qs="rId25" r:cs="rId26"/>
              </a:graphicData>
            </a:graphic>
          </wp:inline>
        </w:drawing>
      </w:r>
    </w:p>
    <w:p w14:paraId="67413FC4" w14:textId="77777777" w:rsidR="00531173" w:rsidRPr="007B079C" w:rsidRDefault="00531173" w:rsidP="00531173">
      <w:pPr>
        <w:pStyle w:val="Heading3"/>
        <w:rPr>
          <w:rFonts w:ascii="Times New Roman" w:hAnsi="Times New Roman" w:cs="Times New Roman"/>
          <w:b/>
        </w:rPr>
      </w:pPr>
      <w:bookmarkStart w:id="1217" w:name="_Toc453954097"/>
      <w:bookmarkStart w:id="1218" w:name="_Toc453954137"/>
      <w:r w:rsidRPr="007B079C">
        <w:rPr>
          <w:rFonts w:ascii="Times New Roman" w:hAnsi="Times New Roman" w:cs="Times New Roman"/>
          <w:b/>
        </w:rPr>
        <w:t>7.2.1 Ljudski kapaciteti za provedbu LRS</w:t>
      </w:r>
      <w:bookmarkEnd w:id="1217"/>
      <w:bookmarkEnd w:id="1218"/>
      <w:r w:rsidRPr="007B079C">
        <w:rPr>
          <w:rFonts w:ascii="Times New Roman" w:hAnsi="Times New Roman" w:cs="Times New Roman"/>
          <w:b/>
        </w:rPr>
        <w:t xml:space="preserve"> </w:t>
      </w:r>
    </w:p>
    <w:p w14:paraId="4D383EE2" w14:textId="4F4907CB" w:rsidR="009D7C81" w:rsidRPr="00531173" w:rsidRDefault="005F1D12" w:rsidP="002C0A5B">
      <w:pPr>
        <w:spacing w:after="0" w:line="240" w:lineRule="auto"/>
        <w:jc w:val="both"/>
        <w:rPr>
          <w:rFonts w:ascii="Times New Roman" w:eastAsia="Times New Roman" w:hAnsi="Times New Roman" w:cs="Times New Roman"/>
          <w:sz w:val="24"/>
          <w:szCs w:val="24"/>
        </w:rPr>
      </w:pPr>
      <w:r w:rsidRPr="005F1D12">
        <w:rPr>
          <w:rFonts w:ascii="Times New Roman" w:eastAsia="Times New Roman" w:hAnsi="Times New Roman" w:cs="Times New Roman"/>
          <w:sz w:val="24"/>
          <w:szCs w:val="24"/>
        </w:rPr>
        <w:t xml:space="preserve">Organigram LAG-a </w:t>
      </w:r>
      <w:proofErr w:type="spellStart"/>
      <w:r w:rsidRPr="005F1D12">
        <w:rPr>
          <w:rFonts w:ascii="Times New Roman" w:eastAsia="Times New Roman" w:hAnsi="Times New Roman" w:cs="Times New Roman"/>
          <w:sz w:val="24"/>
          <w:szCs w:val="24"/>
        </w:rPr>
        <w:t>Mari</w:t>
      </w:r>
      <w:r w:rsidR="009D7C81">
        <w:rPr>
          <w:rFonts w:ascii="Times New Roman" w:eastAsia="Times New Roman" w:hAnsi="Times New Roman" w:cs="Times New Roman"/>
          <w:sz w:val="24"/>
          <w:szCs w:val="24"/>
        </w:rPr>
        <w:t>nianis</w:t>
      </w:r>
      <w:proofErr w:type="spellEnd"/>
      <w:r w:rsidR="009D7C81">
        <w:rPr>
          <w:rFonts w:ascii="Times New Roman" w:eastAsia="Times New Roman" w:hAnsi="Times New Roman" w:cs="Times New Roman"/>
          <w:sz w:val="24"/>
          <w:szCs w:val="24"/>
        </w:rPr>
        <w:t xml:space="preserve"> prikazan je prethodno. </w:t>
      </w:r>
      <w:r w:rsidR="00531173" w:rsidRPr="00531173">
        <w:rPr>
          <w:rFonts w:ascii="Times New Roman" w:eastAsia="Times New Roman" w:hAnsi="Times New Roman" w:cs="Times New Roman"/>
          <w:sz w:val="24"/>
          <w:szCs w:val="24"/>
          <w:lang w:eastAsia="zh-CN"/>
        </w:rPr>
        <w:t xml:space="preserve">Trenutna organizacijska struktura postavljena je na način da osigurava potrebne kapacitete za provedbu navedenih radnih paketa i nakon odobrenja za provedbu LRS. Trenutni kapaciteti dovoljni su za osiguravanje funkcionalnosti i kvalitete pripreme LRS. </w:t>
      </w:r>
    </w:p>
    <w:p w14:paraId="01D14789" w14:textId="77777777" w:rsidR="009D7C81" w:rsidRDefault="009D7C81" w:rsidP="009D7C81">
      <w:pPr>
        <w:suppressAutoHyphens/>
        <w:spacing w:after="0" w:line="240" w:lineRule="auto"/>
        <w:jc w:val="both"/>
        <w:rPr>
          <w:rFonts w:ascii="Times New Roman" w:hAnsi="Times New Roman"/>
          <w:sz w:val="24"/>
          <w:szCs w:val="24"/>
          <w:lang w:eastAsia="zh-CN"/>
        </w:rPr>
      </w:pPr>
      <w:r>
        <w:rPr>
          <w:rFonts w:ascii="Times New Roman" w:hAnsi="Times New Roman"/>
          <w:sz w:val="24"/>
          <w:szCs w:val="24"/>
          <w:lang w:eastAsia="zh-CN"/>
        </w:rPr>
        <w:t>Odgovornosti i zadaće</w:t>
      </w:r>
      <w:r w:rsidRPr="00BE18D4">
        <w:rPr>
          <w:rFonts w:ascii="Times New Roman" w:hAnsi="Times New Roman"/>
          <w:sz w:val="24"/>
          <w:szCs w:val="24"/>
          <w:lang w:eastAsia="zh-CN"/>
        </w:rPr>
        <w:t xml:space="preserve"> pojedinog tijela LAG-a sukladno definiranim radnim paketima za p</w:t>
      </w:r>
      <w:r>
        <w:rPr>
          <w:rFonts w:ascii="Times New Roman" w:hAnsi="Times New Roman"/>
          <w:sz w:val="24"/>
          <w:szCs w:val="24"/>
          <w:lang w:eastAsia="zh-CN"/>
        </w:rPr>
        <w:t>rovedbu LRS su slijedeći:</w:t>
      </w:r>
    </w:p>
    <w:tbl>
      <w:tblPr>
        <w:tblStyle w:val="GridTable1Light-Accent4"/>
        <w:tblW w:w="9067" w:type="dxa"/>
        <w:tblLayout w:type="fixed"/>
        <w:tblLook w:val="04A0" w:firstRow="1" w:lastRow="0" w:firstColumn="1" w:lastColumn="0" w:noHBand="0" w:noVBand="1"/>
      </w:tblPr>
      <w:tblGrid>
        <w:gridCol w:w="1696"/>
        <w:gridCol w:w="2409"/>
        <w:gridCol w:w="4962"/>
      </w:tblGrid>
      <w:tr w:rsidR="00B7677A" w:rsidRPr="008D4D89" w14:paraId="6E91FEFA" w14:textId="77777777" w:rsidTr="00B7677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14:paraId="54B207AB" w14:textId="77777777" w:rsidR="00B7677A" w:rsidRPr="00C00484" w:rsidRDefault="00B7677A" w:rsidP="00B7677A">
            <w:pPr>
              <w:suppressAutoHyphens/>
              <w:rPr>
                <w:rFonts w:ascii="Times New Roman" w:eastAsia="STXinwei" w:hAnsi="Times New Roman"/>
                <w:b w:val="0"/>
                <w:bCs w:val="0"/>
                <w:sz w:val="24"/>
                <w:szCs w:val="24"/>
                <w:lang w:eastAsia="zh-CN"/>
              </w:rPr>
            </w:pPr>
            <w:r w:rsidRPr="00C00484">
              <w:rPr>
                <w:rFonts w:ascii="Times New Roman" w:eastAsia="STXinwei" w:hAnsi="Times New Roman"/>
                <w:b w:val="0"/>
                <w:bCs w:val="0"/>
                <w:sz w:val="24"/>
                <w:szCs w:val="24"/>
                <w:lang w:eastAsia="zh-CN"/>
              </w:rPr>
              <w:t xml:space="preserve">Radni paket </w:t>
            </w:r>
          </w:p>
        </w:tc>
        <w:tc>
          <w:tcPr>
            <w:tcW w:w="2409" w:type="dxa"/>
          </w:tcPr>
          <w:p w14:paraId="4CDD0E1A" w14:textId="77777777" w:rsidR="00B7677A" w:rsidRPr="00C00484" w:rsidRDefault="00B7677A" w:rsidP="00B7677A">
            <w:pPr>
              <w:suppressAutoHyphens/>
              <w:cnfStyle w:val="100000000000" w:firstRow="1" w:lastRow="0" w:firstColumn="0" w:lastColumn="0" w:oddVBand="0" w:evenVBand="0" w:oddHBand="0" w:evenHBand="0" w:firstRowFirstColumn="0" w:firstRowLastColumn="0" w:lastRowFirstColumn="0" w:lastRowLastColumn="0"/>
              <w:rPr>
                <w:rFonts w:ascii="Times New Roman" w:eastAsia="STXinwei" w:hAnsi="Times New Roman"/>
                <w:b w:val="0"/>
                <w:bCs w:val="0"/>
                <w:sz w:val="24"/>
                <w:szCs w:val="24"/>
                <w:lang w:eastAsia="zh-CN"/>
              </w:rPr>
            </w:pPr>
            <w:r w:rsidRPr="00C00484">
              <w:rPr>
                <w:rFonts w:ascii="Times New Roman" w:eastAsia="STXinwei" w:hAnsi="Times New Roman"/>
                <w:b w:val="0"/>
                <w:bCs w:val="0"/>
                <w:sz w:val="24"/>
                <w:szCs w:val="24"/>
                <w:lang w:eastAsia="zh-CN"/>
              </w:rPr>
              <w:t xml:space="preserve">Odgovorno tijelo </w:t>
            </w:r>
          </w:p>
        </w:tc>
        <w:tc>
          <w:tcPr>
            <w:tcW w:w="4962" w:type="dxa"/>
          </w:tcPr>
          <w:p w14:paraId="5772EA43" w14:textId="77777777" w:rsidR="00B7677A" w:rsidRPr="00C00484" w:rsidRDefault="00B7677A" w:rsidP="00B7677A">
            <w:pPr>
              <w:suppressAutoHyphens/>
              <w:cnfStyle w:val="100000000000" w:firstRow="1" w:lastRow="0" w:firstColumn="0" w:lastColumn="0" w:oddVBand="0" w:evenVBand="0" w:oddHBand="0" w:evenHBand="0" w:firstRowFirstColumn="0" w:firstRowLastColumn="0" w:lastRowFirstColumn="0" w:lastRowLastColumn="0"/>
              <w:rPr>
                <w:rFonts w:ascii="Times New Roman" w:eastAsia="STXinwei" w:hAnsi="Times New Roman"/>
                <w:b w:val="0"/>
                <w:bCs w:val="0"/>
                <w:sz w:val="24"/>
                <w:szCs w:val="24"/>
                <w:lang w:eastAsia="zh-CN"/>
              </w:rPr>
            </w:pPr>
            <w:r w:rsidRPr="00C00484">
              <w:rPr>
                <w:rFonts w:ascii="Times New Roman" w:eastAsia="STXinwei" w:hAnsi="Times New Roman"/>
                <w:b w:val="0"/>
                <w:bCs w:val="0"/>
                <w:sz w:val="24"/>
                <w:szCs w:val="24"/>
                <w:lang w:eastAsia="zh-CN"/>
              </w:rPr>
              <w:t xml:space="preserve">Područje odgovornosti </w:t>
            </w:r>
          </w:p>
        </w:tc>
      </w:tr>
      <w:tr w:rsidR="00B7677A" w:rsidRPr="008D4D89" w14:paraId="460D7D27" w14:textId="77777777" w:rsidTr="00B7677A">
        <w:trPr>
          <w:trHeight w:val="233"/>
        </w:trPr>
        <w:tc>
          <w:tcPr>
            <w:cnfStyle w:val="001000000000" w:firstRow="0" w:lastRow="0" w:firstColumn="1" w:lastColumn="0" w:oddVBand="0" w:evenVBand="0" w:oddHBand="0" w:evenHBand="0" w:firstRowFirstColumn="0" w:firstRowLastColumn="0" w:lastRowFirstColumn="0" w:lastRowLastColumn="0"/>
            <w:tcW w:w="1696" w:type="dxa"/>
            <w:vMerge w:val="restart"/>
          </w:tcPr>
          <w:p w14:paraId="71EFB993" w14:textId="77777777" w:rsidR="00B7677A" w:rsidRPr="00C00484" w:rsidRDefault="00B7677A" w:rsidP="00B7677A">
            <w:pPr>
              <w:suppressAutoHyphens/>
              <w:rPr>
                <w:rFonts w:ascii="Times New Roman" w:eastAsia="STXinwei" w:hAnsi="Times New Roman"/>
                <w:b w:val="0"/>
                <w:bCs w:val="0"/>
                <w:sz w:val="24"/>
                <w:szCs w:val="24"/>
                <w:lang w:eastAsia="zh-CN"/>
              </w:rPr>
            </w:pPr>
            <w:r w:rsidRPr="00C00484">
              <w:rPr>
                <w:rFonts w:ascii="Times New Roman" w:eastAsia="STXinwei" w:hAnsi="Times New Roman"/>
                <w:b w:val="0"/>
                <w:bCs w:val="0"/>
                <w:sz w:val="24"/>
                <w:szCs w:val="24"/>
                <w:lang w:eastAsia="zh-CN"/>
              </w:rPr>
              <w:t xml:space="preserve">Prikupljanje i priprema projektnih </w:t>
            </w:r>
            <w:proofErr w:type="spellStart"/>
            <w:r w:rsidRPr="00C00484">
              <w:rPr>
                <w:rFonts w:ascii="Times New Roman" w:eastAsia="STXinwei" w:hAnsi="Times New Roman"/>
                <w:b w:val="0"/>
                <w:bCs w:val="0"/>
                <w:sz w:val="24"/>
                <w:szCs w:val="24"/>
                <w:lang w:eastAsia="zh-CN"/>
              </w:rPr>
              <w:t>dosijea</w:t>
            </w:r>
            <w:proofErr w:type="spellEnd"/>
            <w:r w:rsidRPr="00C00484">
              <w:rPr>
                <w:rFonts w:ascii="Times New Roman" w:eastAsia="STXinwei" w:hAnsi="Times New Roman"/>
                <w:b w:val="0"/>
                <w:bCs w:val="0"/>
                <w:sz w:val="24"/>
                <w:szCs w:val="24"/>
                <w:lang w:eastAsia="zh-CN"/>
              </w:rPr>
              <w:t xml:space="preserve">  za vrednovanje </w:t>
            </w:r>
          </w:p>
        </w:tc>
        <w:tc>
          <w:tcPr>
            <w:tcW w:w="2409" w:type="dxa"/>
          </w:tcPr>
          <w:p w14:paraId="14AF26E1"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LAG administrator</w:t>
            </w:r>
            <w:r w:rsidRPr="00C00484">
              <w:rPr>
                <w:rStyle w:val="FootnoteReference"/>
                <w:rFonts w:ascii="Times New Roman" w:eastAsia="STXinwei" w:hAnsi="Times New Roman"/>
                <w:sz w:val="24"/>
                <w:szCs w:val="24"/>
                <w:lang w:eastAsia="zh-CN"/>
              </w:rPr>
              <w:footnoteReference w:id="24"/>
            </w:r>
            <w:r w:rsidRPr="00C00484">
              <w:rPr>
                <w:rFonts w:ascii="Times New Roman" w:eastAsia="STXinwei" w:hAnsi="Times New Roman"/>
                <w:sz w:val="24"/>
                <w:szCs w:val="24"/>
                <w:lang w:eastAsia="zh-CN"/>
              </w:rPr>
              <w:t xml:space="preserve"> </w:t>
            </w:r>
          </w:p>
        </w:tc>
        <w:tc>
          <w:tcPr>
            <w:tcW w:w="4962" w:type="dxa"/>
          </w:tcPr>
          <w:p w14:paraId="1E733D90"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Priprema dokumentacije za objavu natječaja, organizacija i održavanje info-dana, administriranje Baze projekata sukladno internim pravilnicima</w:t>
            </w:r>
          </w:p>
        </w:tc>
      </w:tr>
      <w:tr w:rsidR="00B7677A" w:rsidRPr="008D4D89" w14:paraId="6D997992" w14:textId="77777777" w:rsidTr="00B7677A">
        <w:trPr>
          <w:trHeight w:val="113"/>
        </w:trPr>
        <w:tc>
          <w:tcPr>
            <w:cnfStyle w:val="001000000000" w:firstRow="0" w:lastRow="0" w:firstColumn="1" w:lastColumn="0" w:oddVBand="0" w:evenVBand="0" w:oddHBand="0" w:evenHBand="0" w:firstRowFirstColumn="0" w:firstRowLastColumn="0" w:lastRowFirstColumn="0" w:lastRowLastColumn="0"/>
            <w:tcW w:w="1696" w:type="dxa"/>
            <w:vMerge/>
          </w:tcPr>
          <w:p w14:paraId="0E8711B8" w14:textId="77777777" w:rsidR="00B7677A" w:rsidRPr="00C00484" w:rsidRDefault="00B7677A" w:rsidP="00B7677A">
            <w:pPr>
              <w:suppressAutoHyphens/>
              <w:rPr>
                <w:rFonts w:ascii="Times New Roman" w:eastAsia="STXinwei" w:hAnsi="Times New Roman"/>
                <w:b w:val="0"/>
                <w:bCs w:val="0"/>
                <w:sz w:val="24"/>
                <w:szCs w:val="24"/>
                <w:lang w:eastAsia="zh-CN"/>
              </w:rPr>
            </w:pPr>
          </w:p>
        </w:tc>
        <w:tc>
          <w:tcPr>
            <w:tcW w:w="2409" w:type="dxa"/>
          </w:tcPr>
          <w:p w14:paraId="6EBF7D6F"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 xml:space="preserve">Upravni odbor </w:t>
            </w:r>
          </w:p>
        </w:tc>
        <w:tc>
          <w:tcPr>
            <w:tcW w:w="4962" w:type="dxa"/>
          </w:tcPr>
          <w:p w14:paraId="433BF101" w14:textId="5AB1BCD6" w:rsidR="00B7677A" w:rsidRPr="00C00484" w:rsidRDefault="00E73322" w:rsidP="00B1218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Pr>
                <w:rFonts w:ascii="Times New Roman" w:eastAsia="STXinwei" w:hAnsi="Times New Roman"/>
                <w:sz w:val="24"/>
                <w:szCs w:val="24"/>
                <w:lang w:eastAsia="zh-CN"/>
              </w:rPr>
              <w:t>Usvajanje</w:t>
            </w:r>
            <w:r w:rsidRPr="00C00484">
              <w:rPr>
                <w:rFonts w:ascii="Times New Roman" w:eastAsia="STXinwei" w:hAnsi="Times New Roman"/>
                <w:sz w:val="24"/>
                <w:szCs w:val="24"/>
                <w:lang w:eastAsia="zh-CN"/>
              </w:rPr>
              <w:t xml:space="preserve"> natječajne dokumentacije i objave LAG natječaja</w:t>
            </w:r>
          </w:p>
        </w:tc>
      </w:tr>
      <w:tr w:rsidR="00B7677A" w:rsidRPr="008D4D89" w14:paraId="3A64177A" w14:textId="77777777" w:rsidTr="00B7677A">
        <w:trPr>
          <w:trHeight w:val="112"/>
        </w:trPr>
        <w:tc>
          <w:tcPr>
            <w:cnfStyle w:val="001000000000" w:firstRow="0" w:lastRow="0" w:firstColumn="1" w:lastColumn="0" w:oddVBand="0" w:evenVBand="0" w:oddHBand="0" w:evenHBand="0" w:firstRowFirstColumn="0" w:firstRowLastColumn="0" w:lastRowFirstColumn="0" w:lastRowLastColumn="0"/>
            <w:tcW w:w="1696" w:type="dxa"/>
            <w:vMerge/>
          </w:tcPr>
          <w:p w14:paraId="33D9B772" w14:textId="77777777" w:rsidR="00B7677A" w:rsidRPr="00C00484" w:rsidRDefault="00B7677A" w:rsidP="00B7677A">
            <w:pPr>
              <w:suppressAutoHyphens/>
              <w:rPr>
                <w:rFonts w:ascii="Times New Roman" w:eastAsia="STXinwei" w:hAnsi="Times New Roman"/>
                <w:b w:val="0"/>
                <w:bCs w:val="0"/>
                <w:sz w:val="24"/>
                <w:szCs w:val="24"/>
                <w:lang w:eastAsia="zh-CN"/>
              </w:rPr>
            </w:pPr>
          </w:p>
        </w:tc>
        <w:tc>
          <w:tcPr>
            <w:tcW w:w="2409" w:type="dxa"/>
          </w:tcPr>
          <w:p w14:paraId="425F6F59" w14:textId="59E497D9"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del w:id="1219" w:author="LAG Marinianis_V6_I5" w:date="2021-09-21T19:09:00Z">
              <w:r w:rsidRPr="00C00484" w:rsidDel="001B76B7">
                <w:rPr>
                  <w:rFonts w:ascii="Times New Roman" w:eastAsia="STXinwei" w:hAnsi="Times New Roman"/>
                  <w:sz w:val="24"/>
                  <w:szCs w:val="24"/>
                  <w:lang w:eastAsia="zh-CN"/>
                </w:rPr>
                <w:delText>Skupština</w:delText>
              </w:r>
            </w:del>
            <w:ins w:id="1220" w:author="LAG Marinianis_V6_I5" w:date="2021-09-21T19:09:00Z">
              <w:r w:rsidR="001B76B7">
                <w:rPr>
                  <w:rFonts w:ascii="Times New Roman" w:eastAsia="STXinwei" w:hAnsi="Times New Roman"/>
                  <w:sz w:val="24"/>
                  <w:szCs w:val="24"/>
                  <w:lang w:eastAsia="zh-CN"/>
                </w:rPr>
                <w:t>Upravni odbor</w:t>
              </w:r>
            </w:ins>
          </w:p>
        </w:tc>
        <w:tc>
          <w:tcPr>
            <w:tcW w:w="4962" w:type="dxa"/>
          </w:tcPr>
          <w:p w14:paraId="623F887D" w14:textId="69167A77" w:rsidR="00B7677A" w:rsidRPr="00C00484" w:rsidRDefault="005628B4" w:rsidP="00B1218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Pr>
                <w:rFonts w:ascii="Times New Roman" w:eastAsia="STXinwei" w:hAnsi="Times New Roman"/>
                <w:sz w:val="24"/>
                <w:szCs w:val="24"/>
                <w:lang w:eastAsia="zh-CN"/>
              </w:rPr>
              <w:t>Usvajanje</w:t>
            </w:r>
            <w:r w:rsidR="00B7677A" w:rsidRPr="00C00484">
              <w:rPr>
                <w:rFonts w:ascii="Times New Roman" w:eastAsia="STXinwei" w:hAnsi="Times New Roman"/>
                <w:sz w:val="24"/>
                <w:szCs w:val="24"/>
                <w:lang w:eastAsia="zh-CN"/>
              </w:rPr>
              <w:t xml:space="preserve"> </w:t>
            </w:r>
            <w:del w:id="1221" w:author="LAG Marinianis_V6_I5" w:date="2021-09-21T19:10:00Z">
              <w:r w:rsidR="00E73322" w:rsidDel="001B76B7">
                <w:rPr>
                  <w:rFonts w:ascii="Times New Roman" w:eastAsia="STXinwei" w:hAnsi="Times New Roman"/>
                  <w:sz w:val="24"/>
                  <w:szCs w:val="24"/>
                  <w:lang w:eastAsia="zh-CN"/>
                </w:rPr>
                <w:delText>općeg akta LAG-a – Pravilnika za provedbu LAG Natječaja</w:delText>
              </w:r>
            </w:del>
            <w:ins w:id="1222" w:author="LAG Marinianis_V6_I5" w:date="2021-09-21T19:10:00Z">
              <w:r w:rsidR="001B76B7">
                <w:rPr>
                  <w:rFonts w:ascii="Times New Roman" w:eastAsia="STXinwei" w:hAnsi="Times New Roman"/>
                  <w:sz w:val="24"/>
                  <w:szCs w:val="24"/>
                  <w:lang w:eastAsia="zh-CN"/>
                </w:rPr>
                <w:t xml:space="preserve">internih procedura za provedbu LAG Natječaja i rad tijela LAG-a </w:t>
              </w:r>
            </w:ins>
            <w:r w:rsidR="00E73322">
              <w:rPr>
                <w:rFonts w:ascii="Times New Roman" w:eastAsia="STXinwei" w:hAnsi="Times New Roman"/>
                <w:sz w:val="24"/>
                <w:szCs w:val="24"/>
                <w:lang w:eastAsia="zh-CN"/>
              </w:rPr>
              <w:t xml:space="preserve"> </w:t>
            </w:r>
            <w:r>
              <w:rPr>
                <w:rFonts w:ascii="Times New Roman" w:eastAsia="STXinwei" w:hAnsi="Times New Roman"/>
                <w:sz w:val="24"/>
                <w:szCs w:val="24"/>
                <w:lang w:eastAsia="zh-CN"/>
              </w:rPr>
              <w:t xml:space="preserve"> </w:t>
            </w:r>
          </w:p>
        </w:tc>
      </w:tr>
      <w:tr w:rsidR="00B7677A" w:rsidRPr="008D4D89" w14:paraId="5EC1433F" w14:textId="77777777" w:rsidTr="00B7677A">
        <w:trPr>
          <w:trHeight w:val="75"/>
        </w:trPr>
        <w:tc>
          <w:tcPr>
            <w:cnfStyle w:val="001000000000" w:firstRow="0" w:lastRow="0" w:firstColumn="1" w:lastColumn="0" w:oddVBand="0" w:evenVBand="0" w:oddHBand="0" w:evenHBand="0" w:firstRowFirstColumn="0" w:firstRowLastColumn="0" w:lastRowFirstColumn="0" w:lastRowLastColumn="0"/>
            <w:tcW w:w="1696" w:type="dxa"/>
            <w:vMerge w:val="restart"/>
          </w:tcPr>
          <w:p w14:paraId="2CE564A9" w14:textId="77777777" w:rsidR="00B7677A" w:rsidRPr="00C00484" w:rsidRDefault="00B7677A" w:rsidP="00B7677A">
            <w:pPr>
              <w:suppressAutoHyphens/>
              <w:rPr>
                <w:rFonts w:ascii="Times New Roman" w:eastAsia="STXinwei" w:hAnsi="Times New Roman"/>
                <w:b w:val="0"/>
                <w:bCs w:val="0"/>
                <w:sz w:val="24"/>
                <w:szCs w:val="24"/>
                <w:lang w:eastAsia="zh-CN"/>
              </w:rPr>
            </w:pPr>
            <w:r w:rsidRPr="00C00484">
              <w:rPr>
                <w:rFonts w:ascii="Times New Roman" w:eastAsia="STXinwei" w:hAnsi="Times New Roman"/>
                <w:b w:val="0"/>
                <w:bCs w:val="0"/>
                <w:sz w:val="24"/>
                <w:szCs w:val="24"/>
                <w:lang w:eastAsia="zh-CN"/>
              </w:rPr>
              <w:lastRenderedPageBreak/>
              <w:t xml:space="preserve">Odabir projekata </w:t>
            </w:r>
          </w:p>
        </w:tc>
        <w:tc>
          <w:tcPr>
            <w:tcW w:w="2409" w:type="dxa"/>
          </w:tcPr>
          <w:p w14:paraId="775369DA"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 xml:space="preserve">LAG administrator </w:t>
            </w:r>
          </w:p>
        </w:tc>
        <w:tc>
          <w:tcPr>
            <w:tcW w:w="4962" w:type="dxa"/>
          </w:tcPr>
          <w:p w14:paraId="5610D4D1"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Zaprimanje projekata, provedba administrativne kontrole, priprema projektnih dosjea za ocjenjivanje, priprema rang liste, upućivanje prema Upravnom odboru, priprema dokumentacije o odabranim projektima i slanje prema APPRRR</w:t>
            </w:r>
          </w:p>
        </w:tc>
      </w:tr>
      <w:tr w:rsidR="00B7677A" w:rsidRPr="008D4D89" w14:paraId="2C1EE5A7" w14:textId="77777777" w:rsidTr="00B7677A">
        <w:trPr>
          <w:trHeight w:val="113"/>
        </w:trPr>
        <w:tc>
          <w:tcPr>
            <w:cnfStyle w:val="001000000000" w:firstRow="0" w:lastRow="0" w:firstColumn="1" w:lastColumn="0" w:oddVBand="0" w:evenVBand="0" w:oddHBand="0" w:evenHBand="0" w:firstRowFirstColumn="0" w:firstRowLastColumn="0" w:lastRowFirstColumn="0" w:lastRowLastColumn="0"/>
            <w:tcW w:w="1696" w:type="dxa"/>
            <w:vMerge/>
          </w:tcPr>
          <w:p w14:paraId="373DA240" w14:textId="77777777" w:rsidR="00B7677A" w:rsidRPr="00C00484" w:rsidRDefault="00B7677A" w:rsidP="00B7677A">
            <w:pPr>
              <w:suppressAutoHyphens/>
              <w:rPr>
                <w:rFonts w:ascii="Times New Roman" w:eastAsia="STXinwei" w:hAnsi="Times New Roman"/>
                <w:b w:val="0"/>
                <w:bCs w:val="0"/>
                <w:sz w:val="24"/>
                <w:szCs w:val="24"/>
                <w:lang w:eastAsia="zh-CN"/>
              </w:rPr>
            </w:pPr>
          </w:p>
        </w:tc>
        <w:tc>
          <w:tcPr>
            <w:tcW w:w="2409" w:type="dxa"/>
          </w:tcPr>
          <w:p w14:paraId="52864D56"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Ocjenjivački odbor</w:t>
            </w:r>
          </w:p>
        </w:tc>
        <w:tc>
          <w:tcPr>
            <w:tcW w:w="4962" w:type="dxa"/>
          </w:tcPr>
          <w:p w14:paraId="0551BF27"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Ocjenjivanje pristiglih projekata prema zadanim kriterijima u natječajnoj dokumentaciji, priprema rang liste projekata</w:t>
            </w:r>
          </w:p>
        </w:tc>
      </w:tr>
      <w:tr w:rsidR="00B7677A" w:rsidRPr="008D4D89" w14:paraId="1B549221" w14:textId="77777777" w:rsidTr="00B7677A">
        <w:trPr>
          <w:trHeight w:val="113"/>
        </w:trPr>
        <w:tc>
          <w:tcPr>
            <w:cnfStyle w:val="001000000000" w:firstRow="0" w:lastRow="0" w:firstColumn="1" w:lastColumn="0" w:oddVBand="0" w:evenVBand="0" w:oddHBand="0" w:evenHBand="0" w:firstRowFirstColumn="0" w:firstRowLastColumn="0" w:lastRowFirstColumn="0" w:lastRowLastColumn="0"/>
            <w:tcW w:w="1696" w:type="dxa"/>
            <w:vMerge/>
          </w:tcPr>
          <w:p w14:paraId="385D1122" w14:textId="77777777" w:rsidR="00B7677A" w:rsidRPr="00C00484" w:rsidRDefault="00B7677A" w:rsidP="00B7677A">
            <w:pPr>
              <w:suppressAutoHyphens/>
              <w:rPr>
                <w:rFonts w:ascii="Times New Roman" w:eastAsia="STXinwei" w:hAnsi="Times New Roman"/>
                <w:b w:val="0"/>
                <w:bCs w:val="0"/>
                <w:sz w:val="24"/>
                <w:szCs w:val="24"/>
                <w:lang w:eastAsia="zh-CN"/>
              </w:rPr>
            </w:pPr>
          </w:p>
        </w:tc>
        <w:tc>
          <w:tcPr>
            <w:tcW w:w="2409" w:type="dxa"/>
          </w:tcPr>
          <w:p w14:paraId="65671A8B"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 xml:space="preserve">Upravni odbor </w:t>
            </w:r>
          </w:p>
        </w:tc>
        <w:tc>
          <w:tcPr>
            <w:tcW w:w="4962" w:type="dxa"/>
          </w:tcPr>
          <w:p w14:paraId="3F72347E"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Imenovanje Ocjenjivačkog odbora, razmatranje i odobravanje projekata prema izrađenoj rang listi projekata od strane odbora</w:t>
            </w:r>
          </w:p>
        </w:tc>
      </w:tr>
      <w:tr w:rsidR="00B7677A" w:rsidRPr="008D4D89" w14:paraId="4DAB5A74" w14:textId="77777777" w:rsidTr="00B7677A">
        <w:trPr>
          <w:trHeight w:val="112"/>
        </w:trPr>
        <w:tc>
          <w:tcPr>
            <w:cnfStyle w:val="001000000000" w:firstRow="0" w:lastRow="0" w:firstColumn="1" w:lastColumn="0" w:oddVBand="0" w:evenVBand="0" w:oddHBand="0" w:evenHBand="0" w:firstRowFirstColumn="0" w:firstRowLastColumn="0" w:lastRowFirstColumn="0" w:lastRowLastColumn="0"/>
            <w:tcW w:w="1696" w:type="dxa"/>
            <w:vMerge/>
          </w:tcPr>
          <w:p w14:paraId="1676B2FD" w14:textId="77777777" w:rsidR="00B7677A" w:rsidRPr="00C00484" w:rsidRDefault="00B7677A" w:rsidP="00B7677A">
            <w:pPr>
              <w:suppressAutoHyphens/>
              <w:rPr>
                <w:rFonts w:ascii="Times New Roman" w:eastAsia="STXinwei" w:hAnsi="Times New Roman"/>
                <w:b w:val="0"/>
                <w:bCs w:val="0"/>
                <w:sz w:val="24"/>
                <w:szCs w:val="24"/>
                <w:lang w:eastAsia="zh-CN"/>
              </w:rPr>
            </w:pPr>
          </w:p>
        </w:tc>
        <w:tc>
          <w:tcPr>
            <w:tcW w:w="2409" w:type="dxa"/>
          </w:tcPr>
          <w:p w14:paraId="62BD53D2" w14:textId="2972FF0F"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del w:id="1223" w:author="LAG Marinianis_V6_I5" w:date="2021-09-21T18:18:00Z">
              <w:r w:rsidRPr="00C00484" w:rsidDel="00B753BC">
                <w:rPr>
                  <w:rFonts w:ascii="Times New Roman" w:eastAsia="STXinwei" w:hAnsi="Times New Roman"/>
                  <w:sz w:val="24"/>
                  <w:szCs w:val="24"/>
                  <w:lang w:eastAsia="zh-CN"/>
                </w:rPr>
                <w:delText>Nadzorni odbor</w:delText>
              </w:r>
            </w:del>
            <w:ins w:id="1224" w:author="LAG Marinianis_V6_I5" w:date="2021-09-21T18:18:00Z">
              <w:r w:rsidR="00B753BC">
                <w:rPr>
                  <w:rFonts w:ascii="Times New Roman" w:eastAsia="STXinwei" w:hAnsi="Times New Roman"/>
                  <w:sz w:val="24"/>
                  <w:szCs w:val="24"/>
                  <w:lang w:eastAsia="zh-CN"/>
                </w:rPr>
                <w:t>Tijelo nadležno za prigovore</w:t>
              </w:r>
            </w:ins>
          </w:p>
        </w:tc>
        <w:tc>
          <w:tcPr>
            <w:tcW w:w="4962" w:type="dxa"/>
          </w:tcPr>
          <w:p w14:paraId="14459D2C" w14:textId="77777777" w:rsidR="00B7677A" w:rsidRPr="00C00484" w:rsidRDefault="00B7677A" w:rsidP="000F0C5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 xml:space="preserve">Odlučivanje o </w:t>
            </w:r>
            <w:r w:rsidR="006579AA">
              <w:rPr>
                <w:rFonts w:ascii="Times New Roman" w:eastAsia="STXinwei" w:hAnsi="Times New Roman"/>
                <w:sz w:val="24"/>
                <w:szCs w:val="24"/>
                <w:lang w:eastAsia="zh-CN"/>
              </w:rPr>
              <w:t>prigovorima</w:t>
            </w:r>
            <w:r w:rsidRPr="00C00484">
              <w:rPr>
                <w:rFonts w:ascii="Times New Roman" w:eastAsia="STXinwei" w:hAnsi="Times New Roman"/>
                <w:sz w:val="24"/>
                <w:szCs w:val="24"/>
                <w:lang w:eastAsia="zh-CN"/>
              </w:rPr>
              <w:t xml:space="preserve"> </w:t>
            </w:r>
            <w:r w:rsidR="006579AA">
              <w:rPr>
                <w:rFonts w:ascii="Times New Roman" w:eastAsia="STXinwei" w:hAnsi="Times New Roman"/>
                <w:sz w:val="24"/>
                <w:szCs w:val="24"/>
                <w:lang w:eastAsia="zh-CN"/>
              </w:rPr>
              <w:t xml:space="preserve">na odluke Upravnog odbora </w:t>
            </w:r>
            <w:r w:rsidRPr="00C00484">
              <w:rPr>
                <w:rFonts w:ascii="Times New Roman" w:eastAsia="STXinwei" w:hAnsi="Times New Roman"/>
                <w:sz w:val="24"/>
                <w:szCs w:val="24"/>
                <w:lang w:eastAsia="zh-CN"/>
              </w:rPr>
              <w:t xml:space="preserve">u sustavu </w:t>
            </w:r>
            <w:r w:rsidR="006579AA">
              <w:rPr>
                <w:rFonts w:ascii="Times New Roman" w:eastAsia="STXinwei" w:hAnsi="Times New Roman"/>
                <w:sz w:val="24"/>
                <w:szCs w:val="24"/>
                <w:lang w:eastAsia="zh-CN"/>
              </w:rPr>
              <w:t xml:space="preserve">odabira projekata </w:t>
            </w:r>
          </w:p>
        </w:tc>
      </w:tr>
      <w:tr w:rsidR="00B7677A" w:rsidRPr="008D4D89" w14:paraId="64330A8D" w14:textId="77777777" w:rsidTr="00B7677A">
        <w:trPr>
          <w:trHeight w:val="112"/>
        </w:trPr>
        <w:tc>
          <w:tcPr>
            <w:cnfStyle w:val="001000000000" w:firstRow="0" w:lastRow="0" w:firstColumn="1" w:lastColumn="0" w:oddVBand="0" w:evenVBand="0" w:oddHBand="0" w:evenHBand="0" w:firstRowFirstColumn="0" w:firstRowLastColumn="0" w:lastRowFirstColumn="0" w:lastRowLastColumn="0"/>
            <w:tcW w:w="1696" w:type="dxa"/>
            <w:vMerge/>
          </w:tcPr>
          <w:p w14:paraId="41B9FA31" w14:textId="77777777" w:rsidR="00B7677A" w:rsidRPr="00C00484" w:rsidRDefault="00B7677A" w:rsidP="00B7677A">
            <w:pPr>
              <w:suppressAutoHyphens/>
              <w:rPr>
                <w:rFonts w:ascii="Times New Roman" w:eastAsia="STXinwei" w:hAnsi="Times New Roman"/>
                <w:b w:val="0"/>
                <w:bCs w:val="0"/>
                <w:sz w:val="24"/>
                <w:szCs w:val="24"/>
                <w:lang w:eastAsia="zh-CN"/>
              </w:rPr>
            </w:pPr>
          </w:p>
        </w:tc>
        <w:tc>
          <w:tcPr>
            <w:tcW w:w="2409" w:type="dxa"/>
          </w:tcPr>
          <w:p w14:paraId="16C012C7"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APPRRR</w:t>
            </w:r>
          </w:p>
        </w:tc>
        <w:tc>
          <w:tcPr>
            <w:tcW w:w="4962" w:type="dxa"/>
          </w:tcPr>
          <w:p w14:paraId="619D2220"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Provjera provedbe postupka natječaja i odabira projekata te odabranih projekata LAG-a, odobravanje zahtjeva za potporu i zahtjeva za isplatu provedenih projekata</w:t>
            </w:r>
          </w:p>
        </w:tc>
      </w:tr>
      <w:tr w:rsidR="00B7677A" w:rsidRPr="008D4D89" w14:paraId="1A1C4277" w14:textId="77777777" w:rsidTr="00B7677A">
        <w:tc>
          <w:tcPr>
            <w:cnfStyle w:val="001000000000" w:firstRow="0" w:lastRow="0" w:firstColumn="1" w:lastColumn="0" w:oddVBand="0" w:evenVBand="0" w:oddHBand="0" w:evenHBand="0" w:firstRowFirstColumn="0" w:firstRowLastColumn="0" w:lastRowFirstColumn="0" w:lastRowLastColumn="0"/>
            <w:tcW w:w="1696" w:type="dxa"/>
          </w:tcPr>
          <w:p w14:paraId="1528B6C4" w14:textId="77777777" w:rsidR="00B7677A" w:rsidRPr="00C00484" w:rsidRDefault="00B7677A" w:rsidP="00B7677A">
            <w:pPr>
              <w:suppressAutoHyphens/>
              <w:rPr>
                <w:rFonts w:ascii="Times New Roman" w:eastAsia="STXinwei" w:hAnsi="Times New Roman"/>
                <w:b w:val="0"/>
                <w:bCs w:val="0"/>
                <w:sz w:val="24"/>
                <w:szCs w:val="24"/>
                <w:lang w:eastAsia="zh-CN"/>
              </w:rPr>
            </w:pPr>
            <w:r w:rsidRPr="00C00484">
              <w:rPr>
                <w:rFonts w:ascii="Times New Roman" w:eastAsia="STXinwei" w:hAnsi="Times New Roman"/>
                <w:b w:val="0"/>
                <w:bCs w:val="0"/>
                <w:sz w:val="24"/>
                <w:szCs w:val="24"/>
                <w:lang w:eastAsia="zh-CN"/>
              </w:rPr>
              <w:t xml:space="preserve">Provedba projekata </w:t>
            </w:r>
          </w:p>
        </w:tc>
        <w:tc>
          <w:tcPr>
            <w:tcW w:w="2409" w:type="dxa"/>
          </w:tcPr>
          <w:p w14:paraId="55F83420"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LAG administrator</w:t>
            </w:r>
          </w:p>
        </w:tc>
        <w:tc>
          <w:tcPr>
            <w:tcW w:w="4962" w:type="dxa"/>
          </w:tcPr>
          <w:p w14:paraId="2DF48EEF"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Organizacija i provedba radionica za krajnje korisnike, praćenje provedbe projekata, stručna pomoć u provedbi projekata</w:t>
            </w:r>
          </w:p>
        </w:tc>
      </w:tr>
      <w:tr w:rsidR="00B7677A" w:rsidRPr="008D4D89" w14:paraId="48BDB058" w14:textId="77777777" w:rsidTr="00B7677A">
        <w:tc>
          <w:tcPr>
            <w:cnfStyle w:val="001000000000" w:firstRow="0" w:lastRow="0" w:firstColumn="1" w:lastColumn="0" w:oddVBand="0" w:evenVBand="0" w:oddHBand="0" w:evenHBand="0" w:firstRowFirstColumn="0" w:firstRowLastColumn="0" w:lastRowFirstColumn="0" w:lastRowLastColumn="0"/>
            <w:tcW w:w="1696" w:type="dxa"/>
          </w:tcPr>
          <w:p w14:paraId="492E8853" w14:textId="77777777" w:rsidR="00B7677A" w:rsidRPr="00C00484" w:rsidRDefault="00B7677A" w:rsidP="00B7677A">
            <w:pPr>
              <w:suppressAutoHyphens/>
              <w:rPr>
                <w:rFonts w:ascii="Times New Roman" w:eastAsia="STXinwei" w:hAnsi="Times New Roman"/>
                <w:b w:val="0"/>
                <w:bCs w:val="0"/>
                <w:sz w:val="24"/>
                <w:szCs w:val="24"/>
                <w:lang w:eastAsia="zh-CN"/>
              </w:rPr>
            </w:pPr>
            <w:r w:rsidRPr="00C00484">
              <w:rPr>
                <w:rFonts w:ascii="Times New Roman" w:eastAsia="STXinwei" w:hAnsi="Times New Roman"/>
                <w:b w:val="0"/>
                <w:bCs w:val="0"/>
                <w:sz w:val="24"/>
                <w:szCs w:val="24"/>
                <w:lang w:eastAsia="zh-CN"/>
              </w:rPr>
              <w:t xml:space="preserve">Animacijske aktivnosti </w:t>
            </w:r>
          </w:p>
        </w:tc>
        <w:tc>
          <w:tcPr>
            <w:tcW w:w="2409" w:type="dxa"/>
          </w:tcPr>
          <w:p w14:paraId="1930C1BB"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LAG administrator</w:t>
            </w:r>
          </w:p>
        </w:tc>
        <w:tc>
          <w:tcPr>
            <w:tcW w:w="4962" w:type="dxa"/>
          </w:tcPr>
          <w:p w14:paraId="7E84D3C9"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Organizacija tematskih radionica i info dana LAG-a, intervjui s lokalnim stanovništvom, organizacija konferencija, specijalizirane edukacije za djelatnike, volontere i članove LAG-a kako bi podigli svoje kapacitete i prenijeli znanja i iskustva na lokalnu zajednicu, promoviranje suradnje</w:t>
            </w:r>
          </w:p>
        </w:tc>
      </w:tr>
      <w:tr w:rsidR="00B7677A" w:rsidRPr="008D4D89" w14:paraId="0D7ABAB1" w14:textId="77777777" w:rsidTr="00B7677A">
        <w:trPr>
          <w:trHeight w:val="75"/>
        </w:trPr>
        <w:tc>
          <w:tcPr>
            <w:cnfStyle w:val="001000000000" w:firstRow="0" w:lastRow="0" w:firstColumn="1" w:lastColumn="0" w:oddVBand="0" w:evenVBand="0" w:oddHBand="0" w:evenHBand="0" w:firstRowFirstColumn="0" w:firstRowLastColumn="0" w:lastRowFirstColumn="0" w:lastRowLastColumn="0"/>
            <w:tcW w:w="1696" w:type="dxa"/>
            <w:vMerge w:val="restart"/>
          </w:tcPr>
          <w:p w14:paraId="3022F038" w14:textId="77777777" w:rsidR="00B7677A" w:rsidRPr="00C00484" w:rsidRDefault="00B7677A" w:rsidP="00B7677A">
            <w:pPr>
              <w:suppressAutoHyphens/>
              <w:rPr>
                <w:rFonts w:ascii="Times New Roman" w:eastAsia="STXinwei" w:hAnsi="Times New Roman"/>
                <w:b w:val="0"/>
                <w:bCs w:val="0"/>
                <w:sz w:val="24"/>
                <w:szCs w:val="24"/>
                <w:lang w:eastAsia="zh-CN"/>
              </w:rPr>
            </w:pPr>
            <w:r w:rsidRPr="00C00484">
              <w:rPr>
                <w:rFonts w:ascii="Times New Roman" w:eastAsia="STXinwei" w:hAnsi="Times New Roman"/>
                <w:b w:val="0"/>
                <w:bCs w:val="0"/>
                <w:sz w:val="24"/>
                <w:szCs w:val="24"/>
                <w:lang w:eastAsia="zh-CN"/>
              </w:rPr>
              <w:t xml:space="preserve">Aktivnosti suradnje </w:t>
            </w:r>
          </w:p>
        </w:tc>
        <w:tc>
          <w:tcPr>
            <w:tcW w:w="2409" w:type="dxa"/>
          </w:tcPr>
          <w:p w14:paraId="47665C6D"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LAG administrator</w:t>
            </w:r>
          </w:p>
        </w:tc>
        <w:tc>
          <w:tcPr>
            <w:tcW w:w="4962" w:type="dxa"/>
          </w:tcPr>
          <w:p w14:paraId="3CF49166"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Priprema projekata suradnje, provedba projekata suradnje, umrežavanje LAG-a sa strukovnim organizacijama, lokalnim i regionalnim tijelima, drugim LAG-ovima radi prijenosa dobre prakse i primjenu načela razvoja „odozdo prema gore“</w:t>
            </w:r>
          </w:p>
        </w:tc>
      </w:tr>
      <w:tr w:rsidR="00B7677A" w:rsidRPr="008D4D89" w14:paraId="1E8F163B" w14:textId="77777777" w:rsidTr="00B7677A">
        <w:trPr>
          <w:trHeight w:val="75"/>
        </w:trPr>
        <w:tc>
          <w:tcPr>
            <w:cnfStyle w:val="001000000000" w:firstRow="0" w:lastRow="0" w:firstColumn="1" w:lastColumn="0" w:oddVBand="0" w:evenVBand="0" w:oddHBand="0" w:evenHBand="0" w:firstRowFirstColumn="0" w:firstRowLastColumn="0" w:lastRowFirstColumn="0" w:lastRowLastColumn="0"/>
            <w:tcW w:w="1696" w:type="dxa"/>
            <w:vMerge/>
          </w:tcPr>
          <w:p w14:paraId="3858DA77" w14:textId="77777777" w:rsidR="00B7677A" w:rsidRPr="00C00484" w:rsidRDefault="00B7677A" w:rsidP="00B7677A">
            <w:pPr>
              <w:suppressAutoHyphens/>
              <w:rPr>
                <w:rFonts w:ascii="Times New Roman" w:eastAsia="STXinwei" w:hAnsi="Times New Roman"/>
                <w:b w:val="0"/>
                <w:bCs w:val="0"/>
                <w:sz w:val="24"/>
                <w:szCs w:val="24"/>
                <w:lang w:eastAsia="zh-CN"/>
              </w:rPr>
            </w:pPr>
          </w:p>
        </w:tc>
        <w:tc>
          <w:tcPr>
            <w:tcW w:w="2409" w:type="dxa"/>
          </w:tcPr>
          <w:p w14:paraId="43C1C99E"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 xml:space="preserve">Upravni odbor </w:t>
            </w:r>
          </w:p>
        </w:tc>
        <w:tc>
          <w:tcPr>
            <w:tcW w:w="4962" w:type="dxa"/>
          </w:tcPr>
          <w:p w14:paraId="7C6089B0" w14:textId="216F3773" w:rsidR="00B7677A" w:rsidRPr="00C00484" w:rsidRDefault="00B7677A" w:rsidP="00B1218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Priprema i prihvaćanje projekata suradnje</w:t>
            </w:r>
          </w:p>
        </w:tc>
      </w:tr>
      <w:tr w:rsidR="00B7677A" w:rsidRPr="008D4D89" w14:paraId="1AA17267" w14:textId="77777777" w:rsidTr="00B7677A">
        <w:trPr>
          <w:trHeight w:val="75"/>
        </w:trPr>
        <w:tc>
          <w:tcPr>
            <w:cnfStyle w:val="001000000000" w:firstRow="0" w:lastRow="0" w:firstColumn="1" w:lastColumn="0" w:oddVBand="0" w:evenVBand="0" w:oddHBand="0" w:evenHBand="0" w:firstRowFirstColumn="0" w:firstRowLastColumn="0" w:lastRowFirstColumn="0" w:lastRowLastColumn="0"/>
            <w:tcW w:w="1696" w:type="dxa"/>
            <w:vMerge/>
          </w:tcPr>
          <w:p w14:paraId="7254A17C" w14:textId="77777777" w:rsidR="00B7677A" w:rsidRPr="00C00484" w:rsidRDefault="00B7677A" w:rsidP="00B7677A">
            <w:pPr>
              <w:suppressAutoHyphens/>
              <w:rPr>
                <w:rFonts w:ascii="Times New Roman" w:eastAsia="STXinwei" w:hAnsi="Times New Roman"/>
                <w:b w:val="0"/>
                <w:bCs w:val="0"/>
                <w:sz w:val="24"/>
                <w:szCs w:val="24"/>
                <w:lang w:eastAsia="zh-CN"/>
              </w:rPr>
            </w:pPr>
          </w:p>
        </w:tc>
        <w:tc>
          <w:tcPr>
            <w:tcW w:w="2409" w:type="dxa"/>
          </w:tcPr>
          <w:p w14:paraId="33C3F9E6" w14:textId="681C6CD1"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del w:id="1225" w:author="LAG Marinianis_V6_I5" w:date="2021-09-21T18:18:00Z">
              <w:r w:rsidRPr="00C00484" w:rsidDel="00B753BC">
                <w:rPr>
                  <w:rFonts w:ascii="Times New Roman" w:eastAsia="STXinwei" w:hAnsi="Times New Roman"/>
                  <w:sz w:val="24"/>
                  <w:szCs w:val="24"/>
                  <w:lang w:eastAsia="zh-CN"/>
                </w:rPr>
                <w:delText>Skupština</w:delText>
              </w:r>
            </w:del>
            <w:ins w:id="1226" w:author="LAG Marinianis_V6_I5" w:date="2021-09-21T18:18:00Z">
              <w:r w:rsidR="00B753BC">
                <w:rPr>
                  <w:rFonts w:ascii="Times New Roman" w:eastAsia="STXinwei" w:hAnsi="Times New Roman"/>
                  <w:sz w:val="24"/>
                  <w:szCs w:val="24"/>
                  <w:lang w:eastAsia="zh-CN"/>
                </w:rPr>
                <w:t>Upravni odbor</w:t>
              </w:r>
            </w:ins>
          </w:p>
        </w:tc>
        <w:tc>
          <w:tcPr>
            <w:tcW w:w="4962" w:type="dxa"/>
          </w:tcPr>
          <w:p w14:paraId="0056BD1B" w14:textId="42AEF172" w:rsidR="00B7677A" w:rsidRPr="00C00484" w:rsidRDefault="005628B4" w:rsidP="00B1218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Pr>
                <w:rFonts w:ascii="Times New Roman" w:eastAsia="STXinwei" w:hAnsi="Times New Roman"/>
                <w:sz w:val="24"/>
                <w:szCs w:val="24"/>
                <w:lang w:eastAsia="zh-CN"/>
              </w:rPr>
              <w:t xml:space="preserve">Odobrenje </w:t>
            </w:r>
            <w:r w:rsidR="00B7677A" w:rsidRPr="00C00484">
              <w:rPr>
                <w:rFonts w:ascii="Times New Roman" w:eastAsia="STXinwei" w:hAnsi="Times New Roman"/>
                <w:sz w:val="24"/>
                <w:szCs w:val="24"/>
                <w:lang w:eastAsia="zh-CN"/>
              </w:rPr>
              <w:t>završnog izvješća</w:t>
            </w:r>
            <w:r w:rsidR="00B1218A">
              <w:rPr>
                <w:rFonts w:ascii="Times New Roman" w:eastAsia="STXinwei" w:hAnsi="Times New Roman"/>
                <w:sz w:val="24"/>
                <w:szCs w:val="24"/>
                <w:lang w:eastAsia="zh-CN"/>
              </w:rPr>
              <w:t xml:space="preserve"> projekata suradnje</w:t>
            </w:r>
            <w:r>
              <w:rPr>
                <w:rFonts w:ascii="Times New Roman" w:eastAsia="STXinwei" w:hAnsi="Times New Roman"/>
                <w:sz w:val="24"/>
                <w:szCs w:val="24"/>
                <w:lang w:eastAsia="zh-CN"/>
              </w:rPr>
              <w:t xml:space="preserve">, na razini LAG-a </w:t>
            </w:r>
          </w:p>
        </w:tc>
      </w:tr>
      <w:tr w:rsidR="00B7677A" w:rsidRPr="008D4D89" w14:paraId="6CBFEC9C" w14:textId="77777777" w:rsidTr="00B7677A">
        <w:trPr>
          <w:trHeight w:val="75"/>
        </w:trPr>
        <w:tc>
          <w:tcPr>
            <w:cnfStyle w:val="001000000000" w:firstRow="0" w:lastRow="0" w:firstColumn="1" w:lastColumn="0" w:oddVBand="0" w:evenVBand="0" w:oddHBand="0" w:evenHBand="0" w:firstRowFirstColumn="0" w:firstRowLastColumn="0" w:lastRowFirstColumn="0" w:lastRowLastColumn="0"/>
            <w:tcW w:w="1696" w:type="dxa"/>
            <w:vMerge/>
          </w:tcPr>
          <w:p w14:paraId="3EAE98BC" w14:textId="77777777" w:rsidR="00B7677A" w:rsidRPr="00C00484" w:rsidRDefault="00B7677A" w:rsidP="00B7677A">
            <w:pPr>
              <w:suppressAutoHyphens/>
              <w:rPr>
                <w:rFonts w:ascii="Times New Roman" w:eastAsia="STXinwei" w:hAnsi="Times New Roman"/>
                <w:b w:val="0"/>
                <w:bCs w:val="0"/>
                <w:sz w:val="24"/>
                <w:szCs w:val="24"/>
                <w:lang w:eastAsia="zh-CN"/>
              </w:rPr>
            </w:pPr>
          </w:p>
        </w:tc>
        <w:tc>
          <w:tcPr>
            <w:tcW w:w="2409" w:type="dxa"/>
          </w:tcPr>
          <w:p w14:paraId="4B2638CC"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APPRRR</w:t>
            </w:r>
          </w:p>
        </w:tc>
        <w:tc>
          <w:tcPr>
            <w:tcW w:w="4962" w:type="dxa"/>
          </w:tcPr>
          <w:p w14:paraId="145DC79F"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Odobrenje pripreme i provedbe projekata suradnje, odobrenje isplate prihvatljivih troškova pripreme i provedbe projekata suradnje</w:t>
            </w:r>
          </w:p>
        </w:tc>
      </w:tr>
      <w:tr w:rsidR="00B7677A" w:rsidRPr="008D4D89" w14:paraId="2E5A732B" w14:textId="77777777" w:rsidTr="00B7677A">
        <w:trPr>
          <w:trHeight w:val="155"/>
        </w:trPr>
        <w:tc>
          <w:tcPr>
            <w:cnfStyle w:val="001000000000" w:firstRow="0" w:lastRow="0" w:firstColumn="1" w:lastColumn="0" w:oddVBand="0" w:evenVBand="0" w:oddHBand="0" w:evenHBand="0" w:firstRowFirstColumn="0" w:firstRowLastColumn="0" w:lastRowFirstColumn="0" w:lastRowLastColumn="0"/>
            <w:tcW w:w="1696" w:type="dxa"/>
            <w:vMerge w:val="restart"/>
          </w:tcPr>
          <w:p w14:paraId="19E51250" w14:textId="77777777" w:rsidR="00B7677A" w:rsidRPr="00C00484" w:rsidRDefault="00B7677A" w:rsidP="00B7677A">
            <w:pPr>
              <w:suppressAutoHyphens/>
              <w:rPr>
                <w:rFonts w:ascii="Times New Roman" w:eastAsia="STXinwei" w:hAnsi="Times New Roman"/>
                <w:b w:val="0"/>
                <w:bCs w:val="0"/>
                <w:sz w:val="24"/>
                <w:szCs w:val="24"/>
                <w:lang w:eastAsia="zh-CN"/>
              </w:rPr>
            </w:pPr>
            <w:r w:rsidRPr="00C00484">
              <w:rPr>
                <w:rFonts w:ascii="Times New Roman" w:eastAsia="STXinwei" w:hAnsi="Times New Roman"/>
                <w:b w:val="0"/>
                <w:bCs w:val="0"/>
                <w:sz w:val="24"/>
                <w:szCs w:val="24"/>
                <w:lang w:eastAsia="zh-CN"/>
              </w:rPr>
              <w:t>Administracija</w:t>
            </w:r>
          </w:p>
        </w:tc>
        <w:tc>
          <w:tcPr>
            <w:tcW w:w="2409" w:type="dxa"/>
          </w:tcPr>
          <w:p w14:paraId="03FC4170"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LAG administrator</w:t>
            </w:r>
          </w:p>
        </w:tc>
        <w:tc>
          <w:tcPr>
            <w:tcW w:w="4962" w:type="dxa"/>
          </w:tcPr>
          <w:p w14:paraId="7F6705E7"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 xml:space="preserve">Priprema Provedbenog i godišnjeg Akcijskog plana provedbe Strategije, priprema izvješća o radu LAG-a, priprema plana rada LAG-a za naredno razdoblje, komunikacija s nacionalnom Agencijom za plaćanja, koordinacija članstva LAG-a u strukovnim udruženjima </w:t>
            </w:r>
          </w:p>
        </w:tc>
      </w:tr>
      <w:tr w:rsidR="00B7677A" w:rsidRPr="008D4D89" w14:paraId="1F783E23" w14:textId="77777777" w:rsidTr="00B7677A">
        <w:trPr>
          <w:trHeight w:val="155"/>
        </w:trPr>
        <w:tc>
          <w:tcPr>
            <w:cnfStyle w:val="001000000000" w:firstRow="0" w:lastRow="0" w:firstColumn="1" w:lastColumn="0" w:oddVBand="0" w:evenVBand="0" w:oddHBand="0" w:evenHBand="0" w:firstRowFirstColumn="0" w:firstRowLastColumn="0" w:lastRowFirstColumn="0" w:lastRowLastColumn="0"/>
            <w:tcW w:w="1696" w:type="dxa"/>
            <w:vMerge/>
          </w:tcPr>
          <w:p w14:paraId="5F010306" w14:textId="77777777" w:rsidR="00B7677A" w:rsidRPr="00C00484" w:rsidRDefault="00B7677A" w:rsidP="00B7677A">
            <w:pPr>
              <w:suppressAutoHyphens/>
              <w:rPr>
                <w:rFonts w:ascii="Times New Roman" w:eastAsia="STXinwei" w:hAnsi="Times New Roman"/>
                <w:b w:val="0"/>
                <w:bCs w:val="0"/>
                <w:sz w:val="24"/>
                <w:szCs w:val="24"/>
                <w:lang w:eastAsia="zh-CN"/>
              </w:rPr>
            </w:pPr>
          </w:p>
        </w:tc>
        <w:tc>
          <w:tcPr>
            <w:tcW w:w="2409" w:type="dxa"/>
          </w:tcPr>
          <w:p w14:paraId="44DDE52E"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 xml:space="preserve">Upravni odbor </w:t>
            </w:r>
          </w:p>
        </w:tc>
        <w:tc>
          <w:tcPr>
            <w:tcW w:w="4962" w:type="dxa"/>
          </w:tcPr>
          <w:p w14:paraId="0FADF40D"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Odo</w:t>
            </w:r>
            <w:r w:rsidR="005628B4">
              <w:rPr>
                <w:rFonts w:ascii="Times New Roman" w:eastAsia="STXinwei" w:hAnsi="Times New Roman"/>
                <w:sz w:val="24"/>
                <w:szCs w:val="24"/>
                <w:lang w:eastAsia="zh-CN"/>
              </w:rPr>
              <w:t>brenje prijedloga</w:t>
            </w:r>
            <w:r w:rsidRPr="00C00484">
              <w:rPr>
                <w:rFonts w:ascii="Times New Roman" w:eastAsia="STXinwei" w:hAnsi="Times New Roman"/>
                <w:sz w:val="24"/>
                <w:szCs w:val="24"/>
                <w:lang w:eastAsia="zh-CN"/>
              </w:rPr>
              <w:t xml:space="preserve"> plana provedbe LRS, godišnjeg izvješća o radu i plana rada</w:t>
            </w:r>
          </w:p>
        </w:tc>
      </w:tr>
      <w:tr w:rsidR="00B7677A" w:rsidRPr="008D4D89" w14:paraId="341BF4ED" w14:textId="77777777" w:rsidTr="00B7677A">
        <w:trPr>
          <w:trHeight w:val="233"/>
        </w:trPr>
        <w:tc>
          <w:tcPr>
            <w:cnfStyle w:val="001000000000" w:firstRow="0" w:lastRow="0" w:firstColumn="1" w:lastColumn="0" w:oddVBand="0" w:evenVBand="0" w:oddHBand="0" w:evenHBand="0" w:firstRowFirstColumn="0" w:firstRowLastColumn="0" w:lastRowFirstColumn="0" w:lastRowLastColumn="0"/>
            <w:tcW w:w="1696" w:type="dxa"/>
            <w:vMerge/>
          </w:tcPr>
          <w:p w14:paraId="62F48D05" w14:textId="77777777" w:rsidR="00B7677A" w:rsidRPr="00C00484" w:rsidRDefault="00B7677A" w:rsidP="00B7677A">
            <w:pPr>
              <w:suppressAutoHyphens/>
              <w:rPr>
                <w:rFonts w:ascii="Times New Roman" w:eastAsia="STXinwei" w:hAnsi="Times New Roman"/>
                <w:b w:val="0"/>
                <w:bCs w:val="0"/>
                <w:sz w:val="24"/>
                <w:szCs w:val="24"/>
                <w:lang w:eastAsia="zh-CN"/>
              </w:rPr>
            </w:pPr>
          </w:p>
        </w:tc>
        <w:tc>
          <w:tcPr>
            <w:tcW w:w="2409" w:type="dxa"/>
          </w:tcPr>
          <w:p w14:paraId="5AD2DD85"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Skupština</w:t>
            </w:r>
          </w:p>
        </w:tc>
        <w:tc>
          <w:tcPr>
            <w:tcW w:w="4962" w:type="dxa"/>
          </w:tcPr>
          <w:p w14:paraId="668915F3" w14:textId="77777777" w:rsidR="00B7677A" w:rsidRPr="00C00484" w:rsidRDefault="005628B4"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Pr>
                <w:rFonts w:ascii="Times New Roman" w:eastAsia="STXinwei" w:hAnsi="Times New Roman"/>
                <w:sz w:val="24"/>
                <w:szCs w:val="24"/>
                <w:lang w:eastAsia="zh-CN"/>
              </w:rPr>
              <w:t>Usvajanje</w:t>
            </w:r>
            <w:r w:rsidR="00B7677A" w:rsidRPr="00C00484">
              <w:rPr>
                <w:rFonts w:ascii="Times New Roman" w:eastAsia="STXinwei" w:hAnsi="Times New Roman"/>
                <w:sz w:val="24"/>
                <w:szCs w:val="24"/>
                <w:lang w:eastAsia="zh-CN"/>
              </w:rPr>
              <w:t xml:space="preserve"> plana provedbe LRS, godišnjeg izvješća o radu i plana rada</w:t>
            </w:r>
          </w:p>
        </w:tc>
      </w:tr>
      <w:tr w:rsidR="00B7677A" w:rsidRPr="008D4D89" w14:paraId="5D9AF10C" w14:textId="77777777" w:rsidTr="00B7677A">
        <w:trPr>
          <w:trHeight w:val="232"/>
        </w:trPr>
        <w:tc>
          <w:tcPr>
            <w:cnfStyle w:val="001000000000" w:firstRow="0" w:lastRow="0" w:firstColumn="1" w:lastColumn="0" w:oddVBand="0" w:evenVBand="0" w:oddHBand="0" w:evenHBand="0" w:firstRowFirstColumn="0" w:firstRowLastColumn="0" w:lastRowFirstColumn="0" w:lastRowLastColumn="0"/>
            <w:tcW w:w="1696" w:type="dxa"/>
            <w:vMerge/>
          </w:tcPr>
          <w:p w14:paraId="2F900649" w14:textId="77777777" w:rsidR="00B7677A" w:rsidRPr="00C00484" w:rsidRDefault="00B7677A" w:rsidP="00B7677A">
            <w:pPr>
              <w:suppressAutoHyphens/>
              <w:rPr>
                <w:rFonts w:ascii="Times New Roman" w:eastAsia="STXinwei" w:hAnsi="Times New Roman"/>
                <w:b w:val="0"/>
                <w:bCs w:val="0"/>
                <w:sz w:val="24"/>
                <w:szCs w:val="24"/>
                <w:lang w:eastAsia="zh-CN"/>
              </w:rPr>
            </w:pPr>
          </w:p>
        </w:tc>
        <w:tc>
          <w:tcPr>
            <w:tcW w:w="2409" w:type="dxa"/>
          </w:tcPr>
          <w:p w14:paraId="434DDE5C"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APPRRR</w:t>
            </w:r>
          </w:p>
        </w:tc>
        <w:tc>
          <w:tcPr>
            <w:tcW w:w="4962" w:type="dxa"/>
          </w:tcPr>
          <w:p w14:paraId="1D583FF9"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Kontrola prihvatljivosti troškova provedbe LRS, isplata, monitoring rada LAG-a sukladno nacionalnoj regulativi</w:t>
            </w:r>
          </w:p>
        </w:tc>
      </w:tr>
      <w:tr w:rsidR="00B7677A" w:rsidRPr="008D4D89" w14:paraId="1AE693A3" w14:textId="77777777" w:rsidTr="00B7677A">
        <w:trPr>
          <w:trHeight w:val="57"/>
        </w:trPr>
        <w:tc>
          <w:tcPr>
            <w:cnfStyle w:val="001000000000" w:firstRow="0" w:lastRow="0" w:firstColumn="1" w:lastColumn="0" w:oddVBand="0" w:evenVBand="0" w:oddHBand="0" w:evenHBand="0" w:firstRowFirstColumn="0" w:firstRowLastColumn="0" w:lastRowFirstColumn="0" w:lastRowLastColumn="0"/>
            <w:tcW w:w="1696" w:type="dxa"/>
            <w:vMerge w:val="restart"/>
          </w:tcPr>
          <w:p w14:paraId="1C1E3F0A" w14:textId="77777777" w:rsidR="00B7677A" w:rsidRPr="00C00484" w:rsidRDefault="00B7677A" w:rsidP="00B7677A">
            <w:pPr>
              <w:suppressAutoHyphens/>
              <w:rPr>
                <w:rFonts w:ascii="Times New Roman" w:eastAsia="STXinwei" w:hAnsi="Times New Roman"/>
                <w:b w:val="0"/>
                <w:bCs w:val="0"/>
                <w:sz w:val="24"/>
                <w:szCs w:val="24"/>
                <w:lang w:eastAsia="zh-CN"/>
              </w:rPr>
            </w:pPr>
            <w:r w:rsidRPr="00C00484">
              <w:rPr>
                <w:rFonts w:ascii="Times New Roman" w:eastAsia="STXinwei" w:hAnsi="Times New Roman"/>
                <w:b w:val="0"/>
                <w:bCs w:val="0"/>
                <w:sz w:val="24"/>
                <w:szCs w:val="24"/>
                <w:lang w:eastAsia="zh-CN"/>
              </w:rPr>
              <w:t>Vrednovanje i praćenje</w:t>
            </w:r>
          </w:p>
        </w:tc>
        <w:tc>
          <w:tcPr>
            <w:tcW w:w="2409" w:type="dxa"/>
          </w:tcPr>
          <w:p w14:paraId="4F6528C4"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LAG administrator</w:t>
            </w:r>
          </w:p>
        </w:tc>
        <w:tc>
          <w:tcPr>
            <w:tcW w:w="4962" w:type="dxa"/>
          </w:tcPr>
          <w:p w14:paraId="76D9C1A3"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 xml:space="preserve">Izrada godišnjeg i </w:t>
            </w:r>
            <w:r w:rsidRPr="00C00484">
              <w:rPr>
                <w:rFonts w:ascii="Times New Roman" w:eastAsia="STXinwei" w:hAnsi="Times New Roman"/>
                <w:i/>
                <w:sz w:val="24"/>
                <w:szCs w:val="24"/>
                <w:lang w:eastAsia="zh-CN"/>
              </w:rPr>
              <w:t>ad-</w:t>
            </w:r>
            <w:proofErr w:type="spellStart"/>
            <w:r w:rsidRPr="00C00484">
              <w:rPr>
                <w:rFonts w:ascii="Times New Roman" w:eastAsia="STXinwei" w:hAnsi="Times New Roman"/>
                <w:i/>
                <w:sz w:val="24"/>
                <w:szCs w:val="24"/>
                <w:lang w:eastAsia="zh-CN"/>
              </w:rPr>
              <w:t>hoc</w:t>
            </w:r>
            <w:proofErr w:type="spellEnd"/>
            <w:r w:rsidRPr="00C00484">
              <w:rPr>
                <w:rFonts w:ascii="Times New Roman" w:eastAsia="STXinwei" w:hAnsi="Times New Roman"/>
                <w:sz w:val="24"/>
                <w:szCs w:val="24"/>
                <w:lang w:eastAsia="zh-CN"/>
              </w:rPr>
              <w:t xml:space="preserve"> izvješća o provedbi LRS prema zadanim parametrima (godišnje)</w:t>
            </w:r>
          </w:p>
        </w:tc>
      </w:tr>
      <w:tr w:rsidR="00B7677A" w:rsidRPr="008D4D89" w14:paraId="18FC77DA" w14:textId="77777777" w:rsidTr="00B7677A">
        <w:trPr>
          <w:trHeight w:val="56"/>
        </w:trPr>
        <w:tc>
          <w:tcPr>
            <w:cnfStyle w:val="001000000000" w:firstRow="0" w:lastRow="0" w:firstColumn="1" w:lastColumn="0" w:oddVBand="0" w:evenVBand="0" w:oddHBand="0" w:evenHBand="0" w:firstRowFirstColumn="0" w:firstRowLastColumn="0" w:lastRowFirstColumn="0" w:lastRowLastColumn="0"/>
            <w:tcW w:w="1696" w:type="dxa"/>
            <w:vMerge/>
          </w:tcPr>
          <w:p w14:paraId="1ABA8CCA" w14:textId="77777777" w:rsidR="00B7677A" w:rsidRPr="00C00484" w:rsidRDefault="00B7677A" w:rsidP="00B7677A">
            <w:pPr>
              <w:suppressAutoHyphens/>
              <w:rPr>
                <w:rFonts w:ascii="Times New Roman" w:eastAsia="STXinwei" w:hAnsi="Times New Roman"/>
                <w:b w:val="0"/>
                <w:bCs w:val="0"/>
                <w:sz w:val="24"/>
                <w:szCs w:val="24"/>
                <w:lang w:eastAsia="zh-CN"/>
              </w:rPr>
            </w:pPr>
          </w:p>
        </w:tc>
        <w:tc>
          <w:tcPr>
            <w:tcW w:w="2409" w:type="dxa"/>
          </w:tcPr>
          <w:p w14:paraId="01B7DA2F"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 xml:space="preserve">Upravni odbor </w:t>
            </w:r>
          </w:p>
        </w:tc>
        <w:tc>
          <w:tcPr>
            <w:tcW w:w="4962" w:type="dxa"/>
          </w:tcPr>
          <w:p w14:paraId="0539E46A"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Odobravanje</w:t>
            </w:r>
            <w:r w:rsidR="005628B4">
              <w:rPr>
                <w:rFonts w:ascii="Times New Roman" w:eastAsia="STXinwei" w:hAnsi="Times New Roman"/>
                <w:sz w:val="24"/>
                <w:szCs w:val="24"/>
                <w:lang w:eastAsia="zh-CN"/>
              </w:rPr>
              <w:t xml:space="preserve"> prijedloga</w:t>
            </w:r>
            <w:r w:rsidRPr="00C00484">
              <w:rPr>
                <w:rFonts w:ascii="Times New Roman" w:eastAsia="STXinwei" w:hAnsi="Times New Roman"/>
                <w:sz w:val="24"/>
                <w:szCs w:val="24"/>
                <w:lang w:eastAsia="zh-CN"/>
              </w:rPr>
              <w:t xml:space="preserve"> svih izvješća o provedbi LRS</w:t>
            </w:r>
          </w:p>
        </w:tc>
      </w:tr>
      <w:tr w:rsidR="00B7677A" w:rsidRPr="008D4D89" w14:paraId="6EAA4E28" w14:textId="77777777" w:rsidTr="00B7677A">
        <w:trPr>
          <w:trHeight w:val="56"/>
        </w:trPr>
        <w:tc>
          <w:tcPr>
            <w:cnfStyle w:val="001000000000" w:firstRow="0" w:lastRow="0" w:firstColumn="1" w:lastColumn="0" w:oddVBand="0" w:evenVBand="0" w:oddHBand="0" w:evenHBand="0" w:firstRowFirstColumn="0" w:firstRowLastColumn="0" w:lastRowFirstColumn="0" w:lastRowLastColumn="0"/>
            <w:tcW w:w="1696" w:type="dxa"/>
            <w:vMerge/>
          </w:tcPr>
          <w:p w14:paraId="288E994A" w14:textId="77777777" w:rsidR="00B7677A" w:rsidRPr="00C00484" w:rsidRDefault="00B7677A" w:rsidP="00B7677A">
            <w:pPr>
              <w:suppressAutoHyphens/>
              <w:rPr>
                <w:rFonts w:ascii="Times New Roman" w:eastAsia="STXinwei" w:hAnsi="Times New Roman"/>
                <w:b w:val="0"/>
                <w:bCs w:val="0"/>
                <w:sz w:val="24"/>
                <w:szCs w:val="24"/>
                <w:lang w:eastAsia="zh-CN"/>
              </w:rPr>
            </w:pPr>
          </w:p>
        </w:tc>
        <w:tc>
          <w:tcPr>
            <w:tcW w:w="2409" w:type="dxa"/>
          </w:tcPr>
          <w:p w14:paraId="019B71D5"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Skupština</w:t>
            </w:r>
          </w:p>
        </w:tc>
        <w:tc>
          <w:tcPr>
            <w:tcW w:w="4962" w:type="dxa"/>
          </w:tcPr>
          <w:p w14:paraId="436AAE37" w14:textId="77777777" w:rsidR="00B7677A" w:rsidRPr="00C00484" w:rsidRDefault="005628B4"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Pr>
                <w:rFonts w:ascii="Times New Roman" w:eastAsia="STXinwei" w:hAnsi="Times New Roman"/>
                <w:sz w:val="24"/>
                <w:szCs w:val="24"/>
                <w:lang w:eastAsia="zh-CN"/>
              </w:rPr>
              <w:t xml:space="preserve">Potvrđivanje, usvajanje, </w:t>
            </w:r>
            <w:r w:rsidR="00B7677A" w:rsidRPr="00C00484">
              <w:rPr>
                <w:rFonts w:ascii="Times New Roman" w:eastAsia="STXinwei" w:hAnsi="Times New Roman"/>
                <w:sz w:val="24"/>
                <w:szCs w:val="24"/>
                <w:lang w:eastAsia="zh-CN"/>
              </w:rPr>
              <w:t>godišnjeg izvješća o provedbi LRS</w:t>
            </w:r>
          </w:p>
        </w:tc>
      </w:tr>
      <w:tr w:rsidR="00B7677A" w:rsidRPr="008D4D89" w14:paraId="06900937" w14:textId="77777777" w:rsidTr="00B7677A">
        <w:trPr>
          <w:trHeight w:val="56"/>
        </w:trPr>
        <w:tc>
          <w:tcPr>
            <w:cnfStyle w:val="001000000000" w:firstRow="0" w:lastRow="0" w:firstColumn="1" w:lastColumn="0" w:oddVBand="0" w:evenVBand="0" w:oddHBand="0" w:evenHBand="0" w:firstRowFirstColumn="0" w:firstRowLastColumn="0" w:lastRowFirstColumn="0" w:lastRowLastColumn="0"/>
            <w:tcW w:w="1696" w:type="dxa"/>
            <w:vMerge/>
          </w:tcPr>
          <w:p w14:paraId="16853DE2" w14:textId="77777777" w:rsidR="00B7677A" w:rsidRPr="00C00484" w:rsidRDefault="00B7677A" w:rsidP="00B7677A">
            <w:pPr>
              <w:suppressAutoHyphens/>
              <w:rPr>
                <w:rFonts w:ascii="Times New Roman" w:eastAsia="STXinwei" w:hAnsi="Times New Roman"/>
                <w:b w:val="0"/>
                <w:bCs w:val="0"/>
                <w:sz w:val="24"/>
                <w:szCs w:val="24"/>
                <w:lang w:eastAsia="zh-CN"/>
              </w:rPr>
            </w:pPr>
          </w:p>
        </w:tc>
        <w:tc>
          <w:tcPr>
            <w:tcW w:w="2409" w:type="dxa"/>
          </w:tcPr>
          <w:p w14:paraId="10A3C991"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Pr>
                <w:rFonts w:ascii="Times New Roman" w:eastAsia="STXinwei" w:hAnsi="Times New Roman"/>
                <w:sz w:val="24"/>
                <w:szCs w:val="24"/>
                <w:lang w:eastAsia="zh-CN"/>
              </w:rPr>
              <w:t>APPRRR/Min.</w:t>
            </w:r>
            <w:r w:rsidRPr="00C00484">
              <w:rPr>
                <w:rFonts w:ascii="Times New Roman" w:eastAsia="STXinwei" w:hAnsi="Times New Roman"/>
                <w:sz w:val="24"/>
                <w:szCs w:val="24"/>
                <w:lang w:eastAsia="zh-CN"/>
              </w:rPr>
              <w:t xml:space="preserve"> poljoprivrede</w:t>
            </w:r>
          </w:p>
        </w:tc>
        <w:tc>
          <w:tcPr>
            <w:tcW w:w="4962" w:type="dxa"/>
          </w:tcPr>
          <w:p w14:paraId="76787792"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Smjernice za vrednovanje na razini PRR, kontrola vrednovanja i provedbe (učinaka i rezultata LRS)</w:t>
            </w:r>
          </w:p>
        </w:tc>
      </w:tr>
      <w:tr w:rsidR="00B7677A" w:rsidRPr="008D4D89" w14:paraId="5DCEEFCB" w14:textId="77777777" w:rsidTr="00B7677A">
        <w:trPr>
          <w:trHeight w:val="56"/>
        </w:trPr>
        <w:tc>
          <w:tcPr>
            <w:cnfStyle w:val="001000000000" w:firstRow="0" w:lastRow="0" w:firstColumn="1" w:lastColumn="0" w:oddVBand="0" w:evenVBand="0" w:oddHBand="0" w:evenHBand="0" w:firstRowFirstColumn="0" w:firstRowLastColumn="0" w:lastRowFirstColumn="0" w:lastRowLastColumn="0"/>
            <w:tcW w:w="1696" w:type="dxa"/>
            <w:vMerge/>
          </w:tcPr>
          <w:p w14:paraId="5EBE291E" w14:textId="77777777" w:rsidR="00B7677A" w:rsidRPr="00C00484" w:rsidRDefault="00B7677A" w:rsidP="00B7677A">
            <w:pPr>
              <w:suppressAutoHyphens/>
              <w:rPr>
                <w:rFonts w:ascii="Times New Roman" w:eastAsia="STXinwei" w:hAnsi="Times New Roman"/>
                <w:b w:val="0"/>
                <w:bCs w:val="0"/>
                <w:sz w:val="24"/>
                <w:szCs w:val="24"/>
                <w:lang w:eastAsia="zh-CN"/>
              </w:rPr>
            </w:pPr>
          </w:p>
        </w:tc>
        <w:tc>
          <w:tcPr>
            <w:tcW w:w="2409" w:type="dxa"/>
          </w:tcPr>
          <w:p w14:paraId="403C4F32"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Vanjski stručnjak</w:t>
            </w:r>
          </w:p>
        </w:tc>
        <w:tc>
          <w:tcPr>
            <w:tcW w:w="4962" w:type="dxa"/>
          </w:tcPr>
          <w:p w14:paraId="64B70F32" w14:textId="77777777" w:rsidR="00B7677A" w:rsidRPr="00C00484" w:rsidRDefault="00B7677A" w:rsidP="00B7677A">
            <w:pPr>
              <w:suppressAutoHyphens/>
              <w:cnfStyle w:val="000000000000" w:firstRow="0" w:lastRow="0" w:firstColumn="0" w:lastColumn="0" w:oddVBand="0" w:evenVBand="0" w:oddHBand="0" w:evenHBand="0" w:firstRowFirstColumn="0" w:firstRowLastColumn="0" w:lastRowFirstColumn="0" w:lastRowLastColumn="0"/>
              <w:rPr>
                <w:rFonts w:ascii="Times New Roman" w:eastAsia="STXinwei" w:hAnsi="Times New Roman"/>
                <w:sz w:val="24"/>
                <w:szCs w:val="24"/>
                <w:lang w:eastAsia="zh-CN"/>
              </w:rPr>
            </w:pPr>
            <w:r w:rsidRPr="00C00484">
              <w:rPr>
                <w:rFonts w:ascii="Times New Roman" w:eastAsia="STXinwei" w:hAnsi="Times New Roman"/>
                <w:sz w:val="24"/>
                <w:szCs w:val="24"/>
                <w:lang w:eastAsia="zh-CN"/>
              </w:rPr>
              <w:t xml:space="preserve">Provedba vanjskog vrednovanja provedbe LRS temeljem zadanih parametara vrednovanja te izrada preporuka za daljnju provedbu </w:t>
            </w:r>
          </w:p>
        </w:tc>
      </w:tr>
    </w:tbl>
    <w:p w14:paraId="66D21789" w14:textId="77777777" w:rsidR="00531173" w:rsidRPr="001A4B6A" w:rsidRDefault="00531173" w:rsidP="00A12F68">
      <w:pPr>
        <w:suppressAutoHyphens/>
        <w:spacing w:after="0" w:line="240" w:lineRule="auto"/>
        <w:jc w:val="both"/>
        <w:rPr>
          <w:rFonts w:ascii="Times New Roman" w:hAnsi="Times New Roman"/>
          <w:sz w:val="24"/>
          <w:szCs w:val="24"/>
          <w:lang w:eastAsia="zh-CN"/>
        </w:rPr>
      </w:pPr>
    </w:p>
    <w:p w14:paraId="24DDC5FA" w14:textId="77777777" w:rsidR="007168D1" w:rsidRPr="00934E5F" w:rsidRDefault="0021141C" w:rsidP="00531173">
      <w:pPr>
        <w:pStyle w:val="Heading3"/>
        <w:rPr>
          <w:rFonts w:ascii="Times New Roman" w:eastAsia="SimSun" w:hAnsi="Times New Roman" w:cs="Times New Roman"/>
          <w:b/>
          <w:lang w:eastAsia="zh-CN"/>
        </w:rPr>
      </w:pPr>
      <w:bookmarkStart w:id="1227" w:name="_Toc445728141"/>
      <w:bookmarkStart w:id="1228" w:name="_Toc446268134"/>
      <w:bookmarkStart w:id="1229" w:name="_Toc453954098"/>
      <w:bookmarkStart w:id="1230" w:name="_Toc453954138"/>
      <w:r w:rsidRPr="00934E5F">
        <w:rPr>
          <w:rFonts w:ascii="Times New Roman" w:eastAsia="SimSun" w:hAnsi="Times New Roman" w:cs="Times New Roman"/>
          <w:b/>
          <w:lang w:eastAsia="zh-CN"/>
        </w:rPr>
        <w:t>7</w:t>
      </w:r>
      <w:r w:rsidR="003750FB" w:rsidRPr="00934E5F">
        <w:rPr>
          <w:rFonts w:ascii="Times New Roman" w:eastAsia="SimSun" w:hAnsi="Times New Roman" w:cs="Times New Roman"/>
          <w:b/>
          <w:lang w:eastAsia="zh-CN"/>
        </w:rPr>
        <w:t xml:space="preserve">.2.2 Financijski kapaciteti za provedbu LRS i financiranje rada </w:t>
      </w:r>
      <w:bookmarkEnd w:id="1227"/>
      <w:r w:rsidR="003750FB" w:rsidRPr="00934E5F">
        <w:rPr>
          <w:rFonts w:ascii="Times New Roman" w:eastAsia="SimSun" w:hAnsi="Times New Roman" w:cs="Times New Roman"/>
          <w:b/>
          <w:lang w:eastAsia="zh-CN"/>
        </w:rPr>
        <w:t>LAG-a</w:t>
      </w:r>
      <w:bookmarkEnd w:id="1228"/>
      <w:bookmarkEnd w:id="1229"/>
      <w:bookmarkEnd w:id="1230"/>
    </w:p>
    <w:p w14:paraId="5A7CDC50" w14:textId="5010B7DE" w:rsidR="00633E9B" w:rsidRDefault="00660BB7" w:rsidP="00660BB7">
      <w:pPr>
        <w:suppressAutoHyphens/>
        <w:spacing w:after="0" w:line="240" w:lineRule="auto"/>
        <w:jc w:val="both"/>
        <w:rPr>
          <w:rFonts w:ascii="Times New Roman" w:hAnsi="Times New Roman"/>
          <w:sz w:val="24"/>
          <w:szCs w:val="24"/>
          <w:lang w:eastAsia="zh-CN"/>
        </w:rPr>
      </w:pPr>
      <w:bookmarkStart w:id="1231" w:name="_Toc445728142"/>
      <w:bookmarkStart w:id="1232" w:name="_Toc446268135"/>
      <w:r w:rsidRPr="00386723">
        <w:rPr>
          <w:rFonts w:ascii="Times New Roman" w:hAnsi="Times New Roman"/>
          <w:sz w:val="24"/>
          <w:szCs w:val="24"/>
          <w:lang w:eastAsia="zh-CN"/>
        </w:rPr>
        <w:t xml:space="preserve">Financijski kapaciteti LAG-a </w:t>
      </w:r>
      <w:proofErr w:type="spellStart"/>
      <w:r w:rsidRPr="00386723">
        <w:rPr>
          <w:rFonts w:ascii="Times New Roman" w:hAnsi="Times New Roman"/>
          <w:sz w:val="24"/>
          <w:szCs w:val="24"/>
          <w:lang w:eastAsia="zh-CN"/>
        </w:rPr>
        <w:t>Marinianis</w:t>
      </w:r>
      <w:proofErr w:type="spellEnd"/>
      <w:r w:rsidR="00B7677A" w:rsidRPr="00934E5F">
        <w:rPr>
          <w:rStyle w:val="FootnoteReference"/>
          <w:sz w:val="24"/>
          <w:szCs w:val="24"/>
        </w:rPr>
        <w:footnoteReference w:id="25"/>
      </w:r>
      <w:r w:rsidRPr="00934E5F">
        <w:rPr>
          <w:rFonts w:ascii="Times New Roman" w:hAnsi="Times New Roman"/>
          <w:sz w:val="24"/>
          <w:szCs w:val="24"/>
          <w:lang w:eastAsia="zh-CN"/>
        </w:rPr>
        <w:t xml:space="preserve"> za provedbu LRS temelje se korištenju sredstava koja su na raspolaganju iz Mjere 19, Programa ruralnog razvoja 2014.-2020., odnosno, za provedbu </w:t>
      </w:r>
      <w:proofErr w:type="spellStart"/>
      <w:r w:rsidRPr="00934E5F">
        <w:rPr>
          <w:rFonts w:ascii="Times New Roman" w:hAnsi="Times New Roman"/>
          <w:sz w:val="24"/>
          <w:szCs w:val="24"/>
          <w:lang w:eastAsia="zh-CN"/>
        </w:rPr>
        <w:t>podmjere</w:t>
      </w:r>
      <w:proofErr w:type="spellEnd"/>
      <w:r w:rsidRPr="00934E5F">
        <w:rPr>
          <w:rFonts w:ascii="Times New Roman" w:hAnsi="Times New Roman"/>
          <w:sz w:val="24"/>
          <w:szCs w:val="24"/>
          <w:lang w:eastAsia="zh-CN"/>
        </w:rPr>
        <w:t xml:space="preserve"> 19.2 – Provedba operacija unutar CLLD strategije, </w:t>
      </w:r>
      <w:proofErr w:type="spellStart"/>
      <w:r w:rsidRPr="00934E5F">
        <w:rPr>
          <w:rFonts w:ascii="Times New Roman" w:hAnsi="Times New Roman"/>
          <w:sz w:val="24"/>
          <w:szCs w:val="24"/>
          <w:lang w:eastAsia="zh-CN"/>
        </w:rPr>
        <w:t>podmjere</w:t>
      </w:r>
      <w:proofErr w:type="spellEnd"/>
      <w:r w:rsidRPr="00934E5F">
        <w:rPr>
          <w:rFonts w:ascii="Times New Roman" w:hAnsi="Times New Roman"/>
          <w:sz w:val="24"/>
          <w:szCs w:val="24"/>
          <w:lang w:eastAsia="zh-CN"/>
        </w:rPr>
        <w:t xml:space="preserve"> 19.3. – Priprema i provedba aktivnosti sur</w:t>
      </w:r>
      <w:r w:rsidRPr="00386723">
        <w:rPr>
          <w:rFonts w:ascii="Times New Roman" w:hAnsi="Times New Roman"/>
          <w:sz w:val="24"/>
          <w:szCs w:val="24"/>
          <w:lang w:eastAsia="zh-CN"/>
        </w:rPr>
        <w:t xml:space="preserve">adnje LAG-a i prateće </w:t>
      </w:r>
      <w:proofErr w:type="spellStart"/>
      <w:r w:rsidRPr="00386723">
        <w:rPr>
          <w:rFonts w:ascii="Times New Roman" w:hAnsi="Times New Roman"/>
          <w:sz w:val="24"/>
          <w:szCs w:val="24"/>
          <w:lang w:eastAsia="zh-CN"/>
        </w:rPr>
        <w:t>podmjere</w:t>
      </w:r>
      <w:proofErr w:type="spellEnd"/>
      <w:r w:rsidRPr="00386723">
        <w:rPr>
          <w:rFonts w:ascii="Times New Roman" w:hAnsi="Times New Roman"/>
          <w:sz w:val="24"/>
          <w:szCs w:val="24"/>
          <w:lang w:eastAsia="zh-CN"/>
        </w:rPr>
        <w:t xml:space="preserve"> 19.4. – Tekući troškovi i animacija, a koji ukupno iznose</w:t>
      </w:r>
      <w:r w:rsidR="00B7677A" w:rsidRPr="00386723">
        <w:rPr>
          <w:rFonts w:ascii="Times New Roman" w:hAnsi="Times New Roman"/>
          <w:sz w:val="24"/>
          <w:szCs w:val="24"/>
          <w:lang w:eastAsia="zh-CN"/>
        </w:rPr>
        <w:t>, sukladno Ugovoru,</w:t>
      </w:r>
      <w:r w:rsidRPr="00386723">
        <w:rPr>
          <w:rFonts w:ascii="Times New Roman" w:hAnsi="Times New Roman"/>
          <w:sz w:val="24"/>
          <w:szCs w:val="24"/>
          <w:lang w:eastAsia="zh-CN"/>
        </w:rPr>
        <w:t xml:space="preserve"> </w:t>
      </w:r>
      <w:del w:id="1235" w:author="LAG Marinianis_V6_I5" w:date="2021-07-26T16:11:00Z">
        <w:r w:rsidR="00B7677A" w:rsidRPr="00386723" w:rsidDel="00386723">
          <w:rPr>
            <w:rFonts w:ascii="Times New Roman" w:hAnsi="Times New Roman"/>
            <w:sz w:val="24"/>
            <w:szCs w:val="24"/>
            <w:lang w:eastAsia="zh-CN"/>
          </w:rPr>
          <w:delText>983.981,25</w:delText>
        </w:r>
      </w:del>
      <w:ins w:id="1236" w:author="LAG Marinianis_V6_I5" w:date="2021-07-26T16:11:00Z">
        <w:r w:rsidR="00386723">
          <w:rPr>
            <w:rFonts w:ascii="Times New Roman" w:hAnsi="Times New Roman"/>
            <w:sz w:val="24"/>
            <w:szCs w:val="24"/>
            <w:lang w:eastAsia="zh-CN"/>
          </w:rPr>
          <w:t>1.505.828,34</w:t>
        </w:r>
      </w:ins>
      <w:r w:rsidRPr="00934E5F">
        <w:rPr>
          <w:rFonts w:ascii="Times New Roman" w:hAnsi="Times New Roman"/>
          <w:sz w:val="24"/>
          <w:szCs w:val="24"/>
          <w:lang w:eastAsia="zh-CN"/>
        </w:rPr>
        <w:t xml:space="preserve"> EUR. Za same aktivnosti vezane uz provedbu </w:t>
      </w:r>
      <w:proofErr w:type="spellStart"/>
      <w:r w:rsidRPr="00934E5F">
        <w:rPr>
          <w:rFonts w:ascii="Times New Roman" w:hAnsi="Times New Roman"/>
          <w:sz w:val="24"/>
          <w:szCs w:val="24"/>
          <w:lang w:eastAsia="zh-CN"/>
        </w:rPr>
        <w:t>podmjera</w:t>
      </w:r>
      <w:proofErr w:type="spellEnd"/>
      <w:r w:rsidRPr="00934E5F">
        <w:rPr>
          <w:rFonts w:ascii="Times New Roman" w:hAnsi="Times New Roman"/>
          <w:sz w:val="24"/>
          <w:szCs w:val="24"/>
          <w:lang w:eastAsia="zh-CN"/>
        </w:rPr>
        <w:t xml:space="preserve"> 19.3 i 19.4 (TO 3.2.1. i 3.2.2 LRS) iz kojih samo partnerstvo (LAG) ima na raspolagan</w:t>
      </w:r>
      <w:r w:rsidRPr="00386723">
        <w:rPr>
          <w:rFonts w:ascii="Times New Roman" w:hAnsi="Times New Roman"/>
          <w:sz w:val="24"/>
          <w:szCs w:val="24"/>
          <w:lang w:eastAsia="zh-CN"/>
        </w:rPr>
        <w:t xml:space="preserve">ju za povrat iz javnih sredstava, a prema </w:t>
      </w:r>
      <w:r w:rsidR="00B7677A" w:rsidRPr="00386723">
        <w:rPr>
          <w:rFonts w:ascii="Times New Roman" w:hAnsi="Times New Roman"/>
          <w:sz w:val="24"/>
          <w:szCs w:val="24"/>
          <w:lang w:eastAsia="zh-CN"/>
        </w:rPr>
        <w:t>Ugovoru,</w:t>
      </w:r>
      <w:r w:rsidRPr="00386723">
        <w:rPr>
          <w:rFonts w:ascii="Times New Roman" w:hAnsi="Times New Roman"/>
          <w:sz w:val="24"/>
          <w:szCs w:val="24"/>
          <w:lang w:eastAsia="zh-CN"/>
        </w:rPr>
        <w:t xml:space="preserve"> iznos od </w:t>
      </w:r>
      <w:del w:id="1237" w:author="LAG Marinianis_V6_I5" w:date="2021-07-26T16:12:00Z">
        <w:r w:rsidR="00022843" w:rsidRPr="00386723" w:rsidDel="00386723">
          <w:rPr>
            <w:rFonts w:ascii="Times New Roman" w:hAnsi="Times New Roman"/>
            <w:sz w:val="24"/>
            <w:szCs w:val="24"/>
            <w:lang w:eastAsia="zh-CN"/>
          </w:rPr>
          <w:delText>234.218,25</w:delText>
        </w:r>
      </w:del>
      <w:ins w:id="1238" w:author="LAG Marinianis_V6_I5" w:date="2021-07-26T16:12:00Z">
        <w:r w:rsidR="00386723">
          <w:rPr>
            <w:rFonts w:ascii="Times New Roman" w:hAnsi="Times New Roman"/>
            <w:sz w:val="24"/>
            <w:szCs w:val="24"/>
            <w:lang w:eastAsia="zh-CN"/>
          </w:rPr>
          <w:t>358.530,56</w:t>
        </w:r>
      </w:ins>
      <w:ins w:id="1239" w:author="LAG Marinianis_V6_I5" w:date="2021-07-26T14:24:00Z">
        <w:r w:rsidR="00FD12AA" w:rsidRPr="00B753BC">
          <w:rPr>
            <w:rFonts w:ascii="Times New Roman" w:hAnsi="Times New Roman"/>
            <w:sz w:val="24"/>
            <w:szCs w:val="24"/>
            <w:lang w:eastAsia="zh-CN"/>
          </w:rPr>
          <w:t xml:space="preserve"> </w:t>
        </w:r>
      </w:ins>
      <w:r w:rsidRPr="00386723">
        <w:rPr>
          <w:rFonts w:ascii="Times New Roman" w:hAnsi="Times New Roman"/>
          <w:sz w:val="24"/>
          <w:szCs w:val="24"/>
          <w:lang w:eastAsia="zh-CN"/>
        </w:rPr>
        <w:t xml:space="preserve">EUR. Dio sredstava </w:t>
      </w:r>
      <w:proofErr w:type="spellStart"/>
      <w:r w:rsidRPr="00386723">
        <w:rPr>
          <w:rFonts w:ascii="Times New Roman" w:hAnsi="Times New Roman"/>
          <w:sz w:val="24"/>
          <w:szCs w:val="24"/>
          <w:lang w:eastAsia="zh-CN"/>
        </w:rPr>
        <w:t>predfinanciranja</w:t>
      </w:r>
      <w:proofErr w:type="spellEnd"/>
      <w:r w:rsidRPr="00386723">
        <w:rPr>
          <w:rFonts w:ascii="Times New Roman" w:hAnsi="Times New Roman"/>
          <w:sz w:val="24"/>
          <w:szCs w:val="24"/>
          <w:lang w:eastAsia="zh-CN"/>
        </w:rPr>
        <w:t xml:space="preserve"> planira se koristiti iz članarine (samofinanciranje) članova partnerstva, a koja je trenutno na razini 150.000,00 kn/godišnje</w:t>
      </w:r>
      <w:r w:rsidRPr="003D5EAB">
        <w:rPr>
          <w:rFonts w:ascii="Times New Roman" w:hAnsi="Times New Roman"/>
          <w:sz w:val="24"/>
          <w:szCs w:val="24"/>
          <w:lang w:eastAsia="zh-CN"/>
        </w:rPr>
        <w:t xml:space="preserve"> (ukupno svi</w:t>
      </w:r>
      <w:r>
        <w:rPr>
          <w:rFonts w:ascii="Times New Roman" w:hAnsi="Times New Roman"/>
          <w:sz w:val="24"/>
          <w:szCs w:val="24"/>
          <w:lang w:eastAsia="zh-CN"/>
        </w:rPr>
        <w:t>h</w:t>
      </w:r>
      <w:r w:rsidRPr="003D5EAB">
        <w:rPr>
          <w:rFonts w:ascii="Times New Roman" w:hAnsi="Times New Roman"/>
          <w:sz w:val="24"/>
          <w:szCs w:val="24"/>
          <w:lang w:eastAsia="zh-CN"/>
        </w:rPr>
        <w:t xml:space="preserve"> članova). Osim članarina, LAG planira koristiti i sustav </w:t>
      </w:r>
      <w:proofErr w:type="spellStart"/>
      <w:r w:rsidRPr="003D5EAB">
        <w:rPr>
          <w:rFonts w:ascii="Times New Roman" w:hAnsi="Times New Roman"/>
          <w:sz w:val="24"/>
          <w:szCs w:val="24"/>
          <w:lang w:eastAsia="zh-CN"/>
        </w:rPr>
        <w:t>međufinanciranja</w:t>
      </w:r>
      <w:proofErr w:type="spellEnd"/>
      <w:r w:rsidRPr="003D5EAB">
        <w:rPr>
          <w:rFonts w:ascii="Times New Roman" w:hAnsi="Times New Roman"/>
          <w:sz w:val="24"/>
          <w:szCs w:val="24"/>
          <w:lang w:eastAsia="zh-CN"/>
        </w:rPr>
        <w:t xml:space="preserve"> NZRCD te kredit ZEF-a</w:t>
      </w:r>
      <w:r>
        <w:rPr>
          <w:rFonts w:ascii="Times New Roman" w:hAnsi="Times New Roman"/>
          <w:sz w:val="24"/>
          <w:szCs w:val="24"/>
          <w:lang w:eastAsia="zh-CN"/>
        </w:rPr>
        <w:t xml:space="preserve"> i poslovnih banka</w:t>
      </w:r>
      <w:r w:rsidRPr="003D5EAB">
        <w:rPr>
          <w:rFonts w:ascii="Times New Roman" w:hAnsi="Times New Roman"/>
          <w:sz w:val="24"/>
          <w:szCs w:val="24"/>
          <w:lang w:eastAsia="zh-CN"/>
        </w:rPr>
        <w:t xml:space="preserve"> (u iznosu do</w:t>
      </w:r>
      <w:r>
        <w:rPr>
          <w:rFonts w:ascii="Times New Roman" w:hAnsi="Times New Roman"/>
          <w:sz w:val="24"/>
          <w:szCs w:val="24"/>
          <w:lang w:eastAsia="zh-CN"/>
        </w:rPr>
        <w:t xml:space="preserve"> 15</w:t>
      </w:r>
      <w:r w:rsidRPr="003D5EAB">
        <w:rPr>
          <w:rFonts w:ascii="Times New Roman" w:hAnsi="Times New Roman"/>
          <w:sz w:val="24"/>
          <w:szCs w:val="24"/>
          <w:lang w:eastAsia="zh-CN"/>
        </w:rPr>
        <w:t xml:space="preserve">0.000,00 kn/godišnje). Struktura </w:t>
      </w:r>
      <w:proofErr w:type="spellStart"/>
      <w:r w:rsidRPr="003D5EAB">
        <w:rPr>
          <w:rFonts w:ascii="Times New Roman" w:hAnsi="Times New Roman"/>
          <w:sz w:val="24"/>
          <w:szCs w:val="24"/>
          <w:lang w:eastAsia="zh-CN"/>
        </w:rPr>
        <w:t>predfinanciranja</w:t>
      </w:r>
      <w:proofErr w:type="spellEnd"/>
      <w:r w:rsidRPr="003D5EAB">
        <w:rPr>
          <w:rFonts w:ascii="Times New Roman" w:hAnsi="Times New Roman"/>
          <w:sz w:val="24"/>
          <w:szCs w:val="24"/>
          <w:lang w:eastAsia="zh-CN"/>
        </w:rPr>
        <w:t xml:space="preserve"> aktivnosti zasniva se samo na izvoru iz jednog fonda (EPFRR/RH –OP RR) kojeg je Republika Hrvatska definirala za provedbu mjere LEADER/CLLD do 2020-te godine. Dodatni troškovi provedbe LRS odnose se na provedbu projekata koji će biti sufinancirani putem provedbe </w:t>
      </w:r>
      <w:proofErr w:type="spellStart"/>
      <w:r w:rsidRPr="003D5EAB">
        <w:rPr>
          <w:rFonts w:ascii="Times New Roman" w:hAnsi="Times New Roman"/>
          <w:sz w:val="24"/>
          <w:szCs w:val="24"/>
          <w:lang w:eastAsia="zh-CN"/>
        </w:rPr>
        <w:t>podmjere</w:t>
      </w:r>
      <w:proofErr w:type="spellEnd"/>
      <w:r w:rsidRPr="003D5EAB">
        <w:rPr>
          <w:rFonts w:ascii="Times New Roman" w:hAnsi="Times New Roman"/>
          <w:sz w:val="24"/>
          <w:szCs w:val="24"/>
          <w:lang w:eastAsia="zh-CN"/>
        </w:rPr>
        <w:t xml:space="preserve"> 19.2 (</w:t>
      </w:r>
      <w:r>
        <w:rPr>
          <w:rFonts w:ascii="Times New Roman" w:hAnsi="Times New Roman"/>
          <w:sz w:val="24"/>
          <w:szCs w:val="24"/>
          <w:lang w:eastAsia="zh-CN"/>
        </w:rPr>
        <w:t xml:space="preserve">ciljana vrijednost javnog udjela </w:t>
      </w:r>
      <w:r w:rsidRPr="003D5EAB">
        <w:rPr>
          <w:rFonts w:ascii="Times New Roman" w:hAnsi="Times New Roman"/>
          <w:sz w:val="24"/>
          <w:szCs w:val="24"/>
          <w:lang w:eastAsia="zh-CN"/>
        </w:rPr>
        <w:t xml:space="preserve">definirana </w:t>
      </w:r>
      <w:r w:rsidR="00022843">
        <w:rPr>
          <w:rFonts w:ascii="Times New Roman" w:hAnsi="Times New Roman"/>
          <w:sz w:val="24"/>
          <w:szCs w:val="24"/>
          <w:lang w:eastAsia="zh-CN"/>
        </w:rPr>
        <w:t>Ugovorom</w:t>
      </w:r>
      <w:r w:rsidRPr="003D5EAB">
        <w:rPr>
          <w:rFonts w:ascii="Times New Roman" w:hAnsi="Times New Roman"/>
          <w:sz w:val="24"/>
          <w:szCs w:val="24"/>
          <w:lang w:eastAsia="zh-CN"/>
        </w:rPr>
        <w:t xml:space="preserve"> je </w:t>
      </w:r>
      <w:del w:id="1240" w:author="LAG Marinianis_V6_I5" w:date="2021-07-26T16:12:00Z">
        <w:r w:rsidR="00022843" w:rsidDel="00386723">
          <w:rPr>
            <w:rFonts w:ascii="Times New Roman" w:hAnsi="Times New Roman"/>
            <w:sz w:val="24"/>
            <w:szCs w:val="24"/>
            <w:lang w:eastAsia="zh-CN"/>
          </w:rPr>
          <w:delText>749.700,00</w:delText>
        </w:r>
      </w:del>
      <w:ins w:id="1241" w:author="LAG Marinianis_V6_I5" w:date="2021-07-26T16:12:00Z">
        <w:r w:rsidR="00386723">
          <w:rPr>
            <w:rFonts w:ascii="Times New Roman" w:hAnsi="Times New Roman"/>
            <w:sz w:val="24"/>
            <w:szCs w:val="24"/>
            <w:lang w:eastAsia="zh-CN"/>
          </w:rPr>
          <w:t>1.147.297,79</w:t>
        </w:r>
      </w:ins>
      <w:r w:rsidRPr="003D5EAB">
        <w:rPr>
          <w:rFonts w:ascii="Times New Roman" w:hAnsi="Times New Roman"/>
          <w:sz w:val="24"/>
          <w:szCs w:val="24"/>
          <w:lang w:eastAsia="zh-CN"/>
        </w:rPr>
        <w:t xml:space="preserve"> EUR) točnije, na iznos javne potpore za dodjelu projektima lokalnih razvojnih dionika čije je projekte odabrao LAG. Proračun troškova za provedbu LRS rađen je metodom odozdo prema gore, odnosno, projiciran je prema iskazanim potrebama korisnika tijekom programiranja LRS (baza projektnih ideja, javne konzultacije). Tijekom programiranja potrebnih alokacija prema tipovima operacija LAG se vodio i visinom dozvoljenog </w:t>
      </w:r>
      <w:proofErr w:type="spellStart"/>
      <w:r w:rsidRPr="003D5EAB">
        <w:rPr>
          <w:rFonts w:ascii="Times New Roman" w:hAnsi="Times New Roman"/>
          <w:sz w:val="24"/>
          <w:szCs w:val="24"/>
          <w:lang w:eastAsia="zh-CN"/>
        </w:rPr>
        <w:t>inteziteta</w:t>
      </w:r>
      <w:proofErr w:type="spellEnd"/>
      <w:r w:rsidRPr="003D5EAB">
        <w:rPr>
          <w:rFonts w:ascii="Times New Roman" w:hAnsi="Times New Roman"/>
          <w:sz w:val="24"/>
          <w:szCs w:val="24"/>
          <w:lang w:eastAsia="zh-CN"/>
        </w:rPr>
        <w:t xml:space="preserve"> potpore koja, ovisno o tipu operacije, varira od 50% do 100%. Stoga se financijska potreba realizacije LRS treba promatrati i kroz vlastita sredstva (učešće) korisnika </w:t>
      </w:r>
      <w:proofErr w:type="spellStart"/>
      <w:r w:rsidRPr="003D5EAB">
        <w:rPr>
          <w:rFonts w:ascii="Times New Roman" w:hAnsi="Times New Roman"/>
          <w:sz w:val="24"/>
          <w:szCs w:val="24"/>
          <w:lang w:eastAsia="zh-CN"/>
        </w:rPr>
        <w:t>podmjere</w:t>
      </w:r>
      <w:proofErr w:type="spellEnd"/>
      <w:r w:rsidRPr="003D5EAB">
        <w:rPr>
          <w:rFonts w:ascii="Times New Roman" w:hAnsi="Times New Roman"/>
          <w:sz w:val="24"/>
          <w:szCs w:val="24"/>
          <w:lang w:eastAsia="zh-CN"/>
        </w:rPr>
        <w:t xml:space="preserve"> 19.2. </w:t>
      </w:r>
      <w:del w:id="1242" w:author="LAG Marinianis_V6_I5" w:date="2021-07-26T16:13:00Z">
        <w:r w:rsidRPr="003D5EAB" w:rsidDel="00386723">
          <w:rPr>
            <w:rFonts w:ascii="Times New Roman" w:hAnsi="Times New Roman"/>
            <w:sz w:val="24"/>
            <w:szCs w:val="24"/>
            <w:lang w:eastAsia="zh-CN"/>
          </w:rPr>
          <w:delText xml:space="preserve">Važno je napomenuti kako LAG neće prihvaćati aplikacije koje su u svojoj ukupnoj vrijednosti projekta veće od 100.000,00 EUR, sukladno </w:delText>
        </w:r>
        <w:r w:rsidR="00022843" w:rsidDel="00386723">
          <w:rPr>
            <w:rFonts w:ascii="Times New Roman" w:hAnsi="Times New Roman"/>
            <w:sz w:val="24"/>
            <w:szCs w:val="24"/>
            <w:lang w:eastAsia="zh-CN"/>
          </w:rPr>
          <w:delText xml:space="preserve">važećem </w:delText>
        </w:r>
        <w:r w:rsidRPr="003D5EAB" w:rsidDel="00386723">
          <w:rPr>
            <w:rFonts w:ascii="Times New Roman" w:hAnsi="Times New Roman"/>
            <w:sz w:val="24"/>
            <w:szCs w:val="24"/>
            <w:lang w:eastAsia="zh-CN"/>
          </w:rPr>
          <w:delText>Pravilnik</w:delText>
        </w:r>
        <w:r w:rsidR="00022843" w:rsidDel="00386723">
          <w:rPr>
            <w:rFonts w:ascii="Times New Roman" w:hAnsi="Times New Roman"/>
            <w:sz w:val="24"/>
            <w:szCs w:val="24"/>
            <w:lang w:eastAsia="zh-CN"/>
          </w:rPr>
          <w:delText>u</w:delText>
        </w:r>
        <w:r w:rsidRPr="003D5EAB" w:rsidDel="00386723">
          <w:rPr>
            <w:rFonts w:ascii="Times New Roman" w:hAnsi="Times New Roman"/>
            <w:sz w:val="24"/>
            <w:szCs w:val="24"/>
            <w:lang w:eastAsia="zh-CN"/>
          </w:rPr>
          <w:delText xml:space="preserve"> za provedbu navedenih podmjera. </w:delText>
        </w:r>
      </w:del>
      <w:r w:rsidRPr="003D5EAB">
        <w:rPr>
          <w:rFonts w:ascii="Times New Roman" w:hAnsi="Times New Roman"/>
          <w:sz w:val="24"/>
          <w:szCs w:val="24"/>
          <w:lang w:eastAsia="zh-CN"/>
        </w:rPr>
        <w:t>Tijekom programiranja, posebno se razmišljalo o alokacijama za mjere i tipove operacija za koje ovog trenutka nije poznat provedbeni okvir, odnosno nadležno tijelo nije propisalo provedbenu regulativu, te su iste programirane okvirno. Tipovi operacija LAG-a koji odgovaraju navedenim tipovima operacija nepoznatog provedbenog okvira uneseni su plan provedbe kasnijih godina. Dakle, bez obzira što za njih, razvidno iz analize potreba i mogućnosti razvoja područja te SWOT analize</w:t>
      </w:r>
      <w:r>
        <w:rPr>
          <w:rFonts w:ascii="Times New Roman" w:hAnsi="Times New Roman"/>
          <w:sz w:val="24"/>
          <w:szCs w:val="24"/>
          <w:lang w:eastAsia="zh-CN"/>
        </w:rPr>
        <w:t>, postoji realna potreba, istov</w:t>
      </w:r>
      <w:r w:rsidRPr="003D5EAB">
        <w:rPr>
          <w:rFonts w:ascii="Times New Roman" w:hAnsi="Times New Roman"/>
          <w:sz w:val="24"/>
          <w:szCs w:val="24"/>
          <w:lang w:eastAsia="zh-CN"/>
        </w:rPr>
        <w:t xml:space="preserve">remeno postoji i realna opasnost kako iste neće možda biti otvorene od strane nadležnog tijela ili će njihov provedbeni okvir biti otežan za provedbu putem LRS. LAG ne može sufinancirati aktivnosti </w:t>
      </w:r>
      <w:r w:rsidRPr="003D5EAB">
        <w:rPr>
          <w:rFonts w:ascii="Times New Roman" w:hAnsi="Times New Roman"/>
          <w:sz w:val="24"/>
          <w:szCs w:val="24"/>
          <w:lang w:eastAsia="zh-CN"/>
        </w:rPr>
        <w:lastRenderedPageBreak/>
        <w:t xml:space="preserve">planirane ovom LRS putem drugih izvora financiranja, s naglaskom na ESF, bez obzira što je isto bilo očekivano temeljem Partnerskog sporazuma između RH i EU </w:t>
      </w:r>
      <w:r>
        <w:rPr>
          <w:rFonts w:ascii="Times New Roman" w:hAnsi="Times New Roman"/>
          <w:sz w:val="24"/>
          <w:szCs w:val="24"/>
          <w:lang w:eastAsia="zh-CN"/>
        </w:rPr>
        <w:t>za ovo programsko razdoblje. Lokalno partnerstvo</w:t>
      </w:r>
      <w:r w:rsidRPr="003D5EAB">
        <w:rPr>
          <w:rFonts w:ascii="Times New Roman" w:hAnsi="Times New Roman"/>
          <w:sz w:val="24"/>
          <w:szCs w:val="24"/>
          <w:lang w:eastAsia="zh-CN"/>
        </w:rPr>
        <w:t xml:space="preserve"> će morati izraditi poseban strateški razvojni dokument za druge izvore financiranja potreba iskazanih putem ovog dokumenta, jer je ovaj, u potpunosti usmjeren isključivo na jedan izvor financiranja, što je razvidno i iz njegovih obveznih pokazatelja uspješnosti kao i iz usko programiranog financijskog okvira. </w:t>
      </w:r>
    </w:p>
    <w:p w14:paraId="18F283B2" w14:textId="77777777" w:rsidR="003750FB" w:rsidRPr="00531173" w:rsidRDefault="00843474" w:rsidP="00531173">
      <w:pPr>
        <w:pStyle w:val="Heading1"/>
        <w:rPr>
          <w:rFonts w:ascii="Times New Roman" w:hAnsi="Times New Roman" w:cs="Times New Roman"/>
          <w:lang w:eastAsia="zh-CN"/>
        </w:rPr>
      </w:pPr>
      <w:bookmarkStart w:id="1243" w:name="_Toc453954099"/>
      <w:bookmarkStart w:id="1244" w:name="_Toc453954139"/>
      <w:r w:rsidRPr="00531173">
        <w:rPr>
          <w:rFonts w:ascii="Times New Roman" w:hAnsi="Times New Roman" w:cs="Times New Roman"/>
          <w:lang w:eastAsia="zh-CN"/>
        </w:rPr>
        <w:t>8</w:t>
      </w:r>
      <w:r w:rsidR="003750FB" w:rsidRPr="00531173">
        <w:rPr>
          <w:rFonts w:ascii="Times New Roman" w:hAnsi="Times New Roman" w:cs="Times New Roman"/>
          <w:lang w:eastAsia="zh-CN"/>
        </w:rPr>
        <w:t>. Financijski plan</w:t>
      </w:r>
      <w:bookmarkEnd w:id="1231"/>
      <w:bookmarkEnd w:id="1232"/>
      <w:bookmarkEnd w:id="1243"/>
      <w:bookmarkEnd w:id="1244"/>
      <w:r w:rsidR="003750FB" w:rsidRPr="00531173">
        <w:rPr>
          <w:rFonts w:ascii="Times New Roman" w:hAnsi="Times New Roman" w:cs="Times New Roman"/>
          <w:lang w:eastAsia="zh-CN"/>
        </w:rPr>
        <w:t xml:space="preserve"> </w:t>
      </w:r>
    </w:p>
    <w:p w14:paraId="2AB2F425" w14:textId="77777777" w:rsidR="00525DDC" w:rsidRDefault="003750FB" w:rsidP="003750FB">
      <w:pPr>
        <w:suppressAutoHyphens/>
        <w:spacing w:after="0" w:line="240" w:lineRule="auto"/>
        <w:jc w:val="both"/>
        <w:rPr>
          <w:rFonts w:ascii="Times New Roman" w:hAnsi="Times New Roman"/>
          <w:sz w:val="24"/>
          <w:szCs w:val="24"/>
          <w:lang w:eastAsia="zh-CN"/>
        </w:rPr>
      </w:pPr>
      <w:r w:rsidRPr="001A4B6A">
        <w:rPr>
          <w:rFonts w:ascii="Times New Roman" w:hAnsi="Times New Roman"/>
          <w:sz w:val="24"/>
          <w:szCs w:val="24"/>
          <w:lang w:eastAsia="zh-CN"/>
        </w:rPr>
        <w:t>U prethodnom poglavlju opisani su stručni kapaciteti potrebni za provedbu LRS te je dan okvir potrebnih financijskih sredstava koje je nužno uložiti u ostvarenje zadanih ciljeva i prioriteta razvoja.</w:t>
      </w:r>
      <w:r w:rsidR="009D7C81">
        <w:rPr>
          <w:rFonts w:ascii="Times New Roman" w:hAnsi="Times New Roman"/>
          <w:sz w:val="24"/>
          <w:szCs w:val="24"/>
          <w:lang w:eastAsia="zh-CN"/>
        </w:rPr>
        <w:t xml:space="preserve"> </w:t>
      </w:r>
      <w:r w:rsidRPr="001A4B6A">
        <w:rPr>
          <w:rFonts w:ascii="Times New Roman" w:hAnsi="Times New Roman"/>
          <w:sz w:val="24"/>
          <w:szCs w:val="24"/>
          <w:lang w:eastAsia="zh-CN"/>
        </w:rPr>
        <w:t xml:space="preserve">U ovom poglavlju prikazuju </w:t>
      </w:r>
      <w:r w:rsidR="00022843">
        <w:rPr>
          <w:rFonts w:ascii="Times New Roman" w:hAnsi="Times New Roman"/>
          <w:sz w:val="24"/>
          <w:szCs w:val="24"/>
          <w:lang w:eastAsia="zh-CN"/>
        </w:rPr>
        <w:t>se ugovorena</w:t>
      </w:r>
      <w:r w:rsidRPr="001A4B6A">
        <w:rPr>
          <w:rFonts w:ascii="Times New Roman" w:hAnsi="Times New Roman"/>
          <w:sz w:val="24"/>
          <w:szCs w:val="24"/>
          <w:lang w:eastAsia="zh-CN"/>
        </w:rPr>
        <w:t xml:space="preserve"> sredstva za provedbu pojedinog Cilja, Mjere (aktivnosti) i Tipa operacija u %/EUR od ukupnih sredstava koji se očekuju kroz provedbu </w:t>
      </w:r>
      <w:proofErr w:type="spellStart"/>
      <w:r w:rsidRPr="001A4B6A">
        <w:rPr>
          <w:rFonts w:ascii="Times New Roman" w:hAnsi="Times New Roman"/>
          <w:sz w:val="24"/>
          <w:szCs w:val="24"/>
          <w:lang w:eastAsia="zh-CN"/>
        </w:rPr>
        <w:t>podmjere</w:t>
      </w:r>
      <w:proofErr w:type="spellEnd"/>
      <w:r w:rsidRPr="001A4B6A">
        <w:rPr>
          <w:rFonts w:ascii="Times New Roman" w:hAnsi="Times New Roman"/>
          <w:sz w:val="24"/>
          <w:szCs w:val="24"/>
          <w:lang w:eastAsia="zh-CN"/>
        </w:rPr>
        <w:t xml:space="preserve"> LRS sukladne 19.2. Tekući troškovi i animacija te potpora provedbi operacija unutar CLLD strategije (19.4) kao i projekata suradnje (19.3) proračunati na temelju intenziteta potpore za ove aktivnosti navedenih </w:t>
      </w:r>
      <w:r w:rsidR="00022843">
        <w:rPr>
          <w:rFonts w:ascii="Times New Roman" w:hAnsi="Times New Roman"/>
          <w:sz w:val="24"/>
          <w:szCs w:val="24"/>
          <w:lang w:eastAsia="zh-CN"/>
        </w:rPr>
        <w:t>Ugovoru</w:t>
      </w:r>
      <w:r w:rsidR="00022843">
        <w:rPr>
          <w:rStyle w:val="FootnoteReference"/>
          <w:sz w:val="24"/>
          <w:szCs w:val="24"/>
        </w:rPr>
        <w:footnoteReference w:id="26"/>
      </w:r>
      <w:r w:rsidR="00022843">
        <w:rPr>
          <w:rFonts w:ascii="Times New Roman" w:hAnsi="Times New Roman"/>
          <w:sz w:val="24"/>
          <w:szCs w:val="24"/>
          <w:lang w:eastAsia="zh-CN"/>
        </w:rPr>
        <w:t>.</w:t>
      </w:r>
      <w:r>
        <w:rPr>
          <w:rFonts w:ascii="Times New Roman" w:hAnsi="Times New Roman"/>
          <w:sz w:val="24"/>
          <w:szCs w:val="24"/>
          <w:lang w:eastAsia="zh-CN"/>
        </w:rPr>
        <w:t xml:space="preserve"> </w:t>
      </w:r>
    </w:p>
    <w:p w14:paraId="067E5B56" w14:textId="4CF448FC" w:rsidR="00D3222F" w:rsidDel="005231CC" w:rsidRDefault="00D3222F" w:rsidP="003750FB">
      <w:pPr>
        <w:suppressAutoHyphens/>
        <w:spacing w:after="0" w:line="240" w:lineRule="auto"/>
        <w:jc w:val="both"/>
        <w:rPr>
          <w:del w:id="1247" w:author="LAG Marinianis_V6_I5" w:date="2021-07-26T16:09:00Z"/>
          <w:rFonts w:ascii="Times New Roman" w:hAnsi="Times New Roman"/>
          <w:sz w:val="24"/>
          <w:szCs w:val="24"/>
          <w:lang w:eastAsia="zh-CN"/>
        </w:rPr>
      </w:pPr>
    </w:p>
    <w:p w14:paraId="52A0D0ED" w14:textId="7E7BE4B8" w:rsidR="005231CC" w:rsidRDefault="005231CC" w:rsidP="003750FB">
      <w:pPr>
        <w:suppressAutoHyphens/>
        <w:spacing w:after="0" w:line="240" w:lineRule="auto"/>
        <w:jc w:val="both"/>
        <w:rPr>
          <w:ins w:id="1248" w:author="LAG Marinianis_V6_I5" w:date="2021-07-26T16:09:00Z"/>
          <w:rFonts w:ascii="Times New Roman" w:hAnsi="Times New Roman"/>
          <w:sz w:val="24"/>
          <w:szCs w:val="24"/>
          <w:lang w:eastAsia="zh-CN"/>
        </w:rPr>
      </w:pPr>
    </w:p>
    <w:p w14:paraId="720251C4" w14:textId="5E07ADD5" w:rsidR="005231CC" w:rsidRDefault="005231CC" w:rsidP="003750FB">
      <w:pPr>
        <w:suppressAutoHyphens/>
        <w:spacing w:after="0" w:line="240" w:lineRule="auto"/>
        <w:jc w:val="both"/>
        <w:rPr>
          <w:ins w:id="1249" w:author="LAG Marinianis_V6_I5" w:date="2021-07-26T16:09:00Z"/>
          <w:rFonts w:ascii="Times New Roman" w:hAnsi="Times New Roman"/>
          <w:sz w:val="24"/>
          <w:szCs w:val="24"/>
          <w:lang w:eastAsia="zh-CN"/>
        </w:rPr>
      </w:pPr>
    </w:p>
    <w:p w14:paraId="67A4B84A" w14:textId="353EEF03" w:rsidR="005231CC" w:rsidRDefault="005231CC" w:rsidP="003750FB">
      <w:pPr>
        <w:suppressAutoHyphens/>
        <w:spacing w:after="0" w:line="240" w:lineRule="auto"/>
        <w:jc w:val="both"/>
        <w:rPr>
          <w:ins w:id="1250" w:author="LAG Marinianis_V6_I5" w:date="2021-07-26T16:09:00Z"/>
          <w:rFonts w:ascii="Times New Roman" w:hAnsi="Times New Roman"/>
          <w:sz w:val="24"/>
          <w:szCs w:val="24"/>
          <w:lang w:eastAsia="zh-CN"/>
        </w:rPr>
      </w:pPr>
    </w:p>
    <w:p w14:paraId="4A6410CB" w14:textId="7BE51941" w:rsidR="005231CC" w:rsidRDefault="005231CC" w:rsidP="003750FB">
      <w:pPr>
        <w:suppressAutoHyphens/>
        <w:spacing w:after="0" w:line="240" w:lineRule="auto"/>
        <w:jc w:val="both"/>
        <w:rPr>
          <w:ins w:id="1251" w:author="LAG Marinianis_V6_I5" w:date="2021-07-26T16:09:00Z"/>
          <w:rFonts w:ascii="Times New Roman" w:hAnsi="Times New Roman"/>
          <w:sz w:val="24"/>
          <w:szCs w:val="24"/>
          <w:lang w:eastAsia="zh-CN"/>
        </w:rPr>
      </w:pPr>
    </w:p>
    <w:p w14:paraId="1F06C6D4" w14:textId="6206825D" w:rsidR="005231CC" w:rsidRDefault="005231CC" w:rsidP="003750FB">
      <w:pPr>
        <w:suppressAutoHyphens/>
        <w:spacing w:after="0" w:line="240" w:lineRule="auto"/>
        <w:jc w:val="both"/>
        <w:rPr>
          <w:ins w:id="1252" w:author="LAG Marinianis_V6_I5" w:date="2021-07-26T16:09:00Z"/>
          <w:rFonts w:ascii="Times New Roman" w:hAnsi="Times New Roman"/>
          <w:sz w:val="24"/>
          <w:szCs w:val="24"/>
          <w:lang w:eastAsia="zh-CN"/>
        </w:rPr>
      </w:pPr>
    </w:p>
    <w:p w14:paraId="2EC41156" w14:textId="32D9EB22" w:rsidR="005231CC" w:rsidRDefault="005231CC" w:rsidP="003750FB">
      <w:pPr>
        <w:suppressAutoHyphens/>
        <w:spacing w:after="0" w:line="240" w:lineRule="auto"/>
        <w:jc w:val="both"/>
        <w:rPr>
          <w:ins w:id="1253" w:author="LAG Marinianis_V6_I5" w:date="2021-07-26T16:09:00Z"/>
          <w:rFonts w:ascii="Times New Roman" w:hAnsi="Times New Roman"/>
          <w:sz w:val="24"/>
          <w:szCs w:val="24"/>
          <w:lang w:eastAsia="zh-CN"/>
        </w:rPr>
      </w:pPr>
    </w:p>
    <w:p w14:paraId="6D1E377D" w14:textId="3B43A2D5" w:rsidR="005231CC" w:rsidRDefault="005231CC" w:rsidP="003750FB">
      <w:pPr>
        <w:suppressAutoHyphens/>
        <w:spacing w:after="0" w:line="240" w:lineRule="auto"/>
        <w:jc w:val="both"/>
        <w:rPr>
          <w:ins w:id="1254" w:author="LAG Marinianis_V6_I5" w:date="2021-07-26T16:09:00Z"/>
          <w:rFonts w:ascii="Times New Roman" w:hAnsi="Times New Roman"/>
          <w:sz w:val="24"/>
          <w:szCs w:val="24"/>
          <w:lang w:eastAsia="zh-CN"/>
        </w:rPr>
      </w:pPr>
    </w:p>
    <w:p w14:paraId="2CCA98ED" w14:textId="735983E0" w:rsidR="005231CC" w:rsidRDefault="005231CC" w:rsidP="003750FB">
      <w:pPr>
        <w:suppressAutoHyphens/>
        <w:spacing w:after="0" w:line="240" w:lineRule="auto"/>
        <w:jc w:val="both"/>
        <w:rPr>
          <w:ins w:id="1255" w:author="LAG Marinianis_V6_I5" w:date="2021-07-26T16:09:00Z"/>
          <w:rFonts w:ascii="Times New Roman" w:hAnsi="Times New Roman"/>
          <w:sz w:val="24"/>
          <w:szCs w:val="24"/>
          <w:lang w:eastAsia="zh-CN"/>
        </w:rPr>
      </w:pPr>
    </w:p>
    <w:p w14:paraId="4C252907" w14:textId="48A3C6BC" w:rsidR="005231CC" w:rsidRDefault="005231CC" w:rsidP="003750FB">
      <w:pPr>
        <w:suppressAutoHyphens/>
        <w:spacing w:after="0" w:line="240" w:lineRule="auto"/>
        <w:jc w:val="both"/>
        <w:rPr>
          <w:ins w:id="1256" w:author="LAG Marinianis_V6_I5" w:date="2021-07-26T16:09:00Z"/>
          <w:rFonts w:ascii="Times New Roman" w:hAnsi="Times New Roman"/>
          <w:sz w:val="24"/>
          <w:szCs w:val="24"/>
          <w:lang w:eastAsia="zh-CN"/>
        </w:rPr>
      </w:pPr>
    </w:p>
    <w:p w14:paraId="4E0C084B" w14:textId="3EA6F199" w:rsidR="005231CC" w:rsidRDefault="005231CC" w:rsidP="003750FB">
      <w:pPr>
        <w:suppressAutoHyphens/>
        <w:spacing w:after="0" w:line="240" w:lineRule="auto"/>
        <w:jc w:val="both"/>
        <w:rPr>
          <w:ins w:id="1257" w:author="LAG Marinianis_V6_I5" w:date="2021-07-26T16:09:00Z"/>
          <w:rFonts w:ascii="Times New Roman" w:hAnsi="Times New Roman"/>
          <w:sz w:val="24"/>
          <w:szCs w:val="24"/>
          <w:lang w:eastAsia="zh-CN"/>
        </w:rPr>
      </w:pPr>
    </w:p>
    <w:p w14:paraId="258F57F2" w14:textId="072D9ED5" w:rsidR="005231CC" w:rsidRDefault="005231CC" w:rsidP="003750FB">
      <w:pPr>
        <w:suppressAutoHyphens/>
        <w:spacing w:after="0" w:line="240" w:lineRule="auto"/>
        <w:jc w:val="both"/>
        <w:rPr>
          <w:ins w:id="1258" w:author="LAG Marinianis_V6_I5" w:date="2021-07-26T16:09:00Z"/>
          <w:rFonts w:ascii="Times New Roman" w:hAnsi="Times New Roman"/>
          <w:sz w:val="24"/>
          <w:szCs w:val="24"/>
          <w:lang w:eastAsia="zh-CN"/>
        </w:rPr>
      </w:pPr>
    </w:p>
    <w:p w14:paraId="7C330287" w14:textId="4BF4FB3D" w:rsidR="005231CC" w:rsidRDefault="005231CC" w:rsidP="003750FB">
      <w:pPr>
        <w:suppressAutoHyphens/>
        <w:spacing w:after="0" w:line="240" w:lineRule="auto"/>
        <w:jc w:val="both"/>
        <w:rPr>
          <w:ins w:id="1259" w:author="LAG Marinianis_V6_I5" w:date="2021-07-26T16:09:00Z"/>
          <w:rFonts w:ascii="Times New Roman" w:hAnsi="Times New Roman"/>
          <w:sz w:val="24"/>
          <w:szCs w:val="24"/>
          <w:lang w:eastAsia="zh-CN"/>
        </w:rPr>
      </w:pPr>
    </w:p>
    <w:p w14:paraId="1057394A" w14:textId="7D3D9576" w:rsidR="005231CC" w:rsidRDefault="005231CC" w:rsidP="003750FB">
      <w:pPr>
        <w:suppressAutoHyphens/>
        <w:spacing w:after="0" w:line="240" w:lineRule="auto"/>
        <w:jc w:val="both"/>
        <w:rPr>
          <w:ins w:id="1260" w:author="LAG Marinianis_V6_I5" w:date="2021-07-26T16:09:00Z"/>
          <w:rFonts w:ascii="Times New Roman" w:hAnsi="Times New Roman"/>
          <w:sz w:val="24"/>
          <w:szCs w:val="24"/>
          <w:lang w:eastAsia="zh-CN"/>
        </w:rPr>
      </w:pPr>
    </w:p>
    <w:p w14:paraId="3E9BB7F1" w14:textId="76EC7DED" w:rsidR="005231CC" w:rsidRDefault="005231CC" w:rsidP="003750FB">
      <w:pPr>
        <w:suppressAutoHyphens/>
        <w:spacing w:after="0" w:line="240" w:lineRule="auto"/>
        <w:jc w:val="both"/>
        <w:rPr>
          <w:ins w:id="1261" w:author="LAG Marinianis_V6_I5" w:date="2021-07-26T16:09:00Z"/>
          <w:rFonts w:ascii="Times New Roman" w:hAnsi="Times New Roman"/>
          <w:sz w:val="24"/>
          <w:szCs w:val="24"/>
          <w:lang w:eastAsia="zh-CN"/>
        </w:rPr>
      </w:pPr>
    </w:p>
    <w:p w14:paraId="69A7E415" w14:textId="68E5E48D" w:rsidR="005231CC" w:rsidRDefault="005231CC" w:rsidP="003750FB">
      <w:pPr>
        <w:suppressAutoHyphens/>
        <w:spacing w:after="0" w:line="240" w:lineRule="auto"/>
        <w:jc w:val="both"/>
        <w:rPr>
          <w:ins w:id="1262" w:author="LAG Marinianis_V6_I5" w:date="2021-07-26T16:09:00Z"/>
          <w:rFonts w:ascii="Times New Roman" w:hAnsi="Times New Roman"/>
          <w:sz w:val="24"/>
          <w:szCs w:val="24"/>
          <w:lang w:eastAsia="zh-CN"/>
        </w:rPr>
      </w:pPr>
    </w:p>
    <w:p w14:paraId="567DD6C7" w14:textId="34A57D2A" w:rsidR="005231CC" w:rsidRDefault="005231CC" w:rsidP="003750FB">
      <w:pPr>
        <w:suppressAutoHyphens/>
        <w:spacing w:after="0" w:line="240" w:lineRule="auto"/>
        <w:jc w:val="both"/>
        <w:rPr>
          <w:ins w:id="1263" w:author="LAG Marinianis_V6_I5" w:date="2021-07-26T16:09:00Z"/>
          <w:rFonts w:ascii="Times New Roman" w:hAnsi="Times New Roman"/>
          <w:sz w:val="24"/>
          <w:szCs w:val="24"/>
          <w:lang w:eastAsia="zh-CN"/>
        </w:rPr>
      </w:pPr>
    </w:p>
    <w:p w14:paraId="4BBF8B2D" w14:textId="0E4B0BCD" w:rsidR="005231CC" w:rsidRDefault="005231CC" w:rsidP="003750FB">
      <w:pPr>
        <w:suppressAutoHyphens/>
        <w:spacing w:after="0" w:line="240" w:lineRule="auto"/>
        <w:jc w:val="both"/>
        <w:rPr>
          <w:ins w:id="1264" w:author="LAG Marinianis_V6_I5" w:date="2021-07-26T16:09:00Z"/>
          <w:rFonts w:ascii="Times New Roman" w:hAnsi="Times New Roman"/>
          <w:sz w:val="24"/>
          <w:szCs w:val="24"/>
          <w:lang w:eastAsia="zh-CN"/>
        </w:rPr>
      </w:pPr>
    </w:p>
    <w:p w14:paraId="701071C4" w14:textId="41E9522E" w:rsidR="005231CC" w:rsidRDefault="005231CC" w:rsidP="003750FB">
      <w:pPr>
        <w:suppressAutoHyphens/>
        <w:spacing w:after="0" w:line="240" w:lineRule="auto"/>
        <w:jc w:val="both"/>
        <w:rPr>
          <w:ins w:id="1265" w:author="LAG Marinianis_V6_I5" w:date="2021-07-26T16:09:00Z"/>
          <w:rFonts w:ascii="Times New Roman" w:hAnsi="Times New Roman"/>
          <w:sz w:val="24"/>
          <w:szCs w:val="24"/>
          <w:lang w:eastAsia="zh-CN"/>
        </w:rPr>
      </w:pPr>
    </w:p>
    <w:p w14:paraId="2F0290CB" w14:textId="10798CAC" w:rsidR="005231CC" w:rsidRDefault="005231CC" w:rsidP="003750FB">
      <w:pPr>
        <w:suppressAutoHyphens/>
        <w:spacing w:after="0" w:line="240" w:lineRule="auto"/>
        <w:jc w:val="both"/>
        <w:rPr>
          <w:ins w:id="1266" w:author="LAG Marinianis_V6_I5" w:date="2021-07-26T16:09:00Z"/>
          <w:rFonts w:ascii="Times New Roman" w:hAnsi="Times New Roman"/>
          <w:sz w:val="24"/>
          <w:szCs w:val="24"/>
          <w:lang w:eastAsia="zh-CN"/>
        </w:rPr>
      </w:pPr>
    </w:p>
    <w:p w14:paraId="22165C8E" w14:textId="4EE984A8" w:rsidR="005231CC" w:rsidRDefault="005231CC" w:rsidP="003750FB">
      <w:pPr>
        <w:suppressAutoHyphens/>
        <w:spacing w:after="0" w:line="240" w:lineRule="auto"/>
        <w:jc w:val="both"/>
        <w:rPr>
          <w:ins w:id="1267" w:author="LAG Marinianis_V6_I5" w:date="2021-07-26T16:09:00Z"/>
          <w:rFonts w:ascii="Times New Roman" w:hAnsi="Times New Roman"/>
          <w:sz w:val="24"/>
          <w:szCs w:val="24"/>
          <w:lang w:eastAsia="zh-CN"/>
        </w:rPr>
      </w:pPr>
    </w:p>
    <w:p w14:paraId="6F930F66" w14:textId="77C2AB3F" w:rsidR="005231CC" w:rsidRDefault="005231CC" w:rsidP="003750FB">
      <w:pPr>
        <w:suppressAutoHyphens/>
        <w:spacing w:after="0" w:line="240" w:lineRule="auto"/>
        <w:jc w:val="both"/>
        <w:rPr>
          <w:ins w:id="1268" w:author="LAG Marinianis_V6_I5" w:date="2021-07-26T16:09:00Z"/>
          <w:rFonts w:ascii="Times New Roman" w:hAnsi="Times New Roman"/>
          <w:sz w:val="24"/>
          <w:szCs w:val="24"/>
          <w:lang w:eastAsia="zh-CN"/>
        </w:rPr>
      </w:pPr>
    </w:p>
    <w:p w14:paraId="02307F02" w14:textId="19853197" w:rsidR="005231CC" w:rsidRDefault="005231CC" w:rsidP="003750FB">
      <w:pPr>
        <w:suppressAutoHyphens/>
        <w:spacing w:after="0" w:line="240" w:lineRule="auto"/>
        <w:jc w:val="both"/>
        <w:rPr>
          <w:ins w:id="1269" w:author="LAG Marinianis_V6_I5" w:date="2021-07-26T16:09:00Z"/>
          <w:rFonts w:ascii="Times New Roman" w:hAnsi="Times New Roman"/>
          <w:sz w:val="24"/>
          <w:szCs w:val="24"/>
          <w:lang w:eastAsia="zh-CN"/>
        </w:rPr>
      </w:pPr>
    </w:p>
    <w:p w14:paraId="25CC3ABC" w14:textId="26F616B7" w:rsidR="005231CC" w:rsidRDefault="005231CC" w:rsidP="003750FB">
      <w:pPr>
        <w:suppressAutoHyphens/>
        <w:spacing w:after="0" w:line="240" w:lineRule="auto"/>
        <w:jc w:val="both"/>
        <w:rPr>
          <w:ins w:id="1270" w:author="LAG Marinianis_V6_I5" w:date="2021-07-26T16:09:00Z"/>
          <w:rFonts w:ascii="Times New Roman" w:hAnsi="Times New Roman"/>
          <w:sz w:val="24"/>
          <w:szCs w:val="24"/>
          <w:lang w:eastAsia="zh-CN"/>
        </w:rPr>
      </w:pPr>
    </w:p>
    <w:p w14:paraId="49D22AD8" w14:textId="1CFF522D" w:rsidR="005231CC" w:rsidRDefault="005231CC" w:rsidP="003750FB">
      <w:pPr>
        <w:suppressAutoHyphens/>
        <w:spacing w:after="0" w:line="240" w:lineRule="auto"/>
        <w:jc w:val="both"/>
        <w:rPr>
          <w:ins w:id="1271" w:author="LAG Marinianis_V6_I5" w:date="2021-07-26T16:13:00Z"/>
          <w:rFonts w:ascii="Times New Roman" w:hAnsi="Times New Roman"/>
          <w:sz w:val="24"/>
          <w:szCs w:val="24"/>
          <w:lang w:eastAsia="zh-CN"/>
        </w:rPr>
      </w:pPr>
    </w:p>
    <w:p w14:paraId="0A00548E" w14:textId="49B874A5" w:rsidR="00386723" w:rsidRDefault="00386723" w:rsidP="003750FB">
      <w:pPr>
        <w:suppressAutoHyphens/>
        <w:spacing w:after="0" w:line="240" w:lineRule="auto"/>
        <w:jc w:val="both"/>
        <w:rPr>
          <w:ins w:id="1272" w:author="LAG Marinianis_V6_I5" w:date="2021-07-26T16:13:00Z"/>
          <w:rFonts w:ascii="Times New Roman" w:hAnsi="Times New Roman"/>
          <w:sz w:val="24"/>
          <w:szCs w:val="24"/>
          <w:lang w:eastAsia="zh-CN"/>
        </w:rPr>
      </w:pPr>
    </w:p>
    <w:p w14:paraId="445FCC76" w14:textId="77777777" w:rsidR="00386723" w:rsidRDefault="00386723" w:rsidP="003750FB">
      <w:pPr>
        <w:suppressAutoHyphens/>
        <w:spacing w:after="0" w:line="240" w:lineRule="auto"/>
        <w:jc w:val="both"/>
        <w:rPr>
          <w:ins w:id="1273" w:author="LAG Marinianis_V6_I5" w:date="2021-07-26T16:09:00Z"/>
          <w:rFonts w:ascii="Times New Roman" w:hAnsi="Times New Roman"/>
          <w:sz w:val="24"/>
          <w:szCs w:val="24"/>
          <w:lang w:eastAsia="zh-CN"/>
        </w:rPr>
      </w:pPr>
    </w:p>
    <w:p w14:paraId="2606186F" w14:textId="77777777" w:rsidR="005231CC" w:rsidRDefault="005231CC" w:rsidP="003750FB">
      <w:pPr>
        <w:suppressAutoHyphens/>
        <w:spacing w:after="0" w:line="240" w:lineRule="auto"/>
        <w:jc w:val="both"/>
        <w:rPr>
          <w:ins w:id="1274" w:author="LAG Marinianis_V6_I5" w:date="2021-07-26T16:09:00Z"/>
          <w:rFonts w:ascii="Times New Roman" w:hAnsi="Times New Roman"/>
          <w:sz w:val="24"/>
          <w:szCs w:val="24"/>
          <w:lang w:eastAsia="zh-CN"/>
        </w:rPr>
      </w:pPr>
    </w:p>
    <w:p w14:paraId="59A9A083" w14:textId="1F501D90" w:rsidR="003750FB" w:rsidRDefault="003750FB" w:rsidP="003750FB">
      <w:pPr>
        <w:suppressAutoHyphens/>
        <w:spacing w:after="0" w:line="240" w:lineRule="auto"/>
        <w:jc w:val="both"/>
        <w:rPr>
          <w:ins w:id="1275" w:author="LAG Marinianis_V6_I5" w:date="2021-07-26T15:53:00Z"/>
          <w:rFonts w:ascii="Times New Roman" w:hAnsi="Times New Roman"/>
          <w:sz w:val="24"/>
          <w:szCs w:val="24"/>
          <w:lang w:eastAsia="zh-CN"/>
        </w:rPr>
      </w:pPr>
      <w:r w:rsidRPr="001A4B6A">
        <w:rPr>
          <w:rFonts w:ascii="Times New Roman" w:hAnsi="Times New Roman"/>
          <w:sz w:val="24"/>
          <w:szCs w:val="24"/>
          <w:lang w:eastAsia="zh-CN"/>
        </w:rPr>
        <w:lastRenderedPageBreak/>
        <w:t xml:space="preserve">Sistematiziran prikaz </w:t>
      </w:r>
      <w:r w:rsidRPr="001A4B6A">
        <w:rPr>
          <w:rFonts w:ascii="Times New Roman" w:hAnsi="Times New Roman"/>
          <w:b/>
          <w:sz w:val="24"/>
          <w:szCs w:val="24"/>
          <w:lang w:eastAsia="zh-CN"/>
        </w:rPr>
        <w:t>financijskog plana i potrebe financijskih sredstava za provedbu odabranih projekata</w:t>
      </w:r>
      <w:r w:rsidRPr="001A4B6A">
        <w:rPr>
          <w:rFonts w:ascii="Times New Roman" w:hAnsi="Times New Roman"/>
          <w:sz w:val="24"/>
          <w:szCs w:val="24"/>
          <w:lang w:eastAsia="zh-CN"/>
        </w:rPr>
        <w:t xml:space="preserve"> na razini Cilja, Mjere (aktivnosti) i Tipa operacija nalazi se u tablici:</w:t>
      </w:r>
    </w:p>
    <w:tbl>
      <w:tblPr>
        <w:tblW w:w="11122" w:type="dxa"/>
        <w:tblInd w:w="-714" w:type="dxa"/>
        <w:tblLook w:val="04A0" w:firstRow="1" w:lastRow="0" w:firstColumn="1" w:lastColumn="0" w:noHBand="0" w:noVBand="1"/>
      </w:tblPr>
      <w:tblGrid>
        <w:gridCol w:w="1150"/>
        <w:gridCol w:w="1016"/>
        <w:gridCol w:w="1116"/>
        <w:gridCol w:w="1116"/>
        <w:gridCol w:w="1016"/>
        <w:gridCol w:w="1116"/>
        <w:gridCol w:w="1016"/>
        <w:gridCol w:w="972"/>
        <w:gridCol w:w="1266"/>
        <w:gridCol w:w="1116"/>
        <w:gridCol w:w="222"/>
      </w:tblGrid>
      <w:tr w:rsidR="00D3222F" w:rsidRPr="00D3222F" w14:paraId="6275623B" w14:textId="77777777" w:rsidTr="00934E5F">
        <w:trPr>
          <w:gridAfter w:val="1"/>
          <w:wAfter w:w="222" w:type="dxa"/>
          <w:trHeight w:val="20"/>
          <w:ins w:id="1276" w:author="LAG Marinianis_V6_I5" w:date="2021-07-26T15:54:00Z"/>
        </w:trPr>
        <w:tc>
          <w:tcPr>
            <w:tcW w:w="11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CD6D11" w14:textId="77777777" w:rsidR="00D3222F" w:rsidRPr="00D3222F" w:rsidRDefault="00D3222F" w:rsidP="00934E5F">
            <w:pPr>
              <w:spacing w:after="0" w:line="240" w:lineRule="auto"/>
              <w:rPr>
                <w:ins w:id="1277" w:author="LAG Marinianis_V6_I5" w:date="2021-07-26T15:54:00Z"/>
                <w:rFonts w:ascii="Times New Roman" w:eastAsia="Times New Roman" w:hAnsi="Times New Roman" w:cs="Times New Roman"/>
                <w:color w:val="000000"/>
                <w:sz w:val="20"/>
                <w:szCs w:val="20"/>
                <w:lang w:eastAsia="hr-HR"/>
              </w:rPr>
            </w:pPr>
            <w:ins w:id="1278" w:author="LAG Marinianis_V6_I5" w:date="2021-07-26T15:54:00Z">
              <w:r w:rsidRPr="00D3222F">
                <w:rPr>
                  <w:rFonts w:ascii="Times New Roman" w:eastAsia="Times New Roman" w:hAnsi="Times New Roman" w:cs="Times New Roman"/>
                  <w:color w:val="000000"/>
                  <w:sz w:val="20"/>
                  <w:szCs w:val="20"/>
                  <w:lang w:eastAsia="hr-HR"/>
                </w:rPr>
                <w:t>SC/M/TO, %/EUR</w:t>
              </w:r>
            </w:ins>
          </w:p>
        </w:tc>
        <w:tc>
          <w:tcPr>
            <w:tcW w:w="1016" w:type="dxa"/>
            <w:tcBorders>
              <w:top w:val="single" w:sz="4" w:space="0" w:color="auto"/>
              <w:left w:val="nil"/>
              <w:bottom w:val="single" w:sz="4" w:space="0" w:color="auto"/>
              <w:right w:val="single" w:sz="4" w:space="0" w:color="auto"/>
            </w:tcBorders>
            <w:shd w:val="clear" w:color="auto" w:fill="auto"/>
            <w:vAlign w:val="center"/>
            <w:hideMark/>
          </w:tcPr>
          <w:p w14:paraId="72DDFC8A" w14:textId="71187676" w:rsidR="00D3222F" w:rsidRPr="00D3222F" w:rsidRDefault="00D3222F" w:rsidP="00D3222F">
            <w:pPr>
              <w:spacing w:after="0" w:line="240" w:lineRule="auto"/>
              <w:jc w:val="right"/>
              <w:rPr>
                <w:ins w:id="1279" w:author="LAG Marinianis_V6_I5" w:date="2021-07-26T15:54:00Z"/>
                <w:rFonts w:ascii="Times New Roman" w:eastAsia="Times New Roman" w:hAnsi="Times New Roman" w:cs="Times New Roman"/>
                <w:color w:val="000000"/>
                <w:sz w:val="20"/>
                <w:szCs w:val="20"/>
                <w:lang w:eastAsia="hr-HR"/>
              </w:rPr>
            </w:pPr>
            <w:ins w:id="1280" w:author="LAG Marinianis_V6_I5" w:date="2021-07-26T15:56:00Z">
              <w:r w:rsidRPr="00D3222F">
                <w:rPr>
                  <w:rFonts w:ascii="Times New Roman" w:eastAsia="Times New Roman" w:hAnsi="Times New Roman" w:cs="Times New Roman"/>
                  <w:color w:val="000000"/>
                  <w:sz w:val="20"/>
                  <w:szCs w:val="20"/>
                  <w:lang w:eastAsia="hr-HR"/>
                </w:rPr>
                <w:t>2014.-2017.</w:t>
              </w:r>
            </w:ins>
          </w:p>
        </w:tc>
        <w:tc>
          <w:tcPr>
            <w:tcW w:w="1116" w:type="dxa"/>
            <w:tcBorders>
              <w:top w:val="single" w:sz="4" w:space="0" w:color="auto"/>
              <w:left w:val="nil"/>
              <w:bottom w:val="single" w:sz="4" w:space="0" w:color="auto"/>
              <w:right w:val="single" w:sz="4" w:space="0" w:color="auto"/>
            </w:tcBorders>
            <w:shd w:val="clear" w:color="auto" w:fill="auto"/>
            <w:vAlign w:val="center"/>
            <w:hideMark/>
          </w:tcPr>
          <w:p w14:paraId="492E3264" w14:textId="77777777" w:rsidR="00D3222F" w:rsidRPr="00D3222F" w:rsidRDefault="00D3222F" w:rsidP="00D3222F">
            <w:pPr>
              <w:spacing w:after="0" w:line="240" w:lineRule="auto"/>
              <w:jc w:val="right"/>
              <w:rPr>
                <w:ins w:id="1281" w:author="LAG Marinianis_V6_I5" w:date="2021-07-26T15:54:00Z"/>
                <w:rFonts w:ascii="Times New Roman" w:eastAsia="Times New Roman" w:hAnsi="Times New Roman" w:cs="Times New Roman"/>
                <w:color w:val="000000"/>
                <w:sz w:val="20"/>
                <w:szCs w:val="20"/>
                <w:lang w:eastAsia="hr-HR"/>
              </w:rPr>
            </w:pPr>
            <w:ins w:id="1282" w:author="LAG Marinianis_V6_I5" w:date="2021-07-26T15:54:00Z">
              <w:r w:rsidRPr="00D3222F">
                <w:rPr>
                  <w:rFonts w:ascii="Times New Roman" w:eastAsia="Times New Roman" w:hAnsi="Times New Roman" w:cs="Times New Roman"/>
                  <w:color w:val="000000"/>
                  <w:sz w:val="20"/>
                  <w:szCs w:val="20"/>
                  <w:lang w:eastAsia="hr-HR"/>
                </w:rPr>
                <w:t>2018.</w:t>
              </w:r>
            </w:ins>
          </w:p>
        </w:tc>
        <w:tc>
          <w:tcPr>
            <w:tcW w:w="1116" w:type="dxa"/>
            <w:tcBorders>
              <w:top w:val="single" w:sz="4" w:space="0" w:color="auto"/>
              <w:left w:val="nil"/>
              <w:bottom w:val="single" w:sz="4" w:space="0" w:color="auto"/>
              <w:right w:val="single" w:sz="4" w:space="0" w:color="auto"/>
            </w:tcBorders>
            <w:shd w:val="clear" w:color="auto" w:fill="auto"/>
            <w:vAlign w:val="center"/>
            <w:hideMark/>
          </w:tcPr>
          <w:p w14:paraId="0C5014B3" w14:textId="77777777" w:rsidR="00D3222F" w:rsidRPr="00934E5F" w:rsidRDefault="00D3222F" w:rsidP="00D3222F">
            <w:pPr>
              <w:spacing w:after="0" w:line="240" w:lineRule="auto"/>
              <w:jc w:val="right"/>
              <w:rPr>
                <w:ins w:id="1283" w:author="LAG Marinianis_V6_I5" w:date="2021-07-26T15:54:00Z"/>
                <w:rFonts w:ascii="Times New Roman" w:eastAsia="Times New Roman" w:hAnsi="Times New Roman" w:cs="Times New Roman"/>
                <w:color w:val="000000"/>
                <w:sz w:val="20"/>
                <w:szCs w:val="20"/>
                <w:lang w:eastAsia="hr-HR"/>
              </w:rPr>
            </w:pPr>
            <w:ins w:id="1284" w:author="LAG Marinianis_V6_I5" w:date="2021-07-26T15:54:00Z">
              <w:r w:rsidRPr="00723AE1">
                <w:rPr>
                  <w:rFonts w:ascii="Times New Roman" w:eastAsia="Times New Roman" w:hAnsi="Times New Roman" w:cs="Times New Roman"/>
                  <w:color w:val="000000"/>
                  <w:sz w:val="20"/>
                  <w:szCs w:val="20"/>
                  <w:lang w:eastAsia="hr-HR"/>
                </w:rPr>
                <w:t>2019.</w:t>
              </w:r>
            </w:ins>
          </w:p>
        </w:tc>
        <w:tc>
          <w:tcPr>
            <w:tcW w:w="1016" w:type="dxa"/>
            <w:tcBorders>
              <w:top w:val="single" w:sz="4" w:space="0" w:color="auto"/>
              <w:left w:val="nil"/>
              <w:bottom w:val="single" w:sz="4" w:space="0" w:color="auto"/>
              <w:right w:val="single" w:sz="4" w:space="0" w:color="auto"/>
            </w:tcBorders>
            <w:shd w:val="clear" w:color="auto" w:fill="auto"/>
            <w:vAlign w:val="center"/>
            <w:hideMark/>
          </w:tcPr>
          <w:p w14:paraId="7736DFDB" w14:textId="77777777" w:rsidR="00D3222F" w:rsidRPr="00934E5F" w:rsidRDefault="00D3222F" w:rsidP="00D3222F">
            <w:pPr>
              <w:spacing w:after="0" w:line="240" w:lineRule="auto"/>
              <w:jc w:val="right"/>
              <w:rPr>
                <w:ins w:id="1285" w:author="LAG Marinianis_V6_I5" w:date="2021-07-26T15:54:00Z"/>
                <w:rFonts w:ascii="Times New Roman" w:eastAsia="Times New Roman" w:hAnsi="Times New Roman" w:cs="Times New Roman"/>
                <w:color w:val="000000"/>
                <w:sz w:val="20"/>
                <w:szCs w:val="20"/>
                <w:lang w:eastAsia="hr-HR"/>
              </w:rPr>
            </w:pPr>
            <w:ins w:id="1286" w:author="LAG Marinianis_V6_I5" w:date="2021-07-26T15:54:00Z">
              <w:r w:rsidRPr="00934E5F">
                <w:rPr>
                  <w:rFonts w:ascii="Times New Roman" w:eastAsia="Times New Roman" w:hAnsi="Times New Roman" w:cs="Times New Roman"/>
                  <w:color w:val="000000"/>
                  <w:sz w:val="20"/>
                  <w:szCs w:val="20"/>
                  <w:lang w:eastAsia="hr-HR"/>
                </w:rPr>
                <w:t>2020.</w:t>
              </w:r>
            </w:ins>
          </w:p>
        </w:tc>
        <w:tc>
          <w:tcPr>
            <w:tcW w:w="1116" w:type="dxa"/>
            <w:tcBorders>
              <w:top w:val="single" w:sz="4" w:space="0" w:color="auto"/>
              <w:left w:val="nil"/>
              <w:bottom w:val="single" w:sz="4" w:space="0" w:color="auto"/>
              <w:right w:val="single" w:sz="4" w:space="0" w:color="auto"/>
            </w:tcBorders>
            <w:shd w:val="clear" w:color="auto" w:fill="auto"/>
            <w:vAlign w:val="center"/>
            <w:hideMark/>
          </w:tcPr>
          <w:p w14:paraId="0F36C3AE" w14:textId="77777777" w:rsidR="00D3222F" w:rsidRPr="00934E5F" w:rsidRDefault="00D3222F" w:rsidP="00D3222F">
            <w:pPr>
              <w:spacing w:after="0" w:line="240" w:lineRule="auto"/>
              <w:jc w:val="right"/>
              <w:rPr>
                <w:ins w:id="1287" w:author="LAG Marinianis_V6_I5" w:date="2021-07-26T15:54:00Z"/>
                <w:rFonts w:ascii="Times New Roman" w:eastAsia="Times New Roman" w:hAnsi="Times New Roman" w:cs="Times New Roman"/>
                <w:color w:val="000000"/>
                <w:sz w:val="20"/>
                <w:szCs w:val="20"/>
                <w:lang w:eastAsia="hr-HR"/>
              </w:rPr>
            </w:pPr>
            <w:ins w:id="1288" w:author="LAG Marinianis_V6_I5" w:date="2021-07-26T15:54:00Z">
              <w:r w:rsidRPr="00934E5F">
                <w:rPr>
                  <w:rFonts w:ascii="Times New Roman" w:eastAsia="Times New Roman" w:hAnsi="Times New Roman" w:cs="Times New Roman"/>
                  <w:color w:val="000000"/>
                  <w:sz w:val="20"/>
                  <w:szCs w:val="20"/>
                  <w:lang w:eastAsia="hr-HR"/>
                </w:rPr>
                <w:t>2021.</w:t>
              </w:r>
            </w:ins>
          </w:p>
        </w:tc>
        <w:tc>
          <w:tcPr>
            <w:tcW w:w="1016" w:type="dxa"/>
            <w:tcBorders>
              <w:top w:val="single" w:sz="4" w:space="0" w:color="auto"/>
              <w:left w:val="nil"/>
              <w:bottom w:val="single" w:sz="4" w:space="0" w:color="auto"/>
              <w:right w:val="single" w:sz="4" w:space="0" w:color="auto"/>
            </w:tcBorders>
            <w:shd w:val="clear" w:color="auto" w:fill="auto"/>
            <w:vAlign w:val="center"/>
            <w:hideMark/>
          </w:tcPr>
          <w:p w14:paraId="42FDAC13" w14:textId="77777777" w:rsidR="00D3222F" w:rsidRPr="00D3222F" w:rsidRDefault="00D3222F" w:rsidP="00D3222F">
            <w:pPr>
              <w:spacing w:after="0" w:line="240" w:lineRule="auto"/>
              <w:jc w:val="right"/>
              <w:rPr>
                <w:ins w:id="1289" w:author="LAG Marinianis_V6_I5" w:date="2021-07-26T15:54:00Z"/>
                <w:rFonts w:ascii="Times New Roman" w:eastAsia="Times New Roman" w:hAnsi="Times New Roman" w:cs="Times New Roman"/>
                <w:color w:val="000000"/>
                <w:sz w:val="20"/>
                <w:szCs w:val="20"/>
                <w:lang w:eastAsia="hr-HR"/>
              </w:rPr>
            </w:pPr>
            <w:ins w:id="1290" w:author="LAG Marinianis_V6_I5" w:date="2021-07-26T15:54:00Z">
              <w:r w:rsidRPr="00D3222F">
                <w:rPr>
                  <w:rFonts w:ascii="Times New Roman" w:eastAsia="Times New Roman" w:hAnsi="Times New Roman" w:cs="Times New Roman"/>
                  <w:color w:val="000000"/>
                  <w:sz w:val="20"/>
                  <w:szCs w:val="20"/>
                  <w:lang w:eastAsia="hr-HR"/>
                </w:rPr>
                <w:t>2022.</w:t>
              </w:r>
            </w:ins>
          </w:p>
        </w:tc>
        <w:tc>
          <w:tcPr>
            <w:tcW w:w="972" w:type="dxa"/>
            <w:tcBorders>
              <w:top w:val="single" w:sz="4" w:space="0" w:color="auto"/>
              <w:left w:val="nil"/>
              <w:bottom w:val="single" w:sz="4" w:space="0" w:color="auto"/>
              <w:right w:val="single" w:sz="4" w:space="0" w:color="auto"/>
            </w:tcBorders>
            <w:shd w:val="clear" w:color="auto" w:fill="auto"/>
            <w:vAlign w:val="center"/>
            <w:hideMark/>
          </w:tcPr>
          <w:p w14:paraId="18BF21C8" w14:textId="77777777" w:rsidR="00D3222F" w:rsidRPr="00D3222F" w:rsidRDefault="00D3222F" w:rsidP="00D3222F">
            <w:pPr>
              <w:spacing w:after="0" w:line="240" w:lineRule="auto"/>
              <w:jc w:val="right"/>
              <w:rPr>
                <w:ins w:id="1291" w:author="LAG Marinianis_V6_I5" w:date="2021-07-26T15:54:00Z"/>
                <w:rFonts w:ascii="Times New Roman" w:eastAsia="Times New Roman" w:hAnsi="Times New Roman" w:cs="Times New Roman"/>
                <w:color w:val="000000"/>
                <w:sz w:val="20"/>
                <w:szCs w:val="20"/>
                <w:lang w:eastAsia="hr-HR"/>
              </w:rPr>
            </w:pPr>
            <w:ins w:id="1292" w:author="LAG Marinianis_V6_I5" w:date="2021-07-26T15:54:00Z">
              <w:r w:rsidRPr="00D3222F">
                <w:rPr>
                  <w:rFonts w:ascii="Times New Roman" w:eastAsia="Times New Roman" w:hAnsi="Times New Roman" w:cs="Times New Roman"/>
                  <w:color w:val="000000"/>
                  <w:sz w:val="20"/>
                  <w:szCs w:val="20"/>
                  <w:lang w:eastAsia="hr-HR"/>
                </w:rPr>
                <w:t>Ukupno %</w:t>
              </w:r>
            </w:ins>
          </w:p>
        </w:tc>
        <w:tc>
          <w:tcPr>
            <w:tcW w:w="1266" w:type="dxa"/>
            <w:tcBorders>
              <w:top w:val="single" w:sz="4" w:space="0" w:color="auto"/>
              <w:left w:val="nil"/>
              <w:bottom w:val="single" w:sz="4" w:space="0" w:color="auto"/>
              <w:right w:val="single" w:sz="4" w:space="0" w:color="auto"/>
            </w:tcBorders>
            <w:shd w:val="clear" w:color="auto" w:fill="auto"/>
            <w:vAlign w:val="center"/>
            <w:hideMark/>
          </w:tcPr>
          <w:p w14:paraId="777FB711" w14:textId="77777777" w:rsidR="00D3222F" w:rsidRPr="00D3222F" w:rsidRDefault="00D3222F" w:rsidP="00D3222F">
            <w:pPr>
              <w:spacing w:after="0" w:line="240" w:lineRule="auto"/>
              <w:jc w:val="right"/>
              <w:rPr>
                <w:ins w:id="1293" w:author="LAG Marinianis_V6_I5" w:date="2021-07-26T15:54:00Z"/>
                <w:rFonts w:ascii="Times New Roman" w:eastAsia="Times New Roman" w:hAnsi="Times New Roman" w:cs="Times New Roman"/>
                <w:color w:val="000000"/>
                <w:sz w:val="20"/>
                <w:szCs w:val="20"/>
                <w:lang w:eastAsia="hr-HR"/>
              </w:rPr>
            </w:pPr>
            <w:ins w:id="1294" w:author="LAG Marinianis_V6_I5" w:date="2021-07-26T15:54:00Z">
              <w:r w:rsidRPr="00D3222F">
                <w:rPr>
                  <w:rFonts w:ascii="Times New Roman" w:eastAsia="Times New Roman" w:hAnsi="Times New Roman" w:cs="Times New Roman"/>
                  <w:color w:val="000000"/>
                  <w:sz w:val="20"/>
                  <w:szCs w:val="20"/>
                  <w:lang w:eastAsia="hr-HR"/>
                </w:rPr>
                <w:t xml:space="preserve">Ukupno EUR po </w:t>
              </w:r>
              <w:proofErr w:type="spellStart"/>
              <w:r w:rsidRPr="00D3222F">
                <w:rPr>
                  <w:rFonts w:ascii="Times New Roman" w:eastAsia="Times New Roman" w:hAnsi="Times New Roman" w:cs="Times New Roman"/>
                  <w:color w:val="000000"/>
                  <w:sz w:val="20"/>
                  <w:szCs w:val="20"/>
                  <w:lang w:eastAsia="hr-HR"/>
                </w:rPr>
                <w:t>podmjerama</w:t>
              </w:r>
              <w:proofErr w:type="spellEnd"/>
              <w:r w:rsidRPr="00D3222F">
                <w:rPr>
                  <w:rFonts w:ascii="Times New Roman" w:eastAsia="Times New Roman" w:hAnsi="Times New Roman" w:cs="Times New Roman"/>
                  <w:color w:val="000000"/>
                  <w:sz w:val="20"/>
                  <w:szCs w:val="20"/>
                  <w:lang w:eastAsia="hr-HR"/>
                </w:rPr>
                <w:t xml:space="preserve"> PRR </w:t>
              </w:r>
            </w:ins>
          </w:p>
        </w:tc>
        <w:tc>
          <w:tcPr>
            <w:tcW w:w="1116" w:type="dxa"/>
            <w:tcBorders>
              <w:top w:val="single" w:sz="4" w:space="0" w:color="auto"/>
              <w:left w:val="nil"/>
              <w:bottom w:val="single" w:sz="4" w:space="0" w:color="auto"/>
              <w:right w:val="single" w:sz="4" w:space="0" w:color="auto"/>
            </w:tcBorders>
            <w:shd w:val="clear" w:color="auto" w:fill="auto"/>
            <w:vAlign w:val="center"/>
            <w:hideMark/>
          </w:tcPr>
          <w:p w14:paraId="799EF6F7" w14:textId="77777777" w:rsidR="00D3222F" w:rsidRPr="00D3222F" w:rsidRDefault="00D3222F" w:rsidP="00D3222F">
            <w:pPr>
              <w:spacing w:after="0" w:line="240" w:lineRule="auto"/>
              <w:jc w:val="right"/>
              <w:rPr>
                <w:ins w:id="1295" w:author="LAG Marinianis_V6_I5" w:date="2021-07-26T15:54:00Z"/>
                <w:rFonts w:ascii="Times New Roman" w:eastAsia="Times New Roman" w:hAnsi="Times New Roman" w:cs="Times New Roman"/>
                <w:color w:val="000000"/>
                <w:sz w:val="20"/>
                <w:szCs w:val="20"/>
                <w:lang w:eastAsia="hr-HR"/>
              </w:rPr>
            </w:pPr>
            <w:ins w:id="1296" w:author="LAG Marinianis_V6_I5" w:date="2021-07-26T15:54:00Z">
              <w:r w:rsidRPr="00D3222F">
                <w:rPr>
                  <w:rFonts w:ascii="Times New Roman" w:eastAsia="Times New Roman" w:hAnsi="Times New Roman" w:cs="Times New Roman"/>
                  <w:color w:val="000000"/>
                  <w:sz w:val="20"/>
                  <w:szCs w:val="20"/>
                  <w:lang w:eastAsia="hr-HR"/>
                </w:rPr>
                <w:t>Ukupno EUR po SC LRS</w:t>
              </w:r>
            </w:ins>
          </w:p>
        </w:tc>
      </w:tr>
      <w:tr w:rsidR="00D3222F" w:rsidRPr="00D3222F" w14:paraId="359FA0ED" w14:textId="77777777" w:rsidTr="00934E5F">
        <w:trPr>
          <w:gridAfter w:val="1"/>
          <w:wAfter w:w="222" w:type="dxa"/>
          <w:trHeight w:val="20"/>
          <w:ins w:id="1297" w:author="LAG Marinianis_V6_I5" w:date="2021-07-26T15:54:00Z"/>
        </w:trPr>
        <w:tc>
          <w:tcPr>
            <w:tcW w:w="1150" w:type="dxa"/>
            <w:tcBorders>
              <w:top w:val="nil"/>
              <w:left w:val="single" w:sz="4" w:space="0" w:color="auto"/>
              <w:bottom w:val="single" w:sz="4" w:space="0" w:color="auto"/>
              <w:right w:val="single" w:sz="4" w:space="0" w:color="auto"/>
            </w:tcBorders>
            <w:shd w:val="clear" w:color="FFE599" w:fill="FFD966"/>
            <w:vAlign w:val="center"/>
            <w:hideMark/>
          </w:tcPr>
          <w:p w14:paraId="73212119" w14:textId="079ACDB0" w:rsidR="00D3222F" w:rsidRPr="00D3222F" w:rsidRDefault="00D3222F" w:rsidP="00934E5F">
            <w:pPr>
              <w:spacing w:after="0" w:line="240" w:lineRule="auto"/>
              <w:rPr>
                <w:ins w:id="1298" w:author="LAG Marinianis_V6_I5" w:date="2021-07-26T15:54:00Z"/>
                <w:rFonts w:ascii="Times New Roman" w:eastAsia="Times New Roman" w:hAnsi="Times New Roman" w:cs="Times New Roman"/>
                <w:b/>
                <w:bCs/>
                <w:color w:val="000000"/>
                <w:sz w:val="20"/>
                <w:szCs w:val="20"/>
                <w:lang w:eastAsia="hr-HR"/>
              </w:rPr>
            </w:pPr>
            <w:ins w:id="1299" w:author="LAG Marinianis_V6_I5" w:date="2021-07-26T15:54:00Z">
              <w:r w:rsidRPr="00D3222F">
                <w:rPr>
                  <w:rFonts w:ascii="Times New Roman" w:eastAsia="Times New Roman" w:hAnsi="Times New Roman" w:cs="Times New Roman"/>
                  <w:b/>
                  <w:bCs/>
                  <w:color w:val="000000"/>
                  <w:sz w:val="20"/>
                  <w:szCs w:val="20"/>
                  <w:lang w:eastAsia="hr-HR"/>
                </w:rPr>
                <w:t>SC2,%</w:t>
              </w:r>
            </w:ins>
          </w:p>
        </w:tc>
        <w:tc>
          <w:tcPr>
            <w:tcW w:w="1016" w:type="dxa"/>
            <w:tcBorders>
              <w:top w:val="nil"/>
              <w:left w:val="nil"/>
              <w:bottom w:val="single" w:sz="4" w:space="0" w:color="auto"/>
              <w:right w:val="single" w:sz="4" w:space="0" w:color="auto"/>
            </w:tcBorders>
            <w:shd w:val="clear" w:color="FFE599" w:fill="FFD966"/>
            <w:vAlign w:val="center"/>
            <w:hideMark/>
          </w:tcPr>
          <w:p w14:paraId="58FFA129" w14:textId="77777777" w:rsidR="00D3222F" w:rsidRPr="00D3222F" w:rsidRDefault="00D3222F" w:rsidP="00D3222F">
            <w:pPr>
              <w:spacing w:after="0" w:line="240" w:lineRule="auto"/>
              <w:jc w:val="right"/>
              <w:rPr>
                <w:ins w:id="1300" w:author="LAG Marinianis_V6_I5" w:date="2021-07-26T15:54:00Z"/>
                <w:rFonts w:ascii="Times New Roman" w:eastAsia="Times New Roman" w:hAnsi="Times New Roman" w:cs="Times New Roman"/>
                <w:b/>
                <w:bCs/>
                <w:color w:val="000000"/>
                <w:sz w:val="20"/>
                <w:szCs w:val="20"/>
                <w:lang w:eastAsia="hr-HR"/>
              </w:rPr>
            </w:pPr>
            <w:ins w:id="1301" w:author="LAG Marinianis_V6_I5" w:date="2021-07-26T15:54:00Z">
              <w:r w:rsidRPr="00D3222F">
                <w:rPr>
                  <w:rFonts w:ascii="Times New Roman" w:eastAsia="Times New Roman" w:hAnsi="Times New Roman" w:cs="Times New Roman"/>
                  <w:b/>
                  <w:bCs/>
                  <w:color w:val="000000"/>
                  <w:sz w:val="20"/>
                  <w:szCs w:val="20"/>
                  <w:lang w:eastAsia="hr-HR"/>
                </w:rPr>
                <w:t>0,00%</w:t>
              </w:r>
            </w:ins>
          </w:p>
        </w:tc>
        <w:tc>
          <w:tcPr>
            <w:tcW w:w="1116" w:type="dxa"/>
            <w:tcBorders>
              <w:top w:val="nil"/>
              <w:left w:val="nil"/>
              <w:bottom w:val="single" w:sz="4" w:space="0" w:color="auto"/>
              <w:right w:val="single" w:sz="4" w:space="0" w:color="auto"/>
            </w:tcBorders>
            <w:shd w:val="clear" w:color="FFE599" w:fill="FFD966"/>
            <w:vAlign w:val="center"/>
            <w:hideMark/>
          </w:tcPr>
          <w:p w14:paraId="61D67D15" w14:textId="77777777" w:rsidR="00D3222F" w:rsidRPr="00D3222F" w:rsidRDefault="00D3222F" w:rsidP="00D3222F">
            <w:pPr>
              <w:spacing w:after="0" w:line="240" w:lineRule="auto"/>
              <w:jc w:val="right"/>
              <w:rPr>
                <w:ins w:id="1302" w:author="LAG Marinianis_V6_I5" w:date="2021-07-26T15:54:00Z"/>
                <w:rFonts w:ascii="Times New Roman" w:eastAsia="Times New Roman" w:hAnsi="Times New Roman" w:cs="Times New Roman"/>
                <w:b/>
                <w:bCs/>
                <w:color w:val="000000"/>
                <w:sz w:val="20"/>
                <w:szCs w:val="20"/>
                <w:lang w:eastAsia="hr-HR"/>
              </w:rPr>
            </w:pPr>
            <w:ins w:id="1303" w:author="LAG Marinianis_V6_I5" w:date="2021-07-26T15:54:00Z">
              <w:r w:rsidRPr="00D3222F">
                <w:rPr>
                  <w:rFonts w:ascii="Times New Roman" w:eastAsia="Times New Roman" w:hAnsi="Times New Roman" w:cs="Times New Roman"/>
                  <w:b/>
                  <w:bCs/>
                  <w:color w:val="000000"/>
                  <w:sz w:val="20"/>
                  <w:szCs w:val="20"/>
                  <w:lang w:eastAsia="hr-HR"/>
                </w:rPr>
                <w:t>24,57%</w:t>
              </w:r>
            </w:ins>
          </w:p>
        </w:tc>
        <w:tc>
          <w:tcPr>
            <w:tcW w:w="1116" w:type="dxa"/>
            <w:tcBorders>
              <w:top w:val="nil"/>
              <w:left w:val="nil"/>
              <w:bottom w:val="single" w:sz="4" w:space="0" w:color="auto"/>
              <w:right w:val="single" w:sz="4" w:space="0" w:color="auto"/>
            </w:tcBorders>
            <w:shd w:val="clear" w:color="FFE599" w:fill="FFD966"/>
            <w:vAlign w:val="center"/>
            <w:hideMark/>
          </w:tcPr>
          <w:p w14:paraId="7C896AA3" w14:textId="77777777" w:rsidR="00D3222F" w:rsidRPr="00D3222F" w:rsidRDefault="00D3222F" w:rsidP="00D3222F">
            <w:pPr>
              <w:spacing w:after="0" w:line="240" w:lineRule="auto"/>
              <w:jc w:val="right"/>
              <w:rPr>
                <w:ins w:id="1304" w:author="LAG Marinianis_V6_I5" w:date="2021-07-26T15:54:00Z"/>
                <w:rFonts w:ascii="Times New Roman" w:eastAsia="Times New Roman" w:hAnsi="Times New Roman" w:cs="Times New Roman"/>
                <w:b/>
                <w:bCs/>
                <w:color w:val="000000"/>
                <w:sz w:val="20"/>
                <w:szCs w:val="20"/>
                <w:lang w:eastAsia="hr-HR"/>
              </w:rPr>
            </w:pPr>
            <w:ins w:id="1305" w:author="LAG Marinianis_V6_I5" w:date="2021-07-26T15:54:00Z">
              <w:r w:rsidRPr="00D3222F">
                <w:rPr>
                  <w:rFonts w:ascii="Times New Roman" w:eastAsia="Times New Roman" w:hAnsi="Times New Roman" w:cs="Times New Roman"/>
                  <w:b/>
                  <w:bCs/>
                  <w:color w:val="000000"/>
                  <w:sz w:val="20"/>
                  <w:szCs w:val="20"/>
                  <w:lang w:eastAsia="hr-HR"/>
                </w:rPr>
                <w:t>0,00%</w:t>
              </w:r>
            </w:ins>
          </w:p>
        </w:tc>
        <w:tc>
          <w:tcPr>
            <w:tcW w:w="1016" w:type="dxa"/>
            <w:tcBorders>
              <w:top w:val="nil"/>
              <w:left w:val="nil"/>
              <w:bottom w:val="single" w:sz="4" w:space="0" w:color="auto"/>
              <w:right w:val="single" w:sz="4" w:space="0" w:color="auto"/>
            </w:tcBorders>
            <w:shd w:val="clear" w:color="FFE599" w:fill="FFD966"/>
            <w:vAlign w:val="center"/>
            <w:hideMark/>
          </w:tcPr>
          <w:p w14:paraId="3ECCF184" w14:textId="77777777" w:rsidR="00D3222F" w:rsidRPr="00D3222F" w:rsidRDefault="00D3222F" w:rsidP="00D3222F">
            <w:pPr>
              <w:spacing w:after="0" w:line="240" w:lineRule="auto"/>
              <w:jc w:val="right"/>
              <w:rPr>
                <w:ins w:id="1306" w:author="LAG Marinianis_V6_I5" w:date="2021-07-26T15:54:00Z"/>
                <w:rFonts w:ascii="Times New Roman" w:eastAsia="Times New Roman" w:hAnsi="Times New Roman" w:cs="Times New Roman"/>
                <w:b/>
                <w:bCs/>
                <w:color w:val="000000"/>
                <w:sz w:val="20"/>
                <w:szCs w:val="20"/>
                <w:lang w:eastAsia="hr-HR"/>
              </w:rPr>
            </w:pPr>
            <w:ins w:id="1307" w:author="LAG Marinianis_V6_I5" w:date="2021-07-26T15:54:00Z">
              <w:r w:rsidRPr="00D3222F">
                <w:rPr>
                  <w:rFonts w:ascii="Times New Roman" w:eastAsia="Times New Roman" w:hAnsi="Times New Roman" w:cs="Times New Roman"/>
                  <w:b/>
                  <w:bCs/>
                  <w:color w:val="000000"/>
                  <w:sz w:val="20"/>
                  <w:szCs w:val="20"/>
                  <w:lang w:eastAsia="hr-HR"/>
                </w:rPr>
                <w:t>0,00%</w:t>
              </w:r>
            </w:ins>
          </w:p>
        </w:tc>
        <w:tc>
          <w:tcPr>
            <w:tcW w:w="1116" w:type="dxa"/>
            <w:tcBorders>
              <w:top w:val="nil"/>
              <w:left w:val="nil"/>
              <w:bottom w:val="single" w:sz="4" w:space="0" w:color="auto"/>
              <w:right w:val="single" w:sz="4" w:space="0" w:color="auto"/>
            </w:tcBorders>
            <w:shd w:val="clear" w:color="FFE599" w:fill="FFD966"/>
            <w:vAlign w:val="center"/>
            <w:hideMark/>
          </w:tcPr>
          <w:p w14:paraId="575A29FF" w14:textId="77777777" w:rsidR="00D3222F" w:rsidRPr="00D3222F" w:rsidRDefault="00D3222F" w:rsidP="00D3222F">
            <w:pPr>
              <w:spacing w:after="0" w:line="240" w:lineRule="auto"/>
              <w:jc w:val="right"/>
              <w:rPr>
                <w:ins w:id="1308" w:author="LAG Marinianis_V6_I5" w:date="2021-07-26T15:54:00Z"/>
                <w:rFonts w:ascii="Times New Roman" w:eastAsia="Times New Roman" w:hAnsi="Times New Roman" w:cs="Times New Roman"/>
                <w:b/>
                <w:bCs/>
                <w:color w:val="000000"/>
                <w:sz w:val="20"/>
                <w:szCs w:val="20"/>
                <w:lang w:eastAsia="hr-HR"/>
              </w:rPr>
            </w:pPr>
            <w:ins w:id="1309" w:author="LAG Marinianis_V6_I5" w:date="2021-07-26T15:54:00Z">
              <w:r w:rsidRPr="00D3222F">
                <w:rPr>
                  <w:rFonts w:ascii="Times New Roman" w:eastAsia="Times New Roman" w:hAnsi="Times New Roman" w:cs="Times New Roman"/>
                  <w:b/>
                  <w:bCs/>
                  <w:color w:val="000000"/>
                  <w:sz w:val="20"/>
                  <w:szCs w:val="20"/>
                  <w:lang w:eastAsia="hr-HR"/>
                </w:rPr>
                <w:t>36,73%</w:t>
              </w:r>
            </w:ins>
          </w:p>
        </w:tc>
        <w:tc>
          <w:tcPr>
            <w:tcW w:w="1016" w:type="dxa"/>
            <w:tcBorders>
              <w:top w:val="nil"/>
              <w:left w:val="nil"/>
              <w:bottom w:val="single" w:sz="4" w:space="0" w:color="auto"/>
              <w:right w:val="single" w:sz="4" w:space="0" w:color="auto"/>
            </w:tcBorders>
            <w:shd w:val="clear" w:color="FFE599" w:fill="FFD966"/>
            <w:vAlign w:val="center"/>
            <w:hideMark/>
          </w:tcPr>
          <w:p w14:paraId="3909FBB2" w14:textId="77777777" w:rsidR="00D3222F" w:rsidRPr="00D3222F" w:rsidRDefault="00D3222F" w:rsidP="00D3222F">
            <w:pPr>
              <w:spacing w:after="0" w:line="240" w:lineRule="auto"/>
              <w:jc w:val="right"/>
              <w:rPr>
                <w:ins w:id="1310" w:author="LAG Marinianis_V6_I5" w:date="2021-07-26T15:54:00Z"/>
                <w:rFonts w:ascii="Times New Roman" w:eastAsia="Times New Roman" w:hAnsi="Times New Roman" w:cs="Times New Roman"/>
                <w:b/>
                <w:bCs/>
                <w:color w:val="000000"/>
                <w:sz w:val="20"/>
                <w:szCs w:val="20"/>
                <w:lang w:eastAsia="hr-HR"/>
              </w:rPr>
            </w:pPr>
            <w:ins w:id="1311" w:author="LAG Marinianis_V6_I5" w:date="2021-07-26T15:54:00Z">
              <w:r w:rsidRPr="00D3222F">
                <w:rPr>
                  <w:rFonts w:ascii="Times New Roman" w:eastAsia="Times New Roman" w:hAnsi="Times New Roman" w:cs="Times New Roman"/>
                  <w:b/>
                  <w:bCs/>
                  <w:color w:val="000000"/>
                  <w:sz w:val="20"/>
                  <w:szCs w:val="20"/>
                  <w:lang w:eastAsia="hr-HR"/>
                </w:rPr>
                <w:t>0,00%</w:t>
              </w:r>
            </w:ins>
          </w:p>
        </w:tc>
        <w:tc>
          <w:tcPr>
            <w:tcW w:w="972" w:type="dxa"/>
            <w:tcBorders>
              <w:top w:val="nil"/>
              <w:left w:val="nil"/>
              <w:bottom w:val="single" w:sz="4" w:space="0" w:color="auto"/>
              <w:right w:val="single" w:sz="4" w:space="0" w:color="auto"/>
            </w:tcBorders>
            <w:shd w:val="clear" w:color="FFE599" w:fill="FFD966"/>
            <w:vAlign w:val="center"/>
            <w:hideMark/>
          </w:tcPr>
          <w:p w14:paraId="4F09B042" w14:textId="77777777" w:rsidR="00D3222F" w:rsidRPr="00D3222F" w:rsidRDefault="00D3222F" w:rsidP="00D3222F">
            <w:pPr>
              <w:spacing w:after="0" w:line="240" w:lineRule="auto"/>
              <w:jc w:val="right"/>
              <w:rPr>
                <w:ins w:id="1312" w:author="LAG Marinianis_V6_I5" w:date="2021-07-26T15:54:00Z"/>
                <w:rFonts w:ascii="Times New Roman" w:eastAsia="Times New Roman" w:hAnsi="Times New Roman" w:cs="Times New Roman"/>
                <w:b/>
                <w:bCs/>
                <w:color w:val="000000"/>
                <w:sz w:val="20"/>
                <w:szCs w:val="20"/>
                <w:lang w:eastAsia="hr-HR"/>
              </w:rPr>
            </w:pPr>
            <w:ins w:id="1313" w:author="LAG Marinianis_V6_I5" w:date="2021-07-26T15:54:00Z">
              <w:r w:rsidRPr="00D3222F">
                <w:rPr>
                  <w:rFonts w:ascii="Times New Roman" w:eastAsia="Times New Roman" w:hAnsi="Times New Roman" w:cs="Times New Roman"/>
                  <w:b/>
                  <w:bCs/>
                  <w:color w:val="000000"/>
                  <w:sz w:val="20"/>
                  <w:szCs w:val="20"/>
                  <w:lang w:eastAsia="hr-HR"/>
                </w:rPr>
                <w:t>61,30%</w:t>
              </w:r>
            </w:ins>
          </w:p>
        </w:tc>
        <w:tc>
          <w:tcPr>
            <w:tcW w:w="1266" w:type="dxa"/>
            <w:tcBorders>
              <w:top w:val="nil"/>
              <w:left w:val="nil"/>
              <w:bottom w:val="single" w:sz="4" w:space="0" w:color="auto"/>
              <w:right w:val="single" w:sz="4" w:space="0" w:color="auto"/>
            </w:tcBorders>
            <w:shd w:val="clear" w:color="FFE599" w:fill="FFD966"/>
            <w:vAlign w:val="center"/>
            <w:hideMark/>
          </w:tcPr>
          <w:p w14:paraId="41BBB097" w14:textId="77777777" w:rsidR="00D3222F" w:rsidRPr="00D3222F" w:rsidRDefault="00D3222F" w:rsidP="00D3222F">
            <w:pPr>
              <w:spacing w:after="0" w:line="240" w:lineRule="auto"/>
              <w:jc w:val="right"/>
              <w:rPr>
                <w:ins w:id="1314" w:author="LAG Marinianis_V6_I5" w:date="2021-07-26T15:54:00Z"/>
                <w:rFonts w:ascii="Times New Roman" w:eastAsia="Times New Roman" w:hAnsi="Times New Roman" w:cs="Times New Roman"/>
                <w:b/>
                <w:bCs/>
                <w:color w:val="000000"/>
                <w:sz w:val="20"/>
                <w:szCs w:val="20"/>
                <w:lang w:eastAsia="hr-HR"/>
              </w:rPr>
            </w:pPr>
            <w:ins w:id="1315" w:author="LAG Marinianis_V6_I5" w:date="2021-07-26T15:54:00Z">
              <w:r w:rsidRPr="00D3222F">
                <w:rPr>
                  <w:rFonts w:ascii="Times New Roman" w:eastAsia="Times New Roman" w:hAnsi="Times New Roman" w:cs="Times New Roman"/>
                  <w:b/>
                  <w:bCs/>
                  <w:color w:val="000000"/>
                  <w:sz w:val="20"/>
                  <w:szCs w:val="20"/>
                  <w:lang w:eastAsia="hr-HR"/>
                </w:rPr>
                <w:t> </w:t>
              </w:r>
            </w:ins>
          </w:p>
        </w:tc>
        <w:tc>
          <w:tcPr>
            <w:tcW w:w="1116" w:type="dxa"/>
            <w:tcBorders>
              <w:top w:val="nil"/>
              <w:left w:val="nil"/>
              <w:bottom w:val="single" w:sz="4" w:space="0" w:color="auto"/>
              <w:right w:val="single" w:sz="4" w:space="0" w:color="auto"/>
            </w:tcBorders>
            <w:shd w:val="clear" w:color="FFE599" w:fill="FFD966"/>
            <w:vAlign w:val="center"/>
            <w:hideMark/>
          </w:tcPr>
          <w:p w14:paraId="587257D0" w14:textId="77777777" w:rsidR="00D3222F" w:rsidRPr="00D3222F" w:rsidRDefault="00D3222F" w:rsidP="00D3222F">
            <w:pPr>
              <w:spacing w:after="0" w:line="240" w:lineRule="auto"/>
              <w:jc w:val="right"/>
              <w:rPr>
                <w:ins w:id="1316" w:author="LAG Marinianis_V6_I5" w:date="2021-07-26T15:54:00Z"/>
                <w:rFonts w:ascii="Times New Roman" w:eastAsia="Times New Roman" w:hAnsi="Times New Roman" w:cs="Times New Roman"/>
                <w:b/>
                <w:bCs/>
                <w:color w:val="000000"/>
                <w:sz w:val="20"/>
                <w:szCs w:val="20"/>
                <w:lang w:eastAsia="hr-HR"/>
              </w:rPr>
            </w:pPr>
            <w:ins w:id="1317" w:author="LAG Marinianis_V6_I5" w:date="2021-07-26T15:54:00Z">
              <w:r w:rsidRPr="00D3222F">
                <w:rPr>
                  <w:rFonts w:ascii="Times New Roman" w:eastAsia="Times New Roman" w:hAnsi="Times New Roman" w:cs="Times New Roman"/>
                  <w:b/>
                  <w:bCs/>
                  <w:color w:val="000000"/>
                  <w:sz w:val="20"/>
                  <w:szCs w:val="20"/>
                  <w:lang w:eastAsia="hr-HR"/>
                </w:rPr>
                <w:t> </w:t>
              </w:r>
            </w:ins>
          </w:p>
        </w:tc>
      </w:tr>
      <w:tr w:rsidR="00D3222F" w:rsidRPr="00D3222F" w14:paraId="052ADD63" w14:textId="77777777" w:rsidTr="00934E5F">
        <w:trPr>
          <w:gridAfter w:val="1"/>
          <w:wAfter w:w="222" w:type="dxa"/>
          <w:trHeight w:val="20"/>
          <w:ins w:id="1318" w:author="LAG Marinianis_V6_I5" w:date="2021-07-26T15:54:00Z"/>
        </w:trPr>
        <w:tc>
          <w:tcPr>
            <w:tcW w:w="1150" w:type="dxa"/>
            <w:tcBorders>
              <w:top w:val="nil"/>
              <w:left w:val="single" w:sz="4" w:space="0" w:color="auto"/>
              <w:bottom w:val="single" w:sz="4" w:space="0" w:color="auto"/>
              <w:right w:val="single" w:sz="4" w:space="0" w:color="auto"/>
            </w:tcBorders>
            <w:shd w:val="clear" w:color="FFE599" w:fill="FFD966"/>
            <w:vAlign w:val="center"/>
            <w:hideMark/>
          </w:tcPr>
          <w:p w14:paraId="47ED802F" w14:textId="77777777" w:rsidR="00D3222F" w:rsidRPr="00D3222F" w:rsidRDefault="00D3222F" w:rsidP="00934E5F">
            <w:pPr>
              <w:spacing w:after="0" w:line="240" w:lineRule="auto"/>
              <w:rPr>
                <w:ins w:id="1319" w:author="LAG Marinianis_V6_I5" w:date="2021-07-26T15:54:00Z"/>
                <w:rFonts w:ascii="Times New Roman" w:eastAsia="Times New Roman" w:hAnsi="Times New Roman" w:cs="Times New Roman"/>
                <w:b/>
                <w:bCs/>
                <w:color w:val="000000"/>
                <w:sz w:val="20"/>
                <w:szCs w:val="20"/>
                <w:lang w:eastAsia="hr-HR"/>
              </w:rPr>
            </w:pPr>
            <w:ins w:id="1320" w:author="LAG Marinianis_V6_I5" w:date="2021-07-26T15:54:00Z">
              <w:r w:rsidRPr="00D3222F">
                <w:rPr>
                  <w:rFonts w:ascii="Times New Roman" w:eastAsia="Times New Roman" w:hAnsi="Times New Roman" w:cs="Times New Roman"/>
                  <w:b/>
                  <w:bCs/>
                  <w:color w:val="000000"/>
                  <w:sz w:val="20"/>
                  <w:szCs w:val="20"/>
                  <w:lang w:eastAsia="hr-HR"/>
                </w:rPr>
                <w:t>EUR</w:t>
              </w:r>
            </w:ins>
          </w:p>
        </w:tc>
        <w:tc>
          <w:tcPr>
            <w:tcW w:w="1016" w:type="dxa"/>
            <w:tcBorders>
              <w:top w:val="nil"/>
              <w:left w:val="nil"/>
              <w:bottom w:val="single" w:sz="4" w:space="0" w:color="auto"/>
              <w:right w:val="single" w:sz="4" w:space="0" w:color="auto"/>
            </w:tcBorders>
            <w:shd w:val="clear" w:color="FFE599" w:fill="FFD966"/>
            <w:vAlign w:val="center"/>
            <w:hideMark/>
          </w:tcPr>
          <w:p w14:paraId="7D5B6DFA" w14:textId="77777777" w:rsidR="00D3222F" w:rsidRPr="00D3222F" w:rsidRDefault="00D3222F" w:rsidP="00D3222F">
            <w:pPr>
              <w:spacing w:after="0" w:line="240" w:lineRule="auto"/>
              <w:jc w:val="right"/>
              <w:rPr>
                <w:ins w:id="1321" w:author="LAG Marinianis_V6_I5" w:date="2021-07-26T15:54:00Z"/>
                <w:rFonts w:ascii="Times New Roman" w:eastAsia="Times New Roman" w:hAnsi="Times New Roman" w:cs="Times New Roman"/>
                <w:b/>
                <w:bCs/>
                <w:color w:val="000000"/>
                <w:sz w:val="20"/>
                <w:szCs w:val="20"/>
                <w:lang w:eastAsia="hr-HR"/>
              </w:rPr>
            </w:pPr>
            <w:ins w:id="1322" w:author="LAG Marinianis_V6_I5" w:date="2021-07-26T15:54:00Z">
              <w:r w:rsidRPr="00D3222F">
                <w:rPr>
                  <w:rFonts w:ascii="Times New Roman" w:eastAsia="Times New Roman" w:hAnsi="Times New Roman" w:cs="Times New Roman"/>
                  <w:b/>
                  <w:bCs/>
                  <w:color w:val="000000"/>
                  <w:sz w:val="20"/>
                  <w:szCs w:val="20"/>
                  <w:lang w:eastAsia="hr-HR"/>
                </w:rPr>
                <w:t>0,00</w:t>
              </w:r>
            </w:ins>
          </w:p>
        </w:tc>
        <w:tc>
          <w:tcPr>
            <w:tcW w:w="1116" w:type="dxa"/>
            <w:tcBorders>
              <w:top w:val="nil"/>
              <w:left w:val="nil"/>
              <w:bottom w:val="single" w:sz="4" w:space="0" w:color="auto"/>
              <w:right w:val="single" w:sz="4" w:space="0" w:color="auto"/>
            </w:tcBorders>
            <w:shd w:val="clear" w:color="FFE599" w:fill="FFD966"/>
            <w:vAlign w:val="center"/>
            <w:hideMark/>
          </w:tcPr>
          <w:p w14:paraId="37970708" w14:textId="77777777" w:rsidR="00D3222F" w:rsidRPr="00934E5F" w:rsidRDefault="00D3222F" w:rsidP="00D3222F">
            <w:pPr>
              <w:spacing w:after="0" w:line="240" w:lineRule="auto"/>
              <w:jc w:val="right"/>
              <w:rPr>
                <w:ins w:id="1323" w:author="LAG Marinianis_V6_I5" w:date="2021-07-26T15:54:00Z"/>
                <w:rFonts w:ascii="Times New Roman" w:eastAsia="Times New Roman" w:hAnsi="Times New Roman" w:cs="Times New Roman"/>
                <w:b/>
                <w:bCs/>
                <w:color w:val="000000"/>
                <w:sz w:val="20"/>
                <w:szCs w:val="20"/>
                <w:lang w:eastAsia="hr-HR"/>
              </w:rPr>
            </w:pPr>
            <w:ins w:id="1324" w:author="LAG Marinianis_V6_I5" w:date="2021-07-26T15:54:00Z">
              <w:r w:rsidRPr="00723AE1">
                <w:rPr>
                  <w:rFonts w:ascii="Times New Roman" w:eastAsia="Times New Roman" w:hAnsi="Times New Roman" w:cs="Times New Roman"/>
                  <w:b/>
                  <w:bCs/>
                  <w:color w:val="000000"/>
                  <w:sz w:val="20"/>
                  <w:szCs w:val="20"/>
                  <w:lang w:eastAsia="hr-HR"/>
                </w:rPr>
                <w:t>281.891,51</w:t>
              </w:r>
            </w:ins>
          </w:p>
        </w:tc>
        <w:tc>
          <w:tcPr>
            <w:tcW w:w="1116" w:type="dxa"/>
            <w:tcBorders>
              <w:top w:val="nil"/>
              <w:left w:val="nil"/>
              <w:bottom w:val="single" w:sz="4" w:space="0" w:color="auto"/>
              <w:right w:val="single" w:sz="4" w:space="0" w:color="auto"/>
            </w:tcBorders>
            <w:shd w:val="clear" w:color="FFE599" w:fill="FFD966"/>
            <w:vAlign w:val="center"/>
            <w:hideMark/>
          </w:tcPr>
          <w:p w14:paraId="37F59772" w14:textId="77777777" w:rsidR="00D3222F" w:rsidRPr="00934E5F" w:rsidRDefault="00D3222F" w:rsidP="00D3222F">
            <w:pPr>
              <w:spacing w:after="0" w:line="240" w:lineRule="auto"/>
              <w:jc w:val="right"/>
              <w:rPr>
                <w:ins w:id="1325" w:author="LAG Marinianis_V6_I5" w:date="2021-07-26T15:54:00Z"/>
                <w:rFonts w:ascii="Times New Roman" w:eastAsia="Times New Roman" w:hAnsi="Times New Roman" w:cs="Times New Roman"/>
                <w:b/>
                <w:bCs/>
                <w:color w:val="000000"/>
                <w:sz w:val="20"/>
                <w:szCs w:val="20"/>
                <w:lang w:eastAsia="hr-HR"/>
              </w:rPr>
            </w:pPr>
            <w:ins w:id="1326" w:author="LAG Marinianis_V6_I5" w:date="2021-07-26T15:54:00Z">
              <w:r w:rsidRPr="00934E5F">
                <w:rPr>
                  <w:rFonts w:ascii="Times New Roman" w:eastAsia="Times New Roman" w:hAnsi="Times New Roman" w:cs="Times New Roman"/>
                  <w:b/>
                  <w:bCs/>
                  <w:color w:val="000000"/>
                  <w:sz w:val="20"/>
                  <w:szCs w:val="20"/>
                  <w:lang w:eastAsia="hr-HR"/>
                </w:rPr>
                <w:t>0,00</w:t>
              </w:r>
            </w:ins>
          </w:p>
        </w:tc>
        <w:tc>
          <w:tcPr>
            <w:tcW w:w="1016" w:type="dxa"/>
            <w:tcBorders>
              <w:top w:val="nil"/>
              <w:left w:val="nil"/>
              <w:bottom w:val="single" w:sz="4" w:space="0" w:color="auto"/>
              <w:right w:val="single" w:sz="4" w:space="0" w:color="auto"/>
            </w:tcBorders>
            <w:shd w:val="clear" w:color="FFE599" w:fill="FFD966"/>
            <w:vAlign w:val="center"/>
            <w:hideMark/>
          </w:tcPr>
          <w:p w14:paraId="63BFCC93" w14:textId="77777777" w:rsidR="00D3222F" w:rsidRPr="00934E5F" w:rsidRDefault="00D3222F" w:rsidP="00D3222F">
            <w:pPr>
              <w:spacing w:after="0" w:line="240" w:lineRule="auto"/>
              <w:jc w:val="right"/>
              <w:rPr>
                <w:ins w:id="1327" w:author="LAG Marinianis_V6_I5" w:date="2021-07-26T15:54:00Z"/>
                <w:rFonts w:ascii="Times New Roman" w:eastAsia="Times New Roman" w:hAnsi="Times New Roman" w:cs="Times New Roman"/>
                <w:b/>
                <w:bCs/>
                <w:color w:val="000000"/>
                <w:sz w:val="20"/>
                <w:szCs w:val="20"/>
                <w:lang w:eastAsia="hr-HR"/>
              </w:rPr>
            </w:pPr>
            <w:ins w:id="1328" w:author="LAG Marinianis_V6_I5" w:date="2021-07-26T15:54:00Z">
              <w:r w:rsidRPr="00934E5F">
                <w:rPr>
                  <w:rFonts w:ascii="Times New Roman" w:eastAsia="Times New Roman" w:hAnsi="Times New Roman" w:cs="Times New Roman"/>
                  <w:b/>
                  <w:bCs/>
                  <w:color w:val="000000"/>
                  <w:sz w:val="20"/>
                  <w:szCs w:val="20"/>
                  <w:lang w:eastAsia="hr-HR"/>
                </w:rPr>
                <w:t>0,00</w:t>
              </w:r>
            </w:ins>
          </w:p>
        </w:tc>
        <w:tc>
          <w:tcPr>
            <w:tcW w:w="1116" w:type="dxa"/>
            <w:tcBorders>
              <w:top w:val="nil"/>
              <w:left w:val="nil"/>
              <w:bottom w:val="single" w:sz="4" w:space="0" w:color="auto"/>
              <w:right w:val="single" w:sz="4" w:space="0" w:color="auto"/>
            </w:tcBorders>
            <w:shd w:val="clear" w:color="FFE599" w:fill="FFD966"/>
            <w:vAlign w:val="center"/>
            <w:hideMark/>
          </w:tcPr>
          <w:p w14:paraId="50180D46" w14:textId="77777777" w:rsidR="00D3222F" w:rsidRPr="00D3222F" w:rsidRDefault="00D3222F" w:rsidP="00D3222F">
            <w:pPr>
              <w:spacing w:after="0" w:line="240" w:lineRule="auto"/>
              <w:jc w:val="right"/>
              <w:rPr>
                <w:ins w:id="1329" w:author="LAG Marinianis_V6_I5" w:date="2021-07-26T15:54:00Z"/>
                <w:rFonts w:ascii="Times New Roman" w:eastAsia="Times New Roman" w:hAnsi="Times New Roman" w:cs="Times New Roman"/>
                <w:b/>
                <w:bCs/>
                <w:color w:val="000000"/>
                <w:sz w:val="20"/>
                <w:szCs w:val="20"/>
                <w:lang w:eastAsia="hr-HR"/>
              </w:rPr>
            </w:pPr>
            <w:ins w:id="1330" w:author="LAG Marinianis_V6_I5" w:date="2021-07-26T15:54:00Z">
              <w:r w:rsidRPr="00D3222F">
                <w:rPr>
                  <w:rFonts w:ascii="Times New Roman" w:eastAsia="Times New Roman" w:hAnsi="Times New Roman" w:cs="Times New Roman"/>
                  <w:b/>
                  <w:bCs/>
                  <w:color w:val="000000"/>
                  <w:sz w:val="20"/>
                  <w:szCs w:val="20"/>
                  <w:lang w:eastAsia="hr-HR"/>
                </w:rPr>
                <w:t>421.372,60</w:t>
              </w:r>
            </w:ins>
          </w:p>
        </w:tc>
        <w:tc>
          <w:tcPr>
            <w:tcW w:w="1016" w:type="dxa"/>
            <w:tcBorders>
              <w:top w:val="nil"/>
              <w:left w:val="nil"/>
              <w:bottom w:val="single" w:sz="4" w:space="0" w:color="auto"/>
              <w:right w:val="single" w:sz="4" w:space="0" w:color="auto"/>
            </w:tcBorders>
            <w:shd w:val="clear" w:color="FFE599" w:fill="FFD966"/>
            <w:vAlign w:val="center"/>
            <w:hideMark/>
          </w:tcPr>
          <w:p w14:paraId="45C22985" w14:textId="77777777" w:rsidR="00D3222F" w:rsidRPr="00D3222F" w:rsidRDefault="00D3222F" w:rsidP="00D3222F">
            <w:pPr>
              <w:spacing w:after="0" w:line="240" w:lineRule="auto"/>
              <w:jc w:val="right"/>
              <w:rPr>
                <w:ins w:id="1331" w:author="LAG Marinianis_V6_I5" w:date="2021-07-26T15:54:00Z"/>
                <w:rFonts w:ascii="Times New Roman" w:eastAsia="Times New Roman" w:hAnsi="Times New Roman" w:cs="Times New Roman"/>
                <w:b/>
                <w:bCs/>
                <w:color w:val="000000"/>
                <w:sz w:val="20"/>
                <w:szCs w:val="20"/>
                <w:lang w:eastAsia="hr-HR"/>
              </w:rPr>
            </w:pPr>
            <w:ins w:id="1332" w:author="LAG Marinianis_V6_I5" w:date="2021-07-26T15:54:00Z">
              <w:r w:rsidRPr="00D3222F">
                <w:rPr>
                  <w:rFonts w:ascii="Times New Roman" w:eastAsia="Times New Roman" w:hAnsi="Times New Roman" w:cs="Times New Roman"/>
                  <w:b/>
                  <w:bCs/>
                  <w:color w:val="000000"/>
                  <w:sz w:val="20"/>
                  <w:szCs w:val="20"/>
                  <w:lang w:eastAsia="hr-HR"/>
                </w:rPr>
                <w:t>0,00</w:t>
              </w:r>
            </w:ins>
          </w:p>
        </w:tc>
        <w:tc>
          <w:tcPr>
            <w:tcW w:w="972" w:type="dxa"/>
            <w:tcBorders>
              <w:top w:val="nil"/>
              <w:left w:val="nil"/>
              <w:bottom w:val="single" w:sz="4" w:space="0" w:color="auto"/>
              <w:right w:val="single" w:sz="4" w:space="0" w:color="auto"/>
            </w:tcBorders>
            <w:shd w:val="clear" w:color="FFE599" w:fill="FFD966"/>
            <w:vAlign w:val="center"/>
            <w:hideMark/>
          </w:tcPr>
          <w:p w14:paraId="44BFAD28" w14:textId="77777777" w:rsidR="00D3222F" w:rsidRPr="00D3222F" w:rsidRDefault="00D3222F" w:rsidP="00D3222F">
            <w:pPr>
              <w:spacing w:after="0" w:line="240" w:lineRule="auto"/>
              <w:jc w:val="right"/>
              <w:rPr>
                <w:ins w:id="1333" w:author="LAG Marinianis_V6_I5" w:date="2021-07-26T15:54:00Z"/>
                <w:rFonts w:ascii="Times New Roman" w:eastAsia="Times New Roman" w:hAnsi="Times New Roman" w:cs="Times New Roman"/>
                <w:b/>
                <w:bCs/>
                <w:color w:val="000000"/>
                <w:sz w:val="20"/>
                <w:szCs w:val="20"/>
                <w:lang w:eastAsia="hr-HR"/>
              </w:rPr>
            </w:pPr>
            <w:ins w:id="1334" w:author="LAG Marinianis_V6_I5" w:date="2021-07-26T15:54:00Z">
              <w:r w:rsidRPr="00D3222F">
                <w:rPr>
                  <w:rFonts w:ascii="Times New Roman" w:eastAsia="Times New Roman" w:hAnsi="Times New Roman" w:cs="Times New Roman"/>
                  <w:b/>
                  <w:bCs/>
                  <w:color w:val="000000"/>
                  <w:sz w:val="20"/>
                  <w:szCs w:val="20"/>
                  <w:lang w:eastAsia="hr-HR"/>
                </w:rPr>
                <w:t> </w:t>
              </w:r>
            </w:ins>
          </w:p>
        </w:tc>
        <w:tc>
          <w:tcPr>
            <w:tcW w:w="1266" w:type="dxa"/>
            <w:tcBorders>
              <w:top w:val="nil"/>
              <w:left w:val="nil"/>
              <w:bottom w:val="single" w:sz="4" w:space="0" w:color="auto"/>
              <w:right w:val="single" w:sz="4" w:space="0" w:color="auto"/>
            </w:tcBorders>
            <w:shd w:val="clear" w:color="FFE599" w:fill="FFD966"/>
            <w:vAlign w:val="center"/>
            <w:hideMark/>
          </w:tcPr>
          <w:p w14:paraId="0862A935" w14:textId="77777777" w:rsidR="00D3222F" w:rsidRPr="00D3222F" w:rsidRDefault="00D3222F" w:rsidP="00D3222F">
            <w:pPr>
              <w:spacing w:after="0" w:line="240" w:lineRule="auto"/>
              <w:jc w:val="right"/>
              <w:rPr>
                <w:ins w:id="1335" w:author="LAG Marinianis_V6_I5" w:date="2021-07-26T15:54:00Z"/>
                <w:rFonts w:ascii="Times New Roman" w:eastAsia="Times New Roman" w:hAnsi="Times New Roman" w:cs="Times New Roman"/>
                <w:b/>
                <w:bCs/>
                <w:color w:val="000000"/>
                <w:sz w:val="20"/>
                <w:szCs w:val="20"/>
                <w:lang w:eastAsia="hr-HR"/>
              </w:rPr>
            </w:pPr>
            <w:ins w:id="1336" w:author="LAG Marinianis_V6_I5" w:date="2021-07-26T15:54:00Z">
              <w:r w:rsidRPr="00D3222F">
                <w:rPr>
                  <w:rFonts w:ascii="Times New Roman" w:eastAsia="Times New Roman" w:hAnsi="Times New Roman" w:cs="Times New Roman"/>
                  <w:b/>
                  <w:bCs/>
                  <w:color w:val="000000"/>
                  <w:sz w:val="20"/>
                  <w:szCs w:val="20"/>
                  <w:lang w:eastAsia="hr-HR"/>
                </w:rPr>
                <w:t>703.264,11</w:t>
              </w:r>
            </w:ins>
          </w:p>
        </w:tc>
        <w:tc>
          <w:tcPr>
            <w:tcW w:w="1116" w:type="dxa"/>
            <w:tcBorders>
              <w:top w:val="nil"/>
              <w:left w:val="nil"/>
              <w:bottom w:val="single" w:sz="4" w:space="0" w:color="auto"/>
              <w:right w:val="single" w:sz="4" w:space="0" w:color="auto"/>
            </w:tcBorders>
            <w:shd w:val="clear" w:color="FFE599" w:fill="FFD966"/>
            <w:vAlign w:val="center"/>
            <w:hideMark/>
          </w:tcPr>
          <w:p w14:paraId="4C020948" w14:textId="77777777" w:rsidR="00D3222F" w:rsidRPr="00D3222F" w:rsidRDefault="00D3222F" w:rsidP="00D3222F">
            <w:pPr>
              <w:spacing w:after="0" w:line="240" w:lineRule="auto"/>
              <w:jc w:val="right"/>
              <w:rPr>
                <w:ins w:id="1337" w:author="LAG Marinianis_V6_I5" w:date="2021-07-26T15:54:00Z"/>
                <w:rFonts w:ascii="Times New Roman" w:eastAsia="Times New Roman" w:hAnsi="Times New Roman" w:cs="Times New Roman"/>
                <w:b/>
                <w:bCs/>
                <w:color w:val="000000"/>
                <w:sz w:val="20"/>
                <w:szCs w:val="20"/>
                <w:lang w:eastAsia="hr-HR"/>
              </w:rPr>
            </w:pPr>
            <w:ins w:id="1338" w:author="LAG Marinianis_V6_I5" w:date="2021-07-26T15:54:00Z">
              <w:r w:rsidRPr="00D3222F">
                <w:rPr>
                  <w:rFonts w:ascii="Times New Roman" w:eastAsia="Times New Roman" w:hAnsi="Times New Roman" w:cs="Times New Roman"/>
                  <w:b/>
                  <w:bCs/>
                  <w:color w:val="000000"/>
                  <w:sz w:val="20"/>
                  <w:szCs w:val="20"/>
                  <w:lang w:eastAsia="hr-HR"/>
                </w:rPr>
                <w:t>703.264,11</w:t>
              </w:r>
            </w:ins>
          </w:p>
        </w:tc>
      </w:tr>
      <w:tr w:rsidR="00D3222F" w:rsidRPr="00D3222F" w14:paraId="2DD22FC5" w14:textId="77777777" w:rsidTr="00934E5F">
        <w:trPr>
          <w:gridAfter w:val="1"/>
          <w:wAfter w:w="222" w:type="dxa"/>
          <w:trHeight w:val="20"/>
          <w:ins w:id="1339" w:author="LAG Marinianis_V6_I5" w:date="2021-07-26T15:54:00Z"/>
        </w:trPr>
        <w:tc>
          <w:tcPr>
            <w:tcW w:w="1150" w:type="dxa"/>
            <w:tcBorders>
              <w:top w:val="nil"/>
              <w:left w:val="single" w:sz="4" w:space="0" w:color="auto"/>
              <w:bottom w:val="single" w:sz="4" w:space="0" w:color="auto"/>
              <w:right w:val="single" w:sz="4" w:space="0" w:color="auto"/>
            </w:tcBorders>
            <w:shd w:val="clear" w:color="FFD966" w:fill="FFE599"/>
            <w:vAlign w:val="center"/>
            <w:hideMark/>
          </w:tcPr>
          <w:p w14:paraId="587BC45A" w14:textId="17B25AEB" w:rsidR="00D3222F" w:rsidRPr="00D3222F" w:rsidRDefault="00D3222F" w:rsidP="00934E5F">
            <w:pPr>
              <w:spacing w:after="0" w:line="240" w:lineRule="auto"/>
              <w:rPr>
                <w:ins w:id="1340" w:author="LAG Marinianis_V6_I5" w:date="2021-07-26T15:54:00Z"/>
                <w:rFonts w:ascii="Times New Roman" w:eastAsia="Times New Roman" w:hAnsi="Times New Roman" w:cs="Times New Roman"/>
                <w:color w:val="000000"/>
                <w:sz w:val="20"/>
                <w:szCs w:val="20"/>
                <w:lang w:eastAsia="hr-HR"/>
              </w:rPr>
            </w:pPr>
            <w:ins w:id="1341" w:author="LAG Marinianis_V6_I5" w:date="2021-07-26T15:54:00Z">
              <w:r w:rsidRPr="00D3222F">
                <w:rPr>
                  <w:rFonts w:ascii="Times New Roman" w:eastAsia="Times New Roman" w:hAnsi="Times New Roman" w:cs="Times New Roman"/>
                  <w:color w:val="000000"/>
                  <w:sz w:val="20"/>
                  <w:szCs w:val="20"/>
                  <w:lang w:eastAsia="hr-HR"/>
                </w:rPr>
                <w:t>M2.2, %</w:t>
              </w:r>
            </w:ins>
          </w:p>
        </w:tc>
        <w:tc>
          <w:tcPr>
            <w:tcW w:w="1016" w:type="dxa"/>
            <w:tcBorders>
              <w:top w:val="nil"/>
              <w:left w:val="nil"/>
              <w:bottom w:val="single" w:sz="4" w:space="0" w:color="auto"/>
              <w:right w:val="single" w:sz="4" w:space="0" w:color="auto"/>
            </w:tcBorders>
            <w:shd w:val="clear" w:color="FFD966" w:fill="FFE599"/>
            <w:vAlign w:val="center"/>
            <w:hideMark/>
          </w:tcPr>
          <w:p w14:paraId="1F28A30A" w14:textId="77777777" w:rsidR="00D3222F" w:rsidRPr="00D3222F" w:rsidRDefault="00D3222F" w:rsidP="00D3222F">
            <w:pPr>
              <w:spacing w:after="0" w:line="240" w:lineRule="auto"/>
              <w:jc w:val="right"/>
              <w:rPr>
                <w:ins w:id="1342" w:author="LAG Marinianis_V6_I5" w:date="2021-07-26T15:54:00Z"/>
                <w:rFonts w:ascii="Times New Roman" w:eastAsia="Times New Roman" w:hAnsi="Times New Roman" w:cs="Times New Roman"/>
                <w:color w:val="000000"/>
                <w:sz w:val="20"/>
                <w:szCs w:val="20"/>
                <w:lang w:eastAsia="hr-HR"/>
              </w:rPr>
            </w:pPr>
            <w:ins w:id="1343" w:author="LAG Marinianis_V6_I5" w:date="2021-07-26T15:54:00Z">
              <w:r w:rsidRPr="00D3222F">
                <w:rPr>
                  <w:rFonts w:ascii="Times New Roman" w:eastAsia="Times New Roman" w:hAnsi="Times New Roman" w:cs="Times New Roman"/>
                  <w:color w:val="000000"/>
                  <w:sz w:val="20"/>
                  <w:szCs w:val="20"/>
                  <w:lang w:eastAsia="hr-HR"/>
                </w:rPr>
                <w:t>0,00%</w:t>
              </w:r>
            </w:ins>
          </w:p>
        </w:tc>
        <w:tc>
          <w:tcPr>
            <w:tcW w:w="1116" w:type="dxa"/>
            <w:tcBorders>
              <w:top w:val="nil"/>
              <w:left w:val="nil"/>
              <w:bottom w:val="single" w:sz="4" w:space="0" w:color="auto"/>
              <w:right w:val="single" w:sz="4" w:space="0" w:color="auto"/>
            </w:tcBorders>
            <w:shd w:val="clear" w:color="FFD966" w:fill="FFE599"/>
            <w:vAlign w:val="center"/>
            <w:hideMark/>
          </w:tcPr>
          <w:p w14:paraId="75037126" w14:textId="77777777" w:rsidR="00D3222F" w:rsidRPr="00934E5F" w:rsidRDefault="00D3222F" w:rsidP="00D3222F">
            <w:pPr>
              <w:spacing w:after="0" w:line="240" w:lineRule="auto"/>
              <w:jc w:val="right"/>
              <w:rPr>
                <w:ins w:id="1344" w:author="LAG Marinianis_V6_I5" w:date="2021-07-26T15:54:00Z"/>
                <w:rFonts w:ascii="Times New Roman" w:eastAsia="Times New Roman" w:hAnsi="Times New Roman" w:cs="Times New Roman"/>
                <w:color w:val="000000"/>
                <w:sz w:val="20"/>
                <w:szCs w:val="20"/>
                <w:lang w:eastAsia="hr-HR"/>
              </w:rPr>
            </w:pPr>
            <w:ins w:id="1345" w:author="LAG Marinianis_V6_I5" w:date="2021-07-26T15:54:00Z">
              <w:r w:rsidRPr="00723AE1">
                <w:rPr>
                  <w:rFonts w:ascii="Times New Roman" w:eastAsia="Times New Roman" w:hAnsi="Times New Roman" w:cs="Times New Roman"/>
                  <w:color w:val="000000"/>
                  <w:sz w:val="20"/>
                  <w:szCs w:val="20"/>
                  <w:lang w:eastAsia="hr-HR"/>
                </w:rPr>
                <w:t>24,57%</w:t>
              </w:r>
            </w:ins>
          </w:p>
        </w:tc>
        <w:tc>
          <w:tcPr>
            <w:tcW w:w="1116" w:type="dxa"/>
            <w:tcBorders>
              <w:top w:val="nil"/>
              <w:left w:val="nil"/>
              <w:bottom w:val="single" w:sz="4" w:space="0" w:color="auto"/>
              <w:right w:val="single" w:sz="4" w:space="0" w:color="auto"/>
            </w:tcBorders>
            <w:shd w:val="clear" w:color="FFD966" w:fill="FFE599"/>
            <w:vAlign w:val="center"/>
            <w:hideMark/>
          </w:tcPr>
          <w:p w14:paraId="2018B9B0" w14:textId="77777777" w:rsidR="00D3222F" w:rsidRPr="00934E5F" w:rsidRDefault="00D3222F" w:rsidP="00D3222F">
            <w:pPr>
              <w:spacing w:after="0" w:line="240" w:lineRule="auto"/>
              <w:jc w:val="right"/>
              <w:rPr>
                <w:ins w:id="1346" w:author="LAG Marinianis_V6_I5" w:date="2021-07-26T15:54:00Z"/>
                <w:rFonts w:ascii="Times New Roman" w:eastAsia="Times New Roman" w:hAnsi="Times New Roman" w:cs="Times New Roman"/>
                <w:color w:val="000000"/>
                <w:sz w:val="20"/>
                <w:szCs w:val="20"/>
                <w:lang w:eastAsia="hr-HR"/>
              </w:rPr>
            </w:pPr>
            <w:ins w:id="1347" w:author="LAG Marinianis_V6_I5" w:date="2021-07-26T15:54:00Z">
              <w:r w:rsidRPr="00934E5F">
                <w:rPr>
                  <w:rFonts w:ascii="Times New Roman" w:eastAsia="Times New Roman" w:hAnsi="Times New Roman" w:cs="Times New Roman"/>
                  <w:color w:val="000000"/>
                  <w:sz w:val="20"/>
                  <w:szCs w:val="20"/>
                  <w:lang w:eastAsia="hr-HR"/>
                </w:rPr>
                <w:t>0,00%</w:t>
              </w:r>
            </w:ins>
          </w:p>
        </w:tc>
        <w:tc>
          <w:tcPr>
            <w:tcW w:w="1016" w:type="dxa"/>
            <w:tcBorders>
              <w:top w:val="nil"/>
              <w:left w:val="nil"/>
              <w:bottom w:val="single" w:sz="4" w:space="0" w:color="auto"/>
              <w:right w:val="single" w:sz="4" w:space="0" w:color="auto"/>
            </w:tcBorders>
            <w:shd w:val="clear" w:color="FFD966" w:fill="FFE599"/>
            <w:vAlign w:val="center"/>
            <w:hideMark/>
          </w:tcPr>
          <w:p w14:paraId="6F986A94" w14:textId="77777777" w:rsidR="00D3222F" w:rsidRPr="00934E5F" w:rsidRDefault="00D3222F" w:rsidP="00D3222F">
            <w:pPr>
              <w:spacing w:after="0" w:line="240" w:lineRule="auto"/>
              <w:jc w:val="right"/>
              <w:rPr>
                <w:ins w:id="1348" w:author="LAG Marinianis_V6_I5" w:date="2021-07-26T15:54:00Z"/>
                <w:rFonts w:ascii="Times New Roman" w:eastAsia="Times New Roman" w:hAnsi="Times New Roman" w:cs="Times New Roman"/>
                <w:color w:val="000000"/>
                <w:sz w:val="20"/>
                <w:szCs w:val="20"/>
                <w:lang w:eastAsia="hr-HR"/>
              </w:rPr>
            </w:pPr>
            <w:ins w:id="1349" w:author="LAG Marinianis_V6_I5" w:date="2021-07-26T15:54:00Z">
              <w:r w:rsidRPr="00934E5F">
                <w:rPr>
                  <w:rFonts w:ascii="Times New Roman" w:eastAsia="Times New Roman" w:hAnsi="Times New Roman" w:cs="Times New Roman"/>
                  <w:color w:val="000000"/>
                  <w:sz w:val="20"/>
                  <w:szCs w:val="20"/>
                  <w:lang w:eastAsia="hr-HR"/>
                </w:rPr>
                <w:t>0,00%</w:t>
              </w:r>
            </w:ins>
          </w:p>
        </w:tc>
        <w:tc>
          <w:tcPr>
            <w:tcW w:w="1116" w:type="dxa"/>
            <w:tcBorders>
              <w:top w:val="nil"/>
              <w:left w:val="nil"/>
              <w:bottom w:val="single" w:sz="4" w:space="0" w:color="auto"/>
              <w:right w:val="single" w:sz="4" w:space="0" w:color="auto"/>
            </w:tcBorders>
            <w:shd w:val="clear" w:color="FFD966" w:fill="FFE599"/>
            <w:vAlign w:val="center"/>
            <w:hideMark/>
          </w:tcPr>
          <w:p w14:paraId="453DA135" w14:textId="77777777" w:rsidR="00D3222F" w:rsidRPr="00D3222F" w:rsidRDefault="00D3222F" w:rsidP="00D3222F">
            <w:pPr>
              <w:spacing w:after="0" w:line="240" w:lineRule="auto"/>
              <w:jc w:val="right"/>
              <w:rPr>
                <w:ins w:id="1350" w:author="LAG Marinianis_V6_I5" w:date="2021-07-26T15:54:00Z"/>
                <w:rFonts w:ascii="Times New Roman" w:eastAsia="Times New Roman" w:hAnsi="Times New Roman" w:cs="Times New Roman"/>
                <w:color w:val="000000"/>
                <w:sz w:val="20"/>
                <w:szCs w:val="20"/>
                <w:lang w:eastAsia="hr-HR"/>
              </w:rPr>
            </w:pPr>
            <w:ins w:id="1351" w:author="LAG Marinianis_V6_I5" w:date="2021-07-26T15:54:00Z">
              <w:r w:rsidRPr="00D3222F">
                <w:rPr>
                  <w:rFonts w:ascii="Times New Roman" w:eastAsia="Times New Roman" w:hAnsi="Times New Roman" w:cs="Times New Roman"/>
                  <w:color w:val="000000"/>
                  <w:sz w:val="20"/>
                  <w:szCs w:val="20"/>
                  <w:lang w:eastAsia="hr-HR"/>
                </w:rPr>
                <w:t>36,73%</w:t>
              </w:r>
            </w:ins>
          </w:p>
        </w:tc>
        <w:tc>
          <w:tcPr>
            <w:tcW w:w="1016" w:type="dxa"/>
            <w:tcBorders>
              <w:top w:val="nil"/>
              <w:left w:val="nil"/>
              <w:bottom w:val="single" w:sz="4" w:space="0" w:color="auto"/>
              <w:right w:val="single" w:sz="4" w:space="0" w:color="auto"/>
            </w:tcBorders>
            <w:shd w:val="clear" w:color="FFD966" w:fill="FFE599"/>
            <w:vAlign w:val="center"/>
            <w:hideMark/>
          </w:tcPr>
          <w:p w14:paraId="685E4864" w14:textId="77777777" w:rsidR="00D3222F" w:rsidRPr="00D3222F" w:rsidRDefault="00D3222F" w:rsidP="00D3222F">
            <w:pPr>
              <w:spacing w:after="0" w:line="240" w:lineRule="auto"/>
              <w:jc w:val="right"/>
              <w:rPr>
                <w:ins w:id="1352" w:author="LAG Marinianis_V6_I5" w:date="2021-07-26T15:54:00Z"/>
                <w:rFonts w:ascii="Times New Roman" w:eastAsia="Times New Roman" w:hAnsi="Times New Roman" w:cs="Times New Roman"/>
                <w:color w:val="000000"/>
                <w:sz w:val="20"/>
                <w:szCs w:val="20"/>
                <w:lang w:eastAsia="hr-HR"/>
              </w:rPr>
            </w:pPr>
            <w:ins w:id="1353" w:author="LAG Marinianis_V6_I5" w:date="2021-07-26T15:54:00Z">
              <w:r w:rsidRPr="00D3222F">
                <w:rPr>
                  <w:rFonts w:ascii="Times New Roman" w:eastAsia="Times New Roman" w:hAnsi="Times New Roman" w:cs="Times New Roman"/>
                  <w:color w:val="000000"/>
                  <w:sz w:val="20"/>
                  <w:szCs w:val="20"/>
                  <w:lang w:eastAsia="hr-HR"/>
                </w:rPr>
                <w:t>0,00%</w:t>
              </w:r>
            </w:ins>
          </w:p>
        </w:tc>
        <w:tc>
          <w:tcPr>
            <w:tcW w:w="972" w:type="dxa"/>
            <w:tcBorders>
              <w:top w:val="nil"/>
              <w:left w:val="nil"/>
              <w:bottom w:val="single" w:sz="4" w:space="0" w:color="auto"/>
              <w:right w:val="single" w:sz="4" w:space="0" w:color="auto"/>
            </w:tcBorders>
            <w:shd w:val="clear" w:color="FFD966" w:fill="FFE599"/>
            <w:vAlign w:val="center"/>
            <w:hideMark/>
          </w:tcPr>
          <w:p w14:paraId="040C11E1" w14:textId="77777777" w:rsidR="00D3222F" w:rsidRPr="00D3222F" w:rsidRDefault="00D3222F" w:rsidP="00D3222F">
            <w:pPr>
              <w:spacing w:after="0" w:line="240" w:lineRule="auto"/>
              <w:jc w:val="right"/>
              <w:rPr>
                <w:ins w:id="1354" w:author="LAG Marinianis_V6_I5" w:date="2021-07-26T15:54:00Z"/>
                <w:rFonts w:ascii="Times New Roman" w:eastAsia="Times New Roman" w:hAnsi="Times New Roman" w:cs="Times New Roman"/>
                <w:color w:val="000000"/>
                <w:sz w:val="20"/>
                <w:szCs w:val="20"/>
                <w:lang w:eastAsia="hr-HR"/>
              </w:rPr>
            </w:pPr>
            <w:ins w:id="1355" w:author="LAG Marinianis_V6_I5" w:date="2021-07-26T15:54:00Z">
              <w:r w:rsidRPr="00D3222F">
                <w:rPr>
                  <w:rFonts w:ascii="Times New Roman" w:eastAsia="Times New Roman" w:hAnsi="Times New Roman" w:cs="Times New Roman"/>
                  <w:color w:val="000000"/>
                  <w:sz w:val="20"/>
                  <w:szCs w:val="20"/>
                  <w:lang w:eastAsia="hr-HR"/>
                </w:rPr>
                <w:t>61,30%</w:t>
              </w:r>
            </w:ins>
          </w:p>
        </w:tc>
        <w:tc>
          <w:tcPr>
            <w:tcW w:w="1266" w:type="dxa"/>
            <w:tcBorders>
              <w:top w:val="nil"/>
              <w:left w:val="nil"/>
              <w:bottom w:val="single" w:sz="4" w:space="0" w:color="auto"/>
              <w:right w:val="single" w:sz="4" w:space="0" w:color="auto"/>
            </w:tcBorders>
            <w:shd w:val="clear" w:color="FFD966" w:fill="FFE599"/>
            <w:vAlign w:val="center"/>
            <w:hideMark/>
          </w:tcPr>
          <w:p w14:paraId="5E168747" w14:textId="77777777" w:rsidR="00D3222F" w:rsidRPr="00D3222F" w:rsidRDefault="00D3222F" w:rsidP="00D3222F">
            <w:pPr>
              <w:spacing w:after="0" w:line="240" w:lineRule="auto"/>
              <w:jc w:val="right"/>
              <w:rPr>
                <w:ins w:id="1356" w:author="LAG Marinianis_V6_I5" w:date="2021-07-26T15:54:00Z"/>
                <w:rFonts w:ascii="Times New Roman" w:eastAsia="Times New Roman" w:hAnsi="Times New Roman" w:cs="Times New Roman"/>
                <w:color w:val="000000"/>
                <w:sz w:val="20"/>
                <w:szCs w:val="20"/>
                <w:lang w:eastAsia="hr-HR"/>
              </w:rPr>
            </w:pPr>
            <w:ins w:id="1357" w:author="LAG Marinianis_V6_I5" w:date="2021-07-26T15:54:00Z">
              <w:r w:rsidRPr="00D3222F">
                <w:rPr>
                  <w:rFonts w:ascii="Times New Roman" w:eastAsia="Times New Roman" w:hAnsi="Times New Roman" w:cs="Times New Roman"/>
                  <w:color w:val="000000"/>
                  <w:sz w:val="20"/>
                  <w:szCs w:val="20"/>
                  <w:lang w:eastAsia="hr-HR"/>
                </w:rPr>
                <w:t> </w:t>
              </w:r>
            </w:ins>
          </w:p>
        </w:tc>
        <w:tc>
          <w:tcPr>
            <w:tcW w:w="1116" w:type="dxa"/>
            <w:tcBorders>
              <w:top w:val="nil"/>
              <w:left w:val="nil"/>
              <w:bottom w:val="single" w:sz="4" w:space="0" w:color="auto"/>
              <w:right w:val="single" w:sz="4" w:space="0" w:color="auto"/>
            </w:tcBorders>
            <w:shd w:val="clear" w:color="FFD966" w:fill="FFE599"/>
            <w:vAlign w:val="center"/>
            <w:hideMark/>
          </w:tcPr>
          <w:p w14:paraId="2150A4E2" w14:textId="77777777" w:rsidR="00D3222F" w:rsidRPr="00D3222F" w:rsidRDefault="00D3222F" w:rsidP="00D3222F">
            <w:pPr>
              <w:spacing w:after="0" w:line="240" w:lineRule="auto"/>
              <w:jc w:val="right"/>
              <w:rPr>
                <w:ins w:id="1358" w:author="LAG Marinianis_V6_I5" w:date="2021-07-26T15:54:00Z"/>
                <w:rFonts w:ascii="Times New Roman" w:eastAsia="Times New Roman" w:hAnsi="Times New Roman" w:cs="Times New Roman"/>
                <w:color w:val="000000"/>
                <w:sz w:val="20"/>
                <w:szCs w:val="20"/>
                <w:lang w:eastAsia="hr-HR"/>
              </w:rPr>
            </w:pPr>
            <w:ins w:id="1359" w:author="LAG Marinianis_V6_I5" w:date="2021-07-26T15:54:00Z">
              <w:r w:rsidRPr="00D3222F">
                <w:rPr>
                  <w:rFonts w:ascii="Times New Roman" w:eastAsia="Times New Roman" w:hAnsi="Times New Roman" w:cs="Times New Roman"/>
                  <w:color w:val="000000"/>
                  <w:sz w:val="20"/>
                  <w:szCs w:val="20"/>
                  <w:lang w:eastAsia="hr-HR"/>
                </w:rPr>
                <w:t> </w:t>
              </w:r>
            </w:ins>
          </w:p>
        </w:tc>
      </w:tr>
      <w:tr w:rsidR="00D3222F" w:rsidRPr="00D3222F" w14:paraId="6754C39C" w14:textId="77777777" w:rsidTr="00934E5F">
        <w:trPr>
          <w:gridAfter w:val="1"/>
          <w:wAfter w:w="222" w:type="dxa"/>
          <w:trHeight w:val="20"/>
          <w:ins w:id="1360" w:author="LAG Marinianis_V6_I5" w:date="2021-07-26T15:54:00Z"/>
        </w:trPr>
        <w:tc>
          <w:tcPr>
            <w:tcW w:w="1150" w:type="dxa"/>
            <w:tcBorders>
              <w:top w:val="nil"/>
              <w:left w:val="single" w:sz="4" w:space="0" w:color="auto"/>
              <w:bottom w:val="single" w:sz="4" w:space="0" w:color="auto"/>
              <w:right w:val="single" w:sz="4" w:space="0" w:color="auto"/>
            </w:tcBorders>
            <w:shd w:val="clear" w:color="FFD966" w:fill="FFE599"/>
            <w:vAlign w:val="center"/>
            <w:hideMark/>
          </w:tcPr>
          <w:p w14:paraId="737F5ED9" w14:textId="77777777" w:rsidR="00D3222F" w:rsidRPr="00D3222F" w:rsidRDefault="00D3222F" w:rsidP="00934E5F">
            <w:pPr>
              <w:spacing w:after="0" w:line="240" w:lineRule="auto"/>
              <w:rPr>
                <w:ins w:id="1361" w:author="LAG Marinianis_V6_I5" w:date="2021-07-26T15:54:00Z"/>
                <w:rFonts w:ascii="Times New Roman" w:eastAsia="Times New Roman" w:hAnsi="Times New Roman" w:cs="Times New Roman"/>
                <w:color w:val="000000"/>
                <w:sz w:val="20"/>
                <w:szCs w:val="20"/>
                <w:lang w:eastAsia="hr-HR"/>
              </w:rPr>
            </w:pPr>
            <w:ins w:id="1362" w:author="LAG Marinianis_V6_I5" w:date="2021-07-26T15:54:00Z">
              <w:r w:rsidRPr="00D3222F">
                <w:rPr>
                  <w:rFonts w:ascii="Times New Roman" w:eastAsia="Times New Roman" w:hAnsi="Times New Roman" w:cs="Times New Roman"/>
                  <w:color w:val="000000"/>
                  <w:sz w:val="20"/>
                  <w:szCs w:val="20"/>
                  <w:lang w:eastAsia="hr-HR"/>
                </w:rPr>
                <w:t>EUR</w:t>
              </w:r>
            </w:ins>
          </w:p>
        </w:tc>
        <w:tc>
          <w:tcPr>
            <w:tcW w:w="1016" w:type="dxa"/>
            <w:tcBorders>
              <w:top w:val="nil"/>
              <w:left w:val="nil"/>
              <w:bottom w:val="single" w:sz="4" w:space="0" w:color="auto"/>
              <w:right w:val="single" w:sz="4" w:space="0" w:color="auto"/>
            </w:tcBorders>
            <w:shd w:val="clear" w:color="FFD966" w:fill="FFE599"/>
            <w:vAlign w:val="center"/>
            <w:hideMark/>
          </w:tcPr>
          <w:p w14:paraId="78669334" w14:textId="77777777" w:rsidR="00D3222F" w:rsidRPr="00D3222F" w:rsidRDefault="00D3222F" w:rsidP="00D3222F">
            <w:pPr>
              <w:spacing w:after="0" w:line="240" w:lineRule="auto"/>
              <w:jc w:val="right"/>
              <w:rPr>
                <w:ins w:id="1363" w:author="LAG Marinianis_V6_I5" w:date="2021-07-26T15:54:00Z"/>
                <w:rFonts w:ascii="Times New Roman" w:eastAsia="Times New Roman" w:hAnsi="Times New Roman" w:cs="Times New Roman"/>
                <w:color w:val="000000"/>
                <w:sz w:val="20"/>
                <w:szCs w:val="20"/>
                <w:lang w:eastAsia="hr-HR"/>
              </w:rPr>
            </w:pPr>
            <w:ins w:id="1364" w:author="LAG Marinianis_V6_I5" w:date="2021-07-26T15:54:00Z">
              <w:r w:rsidRPr="00D3222F">
                <w:rPr>
                  <w:rFonts w:ascii="Times New Roman" w:eastAsia="Times New Roman" w:hAnsi="Times New Roman" w:cs="Times New Roman"/>
                  <w:color w:val="000000"/>
                  <w:sz w:val="20"/>
                  <w:szCs w:val="20"/>
                  <w:lang w:eastAsia="hr-HR"/>
                </w:rPr>
                <w:t>0,00</w:t>
              </w:r>
            </w:ins>
          </w:p>
        </w:tc>
        <w:tc>
          <w:tcPr>
            <w:tcW w:w="1116" w:type="dxa"/>
            <w:tcBorders>
              <w:top w:val="nil"/>
              <w:left w:val="nil"/>
              <w:bottom w:val="single" w:sz="4" w:space="0" w:color="auto"/>
              <w:right w:val="single" w:sz="4" w:space="0" w:color="auto"/>
            </w:tcBorders>
            <w:shd w:val="clear" w:color="FFD966" w:fill="FFE599"/>
            <w:vAlign w:val="center"/>
            <w:hideMark/>
          </w:tcPr>
          <w:p w14:paraId="122A3325" w14:textId="77777777" w:rsidR="00D3222F" w:rsidRPr="00934E5F" w:rsidRDefault="00D3222F" w:rsidP="00D3222F">
            <w:pPr>
              <w:spacing w:after="0" w:line="240" w:lineRule="auto"/>
              <w:jc w:val="right"/>
              <w:rPr>
                <w:ins w:id="1365" w:author="LAG Marinianis_V6_I5" w:date="2021-07-26T15:54:00Z"/>
                <w:rFonts w:ascii="Times New Roman" w:eastAsia="Times New Roman" w:hAnsi="Times New Roman" w:cs="Times New Roman"/>
                <w:color w:val="000000"/>
                <w:sz w:val="20"/>
                <w:szCs w:val="20"/>
                <w:lang w:eastAsia="hr-HR"/>
              </w:rPr>
            </w:pPr>
            <w:ins w:id="1366" w:author="LAG Marinianis_V6_I5" w:date="2021-07-26T15:54:00Z">
              <w:r w:rsidRPr="00723AE1">
                <w:rPr>
                  <w:rFonts w:ascii="Times New Roman" w:eastAsia="Times New Roman" w:hAnsi="Times New Roman" w:cs="Times New Roman"/>
                  <w:color w:val="000000"/>
                  <w:sz w:val="20"/>
                  <w:szCs w:val="20"/>
                  <w:lang w:eastAsia="hr-HR"/>
                </w:rPr>
                <w:t>281.891,51</w:t>
              </w:r>
            </w:ins>
          </w:p>
        </w:tc>
        <w:tc>
          <w:tcPr>
            <w:tcW w:w="1116" w:type="dxa"/>
            <w:tcBorders>
              <w:top w:val="nil"/>
              <w:left w:val="nil"/>
              <w:bottom w:val="single" w:sz="4" w:space="0" w:color="auto"/>
              <w:right w:val="single" w:sz="4" w:space="0" w:color="auto"/>
            </w:tcBorders>
            <w:shd w:val="clear" w:color="FFD966" w:fill="FFE599"/>
            <w:vAlign w:val="center"/>
            <w:hideMark/>
          </w:tcPr>
          <w:p w14:paraId="77F8D2A7" w14:textId="77777777" w:rsidR="00D3222F" w:rsidRPr="00934E5F" w:rsidRDefault="00D3222F" w:rsidP="00D3222F">
            <w:pPr>
              <w:spacing w:after="0" w:line="240" w:lineRule="auto"/>
              <w:jc w:val="right"/>
              <w:rPr>
                <w:ins w:id="1367" w:author="LAG Marinianis_V6_I5" w:date="2021-07-26T15:54:00Z"/>
                <w:rFonts w:ascii="Times New Roman" w:eastAsia="Times New Roman" w:hAnsi="Times New Roman" w:cs="Times New Roman"/>
                <w:color w:val="000000"/>
                <w:sz w:val="20"/>
                <w:szCs w:val="20"/>
                <w:lang w:eastAsia="hr-HR"/>
              </w:rPr>
            </w:pPr>
            <w:ins w:id="1368" w:author="LAG Marinianis_V6_I5" w:date="2021-07-26T15:54:00Z">
              <w:r w:rsidRPr="00934E5F">
                <w:rPr>
                  <w:rFonts w:ascii="Times New Roman" w:eastAsia="Times New Roman" w:hAnsi="Times New Roman" w:cs="Times New Roman"/>
                  <w:color w:val="000000"/>
                  <w:sz w:val="20"/>
                  <w:szCs w:val="20"/>
                  <w:lang w:eastAsia="hr-HR"/>
                </w:rPr>
                <w:t>0,00</w:t>
              </w:r>
            </w:ins>
          </w:p>
        </w:tc>
        <w:tc>
          <w:tcPr>
            <w:tcW w:w="1016" w:type="dxa"/>
            <w:tcBorders>
              <w:top w:val="nil"/>
              <w:left w:val="nil"/>
              <w:bottom w:val="single" w:sz="4" w:space="0" w:color="auto"/>
              <w:right w:val="single" w:sz="4" w:space="0" w:color="auto"/>
            </w:tcBorders>
            <w:shd w:val="clear" w:color="FFD966" w:fill="FFE599"/>
            <w:vAlign w:val="center"/>
            <w:hideMark/>
          </w:tcPr>
          <w:p w14:paraId="1FB6440F" w14:textId="77777777" w:rsidR="00D3222F" w:rsidRPr="00934E5F" w:rsidRDefault="00D3222F" w:rsidP="00D3222F">
            <w:pPr>
              <w:spacing w:after="0" w:line="240" w:lineRule="auto"/>
              <w:jc w:val="right"/>
              <w:rPr>
                <w:ins w:id="1369" w:author="LAG Marinianis_V6_I5" w:date="2021-07-26T15:54:00Z"/>
                <w:rFonts w:ascii="Times New Roman" w:eastAsia="Times New Roman" w:hAnsi="Times New Roman" w:cs="Times New Roman"/>
                <w:color w:val="000000"/>
                <w:sz w:val="20"/>
                <w:szCs w:val="20"/>
                <w:lang w:eastAsia="hr-HR"/>
              </w:rPr>
            </w:pPr>
            <w:ins w:id="1370" w:author="LAG Marinianis_V6_I5" w:date="2021-07-26T15:54:00Z">
              <w:r w:rsidRPr="00934E5F">
                <w:rPr>
                  <w:rFonts w:ascii="Times New Roman" w:eastAsia="Times New Roman" w:hAnsi="Times New Roman" w:cs="Times New Roman"/>
                  <w:color w:val="000000"/>
                  <w:sz w:val="20"/>
                  <w:szCs w:val="20"/>
                  <w:lang w:eastAsia="hr-HR"/>
                </w:rPr>
                <w:t>0,00</w:t>
              </w:r>
            </w:ins>
          </w:p>
        </w:tc>
        <w:tc>
          <w:tcPr>
            <w:tcW w:w="1116" w:type="dxa"/>
            <w:tcBorders>
              <w:top w:val="nil"/>
              <w:left w:val="nil"/>
              <w:bottom w:val="single" w:sz="4" w:space="0" w:color="auto"/>
              <w:right w:val="single" w:sz="4" w:space="0" w:color="auto"/>
            </w:tcBorders>
            <w:shd w:val="clear" w:color="FFD966" w:fill="FFE599"/>
            <w:vAlign w:val="center"/>
            <w:hideMark/>
          </w:tcPr>
          <w:p w14:paraId="2E5DC2CD" w14:textId="77777777" w:rsidR="00D3222F" w:rsidRPr="00D3222F" w:rsidRDefault="00D3222F" w:rsidP="00D3222F">
            <w:pPr>
              <w:spacing w:after="0" w:line="240" w:lineRule="auto"/>
              <w:jc w:val="right"/>
              <w:rPr>
                <w:ins w:id="1371" w:author="LAG Marinianis_V6_I5" w:date="2021-07-26T15:54:00Z"/>
                <w:rFonts w:ascii="Times New Roman" w:eastAsia="Times New Roman" w:hAnsi="Times New Roman" w:cs="Times New Roman"/>
                <w:color w:val="000000"/>
                <w:sz w:val="20"/>
                <w:szCs w:val="20"/>
                <w:lang w:eastAsia="hr-HR"/>
              </w:rPr>
            </w:pPr>
            <w:ins w:id="1372" w:author="LAG Marinianis_V6_I5" w:date="2021-07-26T15:54:00Z">
              <w:r w:rsidRPr="00D3222F">
                <w:rPr>
                  <w:rFonts w:ascii="Times New Roman" w:eastAsia="Times New Roman" w:hAnsi="Times New Roman" w:cs="Times New Roman"/>
                  <w:color w:val="000000"/>
                  <w:sz w:val="20"/>
                  <w:szCs w:val="20"/>
                  <w:lang w:eastAsia="hr-HR"/>
                </w:rPr>
                <w:t>421.372,60</w:t>
              </w:r>
            </w:ins>
          </w:p>
        </w:tc>
        <w:tc>
          <w:tcPr>
            <w:tcW w:w="1016" w:type="dxa"/>
            <w:tcBorders>
              <w:top w:val="nil"/>
              <w:left w:val="nil"/>
              <w:bottom w:val="single" w:sz="4" w:space="0" w:color="auto"/>
              <w:right w:val="single" w:sz="4" w:space="0" w:color="auto"/>
            </w:tcBorders>
            <w:shd w:val="clear" w:color="FFD966" w:fill="FFE599"/>
            <w:vAlign w:val="center"/>
            <w:hideMark/>
          </w:tcPr>
          <w:p w14:paraId="5E06F3A9" w14:textId="77777777" w:rsidR="00D3222F" w:rsidRPr="00D3222F" w:rsidRDefault="00D3222F" w:rsidP="00D3222F">
            <w:pPr>
              <w:spacing w:after="0" w:line="240" w:lineRule="auto"/>
              <w:jc w:val="right"/>
              <w:rPr>
                <w:ins w:id="1373" w:author="LAG Marinianis_V6_I5" w:date="2021-07-26T15:54:00Z"/>
                <w:rFonts w:ascii="Times New Roman" w:eastAsia="Times New Roman" w:hAnsi="Times New Roman" w:cs="Times New Roman"/>
                <w:color w:val="000000"/>
                <w:sz w:val="20"/>
                <w:szCs w:val="20"/>
                <w:lang w:eastAsia="hr-HR"/>
              </w:rPr>
            </w:pPr>
            <w:ins w:id="1374" w:author="LAG Marinianis_V6_I5" w:date="2021-07-26T15:54:00Z">
              <w:r w:rsidRPr="00D3222F">
                <w:rPr>
                  <w:rFonts w:ascii="Times New Roman" w:eastAsia="Times New Roman" w:hAnsi="Times New Roman" w:cs="Times New Roman"/>
                  <w:color w:val="000000"/>
                  <w:sz w:val="20"/>
                  <w:szCs w:val="20"/>
                  <w:lang w:eastAsia="hr-HR"/>
                </w:rPr>
                <w:t>0,00</w:t>
              </w:r>
            </w:ins>
          </w:p>
        </w:tc>
        <w:tc>
          <w:tcPr>
            <w:tcW w:w="972" w:type="dxa"/>
            <w:tcBorders>
              <w:top w:val="nil"/>
              <w:left w:val="nil"/>
              <w:bottom w:val="single" w:sz="4" w:space="0" w:color="auto"/>
              <w:right w:val="single" w:sz="4" w:space="0" w:color="auto"/>
            </w:tcBorders>
            <w:shd w:val="clear" w:color="FFD966" w:fill="FFE599"/>
            <w:vAlign w:val="center"/>
            <w:hideMark/>
          </w:tcPr>
          <w:p w14:paraId="4BBE7548" w14:textId="77777777" w:rsidR="00D3222F" w:rsidRPr="00D3222F" w:rsidRDefault="00D3222F" w:rsidP="00D3222F">
            <w:pPr>
              <w:spacing w:after="0" w:line="240" w:lineRule="auto"/>
              <w:jc w:val="right"/>
              <w:rPr>
                <w:ins w:id="1375" w:author="LAG Marinianis_V6_I5" w:date="2021-07-26T15:54:00Z"/>
                <w:rFonts w:ascii="Times New Roman" w:eastAsia="Times New Roman" w:hAnsi="Times New Roman" w:cs="Times New Roman"/>
                <w:color w:val="000000"/>
                <w:sz w:val="20"/>
                <w:szCs w:val="20"/>
                <w:lang w:eastAsia="hr-HR"/>
              </w:rPr>
            </w:pPr>
            <w:ins w:id="1376" w:author="LAG Marinianis_V6_I5" w:date="2021-07-26T15:54:00Z">
              <w:r w:rsidRPr="00D3222F">
                <w:rPr>
                  <w:rFonts w:ascii="Times New Roman" w:eastAsia="Times New Roman" w:hAnsi="Times New Roman" w:cs="Times New Roman"/>
                  <w:color w:val="000000"/>
                  <w:sz w:val="20"/>
                  <w:szCs w:val="20"/>
                  <w:lang w:eastAsia="hr-HR"/>
                </w:rPr>
                <w:t> </w:t>
              </w:r>
            </w:ins>
          </w:p>
        </w:tc>
        <w:tc>
          <w:tcPr>
            <w:tcW w:w="1266" w:type="dxa"/>
            <w:tcBorders>
              <w:top w:val="nil"/>
              <w:left w:val="nil"/>
              <w:bottom w:val="single" w:sz="4" w:space="0" w:color="auto"/>
              <w:right w:val="single" w:sz="4" w:space="0" w:color="auto"/>
            </w:tcBorders>
            <w:shd w:val="clear" w:color="FFD966" w:fill="FFE599"/>
            <w:vAlign w:val="center"/>
            <w:hideMark/>
          </w:tcPr>
          <w:p w14:paraId="64A631A8" w14:textId="77777777" w:rsidR="00D3222F" w:rsidRPr="00D3222F" w:rsidRDefault="00D3222F" w:rsidP="00D3222F">
            <w:pPr>
              <w:spacing w:after="0" w:line="240" w:lineRule="auto"/>
              <w:jc w:val="right"/>
              <w:rPr>
                <w:ins w:id="1377" w:author="LAG Marinianis_V6_I5" w:date="2021-07-26T15:54:00Z"/>
                <w:rFonts w:ascii="Times New Roman" w:eastAsia="Times New Roman" w:hAnsi="Times New Roman" w:cs="Times New Roman"/>
                <w:color w:val="000000"/>
                <w:sz w:val="20"/>
                <w:szCs w:val="20"/>
                <w:lang w:eastAsia="hr-HR"/>
              </w:rPr>
            </w:pPr>
            <w:ins w:id="1378" w:author="LAG Marinianis_V6_I5" w:date="2021-07-26T15:54:00Z">
              <w:r w:rsidRPr="00D3222F">
                <w:rPr>
                  <w:rFonts w:ascii="Times New Roman" w:eastAsia="Times New Roman" w:hAnsi="Times New Roman" w:cs="Times New Roman"/>
                  <w:color w:val="000000"/>
                  <w:sz w:val="20"/>
                  <w:szCs w:val="20"/>
                  <w:lang w:eastAsia="hr-HR"/>
                </w:rPr>
                <w:t>703.264,11</w:t>
              </w:r>
            </w:ins>
          </w:p>
        </w:tc>
        <w:tc>
          <w:tcPr>
            <w:tcW w:w="1116" w:type="dxa"/>
            <w:tcBorders>
              <w:top w:val="nil"/>
              <w:left w:val="nil"/>
              <w:bottom w:val="single" w:sz="4" w:space="0" w:color="auto"/>
              <w:right w:val="single" w:sz="4" w:space="0" w:color="auto"/>
            </w:tcBorders>
            <w:shd w:val="clear" w:color="FFD966" w:fill="FFE599"/>
            <w:vAlign w:val="center"/>
            <w:hideMark/>
          </w:tcPr>
          <w:p w14:paraId="56CBE674" w14:textId="77777777" w:rsidR="00D3222F" w:rsidRPr="00D3222F" w:rsidRDefault="00D3222F" w:rsidP="00D3222F">
            <w:pPr>
              <w:spacing w:after="0" w:line="240" w:lineRule="auto"/>
              <w:jc w:val="right"/>
              <w:rPr>
                <w:ins w:id="1379" w:author="LAG Marinianis_V6_I5" w:date="2021-07-26T15:54:00Z"/>
                <w:rFonts w:ascii="Times New Roman" w:eastAsia="Times New Roman" w:hAnsi="Times New Roman" w:cs="Times New Roman"/>
                <w:color w:val="000000"/>
                <w:sz w:val="20"/>
                <w:szCs w:val="20"/>
                <w:lang w:eastAsia="hr-HR"/>
              </w:rPr>
            </w:pPr>
            <w:ins w:id="1380" w:author="LAG Marinianis_V6_I5" w:date="2021-07-26T15:54:00Z">
              <w:r w:rsidRPr="00D3222F">
                <w:rPr>
                  <w:rFonts w:ascii="Times New Roman" w:eastAsia="Times New Roman" w:hAnsi="Times New Roman" w:cs="Times New Roman"/>
                  <w:color w:val="000000"/>
                  <w:sz w:val="20"/>
                  <w:szCs w:val="20"/>
                  <w:lang w:eastAsia="hr-HR"/>
                </w:rPr>
                <w:t>703.264,11</w:t>
              </w:r>
            </w:ins>
          </w:p>
        </w:tc>
      </w:tr>
      <w:tr w:rsidR="00D3222F" w:rsidRPr="00D3222F" w14:paraId="0A119589" w14:textId="77777777" w:rsidTr="00934E5F">
        <w:trPr>
          <w:gridAfter w:val="1"/>
          <w:wAfter w:w="222" w:type="dxa"/>
          <w:trHeight w:val="20"/>
          <w:ins w:id="1381" w:author="LAG Marinianis_V6_I5" w:date="2021-07-26T15:54:00Z"/>
        </w:trPr>
        <w:tc>
          <w:tcPr>
            <w:tcW w:w="1150" w:type="dxa"/>
            <w:tcBorders>
              <w:top w:val="nil"/>
              <w:left w:val="single" w:sz="4" w:space="0" w:color="auto"/>
              <w:bottom w:val="single" w:sz="4" w:space="0" w:color="auto"/>
              <w:right w:val="single" w:sz="4" w:space="0" w:color="auto"/>
            </w:tcBorders>
            <w:shd w:val="clear" w:color="auto" w:fill="auto"/>
            <w:vAlign w:val="center"/>
            <w:hideMark/>
          </w:tcPr>
          <w:p w14:paraId="39E11ED9" w14:textId="69AE38AC" w:rsidR="00D3222F" w:rsidRPr="00D3222F" w:rsidRDefault="00D3222F" w:rsidP="00934E5F">
            <w:pPr>
              <w:spacing w:after="0" w:line="240" w:lineRule="auto"/>
              <w:rPr>
                <w:ins w:id="1382" w:author="LAG Marinianis_V6_I5" w:date="2021-07-26T15:54:00Z"/>
                <w:rFonts w:ascii="Times New Roman" w:eastAsia="Times New Roman" w:hAnsi="Times New Roman" w:cs="Times New Roman"/>
                <w:color w:val="000000"/>
                <w:sz w:val="20"/>
                <w:szCs w:val="20"/>
                <w:lang w:eastAsia="hr-HR"/>
              </w:rPr>
            </w:pPr>
            <w:ins w:id="1383" w:author="LAG Marinianis_V6_I5" w:date="2021-07-26T15:54:00Z">
              <w:r w:rsidRPr="00D3222F">
                <w:rPr>
                  <w:rFonts w:ascii="Times New Roman" w:eastAsia="Times New Roman" w:hAnsi="Times New Roman" w:cs="Times New Roman"/>
                  <w:color w:val="000000"/>
                  <w:sz w:val="20"/>
                  <w:szCs w:val="20"/>
                  <w:lang w:eastAsia="hr-HR"/>
                </w:rPr>
                <w:t xml:space="preserve">TO 2.2.1, % </w:t>
              </w:r>
            </w:ins>
          </w:p>
        </w:tc>
        <w:tc>
          <w:tcPr>
            <w:tcW w:w="1016" w:type="dxa"/>
            <w:tcBorders>
              <w:top w:val="nil"/>
              <w:left w:val="nil"/>
              <w:bottom w:val="single" w:sz="4" w:space="0" w:color="auto"/>
              <w:right w:val="single" w:sz="4" w:space="0" w:color="auto"/>
            </w:tcBorders>
            <w:shd w:val="clear" w:color="auto" w:fill="auto"/>
            <w:vAlign w:val="center"/>
            <w:hideMark/>
          </w:tcPr>
          <w:p w14:paraId="0C69493F" w14:textId="77777777" w:rsidR="00D3222F" w:rsidRPr="00D3222F" w:rsidRDefault="00D3222F" w:rsidP="00D3222F">
            <w:pPr>
              <w:spacing w:after="0" w:line="240" w:lineRule="auto"/>
              <w:jc w:val="right"/>
              <w:rPr>
                <w:ins w:id="1384" w:author="LAG Marinianis_V6_I5" w:date="2021-07-26T15:54:00Z"/>
                <w:rFonts w:ascii="Times New Roman" w:eastAsia="Times New Roman" w:hAnsi="Times New Roman" w:cs="Times New Roman"/>
                <w:color w:val="000000"/>
                <w:sz w:val="20"/>
                <w:szCs w:val="20"/>
                <w:lang w:eastAsia="hr-HR"/>
              </w:rPr>
            </w:pPr>
            <w:ins w:id="1385" w:author="LAG Marinianis_V6_I5" w:date="2021-07-26T15:54:00Z">
              <w:r w:rsidRPr="00D3222F">
                <w:rPr>
                  <w:rFonts w:ascii="Times New Roman" w:eastAsia="Times New Roman" w:hAnsi="Times New Roman" w:cs="Times New Roman"/>
                  <w:color w:val="000000"/>
                  <w:sz w:val="20"/>
                  <w:szCs w:val="20"/>
                  <w:lang w:eastAsia="hr-HR"/>
                </w:rPr>
                <w:t>0,00%</w:t>
              </w:r>
            </w:ins>
          </w:p>
        </w:tc>
        <w:tc>
          <w:tcPr>
            <w:tcW w:w="1116" w:type="dxa"/>
            <w:tcBorders>
              <w:top w:val="nil"/>
              <w:left w:val="nil"/>
              <w:bottom w:val="single" w:sz="4" w:space="0" w:color="auto"/>
              <w:right w:val="single" w:sz="4" w:space="0" w:color="auto"/>
            </w:tcBorders>
            <w:shd w:val="clear" w:color="auto" w:fill="FFF4CD" w:themeFill="accent1" w:themeFillTint="33"/>
            <w:vAlign w:val="center"/>
            <w:hideMark/>
          </w:tcPr>
          <w:p w14:paraId="3E2BA445" w14:textId="77777777" w:rsidR="00D3222F" w:rsidRPr="00934E5F" w:rsidRDefault="00D3222F" w:rsidP="00D3222F">
            <w:pPr>
              <w:spacing w:after="0" w:line="240" w:lineRule="auto"/>
              <w:jc w:val="right"/>
              <w:rPr>
                <w:ins w:id="1386" w:author="LAG Marinianis_V6_I5" w:date="2021-07-26T15:54:00Z"/>
                <w:rFonts w:ascii="Times New Roman" w:eastAsia="Times New Roman" w:hAnsi="Times New Roman" w:cs="Times New Roman"/>
                <w:color w:val="000000"/>
                <w:sz w:val="20"/>
                <w:szCs w:val="20"/>
                <w:lang w:eastAsia="hr-HR"/>
              </w:rPr>
            </w:pPr>
            <w:ins w:id="1387" w:author="LAG Marinianis_V6_I5" w:date="2021-07-26T15:54:00Z">
              <w:r w:rsidRPr="00723AE1">
                <w:rPr>
                  <w:rFonts w:ascii="Times New Roman" w:eastAsia="Times New Roman" w:hAnsi="Times New Roman" w:cs="Times New Roman"/>
                  <w:color w:val="000000"/>
                  <w:sz w:val="20"/>
                  <w:szCs w:val="20"/>
                  <w:lang w:eastAsia="hr-HR"/>
                </w:rPr>
                <w:t>24,57%</w:t>
              </w:r>
            </w:ins>
          </w:p>
        </w:tc>
        <w:tc>
          <w:tcPr>
            <w:tcW w:w="1116" w:type="dxa"/>
            <w:tcBorders>
              <w:top w:val="nil"/>
              <w:left w:val="nil"/>
              <w:bottom w:val="single" w:sz="4" w:space="0" w:color="auto"/>
              <w:right w:val="single" w:sz="4" w:space="0" w:color="auto"/>
            </w:tcBorders>
            <w:shd w:val="clear" w:color="auto" w:fill="auto"/>
            <w:vAlign w:val="center"/>
            <w:hideMark/>
          </w:tcPr>
          <w:p w14:paraId="2B49AF41" w14:textId="77777777" w:rsidR="00D3222F" w:rsidRPr="00934E5F" w:rsidRDefault="00D3222F" w:rsidP="00D3222F">
            <w:pPr>
              <w:spacing w:after="0" w:line="240" w:lineRule="auto"/>
              <w:jc w:val="right"/>
              <w:rPr>
                <w:ins w:id="1388" w:author="LAG Marinianis_V6_I5" w:date="2021-07-26T15:54:00Z"/>
                <w:rFonts w:ascii="Times New Roman" w:eastAsia="Times New Roman" w:hAnsi="Times New Roman" w:cs="Times New Roman"/>
                <w:color w:val="000000"/>
                <w:sz w:val="20"/>
                <w:szCs w:val="20"/>
                <w:lang w:eastAsia="hr-HR"/>
              </w:rPr>
            </w:pPr>
            <w:ins w:id="1389" w:author="LAG Marinianis_V6_I5" w:date="2021-07-26T15:54:00Z">
              <w:r w:rsidRPr="00934E5F">
                <w:rPr>
                  <w:rFonts w:ascii="Times New Roman" w:eastAsia="Times New Roman" w:hAnsi="Times New Roman" w:cs="Times New Roman"/>
                  <w:color w:val="000000"/>
                  <w:sz w:val="20"/>
                  <w:szCs w:val="20"/>
                  <w:lang w:eastAsia="hr-HR"/>
                </w:rPr>
                <w:t>0,00%</w:t>
              </w:r>
            </w:ins>
          </w:p>
        </w:tc>
        <w:tc>
          <w:tcPr>
            <w:tcW w:w="1016" w:type="dxa"/>
            <w:tcBorders>
              <w:top w:val="nil"/>
              <w:left w:val="nil"/>
              <w:bottom w:val="single" w:sz="4" w:space="0" w:color="auto"/>
              <w:right w:val="single" w:sz="4" w:space="0" w:color="auto"/>
            </w:tcBorders>
            <w:shd w:val="clear" w:color="auto" w:fill="auto"/>
            <w:vAlign w:val="center"/>
            <w:hideMark/>
          </w:tcPr>
          <w:p w14:paraId="44D50F54" w14:textId="77777777" w:rsidR="00D3222F" w:rsidRPr="00934E5F" w:rsidRDefault="00D3222F" w:rsidP="00D3222F">
            <w:pPr>
              <w:spacing w:after="0" w:line="240" w:lineRule="auto"/>
              <w:jc w:val="right"/>
              <w:rPr>
                <w:ins w:id="1390" w:author="LAG Marinianis_V6_I5" w:date="2021-07-26T15:54:00Z"/>
                <w:rFonts w:ascii="Times New Roman" w:eastAsia="Times New Roman" w:hAnsi="Times New Roman" w:cs="Times New Roman"/>
                <w:color w:val="000000"/>
                <w:sz w:val="20"/>
                <w:szCs w:val="20"/>
                <w:lang w:eastAsia="hr-HR"/>
              </w:rPr>
            </w:pPr>
            <w:ins w:id="1391" w:author="LAG Marinianis_V6_I5" w:date="2021-07-26T15:54:00Z">
              <w:r w:rsidRPr="00934E5F">
                <w:rPr>
                  <w:rFonts w:ascii="Times New Roman" w:eastAsia="Times New Roman" w:hAnsi="Times New Roman" w:cs="Times New Roman"/>
                  <w:color w:val="000000"/>
                  <w:sz w:val="20"/>
                  <w:szCs w:val="20"/>
                  <w:lang w:eastAsia="hr-HR"/>
                </w:rPr>
                <w:t>0,00%</w:t>
              </w:r>
            </w:ins>
          </w:p>
        </w:tc>
        <w:tc>
          <w:tcPr>
            <w:tcW w:w="1116" w:type="dxa"/>
            <w:tcBorders>
              <w:top w:val="nil"/>
              <w:left w:val="nil"/>
              <w:bottom w:val="single" w:sz="4" w:space="0" w:color="auto"/>
              <w:right w:val="single" w:sz="4" w:space="0" w:color="auto"/>
            </w:tcBorders>
            <w:shd w:val="clear" w:color="auto" w:fill="FFF4CD" w:themeFill="accent1" w:themeFillTint="33"/>
            <w:vAlign w:val="center"/>
            <w:hideMark/>
          </w:tcPr>
          <w:p w14:paraId="3CB9E4A1" w14:textId="77777777" w:rsidR="00D3222F" w:rsidRPr="00D3222F" w:rsidRDefault="00D3222F" w:rsidP="00D3222F">
            <w:pPr>
              <w:spacing w:after="0" w:line="240" w:lineRule="auto"/>
              <w:jc w:val="right"/>
              <w:rPr>
                <w:ins w:id="1392" w:author="LAG Marinianis_V6_I5" w:date="2021-07-26T15:54:00Z"/>
                <w:rFonts w:ascii="Times New Roman" w:eastAsia="Times New Roman" w:hAnsi="Times New Roman" w:cs="Times New Roman"/>
                <w:color w:val="000000"/>
                <w:sz w:val="20"/>
                <w:szCs w:val="20"/>
                <w:lang w:eastAsia="hr-HR"/>
              </w:rPr>
            </w:pPr>
            <w:ins w:id="1393" w:author="LAG Marinianis_V6_I5" w:date="2021-07-26T15:54:00Z">
              <w:r w:rsidRPr="00D3222F">
                <w:rPr>
                  <w:rFonts w:ascii="Times New Roman" w:eastAsia="Times New Roman" w:hAnsi="Times New Roman" w:cs="Times New Roman"/>
                  <w:color w:val="000000"/>
                  <w:sz w:val="20"/>
                  <w:szCs w:val="20"/>
                  <w:lang w:eastAsia="hr-HR"/>
                </w:rPr>
                <w:t>36,73%</w:t>
              </w:r>
            </w:ins>
          </w:p>
        </w:tc>
        <w:tc>
          <w:tcPr>
            <w:tcW w:w="1016" w:type="dxa"/>
            <w:tcBorders>
              <w:top w:val="nil"/>
              <w:left w:val="nil"/>
              <w:bottom w:val="single" w:sz="4" w:space="0" w:color="auto"/>
              <w:right w:val="single" w:sz="4" w:space="0" w:color="auto"/>
            </w:tcBorders>
            <w:shd w:val="clear" w:color="auto" w:fill="auto"/>
            <w:vAlign w:val="center"/>
            <w:hideMark/>
          </w:tcPr>
          <w:p w14:paraId="4284C988" w14:textId="77777777" w:rsidR="00D3222F" w:rsidRPr="00D3222F" w:rsidRDefault="00D3222F" w:rsidP="00D3222F">
            <w:pPr>
              <w:spacing w:after="0" w:line="240" w:lineRule="auto"/>
              <w:jc w:val="right"/>
              <w:rPr>
                <w:ins w:id="1394" w:author="LAG Marinianis_V6_I5" w:date="2021-07-26T15:54:00Z"/>
                <w:rFonts w:ascii="Times New Roman" w:eastAsia="Times New Roman" w:hAnsi="Times New Roman" w:cs="Times New Roman"/>
                <w:color w:val="000000"/>
                <w:sz w:val="20"/>
                <w:szCs w:val="20"/>
                <w:lang w:eastAsia="hr-HR"/>
              </w:rPr>
            </w:pPr>
            <w:ins w:id="1395" w:author="LAG Marinianis_V6_I5" w:date="2021-07-26T15:54:00Z">
              <w:r w:rsidRPr="00D3222F">
                <w:rPr>
                  <w:rFonts w:ascii="Times New Roman" w:eastAsia="Times New Roman" w:hAnsi="Times New Roman" w:cs="Times New Roman"/>
                  <w:color w:val="000000"/>
                  <w:sz w:val="20"/>
                  <w:szCs w:val="20"/>
                  <w:lang w:eastAsia="hr-HR"/>
                </w:rPr>
                <w:t>0,00%</w:t>
              </w:r>
            </w:ins>
          </w:p>
        </w:tc>
        <w:tc>
          <w:tcPr>
            <w:tcW w:w="972" w:type="dxa"/>
            <w:tcBorders>
              <w:top w:val="nil"/>
              <w:left w:val="nil"/>
              <w:bottom w:val="single" w:sz="4" w:space="0" w:color="auto"/>
              <w:right w:val="single" w:sz="4" w:space="0" w:color="auto"/>
            </w:tcBorders>
            <w:shd w:val="clear" w:color="auto" w:fill="auto"/>
            <w:vAlign w:val="center"/>
            <w:hideMark/>
          </w:tcPr>
          <w:p w14:paraId="7B344676" w14:textId="77777777" w:rsidR="00D3222F" w:rsidRPr="00D3222F" w:rsidRDefault="00D3222F" w:rsidP="00D3222F">
            <w:pPr>
              <w:spacing w:after="0" w:line="240" w:lineRule="auto"/>
              <w:jc w:val="right"/>
              <w:rPr>
                <w:ins w:id="1396" w:author="LAG Marinianis_V6_I5" w:date="2021-07-26T15:54:00Z"/>
                <w:rFonts w:ascii="Times New Roman" w:eastAsia="Times New Roman" w:hAnsi="Times New Roman" w:cs="Times New Roman"/>
                <w:color w:val="000000"/>
                <w:sz w:val="20"/>
                <w:szCs w:val="20"/>
                <w:lang w:eastAsia="hr-HR"/>
              </w:rPr>
            </w:pPr>
            <w:ins w:id="1397" w:author="LAG Marinianis_V6_I5" w:date="2021-07-26T15:54:00Z">
              <w:r w:rsidRPr="00D3222F">
                <w:rPr>
                  <w:rFonts w:ascii="Times New Roman" w:eastAsia="Times New Roman" w:hAnsi="Times New Roman" w:cs="Times New Roman"/>
                  <w:color w:val="000000"/>
                  <w:sz w:val="20"/>
                  <w:szCs w:val="20"/>
                  <w:lang w:eastAsia="hr-HR"/>
                </w:rPr>
                <w:t>61,30%</w:t>
              </w:r>
            </w:ins>
          </w:p>
        </w:tc>
        <w:tc>
          <w:tcPr>
            <w:tcW w:w="1266" w:type="dxa"/>
            <w:tcBorders>
              <w:top w:val="nil"/>
              <w:left w:val="nil"/>
              <w:bottom w:val="single" w:sz="4" w:space="0" w:color="auto"/>
              <w:right w:val="single" w:sz="4" w:space="0" w:color="auto"/>
            </w:tcBorders>
            <w:shd w:val="clear" w:color="auto" w:fill="auto"/>
            <w:vAlign w:val="center"/>
            <w:hideMark/>
          </w:tcPr>
          <w:p w14:paraId="1F8017D4" w14:textId="77777777" w:rsidR="00D3222F" w:rsidRPr="00D3222F" w:rsidRDefault="00D3222F" w:rsidP="00D3222F">
            <w:pPr>
              <w:spacing w:after="0" w:line="240" w:lineRule="auto"/>
              <w:jc w:val="right"/>
              <w:rPr>
                <w:ins w:id="1398" w:author="LAG Marinianis_V6_I5" w:date="2021-07-26T15:54:00Z"/>
                <w:rFonts w:ascii="Times New Roman" w:eastAsia="Times New Roman" w:hAnsi="Times New Roman" w:cs="Times New Roman"/>
                <w:color w:val="000000"/>
                <w:sz w:val="20"/>
                <w:szCs w:val="20"/>
                <w:lang w:eastAsia="hr-HR"/>
              </w:rPr>
            </w:pPr>
            <w:ins w:id="1399" w:author="LAG Marinianis_V6_I5" w:date="2021-07-26T15:54:00Z">
              <w:r w:rsidRPr="00D3222F">
                <w:rPr>
                  <w:rFonts w:ascii="Times New Roman" w:eastAsia="Times New Roman" w:hAnsi="Times New Roman" w:cs="Times New Roman"/>
                  <w:color w:val="000000"/>
                  <w:sz w:val="20"/>
                  <w:szCs w:val="20"/>
                  <w:lang w:eastAsia="hr-HR"/>
                </w:rPr>
                <w:t> </w:t>
              </w:r>
            </w:ins>
          </w:p>
        </w:tc>
        <w:tc>
          <w:tcPr>
            <w:tcW w:w="1116" w:type="dxa"/>
            <w:tcBorders>
              <w:top w:val="nil"/>
              <w:left w:val="nil"/>
              <w:bottom w:val="single" w:sz="4" w:space="0" w:color="auto"/>
              <w:right w:val="single" w:sz="4" w:space="0" w:color="auto"/>
            </w:tcBorders>
            <w:shd w:val="clear" w:color="auto" w:fill="auto"/>
            <w:vAlign w:val="center"/>
            <w:hideMark/>
          </w:tcPr>
          <w:p w14:paraId="101ED658" w14:textId="77777777" w:rsidR="00D3222F" w:rsidRPr="00D3222F" w:rsidRDefault="00D3222F" w:rsidP="00D3222F">
            <w:pPr>
              <w:spacing w:after="0" w:line="240" w:lineRule="auto"/>
              <w:jc w:val="right"/>
              <w:rPr>
                <w:ins w:id="1400" w:author="LAG Marinianis_V6_I5" w:date="2021-07-26T15:54:00Z"/>
                <w:rFonts w:ascii="Times New Roman" w:eastAsia="Times New Roman" w:hAnsi="Times New Roman" w:cs="Times New Roman"/>
                <w:color w:val="000000"/>
                <w:sz w:val="20"/>
                <w:szCs w:val="20"/>
                <w:lang w:eastAsia="hr-HR"/>
              </w:rPr>
            </w:pPr>
            <w:ins w:id="1401" w:author="LAG Marinianis_V6_I5" w:date="2021-07-26T15:54:00Z">
              <w:r w:rsidRPr="00D3222F">
                <w:rPr>
                  <w:rFonts w:ascii="Times New Roman" w:eastAsia="Times New Roman" w:hAnsi="Times New Roman" w:cs="Times New Roman"/>
                  <w:color w:val="000000"/>
                  <w:sz w:val="20"/>
                  <w:szCs w:val="20"/>
                  <w:lang w:eastAsia="hr-HR"/>
                </w:rPr>
                <w:t> </w:t>
              </w:r>
            </w:ins>
          </w:p>
        </w:tc>
      </w:tr>
      <w:tr w:rsidR="00D3222F" w:rsidRPr="00D3222F" w14:paraId="61EB3424" w14:textId="77777777" w:rsidTr="00934E5F">
        <w:trPr>
          <w:gridAfter w:val="1"/>
          <w:wAfter w:w="222" w:type="dxa"/>
          <w:trHeight w:val="20"/>
          <w:ins w:id="1402" w:author="LAG Marinianis_V6_I5" w:date="2021-07-26T15:54:00Z"/>
        </w:trPr>
        <w:tc>
          <w:tcPr>
            <w:tcW w:w="1150" w:type="dxa"/>
            <w:tcBorders>
              <w:top w:val="nil"/>
              <w:left w:val="single" w:sz="4" w:space="0" w:color="auto"/>
              <w:bottom w:val="single" w:sz="4" w:space="0" w:color="auto"/>
              <w:right w:val="single" w:sz="4" w:space="0" w:color="auto"/>
            </w:tcBorders>
            <w:shd w:val="clear" w:color="auto" w:fill="auto"/>
            <w:vAlign w:val="center"/>
            <w:hideMark/>
          </w:tcPr>
          <w:p w14:paraId="5FA258A6" w14:textId="77777777" w:rsidR="00D3222F" w:rsidRPr="00D3222F" w:rsidRDefault="00D3222F" w:rsidP="00934E5F">
            <w:pPr>
              <w:spacing w:after="0" w:line="240" w:lineRule="auto"/>
              <w:rPr>
                <w:ins w:id="1403" w:author="LAG Marinianis_V6_I5" w:date="2021-07-26T15:54:00Z"/>
                <w:rFonts w:ascii="Times New Roman" w:eastAsia="Times New Roman" w:hAnsi="Times New Roman" w:cs="Times New Roman"/>
                <w:color w:val="000000"/>
                <w:sz w:val="20"/>
                <w:szCs w:val="20"/>
                <w:lang w:eastAsia="hr-HR"/>
              </w:rPr>
            </w:pPr>
            <w:ins w:id="1404" w:author="LAG Marinianis_V6_I5" w:date="2021-07-26T15:54:00Z">
              <w:r w:rsidRPr="00D3222F">
                <w:rPr>
                  <w:rFonts w:ascii="Times New Roman" w:eastAsia="Times New Roman" w:hAnsi="Times New Roman" w:cs="Times New Roman"/>
                  <w:color w:val="000000"/>
                  <w:sz w:val="20"/>
                  <w:szCs w:val="20"/>
                  <w:lang w:eastAsia="hr-HR"/>
                </w:rPr>
                <w:t>EUR</w:t>
              </w:r>
            </w:ins>
          </w:p>
        </w:tc>
        <w:tc>
          <w:tcPr>
            <w:tcW w:w="1016" w:type="dxa"/>
            <w:tcBorders>
              <w:top w:val="nil"/>
              <w:left w:val="nil"/>
              <w:bottom w:val="single" w:sz="4" w:space="0" w:color="auto"/>
              <w:right w:val="single" w:sz="4" w:space="0" w:color="auto"/>
            </w:tcBorders>
            <w:shd w:val="clear" w:color="auto" w:fill="auto"/>
            <w:vAlign w:val="center"/>
            <w:hideMark/>
          </w:tcPr>
          <w:p w14:paraId="722FB4C3" w14:textId="77777777" w:rsidR="00D3222F" w:rsidRPr="00D3222F" w:rsidRDefault="00D3222F" w:rsidP="00D3222F">
            <w:pPr>
              <w:spacing w:after="0" w:line="240" w:lineRule="auto"/>
              <w:jc w:val="right"/>
              <w:rPr>
                <w:ins w:id="1405" w:author="LAG Marinianis_V6_I5" w:date="2021-07-26T15:54:00Z"/>
                <w:rFonts w:ascii="Times New Roman" w:eastAsia="Times New Roman" w:hAnsi="Times New Roman" w:cs="Times New Roman"/>
                <w:color w:val="000000"/>
                <w:sz w:val="20"/>
                <w:szCs w:val="20"/>
                <w:lang w:eastAsia="hr-HR"/>
              </w:rPr>
            </w:pPr>
            <w:ins w:id="1406" w:author="LAG Marinianis_V6_I5" w:date="2021-07-26T15:54:00Z">
              <w:r w:rsidRPr="00D3222F">
                <w:rPr>
                  <w:rFonts w:ascii="Times New Roman" w:eastAsia="Times New Roman" w:hAnsi="Times New Roman" w:cs="Times New Roman"/>
                  <w:color w:val="000000"/>
                  <w:sz w:val="20"/>
                  <w:szCs w:val="20"/>
                  <w:lang w:eastAsia="hr-HR"/>
                </w:rPr>
                <w:t>0,00</w:t>
              </w:r>
            </w:ins>
          </w:p>
        </w:tc>
        <w:tc>
          <w:tcPr>
            <w:tcW w:w="1116" w:type="dxa"/>
            <w:tcBorders>
              <w:top w:val="nil"/>
              <w:left w:val="nil"/>
              <w:bottom w:val="single" w:sz="4" w:space="0" w:color="auto"/>
              <w:right w:val="single" w:sz="4" w:space="0" w:color="auto"/>
            </w:tcBorders>
            <w:shd w:val="clear" w:color="auto" w:fill="FFF4CD" w:themeFill="accent1" w:themeFillTint="33"/>
            <w:vAlign w:val="center"/>
            <w:hideMark/>
          </w:tcPr>
          <w:p w14:paraId="2B36A297" w14:textId="77777777" w:rsidR="00D3222F" w:rsidRPr="00D3222F" w:rsidRDefault="00D3222F" w:rsidP="00D3222F">
            <w:pPr>
              <w:spacing w:after="0" w:line="240" w:lineRule="auto"/>
              <w:jc w:val="right"/>
              <w:rPr>
                <w:ins w:id="1407" w:author="LAG Marinianis_V6_I5" w:date="2021-07-26T15:54:00Z"/>
                <w:rFonts w:ascii="Times New Roman" w:eastAsia="Times New Roman" w:hAnsi="Times New Roman" w:cs="Times New Roman"/>
                <w:color w:val="000000"/>
                <w:sz w:val="20"/>
                <w:szCs w:val="20"/>
                <w:lang w:eastAsia="hr-HR"/>
              </w:rPr>
            </w:pPr>
            <w:ins w:id="1408" w:author="LAG Marinianis_V6_I5" w:date="2021-07-26T15:54:00Z">
              <w:r w:rsidRPr="00D3222F">
                <w:rPr>
                  <w:rFonts w:ascii="Times New Roman" w:eastAsia="Times New Roman" w:hAnsi="Times New Roman" w:cs="Times New Roman"/>
                  <w:color w:val="000000"/>
                  <w:sz w:val="20"/>
                  <w:szCs w:val="20"/>
                  <w:lang w:eastAsia="hr-HR"/>
                </w:rPr>
                <w:t>281.891,51</w:t>
              </w:r>
            </w:ins>
          </w:p>
        </w:tc>
        <w:tc>
          <w:tcPr>
            <w:tcW w:w="1116" w:type="dxa"/>
            <w:tcBorders>
              <w:top w:val="nil"/>
              <w:left w:val="nil"/>
              <w:bottom w:val="single" w:sz="4" w:space="0" w:color="auto"/>
              <w:right w:val="single" w:sz="4" w:space="0" w:color="auto"/>
            </w:tcBorders>
            <w:shd w:val="clear" w:color="auto" w:fill="auto"/>
            <w:vAlign w:val="center"/>
            <w:hideMark/>
          </w:tcPr>
          <w:p w14:paraId="6A08372C" w14:textId="77777777" w:rsidR="00D3222F" w:rsidRPr="00D3222F" w:rsidRDefault="00D3222F" w:rsidP="00D3222F">
            <w:pPr>
              <w:spacing w:after="0" w:line="240" w:lineRule="auto"/>
              <w:jc w:val="right"/>
              <w:rPr>
                <w:ins w:id="1409" w:author="LAG Marinianis_V6_I5" w:date="2021-07-26T15:54:00Z"/>
                <w:rFonts w:ascii="Times New Roman" w:eastAsia="Times New Roman" w:hAnsi="Times New Roman" w:cs="Times New Roman"/>
                <w:color w:val="000000"/>
                <w:sz w:val="20"/>
                <w:szCs w:val="20"/>
                <w:lang w:eastAsia="hr-HR"/>
              </w:rPr>
            </w:pPr>
            <w:ins w:id="1410" w:author="LAG Marinianis_V6_I5" w:date="2021-07-26T15:54:00Z">
              <w:r w:rsidRPr="00D3222F">
                <w:rPr>
                  <w:rFonts w:ascii="Times New Roman" w:eastAsia="Times New Roman" w:hAnsi="Times New Roman" w:cs="Times New Roman"/>
                  <w:color w:val="000000"/>
                  <w:sz w:val="20"/>
                  <w:szCs w:val="20"/>
                  <w:lang w:eastAsia="hr-HR"/>
                </w:rPr>
                <w:t>0,00</w:t>
              </w:r>
            </w:ins>
          </w:p>
        </w:tc>
        <w:tc>
          <w:tcPr>
            <w:tcW w:w="1016" w:type="dxa"/>
            <w:tcBorders>
              <w:top w:val="nil"/>
              <w:left w:val="nil"/>
              <w:bottom w:val="single" w:sz="4" w:space="0" w:color="auto"/>
              <w:right w:val="single" w:sz="4" w:space="0" w:color="auto"/>
            </w:tcBorders>
            <w:shd w:val="clear" w:color="auto" w:fill="auto"/>
            <w:vAlign w:val="center"/>
            <w:hideMark/>
          </w:tcPr>
          <w:p w14:paraId="5839754A" w14:textId="77777777" w:rsidR="00D3222F" w:rsidRPr="00D3222F" w:rsidRDefault="00D3222F" w:rsidP="00D3222F">
            <w:pPr>
              <w:spacing w:after="0" w:line="240" w:lineRule="auto"/>
              <w:jc w:val="right"/>
              <w:rPr>
                <w:ins w:id="1411" w:author="LAG Marinianis_V6_I5" w:date="2021-07-26T15:54:00Z"/>
                <w:rFonts w:ascii="Times New Roman" w:eastAsia="Times New Roman" w:hAnsi="Times New Roman" w:cs="Times New Roman"/>
                <w:color w:val="000000"/>
                <w:sz w:val="20"/>
                <w:szCs w:val="20"/>
                <w:lang w:eastAsia="hr-HR"/>
              </w:rPr>
            </w:pPr>
            <w:ins w:id="1412" w:author="LAG Marinianis_V6_I5" w:date="2021-07-26T15:54:00Z">
              <w:r w:rsidRPr="00D3222F">
                <w:rPr>
                  <w:rFonts w:ascii="Times New Roman" w:eastAsia="Times New Roman" w:hAnsi="Times New Roman" w:cs="Times New Roman"/>
                  <w:color w:val="000000"/>
                  <w:sz w:val="20"/>
                  <w:szCs w:val="20"/>
                  <w:lang w:eastAsia="hr-HR"/>
                </w:rPr>
                <w:t>0,00</w:t>
              </w:r>
            </w:ins>
          </w:p>
        </w:tc>
        <w:tc>
          <w:tcPr>
            <w:tcW w:w="1116" w:type="dxa"/>
            <w:tcBorders>
              <w:top w:val="nil"/>
              <w:left w:val="nil"/>
              <w:bottom w:val="single" w:sz="4" w:space="0" w:color="auto"/>
              <w:right w:val="single" w:sz="4" w:space="0" w:color="auto"/>
            </w:tcBorders>
            <w:shd w:val="clear" w:color="auto" w:fill="FFF4CD" w:themeFill="accent1" w:themeFillTint="33"/>
            <w:vAlign w:val="center"/>
            <w:hideMark/>
          </w:tcPr>
          <w:p w14:paraId="2F557DB6" w14:textId="77777777" w:rsidR="00D3222F" w:rsidRPr="00D3222F" w:rsidRDefault="00D3222F" w:rsidP="00D3222F">
            <w:pPr>
              <w:spacing w:after="0" w:line="240" w:lineRule="auto"/>
              <w:jc w:val="right"/>
              <w:rPr>
                <w:ins w:id="1413" w:author="LAG Marinianis_V6_I5" w:date="2021-07-26T15:54:00Z"/>
                <w:rFonts w:ascii="Times New Roman" w:eastAsia="Times New Roman" w:hAnsi="Times New Roman" w:cs="Times New Roman"/>
                <w:color w:val="000000"/>
                <w:sz w:val="20"/>
                <w:szCs w:val="20"/>
                <w:lang w:eastAsia="hr-HR"/>
              </w:rPr>
            </w:pPr>
            <w:ins w:id="1414" w:author="LAG Marinianis_V6_I5" w:date="2021-07-26T15:54:00Z">
              <w:r w:rsidRPr="00D3222F">
                <w:rPr>
                  <w:rFonts w:ascii="Times New Roman" w:eastAsia="Times New Roman" w:hAnsi="Times New Roman" w:cs="Times New Roman"/>
                  <w:color w:val="000000"/>
                  <w:sz w:val="20"/>
                  <w:szCs w:val="20"/>
                  <w:lang w:eastAsia="hr-HR"/>
                </w:rPr>
                <w:t>421.372,60</w:t>
              </w:r>
            </w:ins>
          </w:p>
        </w:tc>
        <w:tc>
          <w:tcPr>
            <w:tcW w:w="1016" w:type="dxa"/>
            <w:tcBorders>
              <w:top w:val="nil"/>
              <w:left w:val="nil"/>
              <w:bottom w:val="single" w:sz="4" w:space="0" w:color="auto"/>
              <w:right w:val="single" w:sz="4" w:space="0" w:color="auto"/>
            </w:tcBorders>
            <w:shd w:val="clear" w:color="auto" w:fill="auto"/>
            <w:vAlign w:val="center"/>
            <w:hideMark/>
          </w:tcPr>
          <w:p w14:paraId="7DC4832F" w14:textId="77777777" w:rsidR="00D3222F" w:rsidRPr="00D3222F" w:rsidRDefault="00D3222F" w:rsidP="00D3222F">
            <w:pPr>
              <w:spacing w:after="0" w:line="240" w:lineRule="auto"/>
              <w:jc w:val="right"/>
              <w:rPr>
                <w:ins w:id="1415" w:author="LAG Marinianis_V6_I5" w:date="2021-07-26T15:54:00Z"/>
                <w:rFonts w:ascii="Times New Roman" w:eastAsia="Times New Roman" w:hAnsi="Times New Roman" w:cs="Times New Roman"/>
                <w:color w:val="000000"/>
                <w:sz w:val="20"/>
                <w:szCs w:val="20"/>
                <w:lang w:eastAsia="hr-HR"/>
              </w:rPr>
            </w:pPr>
            <w:ins w:id="1416" w:author="LAG Marinianis_V6_I5" w:date="2021-07-26T15:54:00Z">
              <w:r w:rsidRPr="00D3222F">
                <w:rPr>
                  <w:rFonts w:ascii="Times New Roman" w:eastAsia="Times New Roman" w:hAnsi="Times New Roman" w:cs="Times New Roman"/>
                  <w:color w:val="000000"/>
                  <w:sz w:val="20"/>
                  <w:szCs w:val="20"/>
                  <w:lang w:eastAsia="hr-HR"/>
                </w:rPr>
                <w:t>0,00</w:t>
              </w:r>
            </w:ins>
          </w:p>
        </w:tc>
        <w:tc>
          <w:tcPr>
            <w:tcW w:w="972" w:type="dxa"/>
            <w:tcBorders>
              <w:top w:val="nil"/>
              <w:left w:val="nil"/>
              <w:bottom w:val="single" w:sz="4" w:space="0" w:color="auto"/>
              <w:right w:val="single" w:sz="4" w:space="0" w:color="auto"/>
            </w:tcBorders>
            <w:shd w:val="clear" w:color="auto" w:fill="auto"/>
            <w:vAlign w:val="center"/>
            <w:hideMark/>
          </w:tcPr>
          <w:p w14:paraId="76E99AA1" w14:textId="77777777" w:rsidR="00D3222F" w:rsidRPr="00D3222F" w:rsidRDefault="00D3222F" w:rsidP="00D3222F">
            <w:pPr>
              <w:spacing w:after="0" w:line="240" w:lineRule="auto"/>
              <w:jc w:val="right"/>
              <w:rPr>
                <w:ins w:id="1417" w:author="LAG Marinianis_V6_I5" w:date="2021-07-26T15:54:00Z"/>
                <w:rFonts w:ascii="Times New Roman" w:eastAsia="Times New Roman" w:hAnsi="Times New Roman" w:cs="Times New Roman"/>
                <w:color w:val="000000"/>
                <w:sz w:val="20"/>
                <w:szCs w:val="20"/>
                <w:lang w:eastAsia="hr-HR"/>
              </w:rPr>
            </w:pPr>
            <w:ins w:id="1418" w:author="LAG Marinianis_V6_I5" w:date="2021-07-26T15:54:00Z">
              <w:r w:rsidRPr="00D3222F">
                <w:rPr>
                  <w:rFonts w:ascii="Times New Roman" w:eastAsia="Times New Roman" w:hAnsi="Times New Roman" w:cs="Times New Roman"/>
                  <w:color w:val="000000"/>
                  <w:sz w:val="20"/>
                  <w:szCs w:val="20"/>
                  <w:lang w:eastAsia="hr-HR"/>
                </w:rPr>
                <w:t> </w:t>
              </w:r>
            </w:ins>
          </w:p>
        </w:tc>
        <w:tc>
          <w:tcPr>
            <w:tcW w:w="1266" w:type="dxa"/>
            <w:tcBorders>
              <w:top w:val="nil"/>
              <w:left w:val="nil"/>
              <w:bottom w:val="single" w:sz="4" w:space="0" w:color="auto"/>
              <w:right w:val="single" w:sz="4" w:space="0" w:color="auto"/>
            </w:tcBorders>
            <w:shd w:val="clear" w:color="auto" w:fill="auto"/>
            <w:vAlign w:val="center"/>
            <w:hideMark/>
          </w:tcPr>
          <w:p w14:paraId="7ADE1CBA" w14:textId="77777777" w:rsidR="00D3222F" w:rsidRPr="00D3222F" w:rsidRDefault="00D3222F" w:rsidP="00D3222F">
            <w:pPr>
              <w:spacing w:after="0" w:line="240" w:lineRule="auto"/>
              <w:jc w:val="right"/>
              <w:rPr>
                <w:ins w:id="1419" w:author="LAG Marinianis_V6_I5" w:date="2021-07-26T15:54:00Z"/>
                <w:rFonts w:ascii="Times New Roman" w:eastAsia="Times New Roman" w:hAnsi="Times New Roman" w:cs="Times New Roman"/>
                <w:color w:val="000000"/>
                <w:sz w:val="20"/>
                <w:szCs w:val="20"/>
                <w:lang w:eastAsia="hr-HR"/>
              </w:rPr>
            </w:pPr>
            <w:ins w:id="1420" w:author="LAG Marinianis_V6_I5" w:date="2021-07-26T15:54:00Z">
              <w:r w:rsidRPr="00D3222F">
                <w:rPr>
                  <w:rFonts w:ascii="Times New Roman" w:eastAsia="Times New Roman" w:hAnsi="Times New Roman" w:cs="Times New Roman"/>
                  <w:color w:val="000000"/>
                  <w:sz w:val="20"/>
                  <w:szCs w:val="20"/>
                  <w:lang w:eastAsia="hr-HR"/>
                </w:rPr>
                <w:t>703.264,11</w:t>
              </w:r>
            </w:ins>
          </w:p>
        </w:tc>
        <w:tc>
          <w:tcPr>
            <w:tcW w:w="1116" w:type="dxa"/>
            <w:tcBorders>
              <w:top w:val="nil"/>
              <w:left w:val="nil"/>
              <w:bottom w:val="single" w:sz="4" w:space="0" w:color="auto"/>
              <w:right w:val="single" w:sz="4" w:space="0" w:color="auto"/>
            </w:tcBorders>
            <w:shd w:val="clear" w:color="auto" w:fill="auto"/>
            <w:vAlign w:val="center"/>
            <w:hideMark/>
          </w:tcPr>
          <w:p w14:paraId="360110B8" w14:textId="77777777" w:rsidR="00D3222F" w:rsidRPr="00D3222F" w:rsidRDefault="00D3222F" w:rsidP="00D3222F">
            <w:pPr>
              <w:spacing w:after="0" w:line="240" w:lineRule="auto"/>
              <w:jc w:val="right"/>
              <w:rPr>
                <w:ins w:id="1421" w:author="LAG Marinianis_V6_I5" w:date="2021-07-26T15:54:00Z"/>
                <w:rFonts w:ascii="Times New Roman" w:eastAsia="Times New Roman" w:hAnsi="Times New Roman" w:cs="Times New Roman"/>
                <w:color w:val="000000"/>
                <w:sz w:val="20"/>
                <w:szCs w:val="20"/>
                <w:lang w:eastAsia="hr-HR"/>
              </w:rPr>
            </w:pPr>
            <w:ins w:id="1422" w:author="LAG Marinianis_V6_I5" w:date="2021-07-26T15:54:00Z">
              <w:r w:rsidRPr="00D3222F">
                <w:rPr>
                  <w:rFonts w:ascii="Times New Roman" w:eastAsia="Times New Roman" w:hAnsi="Times New Roman" w:cs="Times New Roman"/>
                  <w:color w:val="000000"/>
                  <w:sz w:val="20"/>
                  <w:szCs w:val="20"/>
                  <w:lang w:eastAsia="hr-HR"/>
                </w:rPr>
                <w:t>703.264,11</w:t>
              </w:r>
            </w:ins>
          </w:p>
        </w:tc>
      </w:tr>
      <w:tr w:rsidR="00CF1F07" w:rsidRPr="00D3222F" w14:paraId="7D9C9314" w14:textId="77777777" w:rsidTr="00934E5F">
        <w:trPr>
          <w:gridAfter w:val="1"/>
          <w:wAfter w:w="222" w:type="dxa"/>
          <w:trHeight w:val="20"/>
          <w:ins w:id="1423" w:author="LAG Marinianis_V6_I5" w:date="2021-07-26T15:54:00Z"/>
        </w:trPr>
        <w:tc>
          <w:tcPr>
            <w:tcW w:w="1150" w:type="dxa"/>
            <w:tcBorders>
              <w:top w:val="nil"/>
              <w:left w:val="single" w:sz="4" w:space="0" w:color="auto"/>
              <w:bottom w:val="single" w:sz="4" w:space="0" w:color="auto"/>
              <w:right w:val="single" w:sz="4" w:space="0" w:color="auto"/>
            </w:tcBorders>
            <w:shd w:val="clear" w:color="auto" w:fill="C3A5A5" w:themeFill="accent6" w:themeFillTint="99"/>
            <w:vAlign w:val="center"/>
            <w:hideMark/>
          </w:tcPr>
          <w:p w14:paraId="173C25FE" w14:textId="448627B6" w:rsidR="00D3222F" w:rsidRPr="00D3222F" w:rsidRDefault="00D3222F" w:rsidP="00934E5F">
            <w:pPr>
              <w:spacing w:after="0" w:line="240" w:lineRule="auto"/>
              <w:rPr>
                <w:ins w:id="1424" w:author="LAG Marinianis_V6_I5" w:date="2021-07-26T15:54:00Z"/>
                <w:rFonts w:ascii="Times New Roman" w:eastAsia="Times New Roman" w:hAnsi="Times New Roman" w:cs="Times New Roman"/>
                <w:b/>
                <w:bCs/>
                <w:color w:val="000000"/>
                <w:sz w:val="20"/>
                <w:szCs w:val="20"/>
                <w:lang w:eastAsia="hr-HR"/>
              </w:rPr>
            </w:pPr>
            <w:ins w:id="1425" w:author="LAG Marinianis_V6_I5" w:date="2021-07-26T15:54:00Z">
              <w:r w:rsidRPr="00D3222F">
                <w:rPr>
                  <w:rFonts w:ascii="Times New Roman" w:eastAsia="Times New Roman" w:hAnsi="Times New Roman" w:cs="Times New Roman"/>
                  <w:b/>
                  <w:bCs/>
                  <w:color w:val="000000"/>
                  <w:sz w:val="20"/>
                  <w:szCs w:val="20"/>
                  <w:lang w:eastAsia="hr-HR"/>
                </w:rPr>
                <w:t>SC3,%</w:t>
              </w:r>
            </w:ins>
          </w:p>
        </w:tc>
        <w:tc>
          <w:tcPr>
            <w:tcW w:w="1016" w:type="dxa"/>
            <w:tcBorders>
              <w:top w:val="nil"/>
              <w:left w:val="nil"/>
              <w:bottom w:val="single" w:sz="4" w:space="0" w:color="auto"/>
              <w:right w:val="single" w:sz="4" w:space="0" w:color="auto"/>
            </w:tcBorders>
            <w:shd w:val="clear" w:color="auto" w:fill="C3A5A5" w:themeFill="accent6" w:themeFillTint="99"/>
            <w:vAlign w:val="center"/>
            <w:hideMark/>
          </w:tcPr>
          <w:p w14:paraId="798A3DBD" w14:textId="77777777" w:rsidR="00D3222F" w:rsidRPr="00D3222F" w:rsidRDefault="00D3222F" w:rsidP="00D3222F">
            <w:pPr>
              <w:spacing w:after="0" w:line="240" w:lineRule="auto"/>
              <w:jc w:val="right"/>
              <w:rPr>
                <w:ins w:id="1426" w:author="LAG Marinianis_V6_I5" w:date="2021-07-26T15:54:00Z"/>
                <w:rFonts w:ascii="Times New Roman" w:eastAsia="Times New Roman" w:hAnsi="Times New Roman" w:cs="Times New Roman"/>
                <w:b/>
                <w:bCs/>
                <w:color w:val="000000"/>
                <w:sz w:val="20"/>
                <w:szCs w:val="20"/>
                <w:lang w:eastAsia="hr-HR"/>
              </w:rPr>
            </w:pPr>
            <w:ins w:id="1427" w:author="LAG Marinianis_V6_I5" w:date="2021-07-26T15:54:00Z">
              <w:r w:rsidRPr="00D3222F">
                <w:rPr>
                  <w:rFonts w:ascii="Times New Roman" w:eastAsia="Times New Roman" w:hAnsi="Times New Roman" w:cs="Times New Roman"/>
                  <w:b/>
                  <w:bCs/>
                  <w:color w:val="000000"/>
                  <w:sz w:val="20"/>
                  <w:szCs w:val="20"/>
                  <w:lang w:eastAsia="hr-HR"/>
                </w:rPr>
                <w:t>0,00%</w:t>
              </w:r>
            </w:ins>
          </w:p>
        </w:tc>
        <w:tc>
          <w:tcPr>
            <w:tcW w:w="1116" w:type="dxa"/>
            <w:tcBorders>
              <w:top w:val="nil"/>
              <w:left w:val="nil"/>
              <w:bottom w:val="single" w:sz="4" w:space="0" w:color="auto"/>
              <w:right w:val="single" w:sz="4" w:space="0" w:color="auto"/>
            </w:tcBorders>
            <w:shd w:val="clear" w:color="auto" w:fill="C3A5A5" w:themeFill="accent6" w:themeFillTint="99"/>
            <w:vAlign w:val="center"/>
            <w:hideMark/>
          </w:tcPr>
          <w:p w14:paraId="476F6BE7" w14:textId="77777777" w:rsidR="00D3222F" w:rsidRPr="00D3222F" w:rsidRDefault="00D3222F" w:rsidP="00D3222F">
            <w:pPr>
              <w:spacing w:after="0" w:line="240" w:lineRule="auto"/>
              <w:jc w:val="right"/>
              <w:rPr>
                <w:ins w:id="1428" w:author="LAG Marinianis_V6_I5" w:date="2021-07-26T15:54:00Z"/>
                <w:rFonts w:ascii="Times New Roman" w:eastAsia="Times New Roman" w:hAnsi="Times New Roman" w:cs="Times New Roman"/>
                <w:b/>
                <w:bCs/>
                <w:color w:val="000000"/>
                <w:sz w:val="20"/>
                <w:szCs w:val="20"/>
                <w:lang w:eastAsia="hr-HR"/>
              </w:rPr>
            </w:pPr>
            <w:ins w:id="1429" w:author="LAG Marinianis_V6_I5" w:date="2021-07-26T15:54:00Z">
              <w:r w:rsidRPr="00D3222F">
                <w:rPr>
                  <w:rFonts w:ascii="Times New Roman" w:eastAsia="Times New Roman" w:hAnsi="Times New Roman" w:cs="Times New Roman"/>
                  <w:b/>
                  <w:bCs/>
                  <w:color w:val="000000"/>
                  <w:sz w:val="20"/>
                  <w:szCs w:val="20"/>
                  <w:lang w:eastAsia="hr-HR"/>
                </w:rPr>
                <w:t>0,00%</w:t>
              </w:r>
            </w:ins>
          </w:p>
        </w:tc>
        <w:tc>
          <w:tcPr>
            <w:tcW w:w="1116" w:type="dxa"/>
            <w:tcBorders>
              <w:top w:val="nil"/>
              <w:left w:val="nil"/>
              <w:bottom w:val="single" w:sz="4" w:space="0" w:color="auto"/>
              <w:right w:val="single" w:sz="4" w:space="0" w:color="auto"/>
            </w:tcBorders>
            <w:shd w:val="clear" w:color="auto" w:fill="C3A5A5" w:themeFill="accent6" w:themeFillTint="99"/>
            <w:vAlign w:val="center"/>
            <w:hideMark/>
          </w:tcPr>
          <w:p w14:paraId="188B5AA8" w14:textId="77777777" w:rsidR="00D3222F" w:rsidRPr="00D3222F" w:rsidRDefault="00D3222F" w:rsidP="00D3222F">
            <w:pPr>
              <w:spacing w:after="0" w:line="240" w:lineRule="auto"/>
              <w:jc w:val="right"/>
              <w:rPr>
                <w:ins w:id="1430" w:author="LAG Marinianis_V6_I5" w:date="2021-07-26T15:54:00Z"/>
                <w:rFonts w:ascii="Times New Roman" w:eastAsia="Times New Roman" w:hAnsi="Times New Roman" w:cs="Times New Roman"/>
                <w:b/>
                <w:bCs/>
                <w:color w:val="000000"/>
                <w:sz w:val="20"/>
                <w:szCs w:val="20"/>
                <w:lang w:eastAsia="hr-HR"/>
              </w:rPr>
            </w:pPr>
            <w:ins w:id="1431" w:author="LAG Marinianis_V6_I5" w:date="2021-07-26T15:54:00Z">
              <w:r w:rsidRPr="00D3222F">
                <w:rPr>
                  <w:rFonts w:ascii="Times New Roman" w:eastAsia="Times New Roman" w:hAnsi="Times New Roman" w:cs="Times New Roman"/>
                  <w:b/>
                  <w:bCs/>
                  <w:color w:val="000000"/>
                  <w:sz w:val="20"/>
                  <w:szCs w:val="20"/>
                  <w:lang w:eastAsia="hr-HR"/>
                </w:rPr>
                <w:t>28,87%</w:t>
              </w:r>
            </w:ins>
          </w:p>
        </w:tc>
        <w:tc>
          <w:tcPr>
            <w:tcW w:w="1016" w:type="dxa"/>
            <w:tcBorders>
              <w:top w:val="nil"/>
              <w:left w:val="nil"/>
              <w:bottom w:val="single" w:sz="4" w:space="0" w:color="auto"/>
              <w:right w:val="single" w:sz="4" w:space="0" w:color="auto"/>
            </w:tcBorders>
            <w:shd w:val="clear" w:color="auto" w:fill="C3A5A5" w:themeFill="accent6" w:themeFillTint="99"/>
            <w:vAlign w:val="center"/>
            <w:hideMark/>
          </w:tcPr>
          <w:p w14:paraId="35219B6D" w14:textId="77777777" w:rsidR="00D3222F" w:rsidRPr="00D3222F" w:rsidRDefault="00D3222F" w:rsidP="00D3222F">
            <w:pPr>
              <w:spacing w:after="0" w:line="240" w:lineRule="auto"/>
              <w:jc w:val="right"/>
              <w:rPr>
                <w:ins w:id="1432" w:author="LAG Marinianis_V6_I5" w:date="2021-07-26T15:54:00Z"/>
                <w:rFonts w:ascii="Times New Roman" w:eastAsia="Times New Roman" w:hAnsi="Times New Roman" w:cs="Times New Roman"/>
                <w:b/>
                <w:bCs/>
                <w:color w:val="000000"/>
                <w:sz w:val="20"/>
                <w:szCs w:val="20"/>
                <w:lang w:eastAsia="hr-HR"/>
              </w:rPr>
            </w:pPr>
            <w:ins w:id="1433" w:author="LAG Marinianis_V6_I5" w:date="2021-07-26T15:54:00Z">
              <w:r w:rsidRPr="00D3222F">
                <w:rPr>
                  <w:rFonts w:ascii="Times New Roman" w:eastAsia="Times New Roman" w:hAnsi="Times New Roman" w:cs="Times New Roman"/>
                  <w:b/>
                  <w:bCs/>
                  <w:color w:val="000000"/>
                  <w:sz w:val="20"/>
                  <w:szCs w:val="20"/>
                  <w:lang w:eastAsia="hr-HR"/>
                </w:rPr>
                <w:t>8,45%</w:t>
              </w:r>
            </w:ins>
          </w:p>
        </w:tc>
        <w:tc>
          <w:tcPr>
            <w:tcW w:w="1116" w:type="dxa"/>
            <w:tcBorders>
              <w:top w:val="nil"/>
              <w:left w:val="nil"/>
              <w:bottom w:val="single" w:sz="4" w:space="0" w:color="auto"/>
              <w:right w:val="single" w:sz="4" w:space="0" w:color="auto"/>
            </w:tcBorders>
            <w:shd w:val="clear" w:color="auto" w:fill="C3A5A5" w:themeFill="accent6" w:themeFillTint="99"/>
            <w:vAlign w:val="center"/>
            <w:hideMark/>
          </w:tcPr>
          <w:p w14:paraId="65546782" w14:textId="77777777" w:rsidR="00D3222F" w:rsidRPr="00D3222F" w:rsidRDefault="00D3222F" w:rsidP="00D3222F">
            <w:pPr>
              <w:spacing w:after="0" w:line="240" w:lineRule="auto"/>
              <w:jc w:val="right"/>
              <w:rPr>
                <w:ins w:id="1434" w:author="LAG Marinianis_V6_I5" w:date="2021-07-26T15:54:00Z"/>
                <w:rFonts w:ascii="Times New Roman" w:eastAsia="Times New Roman" w:hAnsi="Times New Roman" w:cs="Times New Roman"/>
                <w:b/>
                <w:bCs/>
                <w:color w:val="000000"/>
                <w:sz w:val="20"/>
                <w:szCs w:val="20"/>
                <w:lang w:eastAsia="hr-HR"/>
              </w:rPr>
            </w:pPr>
            <w:ins w:id="1435" w:author="LAG Marinianis_V6_I5" w:date="2021-07-26T15:54:00Z">
              <w:r w:rsidRPr="00D3222F">
                <w:rPr>
                  <w:rFonts w:ascii="Times New Roman" w:eastAsia="Times New Roman" w:hAnsi="Times New Roman" w:cs="Times New Roman"/>
                  <w:b/>
                  <w:bCs/>
                  <w:color w:val="000000"/>
                  <w:sz w:val="20"/>
                  <w:szCs w:val="20"/>
                  <w:lang w:eastAsia="hr-HR"/>
                </w:rPr>
                <w:t>0,00%</w:t>
              </w:r>
            </w:ins>
          </w:p>
        </w:tc>
        <w:tc>
          <w:tcPr>
            <w:tcW w:w="1016" w:type="dxa"/>
            <w:tcBorders>
              <w:top w:val="nil"/>
              <w:left w:val="nil"/>
              <w:bottom w:val="single" w:sz="4" w:space="0" w:color="auto"/>
              <w:right w:val="single" w:sz="4" w:space="0" w:color="auto"/>
            </w:tcBorders>
            <w:shd w:val="clear" w:color="auto" w:fill="C3A5A5" w:themeFill="accent6" w:themeFillTint="99"/>
            <w:vAlign w:val="center"/>
            <w:hideMark/>
          </w:tcPr>
          <w:p w14:paraId="7213C7EE" w14:textId="77777777" w:rsidR="00D3222F" w:rsidRPr="00D3222F" w:rsidRDefault="00D3222F" w:rsidP="00D3222F">
            <w:pPr>
              <w:spacing w:after="0" w:line="240" w:lineRule="auto"/>
              <w:jc w:val="right"/>
              <w:rPr>
                <w:ins w:id="1436" w:author="LAG Marinianis_V6_I5" w:date="2021-07-26T15:54:00Z"/>
                <w:rFonts w:ascii="Times New Roman" w:eastAsia="Times New Roman" w:hAnsi="Times New Roman" w:cs="Times New Roman"/>
                <w:b/>
                <w:bCs/>
                <w:color w:val="000000"/>
                <w:sz w:val="20"/>
                <w:szCs w:val="20"/>
                <w:lang w:eastAsia="hr-HR"/>
              </w:rPr>
            </w:pPr>
            <w:ins w:id="1437" w:author="LAG Marinianis_V6_I5" w:date="2021-07-26T15:54:00Z">
              <w:r w:rsidRPr="00D3222F">
                <w:rPr>
                  <w:rFonts w:ascii="Times New Roman" w:eastAsia="Times New Roman" w:hAnsi="Times New Roman" w:cs="Times New Roman"/>
                  <w:b/>
                  <w:bCs/>
                  <w:color w:val="000000"/>
                  <w:sz w:val="20"/>
                  <w:szCs w:val="20"/>
                  <w:lang w:eastAsia="hr-HR"/>
                </w:rPr>
                <w:t>1,38%</w:t>
              </w:r>
            </w:ins>
          </w:p>
        </w:tc>
        <w:tc>
          <w:tcPr>
            <w:tcW w:w="972" w:type="dxa"/>
            <w:tcBorders>
              <w:top w:val="nil"/>
              <w:left w:val="nil"/>
              <w:bottom w:val="single" w:sz="4" w:space="0" w:color="auto"/>
              <w:right w:val="single" w:sz="4" w:space="0" w:color="auto"/>
            </w:tcBorders>
            <w:shd w:val="clear" w:color="auto" w:fill="C3A5A5" w:themeFill="accent6" w:themeFillTint="99"/>
            <w:vAlign w:val="center"/>
            <w:hideMark/>
          </w:tcPr>
          <w:p w14:paraId="7BE9F044" w14:textId="77777777" w:rsidR="00D3222F" w:rsidRPr="00D3222F" w:rsidRDefault="00D3222F" w:rsidP="00D3222F">
            <w:pPr>
              <w:spacing w:after="0" w:line="240" w:lineRule="auto"/>
              <w:jc w:val="right"/>
              <w:rPr>
                <w:ins w:id="1438" w:author="LAG Marinianis_V6_I5" w:date="2021-07-26T15:54:00Z"/>
                <w:rFonts w:ascii="Times New Roman" w:eastAsia="Times New Roman" w:hAnsi="Times New Roman" w:cs="Times New Roman"/>
                <w:b/>
                <w:bCs/>
                <w:color w:val="000000"/>
                <w:sz w:val="20"/>
                <w:szCs w:val="20"/>
                <w:lang w:eastAsia="hr-HR"/>
              </w:rPr>
            </w:pPr>
            <w:ins w:id="1439" w:author="LAG Marinianis_V6_I5" w:date="2021-07-26T15:54:00Z">
              <w:r w:rsidRPr="00D3222F">
                <w:rPr>
                  <w:rFonts w:ascii="Times New Roman" w:eastAsia="Times New Roman" w:hAnsi="Times New Roman" w:cs="Times New Roman"/>
                  <w:b/>
                  <w:bCs/>
                  <w:color w:val="000000"/>
                  <w:sz w:val="20"/>
                  <w:szCs w:val="20"/>
                  <w:lang w:eastAsia="hr-HR"/>
                </w:rPr>
                <w:t>38,70%</w:t>
              </w:r>
            </w:ins>
          </w:p>
        </w:tc>
        <w:tc>
          <w:tcPr>
            <w:tcW w:w="1266" w:type="dxa"/>
            <w:tcBorders>
              <w:top w:val="nil"/>
              <w:left w:val="nil"/>
              <w:bottom w:val="single" w:sz="4" w:space="0" w:color="auto"/>
              <w:right w:val="single" w:sz="4" w:space="0" w:color="auto"/>
            </w:tcBorders>
            <w:shd w:val="clear" w:color="auto" w:fill="C3A5A5" w:themeFill="accent6" w:themeFillTint="99"/>
            <w:vAlign w:val="center"/>
            <w:hideMark/>
          </w:tcPr>
          <w:p w14:paraId="58B355D1" w14:textId="77777777" w:rsidR="00D3222F" w:rsidRPr="00D3222F" w:rsidRDefault="00D3222F" w:rsidP="00D3222F">
            <w:pPr>
              <w:spacing w:after="0" w:line="240" w:lineRule="auto"/>
              <w:jc w:val="right"/>
              <w:rPr>
                <w:ins w:id="1440" w:author="LAG Marinianis_V6_I5" w:date="2021-07-26T15:54:00Z"/>
                <w:rFonts w:ascii="Times New Roman" w:eastAsia="Times New Roman" w:hAnsi="Times New Roman" w:cs="Times New Roman"/>
                <w:b/>
                <w:bCs/>
                <w:color w:val="000000"/>
                <w:sz w:val="20"/>
                <w:szCs w:val="20"/>
                <w:lang w:eastAsia="hr-HR"/>
              </w:rPr>
            </w:pPr>
            <w:ins w:id="1441" w:author="LAG Marinianis_V6_I5" w:date="2021-07-26T15:54:00Z">
              <w:r w:rsidRPr="00D3222F">
                <w:rPr>
                  <w:rFonts w:ascii="Times New Roman" w:eastAsia="Times New Roman" w:hAnsi="Times New Roman" w:cs="Times New Roman"/>
                  <w:b/>
                  <w:bCs/>
                  <w:color w:val="000000"/>
                  <w:sz w:val="20"/>
                  <w:szCs w:val="20"/>
                  <w:lang w:eastAsia="hr-HR"/>
                </w:rPr>
                <w:t> </w:t>
              </w:r>
            </w:ins>
          </w:p>
        </w:tc>
        <w:tc>
          <w:tcPr>
            <w:tcW w:w="1116" w:type="dxa"/>
            <w:tcBorders>
              <w:top w:val="nil"/>
              <w:left w:val="nil"/>
              <w:bottom w:val="single" w:sz="4" w:space="0" w:color="auto"/>
              <w:right w:val="single" w:sz="4" w:space="0" w:color="auto"/>
            </w:tcBorders>
            <w:shd w:val="clear" w:color="auto" w:fill="C3A5A5" w:themeFill="accent6" w:themeFillTint="99"/>
            <w:vAlign w:val="center"/>
            <w:hideMark/>
          </w:tcPr>
          <w:p w14:paraId="72F0092A" w14:textId="77777777" w:rsidR="00D3222F" w:rsidRPr="00D3222F" w:rsidRDefault="00D3222F" w:rsidP="00D3222F">
            <w:pPr>
              <w:spacing w:after="0" w:line="240" w:lineRule="auto"/>
              <w:jc w:val="right"/>
              <w:rPr>
                <w:ins w:id="1442" w:author="LAG Marinianis_V6_I5" w:date="2021-07-26T15:54:00Z"/>
                <w:rFonts w:ascii="Times New Roman" w:eastAsia="Times New Roman" w:hAnsi="Times New Roman" w:cs="Times New Roman"/>
                <w:b/>
                <w:bCs/>
                <w:color w:val="000000"/>
                <w:sz w:val="20"/>
                <w:szCs w:val="20"/>
                <w:lang w:eastAsia="hr-HR"/>
              </w:rPr>
            </w:pPr>
            <w:ins w:id="1443" w:author="LAG Marinianis_V6_I5" w:date="2021-07-26T15:54:00Z">
              <w:r w:rsidRPr="00D3222F">
                <w:rPr>
                  <w:rFonts w:ascii="Times New Roman" w:eastAsia="Times New Roman" w:hAnsi="Times New Roman" w:cs="Times New Roman"/>
                  <w:b/>
                  <w:bCs/>
                  <w:color w:val="000000"/>
                  <w:sz w:val="20"/>
                  <w:szCs w:val="20"/>
                  <w:lang w:eastAsia="hr-HR"/>
                </w:rPr>
                <w:t> </w:t>
              </w:r>
            </w:ins>
          </w:p>
        </w:tc>
      </w:tr>
      <w:tr w:rsidR="00CF1F07" w:rsidRPr="00D3222F" w14:paraId="2FC358CC" w14:textId="77777777" w:rsidTr="00934E5F">
        <w:trPr>
          <w:gridAfter w:val="1"/>
          <w:wAfter w:w="222" w:type="dxa"/>
          <w:trHeight w:val="20"/>
          <w:ins w:id="1444" w:author="LAG Marinianis_V6_I5" w:date="2021-07-26T15:54:00Z"/>
        </w:trPr>
        <w:tc>
          <w:tcPr>
            <w:tcW w:w="1150" w:type="dxa"/>
            <w:tcBorders>
              <w:top w:val="nil"/>
              <w:left w:val="single" w:sz="4" w:space="0" w:color="auto"/>
              <w:bottom w:val="single" w:sz="4" w:space="0" w:color="auto"/>
              <w:right w:val="single" w:sz="4" w:space="0" w:color="auto"/>
            </w:tcBorders>
            <w:shd w:val="clear" w:color="auto" w:fill="C3A5A5" w:themeFill="accent6" w:themeFillTint="99"/>
            <w:vAlign w:val="center"/>
            <w:hideMark/>
          </w:tcPr>
          <w:p w14:paraId="7AC36C29" w14:textId="77777777" w:rsidR="00D3222F" w:rsidRPr="00D3222F" w:rsidRDefault="00D3222F" w:rsidP="00934E5F">
            <w:pPr>
              <w:spacing w:after="0" w:line="240" w:lineRule="auto"/>
              <w:rPr>
                <w:ins w:id="1445" w:author="LAG Marinianis_V6_I5" w:date="2021-07-26T15:54:00Z"/>
                <w:rFonts w:ascii="Times New Roman" w:eastAsia="Times New Roman" w:hAnsi="Times New Roman" w:cs="Times New Roman"/>
                <w:b/>
                <w:bCs/>
                <w:color w:val="000000"/>
                <w:sz w:val="20"/>
                <w:szCs w:val="20"/>
                <w:lang w:eastAsia="hr-HR"/>
              </w:rPr>
            </w:pPr>
            <w:ins w:id="1446" w:author="LAG Marinianis_V6_I5" w:date="2021-07-26T15:54:00Z">
              <w:r w:rsidRPr="00D3222F">
                <w:rPr>
                  <w:rFonts w:ascii="Times New Roman" w:eastAsia="Times New Roman" w:hAnsi="Times New Roman" w:cs="Times New Roman"/>
                  <w:b/>
                  <w:bCs/>
                  <w:color w:val="000000"/>
                  <w:sz w:val="20"/>
                  <w:szCs w:val="20"/>
                  <w:lang w:eastAsia="hr-HR"/>
                </w:rPr>
                <w:t>EUR</w:t>
              </w:r>
            </w:ins>
          </w:p>
        </w:tc>
        <w:tc>
          <w:tcPr>
            <w:tcW w:w="1016" w:type="dxa"/>
            <w:tcBorders>
              <w:top w:val="nil"/>
              <w:left w:val="nil"/>
              <w:bottom w:val="single" w:sz="4" w:space="0" w:color="auto"/>
              <w:right w:val="single" w:sz="4" w:space="0" w:color="auto"/>
            </w:tcBorders>
            <w:shd w:val="clear" w:color="auto" w:fill="C3A5A5" w:themeFill="accent6" w:themeFillTint="99"/>
            <w:vAlign w:val="center"/>
            <w:hideMark/>
          </w:tcPr>
          <w:p w14:paraId="36195183" w14:textId="77777777" w:rsidR="00D3222F" w:rsidRPr="00D3222F" w:rsidRDefault="00D3222F" w:rsidP="00D3222F">
            <w:pPr>
              <w:spacing w:after="0" w:line="240" w:lineRule="auto"/>
              <w:jc w:val="right"/>
              <w:rPr>
                <w:ins w:id="1447" w:author="LAG Marinianis_V6_I5" w:date="2021-07-26T15:54:00Z"/>
                <w:rFonts w:ascii="Times New Roman" w:eastAsia="Times New Roman" w:hAnsi="Times New Roman" w:cs="Times New Roman"/>
                <w:b/>
                <w:bCs/>
                <w:color w:val="000000"/>
                <w:sz w:val="20"/>
                <w:szCs w:val="20"/>
                <w:lang w:eastAsia="hr-HR"/>
              </w:rPr>
            </w:pPr>
            <w:ins w:id="1448" w:author="LAG Marinianis_V6_I5" w:date="2021-07-26T15:54:00Z">
              <w:r w:rsidRPr="00D3222F">
                <w:rPr>
                  <w:rFonts w:ascii="Times New Roman" w:eastAsia="Times New Roman" w:hAnsi="Times New Roman" w:cs="Times New Roman"/>
                  <w:b/>
                  <w:bCs/>
                  <w:color w:val="000000"/>
                  <w:sz w:val="20"/>
                  <w:szCs w:val="20"/>
                  <w:lang w:eastAsia="hr-HR"/>
                </w:rPr>
                <w:t>0,00</w:t>
              </w:r>
            </w:ins>
          </w:p>
        </w:tc>
        <w:tc>
          <w:tcPr>
            <w:tcW w:w="1116" w:type="dxa"/>
            <w:tcBorders>
              <w:top w:val="nil"/>
              <w:left w:val="nil"/>
              <w:bottom w:val="single" w:sz="4" w:space="0" w:color="auto"/>
              <w:right w:val="single" w:sz="4" w:space="0" w:color="auto"/>
            </w:tcBorders>
            <w:shd w:val="clear" w:color="auto" w:fill="C3A5A5" w:themeFill="accent6" w:themeFillTint="99"/>
            <w:vAlign w:val="center"/>
            <w:hideMark/>
          </w:tcPr>
          <w:p w14:paraId="0458E8BC" w14:textId="77777777" w:rsidR="00D3222F" w:rsidRPr="00934E5F" w:rsidRDefault="00D3222F" w:rsidP="00D3222F">
            <w:pPr>
              <w:spacing w:after="0" w:line="240" w:lineRule="auto"/>
              <w:jc w:val="right"/>
              <w:rPr>
                <w:ins w:id="1449" w:author="LAG Marinianis_V6_I5" w:date="2021-07-26T15:54:00Z"/>
                <w:rFonts w:ascii="Times New Roman" w:eastAsia="Times New Roman" w:hAnsi="Times New Roman" w:cs="Times New Roman"/>
                <w:b/>
                <w:bCs/>
                <w:color w:val="000000"/>
                <w:sz w:val="20"/>
                <w:szCs w:val="20"/>
                <w:lang w:eastAsia="hr-HR"/>
              </w:rPr>
            </w:pPr>
            <w:ins w:id="1450" w:author="LAG Marinianis_V6_I5" w:date="2021-07-26T15:54:00Z">
              <w:r w:rsidRPr="00723AE1">
                <w:rPr>
                  <w:rFonts w:ascii="Times New Roman" w:eastAsia="Times New Roman" w:hAnsi="Times New Roman" w:cs="Times New Roman"/>
                  <w:b/>
                  <w:bCs/>
                  <w:color w:val="000000"/>
                  <w:sz w:val="20"/>
                  <w:szCs w:val="20"/>
                  <w:lang w:eastAsia="hr-HR"/>
                </w:rPr>
                <w:t>0,00</w:t>
              </w:r>
            </w:ins>
          </w:p>
        </w:tc>
        <w:tc>
          <w:tcPr>
            <w:tcW w:w="1116" w:type="dxa"/>
            <w:tcBorders>
              <w:top w:val="nil"/>
              <w:left w:val="nil"/>
              <w:bottom w:val="single" w:sz="4" w:space="0" w:color="auto"/>
              <w:right w:val="single" w:sz="4" w:space="0" w:color="auto"/>
            </w:tcBorders>
            <w:shd w:val="clear" w:color="auto" w:fill="C3A5A5" w:themeFill="accent6" w:themeFillTint="99"/>
            <w:vAlign w:val="center"/>
            <w:hideMark/>
          </w:tcPr>
          <w:p w14:paraId="61E5151D" w14:textId="77777777" w:rsidR="00D3222F" w:rsidRPr="00934E5F" w:rsidRDefault="00D3222F" w:rsidP="00D3222F">
            <w:pPr>
              <w:spacing w:after="0" w:line="240" w:lineRule="auto"/>
              <w:jc w:val="right"/>
              <w:rPr>
                <w:ins w:id="1451" w:author="LAG Marinianis_V6_I5" w:date="2021-07-26T15:54:00Z"/>
                <w:rFonts w:ascii="Times New Roman" w:eastAsia="Times New Roman" w:hAnsi="Times New Roman" w:cs="Times New Roman"/>
                <w:b/>
                <w:bCs/>
                <w:color w:val="000000"/>
                <w:sz w:val="20"/>
                <w:szCs w:val="20"/>
                <w:lang w:eastAsia="hr-HR"/>
              </w:rPr>
            </w:pPr>
            <w:ins w:id="1452" w:author="LAG Marinianis_V6_I5" w:date="2021-07-26T15:54:00Z">
              <w:r w:rsidRPr="00934E5F">
                <w:rPr>
                  <w:rFonts w:ascii="Times New Roman" w:eastAsia="Times New Roman" w:hAnsi="Times New Roman" w:cs="Times New Roman"/>
                  <w:b/>
                  <w:bCs/>
                  <w:color w:val="000000"/>
                  <w:sz w:val="20"/>
                  <w:szCs w:val="20"/>
                  <w:lang w:eastAsia="hr-HR"/>
                </w:rPr>
                <w:t>331.181,86</w:t>
              </w:r>
            </w:ins>
          </w:p>
        </w:tc>
        <w:tc>
          <w:tcPr>
            <w:tcW w:w="1016" w:type="dxa"/>
            <w:tcBorders>
              <w:top w:val="nil"/>
              <w:left w:val="nil"/>
              <w:bottom w:val="single" w:sz="4" w:space="0" w:color="auto"/>
              <w:right w:val="single" w:sz="4" w:space="0" w:color="auto"/>
            </w:tcBorders>
            <w:shd w:val="clear" w:color="auto" w:fill="C3A5A5" w:themeFill="accent6" w:themeFillTint="99"/>
            <w:vAlign w:val="center"/>
            <w:hideMark/>
          </w:tcPr>
          <w:p w14:paraId="2C67E8CE" w14:textId="77777777" w:rsidR="00D3222F" w:rsidRPr="00934E5F" w:rsidRDefault="00D3222F" w:rsidP="00D3222F">
            <w:pPr>
              <w:spacing w:after="0" w:line="240" w:lineRule="auto"/>
              <w:jc w:val="right"/>
              <w:rPr>
                <w:ins w:id="1453" w:author="LAG Marinianis_V6_I5" w:date="2021-07-26T15:54:00Z"/>
                <w:rFonts w:ascii="Times New Roman" w:eastAsia="Times New Roman" w:hAnsi="Times New Roman" w:cs="Times New Roman"/>
                <w:b/>
                <w:bCs/>
                <w:color w:val="000000"/>
                <w:sz w:val="20"/>
                <w:szCs w:val="20"/>
                <w:lang w:eastAsia="hr-HR"/>
              </w:rPr>
            </w:pPr>
            <w:ins w:id="1454" w:author="LAG Marinianis_V6_I5" w:date="2021-07-26T15:54:00Z">
              <w:r w:rsidRPr="00934E5F">
                <w:rPr>
                  <w:rFonts w:ascii="Times New Roman" w:eastAsia="Times New Roman" w:hAnsi="Times New Roman" w:cs="Times New Roman"/>
                  <w:b/>
                  <w:bCs/>
                  <w:color w:val="000000"/>
                  <w:sz w:val="20"/>
                  <w:szCs w:val="20"/>
                  <w:lang w:eastAsia="hr-HR"/>
                </w:rPr>
                <w:t>96.980,33</w:t>
              </w:r>
            </w:ins>
          </w:p>
        </w:tc>
        <w:tc>
          <w:tcPr>
            <w:tcW w:w="1116" w:type="dxa"/>
            <w:tcBorders>
              <w:top w:val="nil"/>
              <w:left w:val="nil"/>
              <w:bottom w:val="single" w:sz="4" w:space="0" w:color="auto"/>
              <w:right w:val="single" w:sz="4" w:space="0" w:color="auto"/>
            </w:tcBorders>
            <w:shd w:val="clear" w:color="auto" w:fill="C3A5A5" w:themeFill="accent6" w:themeFillTint="99"/>
            <w:vAlign w:val="center"/>
            <w:hideMark/>
          </w:tcPr>
          <w:p w14:paraId="295AF690" w14:textId="77777777" w:rsidR="00D3222F" w:rsidRPr="00D3222F" w:rsidRDefault="00D3222F" w:rsidP="00D3222F">
            <w:pPr>
              <w:spacing w:after="0" w:line="240" w:lineRule="auto"/>
              <w:jc w:val="right"/>
              <w:rPr>
                <w:ins w:id="1455" w:author="LAG Marinianis_V6_I5" w:date="2021-07-26T15:54:00Z"/>
                <w:rFonts w:ascii="Times New Roman" w:eastAsia="Times New Roman" w:hAnsi="Times New Roman" w:cs="Times New Roman"/>
                <w:b/>
                <w:bCs/>
                <w:color w:val="000000"/>
                <w:sz w:val="20"/>
                <w:szCs w:val="20"/>
                <w:lang w:eastAsia="hr-HR"/>
              </w:rPr>
            </w:pPr>
            <w:ins w:id="1456" w:author="LAG Marinianis_V6_I5" w:date="2021-07-26T15:54:00Z">
              <w:r w:rsidRPr="00D3222F">
                <w:rPr>
                  <w:rFonts w:ascii="Times New Roman" w:eastAsia="Times New Roman" w:hAnsi="Times New Roman" w:cs="Times New Roman"/>
                  <w:b/>
                  <w:bCs/>
                  <w:color w:val="000000"/>
                  <w:sz w:val="20"/>
                  <w:szCs w:val="20"/>
                  <w:lang w:eastAsia="hr-HR"/>
                </w:rPr>
                <w:t>0,00</w:t>
              </w:r>
            </w:ins>
          </w:p>
        </w:tc>
        <w:tc>
          <w:tcPr>
            <w:tcW w:w="1016" w:type="dxa"/>
            <w:tcBorders>
              <w:top w:val="nil"/>
              <w:left w:val="nil"/>
              <w:bottom w:val="single" w:sz="4" w:space="0" w:color="auto"/>
              <w:right w:val="single" w:sz="4" w:space="0" w:color="auto"/>
            </w:tcBorders>
            <w:shd w:val="clear" w:color="auto" w:fill="C3A5A5" w:themeFill="accent6" w:themeFillTint="99"/>
            <w:vAlign w:val="center"/>
            <w:hideMark/>
          </w:tcPr>
          <w:p w14:paraId="21B1AFFB" w14:textId="77777777" w:rsidR="00D3222F" w:rsidRPr="00D3222F" w:rsidRDefault="00D3222F" w:rsidP="00D3222F">
            <w:pPr>
              <w:spacing w:after="0" w:line="240" w:lineRule="auto"/>
              <w:jc w:val="right"/>
              <w:rPr>
                <w:ins w:id="1457" w:author="LAG Marinianis_V6_I5" w:date="2021-07-26T15:54:00Z"/>
                <w:rFonts w:ascii="Times New Roman" w:eastAsia="Times New Roman" w:hAnsi="Times New Roman" w:cs="Times New Roman"/>
                <w:b/>
                <w:bCs/>
                <w:color w:val="000000"/>
                <w:sz w:val="20"/>
                <w:szCs w:val="20"/>
                <w:lang w:eastAsia="hr-HR"/>
              </w:rPr>
            </w:pPr>
            <w:ins w:id="1458" w:author="LAG Marinianis_V6_I5" w:date="2021-07-26T15:54:00Z">
              <w:r w:rsidRPr="00D3222F">
                <w:rPr>
                  <w:rFonts w:ascii="Times New Roman" w:eastAsia="Times New Roman" w:hAnsi="Times New Roman" w:cs="Times New Roman"/>
                  <w:b/>
                  <w:bCs/>
                  <w:color w:val="000000"/>
                  <w:sz w:val="20"/>
                  <w:szCs w:val="20"/>
                  <w:lang w:eastAsia="hr-HR"/>
                </w:rPr>
                <w:t>15.871,49</w:t>
              </w:r>
            </w:ins>
          </w:p>
        </w:tc>
        <w:tc>
          <w:tcPr>
            <w:tcW w:w="972" w:type="dxa"/>
            <w:tcBorders>
              <w:top w:val="nil"/>
              <w:left w:val="nil"/>
              <w:bottom w:val="single" w:sz="4" w:space="0" w:color="auto"/>
              <w:right w:val="single" w:sz="4" w:space="0" w:color="auto"/>
            </w:tcBorders>
            <w:shd w:val="clear" w:color="auto" w:fill="C3A5A5" w:themeFill="accent6" w:themeFillTint="99"/>
            <w:vAlign w:val="center"/>
            <w:hideMark/>
          </w:tcPr>
          <w:p w14:paraId="38B8F678" w14:textId="77777777" w:rsidR="00D3222F" w:rsidRPr="00D3222F" w:rsidRDefault="00D3222F" w:rsidP="00D3222F">
            <w:pPr>
              <w:spacing w:after="0" w:line="240" w:lineRule="auto"/>
              <w:jc w:val="right"/>
              <w:rPr>
                <w:ins w:id="1459" w:author="LAG Marinianis_V6_I5" w:date="2021-07-26T15:54:00Z"/>
                <w:rFonts w:ascii="Times New Roman" w:eastAsia="Times New Roman" w:hAnsi="Times New Roman" w:cs="Times New Roman"/>
                <w:b/>
                <w:bCs/>
                <w:color w:val="000000"/>
                <w:sz w:val="20"/>
                <w:szCs w:val="20"/>
                <w:lang w:eastAsia="hr-HR"/>
              </w:rPr>
            </w:pPr>
            <w:ins w:id="1460" w:author="LAG Marinianis_V6_I5" w:date="2021-07-26T15:54:00Z">
              <w:r w:rsidRPr="00D3222F">
                <w:rPr>
                  <w:rFonts w:ascii="Times New Roman" w:eastAsia="Times New Roman" w:hAnsi="Times New Roman" w:cs="Times New Roman"/>
                  <w:b/>
                  <w:bCs/>
                  <w:color w:val="000000"/>
                  <w:sz w:val="20"/>
                  <w:szCs w:val="20"/>
                  <w:lang w:eastAsia="hr-HR"/>
                </w:rPr>
                <w:t> </w:t>
              </w:r>
            </w:ins>
          </w:p>
        </w:tc>
        <w:tc>
          <w:tcPr>
            <w:tcW w:w="1266" w:type="dxa"/>
            <w:tcBorders>
              <w:top w:val="nil"/>
              <w:left w:val="nil"/>
              <w:bottom w:val="single" w:sz="4" w:space="0" w:color="auto"/>
              <w:right w:val="single" w:sz="4" w:space="0" w:color="auto"/>
            </w:tcBorders>
            <w:shd w:val="clear" w:color="auto" w:fill="C3A5A5" w:themeFill="accent6" w:themeFillTint="99"/>
            <w:vAlign w:val="center"/>
            <w:hideMark/>
          </w:tcPr>
          <w:p w14:paraId="2AD41B9B" w14:textId="77777777" w:rsidR="00D3222F" w:rsidRPr="00D3222F" w:rsidRDefault="00D3222F" w:rsidP="00D3222F">
            <w:pPr>
              <w:spacing w:after="0" w:line="240" w:lineRule="auto"/>
              <w:jc w:val="right"/>
              <w:rPr>
                <w:ins w:id="1461" w:author="LAG Marinianis_V6_I5" w:date="2021-07-26T15:54:00Z"/>
                <w:rFonts w:ascii="Times New Roman" w:eastAsia="Times New Roman" w:hAnsi="Times New Roman" w:cs="Times New Roman"/>
                <w:b/>
                <w:bCs/>
                <w:color w:val="000000"/>
                <w:sz w:val="20"/>
                <w:szCs w:val="20"/>
                <w:lang w:eastAsia="hr-HR"/>
              </w:rPr>
            </w:pPr>
            <w:ins w:id="1462" w:author="LAG Marinianis_V6_I5" w:date="2021-07-26T15:54:00Z">
              <w:r w:rsidRPr="00D3222F">
                <w:rPr>
                  <w:rFonts w:ascii="Times New Roman" w:eastAsia="Times New Roman" w:hAnsi="Times New Roman" w:cs="Times New Roman"/>
                  <w:b/>
                  <w:bCs/>
                  <w:color w:val="000000"/>
                  <w:sz w:val="20"/>
                  <w:szCs w:val="20"/>
                  <w:lang w:eastAsia="hr-HR"/>
                </w:rPr>
                <w:t>444.033,68</w:t>
              </w:r>
            </w:ins>
          </w:p>
        </w:tc>
        <w:tc>
          <w:tcPr>
            <w:tcW w:w="1116" w:type="dxa"/>
            <w:tcBorders>
              <w:top w:val="nil"/>
              <w:left w:val="nil"/>
              <w:bottom w:val="single" w:sz="4" w:space="0" w:color="auto"/>
              <w:right w:val="single" w:sz="4" w:space="0" w:color="auto"/>
            </w:tcBorders>
            <w:shd w:val="clear" w:color="auto" w:fill="C3A5A5" w:themeFill="accent6" w:themeFillTint="99"/>
            <w:vAlign w:val="center"/>
            <w:hideMark/>
          </w:tcPr>
          <w:p w14:paraId="2633E420" w14:textId="77777777" w:rsidR="00D3222F" w:rsidRPr="00D3222F" w:rsidRDefault="00D3222F" w:rsidP="00D3222F">
            <w:pPr>
              <w:spacing w:after="0" w:line="240" w:lineRule="auto"/>
              <w:jc w:val="right"/>
              <w:rPr>
                <w:ins w:id="1463" w:author="LAG Marinianis_V6_I5" w:date="2021-07-26T15:54:00Z"/>
                <w:rFonts w:ascii="Times New Roman" w:eastAsia="Times New Roman" w:hAnsi="Times New Roman" w:cs="Times New Roman"/>
                <w:b/>
                <w:bCs/>
                <w:color w:val="000000"/>
                <w:sz w:val="20"/>
                <w:szCs w:val="20"/>
                <w:lang w:eastAsia="hr-HR"/>
              </w:rPr>
            </w:pPr>
            <w:ins w:id="1464" w:author="LAG Marinianis_V6_I5" w:date="2021-07-26T15:54:00Z">
              <w:r w:rsidRPr="00D3222F">
                <w:rPr>
                  <w:rFonts w:ascii="Times New Roman" w:eastAsia="Times New Roman" w:hAnsi="Times New Roman" w:cs="Times New Roman"/>
                  <w:b/>
                  <w:bCs/>
                  <w:color w:val="000000"/>
                  <w:sz w:val="20"/>
                  <w:szCs w:val="20"/>
                  <w:lang w:eastAsia="hr-HR"/>
                </w:rPr>
                <w:t>802.564,24</w:t>
              </w:r>
            </w:ins>
          </w:p>
        </w:tc>
      </w:tr>
      <w:tr w:rsidR="00CF1F07" w:rsidRPr="00D3222F" w14:paraId="02337E3A" w14:textId="77777777" w:rsidTr="00934E5F">
        <w:trPr>
          <w:gridAfter w:val="1"/>
          <w:wAfter w:w="222" w:type="dxa"/>
          <w:trHeight w:val="20"/>
          <w:ins w:id="1465" w:author="LAG Marinianis_V6_I5" w:date="2021-07-26T15:54:00Z"/>
        </w:trPr>
        <w:tc>
          <w:tcPr>
            <w:tcW w:w="1150" w:type="dxa"/>
            <w:tcBorders>
              <w:top w:val="nil"/>
              <w:left w:val="single" w:sz="4" w:space="0" w:color="auto"/>
              <w:bottom w:val="single" w:sz="4" w:space="0" w:color="auto"/>
              <w:right w:val="single" w:sz="4" w:space="0" w:color="auto"/>
            </w:tcBorders>
            <w:shd w:val="clear" w:color="auto" w:fill="D7C3C3" w:themeFill="accent6" w:themeFillTint="66"/>
            <w:vAlign w:val="center"/>
            <w:hideMark/>
          </w:tcPr>
          <w:p w14:paraId="74325449" w14:textId="25CF490B" w:rsidR="00D3222F" w:rsidRPr="00D3222F" w:rsidRDefault="00D3222F" w:rsidP="00934E5F">
            <w:pPr>
              <w:spacing w:after="0" w:line="240" w:lineRule="auto"/>
              <w:rPr>
                <w:ins w:id="1466" w:author="LAG Marinianis_V6_I5" w:date="2021-07-26T15:54:00Z"/>
                <w:rFonts w:ascii="Times New Roman" w:eastAsia="Times New Roman" w:hAnsi="Times New Roman" w:cs="Times New Roman"/>
                <w:color w:val="000000"/>
                <w:sz w:val="20"/>
                <w:szCs w:val="20"/>
                <w:lang w:eastAsia="hr-HR"/>
              </w:rPr>
            </w:pPr>
            <w:ins w:id="1467" w:author="LAG Marinianis_V6_I5" w:date="2021-07-26T15:54:00Z">
              <w:r w:rsidRPr="00D3222F">
                <w:rPr>
                  <w:rFonts w:ascii="Times New Roman" w:eastAsia="Times New Roman" w:hAnsi="Times New Roman" w:cs="Times New Roman"/>
                  <w:color w:val="000000"/>
                  <w:sz w:val="20"/>
                  <w:szCs w:val="20"/>
                  <w:lang w:eastAsia="hr-HR"/>
                </w:rPr>
                <w:t xml:space="preserve">M3.1, % </w:t>
              </w:r>
            </w:ins>
          </w:p>
        </w:tc>
        <w:tc>
          <w:tcPr>
            <w:tcW w:w="1016" w:type="dxa"/>
            <w:tcBorders>
              <w:top w:val="nil"/>
              <w:left w:val="nil"/>
              <w:bottom w:val="single" w:sz="4" w:space="0" w:color="auto"/>
              <w:right w:val="single" w:sz="4" w:space="0" w:color="auto"/>
            </w:tcBorders>
            <w:shd w:val="clear" w:color="auto" w:fill="D7C3C3" w:themeFill="accent6" w:themeFillTint="66"/>
            <w:vAlign w:val="center"/>
            <w:hideMark/>
          </w:tcPr>
          <w:p w14:paraId="49D86DFA" w14:textId="77777777" w:rsidR="00D3222F" w:rsidRPr="00D3222F" w:rsidRDefault="00D3222F" w:rsidP="00D3222F">
            <w:pPr>
              <w:spacing w:after="0" w:line="240" w:lineRule="auto"/>
              <w:jc w:val="right"/>
              <w:rPr>
                <w:ins w:id="1468" w:author="LAG Marinianis_V6_I5" w:date="2021-07-26T15:54:00Z"/>
                <w:rFonts w:ascii="Times New Roman" w:eastAsia="Times New Roman" w:hAnsi="Times New Roman" w:cs="Times New Roman"/>
                <w:color w:val="000000"/>
                <w:sz w:val="20"/>
                <w:szCs w:val="20"/>
                <w:lang w:eastAsia="hr-HR"/>
              </w:rPr>
            </w:pPr>
            <w:ins w:id="1469" w:author="LAG Marinianis_V6_I5" w:date="2021-07-26T15:54:00Z">
              <w:r w:rsidRPr="00D3222F">
                <w:rPr>
                  <w:rFonts w:ascii="Times New Roman" w:eastAsia="Times New Roman" w:hAnsi="Times New Roman" w:cs="Times New Roman"/>
                  <w:color w:val="000000"/>
                  <w:sz w:val="20"/>
                  <w:szCs w:val="20"/>
                  <w:lang w:eastAsia="hr-HR"/>
                </w:rPr>
                <w:t>0,00%</w:t>
              </w:r>
            </w:ins>
          </w:p>
        </w:tc>
        <w:tc>
          <w:tcPr>
            <w:tcW w:w="1116" w:type="dxa"/>
            <w:tcBorders>
              <w:top w:val="nil"/>
              <w:left w:val="nil"/>
              <w:bottom w:val="single" w:sz="4" w:space="0" w:color="auto"/>
              <w:right w:val="single" w:sz="4" w:space="0" w:color="auto"/>
            </w:tcBorders>
            <w:shd w:val="clear" w:color="auto" w:fill="D7C3C3" w:themeFill="accent6" w:themeFillTint="66"/>
            <w:vAlign w:val="center"/>
            <w:hideMark/>
          </w:tcPr>
          <w:p w14:paraId="0EFFFA99" w14:textId="77777777" w:rsidR="00D3222F" w:rsidRPr="00934E5F" w:rsidRDefault="00D3222F" w:rsidP="00D3222F">
            <w:pPr>
              <w:spacing w:after="0" w:line="240" w:lineRule="auto"/>
              <w:jc w:val="right"/>
              <w:rPr>
                <w:ins w:id="1470" w:author="LAG Marinianis_V6_I5" w:date="2021-07-26T15:54:00Z"/>
                <w:rFonts w:ascii="Times New Roman" w:eastAsia="Times New Roman" w:hAnsi="Times New Roman" w:cs="Times New Roman"/>
                <w:color w:val="000000"/>
                <w:sz w:val="20"/>
                <w:szCs w:val="20"/>
                <w:lang w:eastAsia="hr-HR"/>
              </w:rPr>
            </w:pPr>
            <w:ins w:id="1471" w:author="LAG Marinianis_V6_I5" w:date="2021-07-26T15:54:00Z">
              <w:r w:rsidRPr="00723AE1">
                <w:rPr>
                  <w:rFonts w:ascii="Times New Roman" w:eastAsia="Times New Roman" w:hAnsi="Times New Roman" w:cs="Times New Roman"/>
                  <w:color w:val="000000"/>
                  <w:sz w:val="20"/>
                  <w:szCs w:val="20"/>
                  <w:lang w:eastAsia="hr-HR"/>
                </w:rPr>
                <w:t>0,00%</w:t>
              </w:r>
            </w:ins>
          </w:p>
        </w:tc>
        <w:tc>
          <w:tcPr>
            <w:tcW w:w="1116" w:type="dxa"/>
            <w:tcBorders>
              <w:top w:val="nil"/>
              <w:left w:val="nil"/>
              <w:bottom w:val="single" w:sz="4" w:space="0" w:color="auto"/>
              <w:right w:val="single" w:sz="4" w:space="0" w:color="auto"/>
            </w:tcBorders>
            <w:shd w:val="clear" w:color="auto" w:fill="D7C3C3" w:themeFill="accent6" w:themeFillTint="66"/>
            <w:vAlign w:val="center"/>
            <w:hideMark/>
          </w:tcPr>
          <w:p w14:paraId="0D3D6CD8" w14:textId="77777777" w:rsidR="00D3222F" w:rsidRPr="00934E5F" w:rsidRDefault="00D3222F" w:rsidP="00D3222F">
            <w:pPr>
              <w:spacing w:after="0" w:line="240" w:lineRule="auto"/>
              <w:jc w:val="right"/>
              <w:rPr>
                <w:ins w:id="1472" w:author="LAG Marinianis_V6_I5" w:date="2021-07-26T15:54:00Z"/>
                <w:rFonts w:ascii="Times New Roman" w:eastAsia="Times New Roman" w:hAnsi="Times New Roman" w:cs="Times New Roman"/>
                <w:color w:val="000000"/>
                <w:sz w:val="20"/>
                <w:szCs w:val="20"/>
                <w:lang w:eastAsia="hr-HR"/>
              </w:rPr>
            </w:pPr>
            <w:ins w:id="1473" w:author="LAG Marinianis_V6_I5" w:date="2021-07-26T15:54:00Z">
              <w:r w:rsidRPr="00934E5F">
                <w:rPr>
                  <w:rFonts w:ascii="Times New Roman" w:eastAsia="Times New Roman" w:hAnsi="Times New Roman" w:cs="Times New Roman"/>
                  <w:color w:val="000000"/>
                  <w:sz w:val="20"/>
                  <w:szCs w:val="20"/>
                  <w:lang w:eastAsia="hr-HR"/>
                </w:rPr>
                <w:t>28,87%</w:t>
              </w:r>
            </w:ins>
          </w:p>
        </w:tc>
        <w:tc>
          <w:tcPr>
            <w:tcW w:w="1016" w:type="dxa"/>
            <w:tcBorders>
              <w:top w:val="nil"/>
              <w:left w:val="nil"/>
              <w:bottom w:val="single" w:sz="4" w:space="0" w:color="auto"/>
              <w:right w:val="single" w:sz="4" w:space="0" w:color="auto"/>
            </w:tcBorders>
            <w:shd w:val="clear" w:color="auto" w:fill="D7C3C3" w:themeFill="accent6" w:themeFillTint="66"/>
            <w:vAlign w:val="center"/>
            <w:hideMark/>
          </w:tcPr>
          <w:p w14:paraId="088542DC" w14:textId="77777777" w:rsidR="00D3222F" w:rsidRPr="00934E5F" w:rsidRDefault="00D3222F" w:rsidP="00D3222F">
            <w:pPr>
              <w:spacing w:after="0" w:line="240" w:lineRule="auto"/>
              <w:jc w:val="right"/>
              <w:rPr>
                <w:ins w:id="1474" w:author="LAG Marinianis_V6_I5" w:date="2021-07-26T15:54:00Z"/>
                <w:rFonts w:ascii="Times New Roman" w:eastAsia="Times New Roman" w:hAnsi="Times New Roman" w:cs="Times New Roman"/>
                <w:color w:val="000000"/>
                <w:sz w:val="20"/>
                <w:szCs w:val="20"/>
                <w:lang w:eastAsia="hr-HR"/>
              </w:rPr>
            </w:pPr>
            <w:ins w:id="1475" w:author="LAG Marinianis_V6_I5" w:date="2021-07-26T15:54:00Z">
              <w:r w:rsidRPr="00934E5F">
                <w:rPr>
                  <w:rFonts w:ascii="Times New Roman" w:eastAsia="Times New Roman" w:hAnsi="Times New Roman" w:cs="Times New Roman"/>
                  <w:color w:val="000000"/>
                  <w:sz w:val="20"/>
                  <w:szCs w:val="20"/>
                  <w:lang w:eastAsia="hr-HR"/>
                </w:rPr>
                <w:t>8,45%</w:t>
              </w:r>
            </w:ins>
          </w:p>
        </w:tc>
        <w:tc>
          <w:tcPr>
            <w:tcW w:w="1116" w:type="dxa"/>
            <w:tcBorders>
              <w:top w:val="nil"/>
              <w:left w:val="nil"/>
              <w:bottom w:val="single" w:sz="4" w:space="0" w:color="auto"/>
              <w:right w:val="single" w:sz="4" w:space="0" w:color="auto"/>
            </w:tcBorders>
            <w:shd w:val="clear" w:color="auto" w:fill="D7C3C3" w:themeFill="accent6" w:themeFillTint="66"/>
            <w:vAlign w:val="center"/>
            <w:hideMark/>
          </w:tcPr>
          <w:p w14:paraId="7B62A1B9" w14:textId="77777777" w:rsidR="00D3222F" w:rsidRPr="00D3222F" w:rsidRDefault="00D3222F" w:rsidP="00D3222F">
            <w:pPr>
              <w:spacing w:after="0" w:line="240" w:lineRule="auto"/>
              <w:jc w:val="right"/>
              <w:rPr>
                <w:ins w:id="1476" w:author="LAG Marinianis_V6_I5" w:date="2021-07-26T15:54:00Z"/>
                <w:rFonts w:ascii="Times New Roman" w:eastAsia="Times New Roman" w:hAnsi="Times New Roman" w:cs="Times New Roman"/>
                <w:color w:val="000000"/>
                <w:sz w:val="20"/>
                <w:szCs w:val="20"/>
                <w:lang w:eastAsia="hr-HR"/>
              </w:rPr>
            </w:pPr>
            <w:ins w:id="1477" w:author="LAG Marinianis_V6_I5" w:date="2021-07-26T15:54:00Z">
              <w:r w:rsidRPr="00D3222F">
                <w:rPr>
                  <w:rFonts w:ascii="Times New Roman" w:eastAsia="Times New Roman" w:hAnsi="Times New Roman" w:cs="Times New Roman"/>
                  <w:color w:val="000000"/>
                  <w:sz w:val="20"/>
                  <w:szCs w:val="20"/>
                  <w:lang w:eastAsia="hr-HR"/>
                </w:rPr>
                <w:t>0,00%</w:t>
              </w:r>
            </w:ins>
          </w:p>
        </w:tc>
        <w:tc>
          <w:tcPr>
            <w:tcW w:w="1016" w:type="dxa"/>
            <w:tcBorders>
              <w:top w:val="nil"/>
              <w:left w:val="nil"/>
              <w:bottom w:val="single" w:sz="4" w:space="0" w:color="auto"/>
              <w:right w:val="single" w:sz="4" w:space="0" w:color="auto"/>
            </w:tcBorders>
            <w:shd w:val="clear" w:color="auto" w:fill="D7C3C3" w:themeFill="accent6" w:themeFillTint="66"/>
            <w:vAlign w:val="center"/>
            <w:hideMark/>
          </w:tcPr>
          <w:p w14:paraId="11E33211" w14:textId="77777777" w:rsidR="00D3222F" w:rsidRPr="00D3222F" w:rsidRDefault="00D3222F" w:rsidP="00D3222F">
            <w:pPr>
              <w:spacing w:after="0" w:line="240" w:lineRule="auto"/>
              <w:jc w:val="right"/>
              <w:rPr>
                <w:ins w:id="1478" w:author="LAG Marinianis_V6_I5" w:date="2021-07-26T15:54:00Z"/>
                <w:rFonts w:ascii="Times New Roman" w:eastAsia="Times New Roman" w:hAnsi="Times New Roman" w:cs="Times New Roman"/>
                <w:color w:val="000000"/>
                <w:sz w:val="20"/>
                <w:szCs w:val="20"/>
                <w:lang w:eastAsia="hr-HR"/>
              </w:rPr>
            </w:pPr>
            <w:ins w:id="1479" w:author="LAG Marinianis_V6_I5" w:date="2021-07-26T15:54:00Z">
              <w:r w:rsidRPr="00D3222F">
                <w:rPr>
                  <w:rFonts w:ascii="Times New Roman" w:eastAsia="Times New Roman" w:hAnsi="Times New Roman" w:cs="Times New Roman"/>
                  <w:color w:val="000000"/>
                  <w:sz w:val="20"/>
                  <w:szCs w:val="20"/>
                  <w:lang w:eastAsia="hr-HR"/>
                </w:rPr>
                <w:t>1,38%</w:t>
              </w:r>
            </w:ins>
          </w:p>
        </w:tc>
        <w:tc>
          <w:tcPr>
            <w:tcW w:w="972" w:type="dxa"/>
            <w:tcBorders>
              <w:top w:val="nil"/>
              <w:left w:val="nil"/>
              <w:bottom w:val="single" w:sz="4" w:space="0" w:color="auto"/>
              <w:right w:val="single" w:sz="4" w:space="0" w:color="auto"/>
            </w:tcBorders>
            <w:shd w:val="clear" w:color="auto" w:fill="D7C3C3" w:themeFill="accent6" w:themeFillTint="66"/>
            <w:vAlign w:val="center"/>
            <w:hideMark/>
          </w:tcPr>
          <w:p w14:paraId="54047364" w14:textId="77777777" w:rsidR="00D3222F" w:rsidRPr="00D3222F" w:rsidRDefault="00D3222F" w:rsidP="00D3222F">
            <w:pPr>
              <w:spacing w:after="0" w:line="240" w:lineRule="auto"/>
              <w:jc w:val="right"/>
              <w:rPr>
                <w:ins w:id="1480" w:author="LAG Marinianis_V6_I5" w:date="2021-07-26T15:54:00Z"/>
                <w:rFonts w:ascii="Times New Roman" w:eastAsia="Times New Roman" w:hAnsi="Times New Roman" w:cs="Times New Roman"/>
                <w:color w:val="000000"/>
                <w:sz w:val="20"/>
                <w:szCs w:val="20"/>
                <w:lang w:eastAsia="hr-HR"/>
              </w:rPr>
            </w:pPr>
            <w:ins w:id="1481" w:author="LAG Marinianis_V6_I5" w:date="2021-07-26T15:54:00Z">
              <w:r w:rsidRPr="00D3222F">
                <w:rPr>
                  <w:rFonts w:ascii="Times New Roman" w:eastAsia="Times New Roman" w:hAnsi="Times New Roman" w:cs="Times New Roman"/>
                  <w:color w:val="000000"/>
                  <w:sz w:val="20"/>
                  <w:szCs w:val="20"/>
                  <w:lang w:eastAsia="hr-HR"/>
                </w:rPr>
                <w:t>38,70%</w:t>
              </w:r>
            </w:ins>
          </w:p>
        </w:tc>
        <w:tc>
          <w:tcPr>
            <w:tcW w:w="1266" w:type="dxa"/>
            <w:tcBorders>
              <w:top w:val="nil"/>
              <w:left w:val="nil"/>
              <w:bottom w:val="single" w:sz="4" w:space="0" w:color="auto"/>
              <w:right w:val="single" w:sz="4" w:space="0" w:color="auto"/>
            </w:tcBorders>
            <w:shd w:val="clear" w:color="auto" w:fill="D7C3C3" w:themeFill="accent6" w:themeFillTint="66"/>
            <w:vAlign w:val="center"/>
            <w:hideMark/>
          </w:tcPr>
          <w:p w14:paraId="49CBAC87" w14:textId="77777777" w:rsidR="00D3222F" w:rsidRPr="00D3222F" w:rsidRDefault="00D3222F" w:rsidP="00D3222F">
            <w:pPr>
              <w:spacing w:after="0" w:line="240" w:lineRule="auto"/>
              <w:jc w:val="right"/>
              <w:rPr>
                <w:ins w:id="1482" w:author="LAG Marinianis_V6_I5" w:date="2021-07-26T15:54:00Z"/>
                <w:rFonts w:ascii="Times New Roman" w:eastAsia="Times New Roman" w:hAnsi="Times New Roman" w:cs="Times New Roman"/>
                <w:color w:val="000000"/>
                <w:sz w:val="20"/>
                <w:szCs w:val="20"/>
                <w:lang w:eastAsia="hr-HR"/>
              </w:rPr>
            </w:pPr>
            <w:ins w:id="1483" w:author="LAG Marinianis_V6_I5" w:date="2021-07-26T15:54:00Z">
              <w:r w:rsidRPr="00D3222F">
                <w:rPr>
                  <w:rFonts w:ascii="Times New Roman" w:eastAsia="Times New Roman" w:hAnsi="Times New Roman" w:cs="Times New Roman"/>
                  <w:color w:val="000000"/>
                  <w:sz w:val="20"/>
                  <w:szCs w:val="20"/>
                  <w:lang w:eastAsia="hr-HR"/>
                </w:rPr>
                <w:t> </w:t>
              </w:r>
            </w:ins>
          </w:p>
        </w:tc>
        <w:tc>
          <w:tcPr>
            <w:tcW w:w="1116" w:type="dxa"/>
            <w:tcBorders>
              <w:top w:val="nil"/>
              <w:left w:val="nil"/>
              <w:bottom w:val="single" w:sz="4" w:space="0" w:color="auto"/>
              <w:right w:val="single" w:sz="4" w:space="0" w:color="auto"/>
            </w:tcBorders>
            <w:shd w:val="clear" w:color="auto" w:fill="D7C3C3" w:themeFill="accent6" w:themeFillTint="66"/>
            <w:vAlign w:val="center"/>
            <w:hideMark/>
          </w:tcPr>
          <w:p w14:paraId="25A691C8" w14:textId="77777777" w:rsidR="00D3222F" w:rsidRPr="00D3222F" w:rsidRDefault="00D3222F" w:rsidP="00D3222F">
            <w:pPr>
              <w:spacing w:after="0" w:line="240" w:lineRule="auto"/>
              <w:jc w:val="right"/>
              <w:rPr>
                <w:ins w:id="1484" w:author="LAG Marinianis_V6_I5" w:date="2021-07-26T15:54:00Z"/>
                <w:rFonts w:ascii="Times New Roman" w:eastAsia="Times New Roman" w:hAnsi="Times New Roman" w:cs="Times New Roman"/>
                <w:color w:val="000000"/>
                <w:sz w:val="20"/>
                <w:szCs w:val="20"/>
                <w:lang w:eastAsia="hr-HR"/>
              </w:rPr>
            </w:pPr>
            <w:ins w:id="1485" w:author="LAG Marinianis_V6_I5" w:date="2021-07-26T15:54:00Z">
              <w:r w:rsidRPr="00D3222F">
                <w:rPr>
                  <w:rFonts w:ascii="Times New Roman" w:eastAsia="Times New Roman" w:hAnsi="Times New Roman" w:cs="Times New Roman"/>
                  <w:color w:val="000000"/>
                  <w:sz w:val="20"/>
                  <w:szCs w:val="20"/>
                  <w:lang w:eastAsia="hr-HR"/>
                </w:rPr>
                <w:t> </w:t>
              </w:r>
            </w:ins>
          </w:p>
        </w:tc>
      </w:tr>
      <w:tr w:rsidR="00CF1F07" w:rsidRPr="00D3222F" w14:paraId="18D11C15" w14:textId="77777777" w:rsidTr="00934E5F">
        <w:trPr>
          <w:gridAfter w:val="1"/>
          <w:wAfter w:w="222" w:type="dxa"/>
          <w:trHeight w:val="20"/>
          <w:ins w:id="1486" w:author="LAG Marinianis_V6_I5" w:date="2021-07-26T15:54:00Z"/>
        </w:trPr>
        <w:tc>
          <w:tcPr>
            <w:tcW w:w="1150" w:type="dxa"/>
            <w:tcBorders>
              <w:top w:val="nil"/>
              <w:left w:val="single" w:sz="4" w:space="0" w:color="auto"/>
              <w:bottom w:val="single" w:sz="4" w:space="0" w:color="auto"/>
              <w:right w:val="single" w:sz="4" w:space="0" w:color="auto"/>
            </w:tcBorders>
            <w:shd w:val="clear" w:color="auto" w:fill="D7C3C3" w:themeFill="accent6" w:themeFillTint="66"/>
            <w:vAlign w:val="center"/>
            <w:hideMark/>
          </w:tcPr>
          <w:p w14:paraId="0C7E1F03" w14:textId="77777777" w:rsidR="00D3222F" w:rsidRPr="00D3222F" w:rsidRDefault="00D3222F" w:rsidP="00934E5F">
            <w:pPr>
              <w:spacing w:after="0" w:line="240" w:lineRule="auto"/>
              <w:rPr>
                <w:ins w:id="1487" w:author="LAG Marinianis_V6_I5" w:date="2021-07-26T15:54:00Z"/>
                <w:rFonts w:ascii="Times New Roman" w:eastAsia="Times New Roman" w:hAnsi="Times New Roman" w:cs="Times New Roman"/>
                <w:color w:val="000000"/>
                <w:sz w:val="20"/>
                <w:szCs w:val="20"/>
                <w:lang w:eastAsia="hr-HR"/>
              </w:rPr>
            </w:pPr>
            <w:ins w:id="1488" w:author="LAG Marinianis_V6_I5" w:date="2021-07-26T15:54:00Z">
              <w:r w:rsidRPr="00D3222F">
                <w:rPr>
                  <w:rFonts w:ascii="Times New Roman" w:eastAsia="Times New Roman" w:hAnsi="Times New Roman" w:cs="Times New Roman"/>
                  <w:color w:val="000000"/>
                  <w:sz w:val="20"/>
                  <w:szCs w:val="20"/>
                  <w:lang w:eastAsia="hr-HR"/>
                </w:rPr>
                <w:t>EUR</w:t>
              </w:r>
            </w:ins>
          </w:p>
        </w:tc>
        <w:tc>
          <w:tcPr>
            <w:tcW w:w="1016" w:type="dxa"/>
            <w:tcBorders>
              <w:top w:val="nil"/>
              <w:left w:val="nil"/>
              <w:bottom w:val="single" w:sz="4" w:space="0" w:color="auto"/>
              <w:right w:val="single" w:sz="4" w:space="0" w:color="auto"/>
            </w:tcBorders>
            <w:shd w:val="clear" w:color="auto" w:fill="D7C3C3" w:themeFill="accent6" w:themeFillTint="66"/>
            <w:vAlign w:val="center"/>
            <w:hideMark/>
          </w:tcPr>
          <w:p w14:paraId="5D786273" w14:textId="77777777" w:rsidR="00D3222F" w:rsidRPr="00D3222F" w:rsidRDefault="00D3222F" w:rsidP="00D3222F">
            <w:pPr>
              <w:spacing w:after="0" w:line="240" w:lineRule="auto"/>
              <w:jc w:val="right"/>
              <w:rPr>
                <w:ins w:id="1489" w:author="LAG Marinianis_V6_I5" w:date="2021-07-26T15:54:00Z"/>
                <w:rFonts w:ascii="Times New Roman" w:eastAsia="Times New Roman" w:hAnsi="Times New Roman" w:cs="Times New Roman"/>
                <w:color w:val="000000"/>
                <w:sz w:val="20"/>
                <w:szCs w:val="20"/>
                <w:lang w:eastAsia="hr-HR"/>
              </w:rPr>
            </w:pPr>
            <w:ins w:id="1490" w:author="LAG Marinianis_V6_I5" w:date="2021-07-26T15:54:00Z">
              <w:r w:rsidRPr="00D3222F">
                <w:rPr>
                  <w:rFonts w:ascii="Times New Roman" w:eastAsia="Times New Roman" w:hAnsi="Times New Roman" w:cs="Times New Roman"/>
                  <w:color w:val="000000"/>
                  <w:sz w:val="20"/>
                  <w:szCs w:val="20"/>
                  <w:lang w:eastAsia="hr-HR"/>
                </w:rPr>
                <w:t>0,00</w:t>
              </w:r>
            </w:ins>
          </w:p>
        </w:tc>
        <w:tc>
          <w:tcPr>
            <w:tcW w:w="1116" w:type="dxa"/>
            <w:tcBorders>
              <w:top w:val="nil"/>
              <w:left w:val="nil"/>
              <w:bottom w:val="single" w:sz="4" w:space="0" w:color="auto"/>
              <w:right w:val="single" w:sz="4" w:space="0" w:color="auto"/>
            </w:tcBorders>
            <w:shd w:val="clear" w:color="auto" w:fill="D7C3C3" w:themeFill="accent6" w:themeFillTint="66"/>
            <w:vAlign w:val="center"/>
            <w:hideMark/>
          </w:tcPr>
          <w:p w14:paraId="6E65B4A0" w14:textId="77777777" w:rsidR="00D3222F" w:rsidRPr="00934E5F" w:rsidRDefault="00D3222F" w:rsidP="00D3222F">
            <w:pPr>
              <w:spacing w:after="0" w:line="240" w:lineRule="auto"/>
              <w:jc w:val="right"/>
              <w:rPr>
                <w:ins w:id="1491" w:author="LAG Marinianis_V6_I5" w:date="2021-07-26T15:54:00Z"/>
                <w:rFonts w:ascii="Times New Roman" w:eastAsia="Times New Roman" w:hAnsi="Times New Roman" w:cs="Times New Roman"/>
                <w:color w:val="000000"/>
                <w:sz w:val="20"/>
                <w:szCs w:val="20"/>
                <w:lang w:eastAsia="hr-HR"/>
              </w:rPr>
            </w:pPr>
            <w:ins w:id="1492" w:author="LAG Marinianis_V6_I5" w:date="2021-07-26T15:54:00Z">
              <w:r w:rsidRPr="00723AE1">
                <w:rPr>
                  <w:rFonts w:ascii="Times New Roman" w:eastAsia="Times New Roman" w:hAnsi="Times New Roman" w:cs="Times New Roman"/>
                  <w:color w:val="000000"/>
                  <w:sz w:val="20"/>
                  <w:szCs w:val="20"/>
                  <w:lang w:eastAsia="hr-HR"/>
                </w:rPr>
                <w:t>0,00</w:t>
              </w:r>
            </w:ins>
          </w:p>
        </w:tc>
        <w:tc>
          <w:tcPr>
            <w:tcW w:w="1116" w:type="dxa"/>
            <w:tcBorders>
              <w:top w:val="nil"/>
              <w:left w:val="nil"/>
              <w:bottom w:val="single" w:sz="4" w:space="0" w:color="auto"/>
              <w:right w:val="single" w:sz="4" w:space="0" w:color="auto"/>
            </w:tcBorders>
            <w:shd w:val="clear" w:color="auto" w:fill="D7C3C3" w:themeFill="accent6" w:themeFillTint="66"/>
            <w:vAlign w:val="center"/>
            <w:hideMark/>
          </w:tcPr>
          <w:p w14:paraId="4ECF4D65" w14:textId="77777777" w:rsidR="00D3222F" w:rsidRPr="00934E5F" w:rsidRDefault="00D3222F" w:rsidP="00D3222F">
            <w:pPr>
              <w:spacing w:after="0" w:line="240" w:lineRule="auto"/>
              <w:jc w:val="right"/>
              <w:rPr>
                <w:ins w:id="1493" w:author="LAG Marinianis_V6_I5" w:date="2021-07-26T15:54:00Z"/>
                <w:rFonts w:ascii="Times New Roman" w:eastAsia="Times New Roman" w:hAnsi="Times New Roman" w:cs="Times New Roman"/>
                <w:color w:val="000000"/>
                <w:sz w:val="20"/>
                <w:szCs w:val="20"/>
                <w:lang w:eastAsia="hr-HR"/>
              </w:rPr>
            </w:pPr>
            <w:ins w:id="1494" w:author="LAG Marinianis_V6_I5" w:date="2021-07-26T15:54:00Z">
              <w:r w:rsidRPr="00934E5F">
                <w:rPr>
                  <w:rFonts w:ascii="Times New Roman" w:eastAsia="Times New Roman" w:hAnsi="Times New Roman" w:cs="Times New Roman"/>
                  <w:color w:val="000000"/>
                  <w:sz w:val="20"/>
                  <w:szCs w:val="20"/>
                  <w:lang w:eastAsia="hr-HR"/>
                </w:rPr>
                <w:t>331.181,86</w:t>
              </w:r>
            </w:ins>
          </w:p>
        </w:tc>
        <w:tc>
          <w:tcPr>
            <w:tcW w:w="1016" w:type="dxa"/>
            <w:tcBorders>
              <w:top w:val="nil"/>
              <w:left w:val="nil"/>
              <w:bottom w:val="single" w:sz="4" w:space="0" w:color="auto"/>
              <w:right w:val="single" w:sz="4" w:space="0" w:color="auto"/>
            </w:tcBorders>
            <w:shd w:val="clear" w:color="auto" w:fill="D7C3C3" w:themeFill="accent6" w:themeFillTint="66"/>
            <w:vAlign w:val="center"/>
            <w:hideMark/>
          </w:tcPr>
          <w:p w14:paraId="01D8EB7F" w14:textId="77777777" w:rsidR="00D3222F" w:rsidRPr="00934E5F" w:rsidRDefault="00D3222F" w:rsidP="00D3222F">
            <w:pPr>
              <w:spacing w:after="0" w:line="240" w:lineRule="auto"/>
              <w:jc w:val="right"/>
              <w:rPr>
                <w:ins w:id="1495" w:author="LAG Marinianis_V6_I5" w:date="2021-07-26T15:54:00Z"/>
                <w:rFonts w:ascii="Times New Roman" w:eastAsia="Times New Roman" w:hAnsi="Times New Roman" w:cs="Times New Roman"/>
                <w:color w:val="000000"/>
                <w:sz w:val="20"/>
                <w:szCs w:val="20"/>
                <w:lang w:eastAsia="hr-HR"/>
              </w:rPr>
            </w:pPr>
            <w:ins w:id="1496" w:author="LAG Marinianis_V6_I5" w:date="2021-07-26T15:54:00Z">
              <w:r w:rsidRPr="00934E5F">
                <w:rPr>
                  <w:rFonts w:ascii="Times New Roman" w:eastAsia="Times New Roman" w:hAnsi="Times New Roman" w:cs="Times New Roman"/>
                  <w:color w:val="000000"/>
                  <w:sz w:val="20"/>
                  <w:szCs w:val="20"/>
                  <w:lang w:eastAsia="hr-HR"/>
                </w:rPr>
                <w:t>96.980,33</w:t>
              </w:r>
            </w:ins>
          </w:p>
        </w:tc>
        <w:tc>
          <w:tcPr>
            <w:tcW w:w="1116" w:type="dxa"/>
            <w:tcBorders>
              <w:top w:val="nil"/>
              <w:left w:val="nil"/>
              <w:bottom w:val="single" w:sz="4" w:space="0" w:color="auto"/>
              <w:right w:val="single" w:sz="4" w:space="0" w:color="auto"/>
            </w:tcBorders>
            <w:shd w:val="clear" w:color="auto" w:fill="D7C3C3" w:themeFill="accent6" w:themeFillTint="66"/>
            <w:vAlign w:val="center"/>
            <w:hideMark/>
          </w:tcPr>
          <w:p w14:paraId="79CF0568" w14:textId="77777777" w:rsidR="00D3222F" w:rsidRPr="00D3222F" w:rsidRDefault="00D3222F" w:rsidP="00D3222F">
            <w:pPr>
              <w:spacing w:after="0" w:line="240" w:lineRule="auto"/>
              <w:jc w:val="right"/>
              <w:rPr>
                <w:ins w:id="1497" w:author="LAG Marinianis_V6_I5" w:date="2021-07-26T15:54:00Z"/>
                <w:rFonts w:ascii="Times New Roman" w:eastAsia="Times New Roman" w:hAnsi="Times New Roman" w:cs="Times New Roman"/>
                <w:color w:val="000000"/>
                <w:sz w:val="20"/>
                <w:szCs w:val="20"/>
                <w:lang w:eastAsia="hr-HR"/>
              </w:rPr>
            </w:pPr>
            <w:ins w:id="1498" w:author="LAG Marinianis_V6_I5" w:date="2021-07-26T15:54:00Z">
              <w:r w:rsidRPr="00D3222F">
                <w:rPr>
                  <w:rFonts w:ascii="Times New Roman" w:eastAsia="Times New Roman" w:hAnsi="Times New Roman" w:cs="Times New Roman"/>
                  <w:color w:val="000000"/>
                  <w:sz w:val="20"/>
                  <w:szCs w:val="20"/>
                  <w:lang w:eastAsia="hr-HR"/>
                </w:rPr>
                <w:t>0,00</w:t>
              </w:r>
            </w:ins>
          </w:p>
        </w:tc>
        <w:tc>
          <w:tcPr>
            <w:tcW w:w="1016" w:type="dxa"/>
            <w:tcBorders>
              <w:top w:val="nil"/>
              <w:left w:val="nil"/>
              <w:bottom w:val="single" w:sz="4" w:space="0" w:color="auto"/>
              <w:right w:val="single" w:sz="4" w:space="0" w:color="auto"/>
            </w:tcBorders>
            <w:shd w:val="clear" w:color="auto" w:fill="D7C3C3" w:themeFill="accent6" w:themeFillTint="66"/>
            <w:vAlign w:val="center"/>
            <w:hideMark/>
          </w:tcPr>
          <w:p w14:paraId="160F4F50" w14:textId="77777777" w:rsidR="00D3222F" w:rsidRPr="00D3222F" w:rsidRDefault="00D3222F" w:rsidP="00D3222F">
            <w:pPr>
              <w:spacing w:after="0" w:line="240" w:lineRule="auto"/>
              <w:jc w:val="right"/>
              <w:rPr>
                <w:ins w:id="1499" w:author="LAG Marinianis_V6_I5" w:date="2021-07-26T15:54:00Z"/>
                <w:rFonts w:ascii="Times New Roman" w:eastAsia="Times New Roman" w:hAnsi="Times New Roman" w:cs="Times New Roman"/>
                <w:color w:val="000000"/>
                <w:sz w:val="20"/>
                <w:szCs w:val="20"/>
                <w:lang w:eastAsia="hr-HR"/>
              </w:rPr>
            </w:pPr>
            <w:ins w:id="1500" w:author="LAG Marinianis_V6_I5" w:date="2021-07-26T15:54:00Z">
              <w:r w:rsidRPr="00D3222F">
                <w:rPr>
                  <w:rFonts w:ascii="Times New Roman" w:eastAsia="Times New Roman" w:hAnsi="Times New Roman" w:cs="Times New Roman"/>
                  <w:color w:val="000000"/>
                  <w:sz w:val="20"/>
                  <w:szCs w:val="20"/>
                  <w:lang w:eastAsia="hr-HR"/>
                </w:rPr>
                <w:t>15.871,49</w:t>
              </w:r>
            </w:ins>
          </w:p>
        </w:tc>
        <w:tc>
          <w:tcPr>
            <w:tcW w:w="972" w:type="dxa"/>
            <w:tcBorders>
              <w:top w:val="nil"/>
              <w:left w:val="nil"/>
              <w:bottom w:val="single" w:sz="4" w:space="0" w:color="auto"/>
              <w:right w:val="single" w:sz="4" w:space="0" w:color="auto"/>
            </w:tcBorders>
            <w:shd w:val="clear" w:color="auto" w:fill="D7C3C3" w:themeFill="accent6" w:themeFillTint="66"/>
            <w:vAlign w:val="center"/>
            <w:hideMark/>
          </w:tcPr>
          <w:p w14:paraId="64626316" w14:textId="77777777" w:rsidR="00D3222F" w:rsidRPr="00D3222F" w:rsidRDefault="00D3222F" w:rsidP="00D3222F">
            <w:pPr>
              <w:spacing w:after="0" w:line="240" w:lineRule="auto"/>
              <w:jc w:val="right"/>
              <w:rPr>
                <w:ins w:id="1501" w:author="LAG Marinianis_V6_I5" w:date="2021-07-26T15:54:00Z"/>
                <w:rFonts w:ascii="Times New Roman" w:eastAsia="Times New Roman" w:hAnsi="Times New Roman" w:cs="Times New Roman"/>
                <w:color w:val="000000"/>
                <w:sz w:val="20"/>
                <w:szCs w:val="20"/>
                <w:lang w:eastAsia="hr-HR"/>
              </w:rPr>
            </w:pPr>
            <w:ins w:id="1502" w:author="LAG Marinianis_V6_I5" w:date="2021-07-26T15:54:00Z">
              <w:r w:rsidRPr="00D3222F">
                <w:rPr>
                  <w:rFonts w:ascii="Times New Roman" w:eastAsia="Times New Roman" w:hAnsi="Times New Roman" w:cs="Times New Roman"/>
                  <w:color w:val="000000"/>
                  <w:sz w:val="20"/>
                  <w:szCs w:val="20"/>
                  <w:lang w:eastAsia="hr-HR"/>
                </w:rPr>
                <w:t> </w:t>
              </w:r>
            </w:ins>
          </w:p>
        </w:tc>
        <w:tc>
          <w:tcPr>
            <w:tcW w:w="1266" w:type="dxa"/>
            <w:tcBorders>
              <w:top w:val="nil"/>
              <w:left w:val="nil"/>
              <w:bottom w:val="single" w:sz="4" w:space="0" w:color="auto"/>
              <w:right w:val="single" w:sz="4" w:space="0" w:color="auto"/>
            </w:tcBorders>
            <w:shd w:val="clear" w:color="auto" w:fill="D7C3C3" w:themeFill="accent6" w:themeFillTint="66"/>
            <w:vAlign w:val="center"/>
            <w:hideMark/>
          </w:tcPr>
          <w:p w14:paraId="2D803795" w14:textId="77777777" w:rsidR="00D3222F" w:rsidRPr="00D3222F" w:rsidRDefault="00D3222F" w:rsidP="00D3222F">
            <w:pPr>
              <w:spacing w:after="0" w:line="240" w:lineRule="auto"/>
              <w:jc w:val="right"/>
              <w:rPr>
                <w:ins w:id="1503" w:author="LAG Marinianis_V6_I5" w:date="2021-07-26T15:54:00Z"/>
                <w:rFonts w:ascii="Times New Roman" w:eastAsia="Times New Roman" w:hAnsi="Times New Roman" w:cs="Times New Roman"/>
                <w:color w:val="000000"/>
                <w:sz w:val="20"/>
                <w:szCs w:val="20"/>
                <w:lang w:eastAsia="hr-HR"/>
              </w:rPr>
            </w:pPr>
            <w:ins w:id="1504" w:author="LAG Marinianis_V6_I5" w:date="2021-07-26T15:54:00Z">
              <w:r w:rsidRPr="00D3222F">
                <w:rPr>
                  <w:rFonts w:ascii="Times New Roman" w:eastAsia="Times New Roman" w:hAnsi="Times New Roman" w:cs="Times New Roman"/>
                  <w:color w:val="000000"/>
                  <w:sz w:val="20"/>
                  <w:szCs w:val="20"/>
                  <w:lang w:eastAsia="hr-HR"/>
                </w:rPr>
                <w:t>444.033,68</w:t>
              </w:r>
            </w:ins>
          </w:p>
        </w:tc>
        <w:tc>
          <w:tcPr>
            <w:tcW w:w="1116" w:type="dxa"/>
            <w:tcBorders>
              <w:top w:val="nil"/>
              <w:left w:val="nil"/>
              <w:bottom w:val="single" w:sz="4" w:space="0" w:color="auto"/>
              <w:right w:val="single" w:sz="4" w:space="0" w:color="auto"/>
            </w:tcBorders>
            <w:shd w:val="clear" w:color="auto" w:fill="D7C3C3" w:themeFill="accent6" w:themeFillTint="66"/>
            <w:vAlign w:val="center"/>
            <w:hideMark/>
          </w:tcPr>
          <w:p w14:paraId="2AE11AE2" w14:textId="77777777" w:rsidR="00D3222F" w:rsidRPr="00D3222F" w:rsidRDefault="00D3222F" w:rsidP="00D3222F">
            <w:pPr>
              <w:spacing w:after="0" w:line="240" w:lineRule="auto"/>
              <w:jc w:val="right"/>
              <w:rPr>
                <w:ins w:id="1505" w:author="LAG Marinianis_V6_I5" w:date="2021-07-26T15:54:00Z"/>
                <w:rFonts w:ascii="Times New Roman" w:eastAsia="Times New Roman" w:hAnsi="Times New Roman" w:cs="Times New Roman"/>
                <w:color w:val="000000"/>
                <w:sz w:val="20"/>
                <w:szCs w:val="20"/>
                <w:lang w:eastAsia="hr-HR"/>
              </w:rPr>
            </w:pPr>
            <w:ins w:id="1506" w:author="LAG Marinianis_V6_I5" w:date="2021-07-26T15:54:00Z">
              <w:r w:rsidRPr="00D3222F">
                <w:rPr>
                  <w:rFonts w:ascii="Times New Roman" w:eastAsia="Times New Roman" w:hAnsi="Times New Roman" w:cs="Times New Roman"/>
                  <w:color w:val="000000"/>
                  <w:sz w:val="20"/>
                  <w:szCs w:val="20"/>
                  <w:lang w:eastAsia="hr-HR"/>
                </w:rPr>
                <w:t>444.033,68</w:t>
              </w:r>
            </w:ins>
          </w:p>
        </w:tc>
      </w:tr>
      <w:tr w:rsidR="00D3222F" w:rsidRPr="00D3222F" w14:paraId="1FF402C5" w14:textId="77777777" w:rsidTr="00934E5F">
        <w:trPr>
          <w:gridAfter w:val="1"/>
          <w:wAfter w:w="222" w:type="dxa"/>
          <w:trHeight w:val="20"/>
          <w:ins w:id="1507" w:author="LAG Marinianis_V6_I5" w:date="2021-07-26T15:54:00Z"/>
        </w:trPr>
        <w:tc>
          <w:tcPr>
            <w:tcW w:w="1150" w:type="dxa"/>
            <w:tcBorders>
              <w:top w:val="nil"/>
              <w:left w:val="single" w:sz="4" w:space="0" w:color="auto"/>
              <w:bottom w:val="single" w:sz="4" w:space="0" w:color="auto"/>
              <w:right w:val="single" w:sz="4" w:space="0" w:color="auto"/>
            </w:tcBorders>
            <w:shd w:val="clear" w:color="auto" w:fill="auto"/>
            <w:vAlign w:val="center"/>
            <w:hideMark/>
          </w:tcPr>
          <w:p w14:paraId="292F0C26" w14:textId="68FF50E5" w:rsidR="00D3222F" w:rsidRPr="00D3222F" w:rsidRDefault="00D3222F" w:rsidP="00934E5F">
            <w:pPr>
              <w:spacing w:after="0" w:line="240" w:lineRule="auto"/>
              <w:rPr>
                <w:ins w:id="1508" w:author="LAG Marinianis_V6_I5" w:date="2021-07-26T15:54:00Z"/>
                <w:rFonts w:ascii="Times New Roman" w:eastAsia="Times New Roman" w:hAnsi="Times New Roman" w:cs="Times New Roman"/>
                <w:color w:val="000000"/>
                <w:sz w:val="20"/>
                <w:szCs w:val="20"/>
                <w:lang w:eastAsia="hr-HR"/>
              </w:rPr>
            </w:pPr>
            <w:ins w:id="1509" w:author="LAG Marinianis_V6_I5" w:date="2021-07-26T15:54:00Z">
              <w:r w:rsidRPr="00D3222F">
                <w:rPr>
                  <w:rFonts w:ascii="Times New Roman" w:eastAsia="Times New Roman" w:hAnsi="Times New Roman" w:cs="Times New Roman"/>
                  <w:color w:val="000000"/>
                  <w:sz w:val="20"/>
                  <w:szCs w:val="20"/>
                  <w:lang w:eastAsia="hr-HR"/>
                </w:rPr>
                <w:t xml:space="preserve">TO3.1.1,% </w:t>
              </w:r>
            </w:ins>
          </w:p>
        </w:tc>
        <w:tc>
          <w:tcPr>
            <w:tcW w:w="1016" w:type="dxa"/>
            <w:tcBorders>
              <w:top w:val="nil"/>
              <w:left w:val="nil"/>
              <w:bottom w:val="single" w:sz="4" w:space="0" w:color="auto"/>
              <w:right w:val="single" w:sz="4" w:space="0" w:color="auto"/>
            </w:tcBorders>
            <w:shd w:val="clear" w:color="auto" w:fill="auto"/>
            <w:vAlign w:val="center"/>
            <w:hideMark/>
          </w:tcPr>
          <w:p w14:paraId="0CF1E254" w14:textId="77777777" w:rsidR="00D3222F" w:rsidRPr="00D3222F" w:rsidRDefault="00D3222F" w:rsidP="00D3222F">
            <w:pPr>
              <w:spacing w:after="0" w:line="240" w:lineRule="auto"/>
              <w:jc w:val="right"/>
              <w:rPr>
                <w:ins w:id="1510" w:author="LAG Marinianis_V6_I5" w:date="2021-07-26T15:54:00Z"/>
                <w:rFonts w:ascii="Times New Roman" w:eastAsia="Times New Roman" w:hAnsi="Times New Roman" w:cs="Times New Roman"/>
                <w:color w:val="000000"/>
                <w:sz w:val="20"/>
                <w:szCs w:val="20"/>
                <w:lang w:eastAsia="hr-HR"/>
              </w:rPr>
            </w:pPr>
            <w:ins w:id="1511" w:author="LAG Marinianis_V6_I5" w:date="2021-07-26T15:54:00Z">
              <w:r w:rsidRPr="00D3222F">
                <w:rPr>
                  <w:rFonts w:ascii="Times New Roman" w:eastAsia="Times New Roman" w:hAnsi="Times New Roman" w:cs="Times New Roman"/>
                  <w:color w:val="000000"/>
                  <w:sz w:val="20"/>
                  <w:szCs w:val="20"/>
                  <w:lang w:eastAsia="hr-HR"/>
                </w:rPr>
                <w:t>0,00%</w:t>
              </w:r>
            </w:ins>
          </w:p>
        </w:tc>
        <w:tc>
          <w:tcPr>
            <w:tcW w:w="1116" w:type="dxa"/>
            <w:tcBorders>
              <w:top w:val="nil"/>
              <w:left w:val="nil"/>
              <w:bottom w:val="single" w:sz="4" w:space="0" w:color="auto"/>
              <w:right w:val="single" w:sz="4" w:space="0" w:color="auto"/>
            </w:tcBorders>
            <w:shd w:val="clear" w:color="auto" w:fill="auto"/>
            <w:vAlign w:val="center"/>
            <w:hideMark/>
          </w:tcPr>
          <w:p w14:paraId="36845FCC" w14:textId="77777777" w:rsidR="00D3222F" w:rsidRPr="00934E5F" w:rsidRDefault="00D3222F" w:rsidP="00D3222F">
            <w:pPr>
              <w:spacing w:after="0" w:line="240" w:lineRule="auto"/>
              <w:jc w:val="right"/>
              <w:rPr>
                <w:ins w:id="1512" w:author="LAG Marinianis_V6_I5" w:date="2021-07-26T15:54:00Z"/>
                <w:rFonts w:ascii="Times New Roman" w:eastAsia="Times New Roman" w:hAnsi="Times New Roman" w:cs="Times New Roman"/>
                <w:color w:val="000000"/>
                <w:sz w:val="20"/>
                <w:szCs w:val="20"/>
                <w:lang w:eastAsia="hr-HR"/>
              </w:rPr>
            </w:pPr>
            <w:ins w:id="1513" w:author="LAG Marinianis_V6_I5" w:date="2021-07-26T15:54:00Z">
              <w:r w:rsidRPr="00723AE1">
                <w:rPr>
                  <w:rFonts w:ascii="Times New Roman" w:eastAsia="Times New Roman" w:hAnsi="Times New Roman" w:cs="Times New Roman"/>
                  <w:color w:val="000000"/>
                  <w:sz w:val="20"/>
                  <w:szCs w:val="20"/>
                  <w:lang w:eastAsia="hr-HR"/>
                </w:rPr>
                <w:t>0,00%</w:t>
              </w:r>
            </w:ins>
          </w:p>
        </w:tc>
        <w:tc>
          <w:tcPr>
            <w:tcW w:w="1116" w:type="dxa"/>
            <w:tcBorders>
              <w:top w:val="nil"/>
              <w:left w:val="nil"/>
              <w:bottom w:val="single" w:sz="4" w:space="0" w:color="auto"/>
              <w:right w:val="single" w:sz="4" w:space="0" w:color="auto"/>
            </w:tcBorders>
            <w:shd w:val="clear" w:color="auto" w:fill="EBE1E1" w:themeFill="accent6" w:themeFillTint="33"/>
            <w:vAlign w:val="center"/>
            <w:hideMark/>
          </w:tcPr>
          <w:p w14:paraId="0F5BE031" w14:textId="77777777" w:rsidR="00D3222F" w:rsidRPr="00934E5F" w:rsidRDefault="00D3222F" w:rsidP="00D3222F">
            <w:pPr>
              <w:spacing w:after="0" w:line="240" w:lineRule="auto"/>
              <w:jc w:val="right"/>
              <w:rPr>
                <w:ins w:id="1514" w:author="LAG Marinianis_V6_I5" w:date="2021-07-26T15:54:00Z"/>
                <w:rFonts w:ascii="Times New Roman" w:eastAsia="Times New Roman" w:hAnsi="Times New Roman" w:cs="Times New Roman"/>
                <w:color w:val="000000"/>
                <w:sz w:val="20"/>
                <w:szCs w:val="20"/>
                <w:lang w:eastAsia="hr-HR"/>
              </w:rPr>
            </w:pPr>
            <w:ins w:id="1515" w:author="LAG Marinianis_V6_I5" w:date="2021-07-26T15:54:00Z">
              <w:r w:rsidRPr="00934E5F">
                <w:rPr>
                  <w:rFonts w:ascii="Times New Roman" w:eastAsia="Times New Roman" w:hAnsi="Times New Roman" w:cs="Times New Roman"/>
                  <w:color w:val="000000"/>
                  <w:sz w:val="20"/>
                  <w:szCs w:val="20"/>
                  <w:lang w:eastAsia="hr-HR"/>
                </w:rPr>
                <w:t>28,87%</w:t>
              </w:r>
            </w:ins>
          </w:p>
        </w:tc>
        <w:tc>
          <w:tcPr>
            <w:tcW w:w="1016" w:type="dxa"/>
            <w:tcBorders>
              <w:top w:val="nil"/>
              <w:left w:val="nil"/>
              <w:bottom w:val="single" w:sz="4" w:space="0" w:color="auto"/>
              <w:right w:val="single" w:sz="4" w:space="0" w:color="auto"/>
            </w:tcBorders>
            <w:shd w:val="clear" w:color="auto" w:fill="EBE1E1" w:themeFill="accent6" w:themeFillTint="33"/>
            <w:vAlign w:val="center"/>
            <w:hideMark/>
          </w:tcPr>
          <w:p w14:paraId="52B46B6D" w14:textId="77777777" w:rsidR="00D3222F" w:rsidRPr="00934E5F" w:rsidRDefault="00D3222F" w:rsidP="00D3222F">
            <w:pPr>
              <w:spacing w:after="0" w:line="240" w:lineRule="auto"/>
              <w:jc w:val="right"/>
              <w:rPr>
                <w:ins w:id="1516" w:author="LAG Marinianis_V6_I5" w:date="2021-07-26T15:54:00Z"/>
                <w:rFonts w:ascii="Times New Roman" w:eastAsia="Times New Roman" w:hAnsi="Times New Roman" w:cs="Times New Roman"/>
                <w:color w:val="000000"/>
                <w:sz w:val="20"/>
                <w:szCs w:val="20"/>
                <w:lang w:eastAsia="hr-HR"/>
              </w:rPr>
            </w:pPr>
            <w:ins w:id="1517" w:author="LAG Marinianis_V6_I5" w:date="2021-07-26T15:54:00Z">
              <w:r w:rsidRPr="00934E5F">
                <w:rPr>
                  <w:rFonts w:ascii="Times New Roman" w:eastAsia="Times New Roman" w:hAnsi="Times New Roman" w:cs="Times New Roman"/>
                  <w:color w:val="000000"/>
                  <w:sz w:val="20"/>
                  <w:szCs w:val="20"/>
                  <w:lang w:eastAsia="hr-HR"/>
                </w:rPr>
                <w:t>8,45%</w:t>
              </w:r>
            </w:ins>
          </w:p>
        </w:tc>
        <w:tc>
          <w:tcPr>
            <w:tcW w:w="1116" w:type="dxa"/>
            <w:tcBorders>
              <w:top w:val="nil"/>
              <w:left w:val="nil"/>
              <w:bottom w:val="single" w:sz="4" w:space="0" w:color="auto"/>
              <w:right w:val="single" w:sz="4" w:space="0" w:color="auto"/>
            </w:tcBorders>
            <w:shd w:val="clear" w:color="auto" w:fill="auto"/>
            <w:vAlign w:val="center"/>
            <w:hideMark/>
          </w:tcPr>
          <w:p w14:paraId="6E8A1434" w14:textId="77777777" w:rsidR="00D3222F" w:rsidRPr="00D3222F" w:rsidRDefault="00D3222F" w:rsidP="00D3222F">
            <w:pPr>
              <w:spacing w:after="0" w:line="240" w:lineRule="auto"/>
              <w:jc w:val="right"/>
              <w:rPr>
                <w:ins w:id="1518" w:author="LAG Marinianis_V6_I5" w:date="2021-07-26T15:54:00Z"/>
                <w:rFonts w:ascii="Times New Roman" w:eastAsia="Times New Roman" w:hAnsi="Times New Roman" w:cs="Times New Roman"/>
                <w:color w:val="000000"/>
                <w:sz w:val="20"/>
                <w:szCs w:val="20"/>
                <w:lang w:eastAsia="hr-HR"/>
              </w:rPr>
            </w:pPr>
            <w:ins w:id="1519" w:author="LAG Marinianis_V6_I5" w:date="2021-07-26T15:54:00Z">
              <w:r w:rsidRPr="00D3222F">
                <w:rPr>
                  <w:rFonts w:ascii="Times New Roman" w:eastAsia="Times New Roman" w:hAnsi="Times New Roman" w:cs="Times New Roman"/>
                  <w:color w:val="000000"/>
                  <w:sz w:val="20"/>
                  <w:szCs w:val="20"/>
                  <w:lang w:eastAsia="hr-HR"/>
                </w:rPr>
                <w:t>0,00%</w:t>
              </w:r>
            </w:ins>
          </w:p>
        </w:tc>
        <w:tc>
          <w:tcPr>
            <w:tcW w:w="1016" w:type="dxa"/>
            <w:tcBorders>
              <w:top w:val="nil"/>
              <w:left w:val="nil"/>
              <w:bottom w:val="single" w:sz="4" w:space="0" w:color="auto"/>
              <w:right w:val="single" w:sz="4" w:space="0" w:color="auto"/>
            </w:tcBorders>
            <w:shd w:val="clear" w:color="auto" w:fill="EBE1E1" w:themeFill="accent6" w:themeFillTint="33"/>
            <w:vAlign w:val="center"/>
            <w:hideMark/>
          </w:tcPr>
          <w:p w14:paraId="42360667" w14:textId="77777777" w:rsidR="00D3222F" w:rsidRPr="00D3222F" w:rsidRDefault="00D3222F" w:rsidP="00D3222F">
            <w:pPr>
              <w:spacing w:after="0" w:line="240" w:lineRule="auto"/>
              <w:jc w:val="right"/>
              <w:rPr>
                <w:ins w:id="1520" w:author="LAG Marinianis_V6_I5" w:date="2021-07-26T15:54:00Z"/>
                <w:rFonts w:ascii="Times New Roman" w:eastAsia="Times New Roman" w:hAnsi="Times New Roman" w:cs="Times New Roman"/>
                <w:color w:val="000000"/>
                <w:sz w:val="20"/>
                <w:szCs w:val="20"/>
                <w:lang w:eastAsia="hr-HR"/>
              </w:rPr>
            </w:pPr>
            <w:ins w:id="1521" w:author="LAG Marinianis_V6_I5" w:date="2021-07-26T15:54:00Z">
              <w:r w:rsidRPr="00D3222F">
                <w:rPr>
                  <w:rFonts w:ascii="Times New Roman" w:eastAsia="Times New Roman" w:hAnsi="Times New Roman" w:cs="Times New Roman"/>
                  <w:color w:val="000000"/>
                  <w:sz w:val="20"/>
                  <w:szCs w:val="20"/>
                  <w:lang w:eastAsia="hr-HR"/>
                </w:rPr>
                <w:t>1,38%</w:t>
              </w:r>
            </w:ins>
          </w:p>
        </w:tc>
        <w:tc>
          <w:tcPr>
            <w:tcW w:w="972" w:type="dxa"/>
            <w:tcBorders>
              <w:top w:val="nil"/>
              <w:left w:val="nil"/>
              <w:bottom w:val="single" w:sz="4" w:space="0" w:color="auto"/>
              <w:right w:val="single" w:sz="4" w:space="0" w:color="auto"/>
            </w:tcBorders>
            <w:shd w:val="clear" w:color="auto" w:fill="auto"/>
            <w:vAlign w:val="center"/>
            <w:hideMark/>
          </w:tcPr>
          <w:p w14:paraId="2DA06C78" w14:textId="77777777" w:rsidR="00D3222F" w:rsidRPr="00D3222F" w:rsidRDefault="00D3222F" w:rsidP="00D3222F">
            <w:pPr>
              <w:spacing w:after="0" w:line="240" w:lineRule="auto"/>
              <w:jc w:val="right"/>
              <w:rPr>
                <w:ins w:id="1522" w:author="LAG Marinianis_V6_I5" w:date="2021-07-26T15:54:00Z"/>
                <w:rFonts w:ascii="Times New Roman" w:eastAsia="Times New Roman" w:hAnsi="Times New Roman" w:cs="Times New Roman"/>
                <w:color w:val="000000"/>
                <w:sz w:val="20"/>
                <w:szCs w:val="20"/>
                <w:lang w:eastAsia="hr-HR"/>
              </w:rPr>
            </w:pPr>
            <w:ins w:id="1523" w:author="LAG Marinianis_V6_I5" w:date="2021-07-26T15:54:00Z">
              <w:r w:rsidRPr="00D3222F">
                <w:rPr>
                  <w:rFonts w:ascii="Times New Roman" w:eastAsia="Times New Roman" w:hAnsi="Times New Roman" w:cs="Times New Roman"/>
                  <w:color w:val="000000"/>
                  <w:sz w:val="20"/>
                  <w:szCs w:val="20"/>
                  <w:lang w:eastAsia="hr-HR"/>
                </w:rPr>
                <w:t>38,70%</w:t>
              </w:r>
            </w:ins>
          </w:p>
        </w:tc>
        <w:tc>
          <w:tcPr>
            <w:tcW w:w="1266" w:type="dxa"/>
            <w:tcBorders>
              <w:top w:val="nil"/>
              <w:left w:val="nil"/>
              <w:bottom w:val="single" w:sz="4" w:space="0" w:color="auto"/>
              <w:right w:val="single" w:sz="4" w:space="0" w:color="auto"/>
            </w:tcBorders>
            <w:shd w:val="clear" w:color="auto" w:fill="auto"/>
            <w:vAlign w:val="center"/>
            <w:hideMark/>
          </w:tcPr>
          <w:p w14:paraId="7E6E0345" w14:textId="77777777" w:rsidR="00D3222F" w:rsidRPr="00D3222F" w:rsidRDefault="00D3222F" w:rsidP="00D3222F">
            <w:pPr>
              <w:spacing w:after="0" w:line="240" w:lineRule="auto"/>
              <w:jc w:val="right"/>
              <w:rPr>
                <w:ins w:id="1524" w:author="LAG Marinianis_V6_I5" w:date="2021-07-26T15:54:00Z"/>
                <w:rFonts w:ascii="Times New Roman" w:eastAsia="Times New Roman" w:hAnsi="Times New Roman" w:cs="Times New Roman"/>
                <w:color w:val="000000"/>
                <w:sz w:val="20"/>
                <w:szCs w:val="20"/>
                <w:lang w:eastAsia="hr-HR"/>
              </w:rPr>
            </w:pPr>
            <w:ins w:id="1525" w:author="LAG Marinianis_V6_I5" w:date="2021-07-26T15:54:00Z">
              <w:r w:rsidRPr="00D3222F">
                <w:rPr>
                  <w:rFonts w:ascii="Times New Roman" w:eastAsia="Times New Roman" w:hAnsi="Times New Roman" w:cs="Times New Roman"/>
                  <w:color w:val="000000"/>
                  <w:sz w:val="20"/>
                  <w:szCs w:val="20"/>
                  <w:lang w:eastAsia="hr-HR"/>
                </w:rPr>
                <w:t> </w:t>
              </w:r>
            </w:ins>
          </w:p>
        </w:tc>
        <w:tc>
          <w:tcPr>
            <w:tcW w:w="1116" w:type="dxa"/>
            <w:tcBorders>
              <w:top w:val="nil"/>
              <w:left w:val="nil"/>
              <w:bottom w:val="single" w:sz="4" w:space="0" w:color="auto"/>
              <w:right w:val="single" w:sz="4" w:space="0" w:color="auto"/>
            </w:tcBorders>
            <w:shd w:val="clear" w:color="auto" w:fill="auto"/>
            <w:vAlign w:val="center"/>
            <w:hideMark/>
          </w:tcPr>
          <w:p w14:paraId="5D805970" w14:textId="77777777" w:rsidR="00D3222F" w:rsidRPr="00D3222F" w:rsidRDefault="00D3222F" w:rsidP="00D3222F">
            <w:pPr>
              <w:spacing w:after="0" w:line="240" w:lineRule="auto"/>
              <w:jc w:val="right"/>
              <w:rPr>
                <w:ins w:id="1526" w:author="LAG Marinianis_V6_I5" w:date="2021-07-26T15:54:00Z"/>
                <w:rFonts w:ascii="Times New Roman" w:eastAsia="Times New Roman" w:hAnsi="Times New Roman" w:cs="Times New Roman"/>
                <w:color w:val="000000"/>
                <w:sz w:val="20"/>
                <w:szCs w:val="20"/>
                <w:lang w:eastAsia="hr-HR"/>
              </w:rPr>
            </w:pPr>
            <w:ins w:id="1527" w:author="LAG Marinianis_V6_I5" w:date="2021-07-26T15:54:00Z">
              <w:r w:rsidRPr="00D3222F">
                <w:rPr>
                  <w:rFonts w:ascii="Times New Roman" w:eastAsia="Times New Roman" w:hAnsi="Times New Roman" w:cs="Times New Roman"/>
                  <w:color w:val="000000"/>
                  <w:sz w:val="20"/>
                  <w:szCs w:val="20"/>
                  <w:lang w:eastAsia="hr-HR"/>
                </w:rPr>
                <w:t> </w:t>
              </w:r>
            </w:ins>
          </w:p>
        </w:tc>
      </w:tr>
      <w:tr w:rsidR="00D3222F" w:rsidRPr="00D3222F" w14:paraId="3362BE8B" w14:textId="77777777" w:rsidTr="00934E5F">
        <w:trPr>
          <w:gridAfter w:val="1"/>
          <w:wAfter w:w="222" w:type="dxa"/>
          <w:trHeight w:val="20"/>
          <w:ins w:id="1528" w:author="LAG Marinianis_V6_I5" w:date="2021-07-26T15:54:00Z"/>
        </w:trPr>
        <w:tc>
          <w:tcPr>
            <w:tcW w:w="1150" w:type="dxa"/>
            <w:tcBorders>
              <w:top w:val="nil"/>
              <w:left w:val="single" w:sz="4" w:space="0" w:color="auto"/>
              <w:bottom w:val="single" w:sz="4" w:space="0" w:color="auto"/>
              <w:right w:val="single" w:sz="4" w:space="0" w:color="auto"/>
            </w:tcBorders>
            <w:shd w:val="clear" w:color="auto" w:fill="auto"/>
            <w:vAlign w:val="center"/>
            <w:hideMark/>
          </w:tcPr>
          <w:p w14:paraId="6F1AF450" w14:textId="77777777" w:rsidR="00D3222F" w:rsidRPr="00D3222F" w:rsidRDefault="00D3222F" w:rsidP="00934E5F">
            <w:pPr>
              <w:spacing w:after="0" w:line="240" w:lineRule="auto"/>
              <w:rPr>
                <w:ins w:id="1529" w:author="LAG Marinianis_V6_I5" w:date="2021-07-26T15:54:00Z"/>
                <w:rFonts w:ascii="Times New Roman" w:eastAsia="Times New Roman" w:hAnsi="Times New Roman" w:cs="Times New Roman"/>
                <w:color w:val="000000"/>
                <w:sz w:val="20"/>
                <w:szCs w:val="20"/>
                <w:lang w:eastAsia="hr-HR"/>
              </w:rPr>
            </w:pPr>
            <w:ins w:id="1530" w:author="LAG Marinianis_V6_I5" w:date="2021-07-26T15:54:00Z">
              <w:r w:rsidRPr="00D3222F">
                <w:rPr>
                  <w:rFonts w:ascii="Times New Roman" w:eastAsia="Times New Roman" w:hAnsi="Times New Roman" w:cs="Times New Roman"/>
                  <w:color w:val="000000"/>
                  <w:sz w:val="20"/>
                  <w:szCs w:val="20"/>
                  <w:lang w:eastAsia="hr-HR"/>
                </w:rPr>
                <w:t>EUR</w:t>
              </w:r>
            </w:ins>
          </w:p>
        </w:tc>
        <w:tc>
          <w:tcPr>
            <w:tcW w:w="1016" w:type="dxa"/>
            <w:tcBorders>
              <w:top w:val="nil"/>
              <w:left w:val="nil"/>
              <w:bottom w:val="single" w:sz="4" w:space="0" w:color="auto"/>
              <w:right w:val="single" w:sz="4" w:space="0" w:color="auto"/>
            </w:tcBorders>
            <w:shd w:val="clear" w:color="auto" w:fill="auto"/>
            <w:vAlign w:val="center"/>
            <w:hideMark/>
          </w:tcPr>
          <w:p w14:paraId="781B9C77" w14:textId="77777777" w:rsidR="00D3222F" w:rsidRPr="00D3222F" w:rsidRDefault="00D3222F" w:rsidP="00D3222F">
            <w:pPr>
              <w:spacing w:after="0" w:line="240" w:lineRule="auto"/>
              <w:jc w:val="right"/>
              <w:rPr>
                <w:ins w:id="1531" w:author="LAG Marinianis_V6_I5" w:date="2021-07-26T15:54:00Z"/>
                <w:rFonts w:ascii="Times New Roman" w:eastAsia="Times New Roman" w:hAnsi="Times New Roman" w:cs="Times New Roman"/>
                <w:color w:val="000000"/>
                <w:sz w:val="20"/>
                <w:szCs w:val="20"/>
                <w:lang w:eastAsia="hr-HR"/>
              </w:rPr>
            </w:pPr>
            <w:ins w:id="1532" w:author="LAG Marinianis_V6_I5" w:date="2021-07-26T15:54:00Z">
              <w:r w:rsidRPr="00D3222F">
                <w:rPr>
                  <w:rFonts w:ascii="Times New Roman" w:eastAsia="Times New Roman" w:hAnsi="Times New Roman" w:cs="Times New Roman"/>
                  <w:color w:val="000000"/>
                  <w:sz w:val="20"/>
                  <w:szCs w:val="20"/>
                  <w:lang w:eastAsia="hr-HR"/>
                </w:rPr>
                <w:t>0,00</w:t>
              </w:r>
            </w:ins>
          </w:p>
        </w:tc>
        <w:tc>
          <w:tcPr>
            <w:tcW w:w="1116" w:type="dxa"/>
            <w:tcBorders>
              <w:top w:val="nil"/>
              <w:left w:val="nil"/>
              <w:bottom w:val="single" w:sz="4" w:space="0" w:color="auto"/>
              <w:right w:val="single" w:sz="4" w:space="0" w:color="auto"/>
            </w:tcBorders>
            <w:shd w:val="clear" w:color="auto" w:fill="auto"/>
            <w:vAlign w:val="center"/>
            <w:hideMark/>
          </w:tcPr>
          <w:p w14:paraId="564E87BA" w14:textId="77777777" w:rsidR="00D3222F" w:rsidRPr="00D3222F" w:rsidRDefault="00D3222F" w:rsidP="00D3222F">
            <w:pPr>
              <w:spacing w:after="0" w:line="240" w:lineRule="auto"/>
              <w:jc w:val="right"/>
              <w:rPr>
                <w:ins w:id="1533" w:author="LAG Marinianis_V6_I5" w:date="2021-07-26T15:54:00Z"/>
                <w:rFonts w:ascii="Times New Roman" w:eastAsia="Times New Roman" w:hAnsi="Times New Roman" w:cs="Times New Roman"/>
                <w:color w:val="000000"/>
                <w:sz w:val="20"/>
                <w:szCs w:val="20"/>
                <w:lang w:eastAsia="hr-HR"/>
              </w:rPr>
            </w:pPr>
            <w:ins w:id="1534" w:author="LAG Marinianis_V6_I5" w:date="2021-07-26T15:54:00Z">
              <w:r w:rsidRPr="00D3222F">
                <w:rPr>
                  <w:rFonts w:ascii="Times New Roman" w:eastAsia="Times New Roman" w:hAnsi="Times New Roman" w:cs="Times New Roman"/>
                  <w:color w:val="000000"/>
                  <w:sz w:val="20"/>
                  <w:szCs w:val="20"/>
                  <w:lang w:eastAsia="hr-HR"/>
                </w:rPr>
                <w:t>0,00</w:t>
              </w:r>
            </w:ins>
          </w:p>
        </w:tc>
        <w:tc>
          <w:tcPr>
            <w:tcW w:w="1116" w:type="dxa"/>
            <w:tcBorders>
              <w:top w:val="nil"/>
              <w:left w:val="nil"/>
              <w:bottom w:val="single" w:sz="4" w:space="0" w:color="auto"/>
              <w:right w:val="single" w:sz="4" w:space="0" w:color="auto"/>
            </w:tcBorders>
            <w:shd w:val="clear" w:color="auto" w:fill="EBE1E1" w:themeFill="accent6" w:themeFillTint="33"/>
            <w:vAlign w:val="center"/>
            <w:hideMark/>
          </w:tcPr>
          <w:p w14:paraId="1DB9C636" w14:textId="77777777" w:rsidR="00D3222F" w:rsidRPr="00D3222F" w:rsidRDefault="00D3222F" w:rsidP="00D3222F">
            <w:pPr>
              <w:spacing w:after="0" w:line="240" w:lineRule="auto"/>
              <w:jc w:val="right"/>
              <w:rPr>
                <w:ins w:id="1535" w:author="LAG Marinianis_V6_I5" w:date="2021-07-26T15:54:00Z"/>
                <w:rFonts w:ascii="Times New Roman" w:eastAsia="Times New Roman" w:hAnsi="Times New Roman" w:cs="Times New Roman"/>
                <w:color w:val="000000"/>
                <w:sz w:val="20"/>
                <w:szCs w:val="20"/>
                <w:lang w:eastAsia="hr-HR"/>
              </w:rPr>
            </w:pPr>
            <w:ins w:id="1536" w:author="LAG Marinianis_V6_I5" w:date="2021-07-26T15:54:00Z">
              <w:r w:rsidRPr="00D3222F">
                <w:rPr>
                  <w:rFonts w:ascii="Times New Roman" w:eastAsia="Times New Roman" w:hAnsi="Times New Roman" w:cs="Times New Roman"/>
                  <w:color w:val="000000"/>
                  <w:sz w:val="20"/>
                  <w:szCs w:val="20"/>
                  <w:lang w:eastAsia="hr-HR"/>
                </w:rPr>
                <w:t>331.181,86</w:t>
              </w:r>
            </w:ins>
          </w:p>
        </w:tc>
        <w:tc>
          <w:tcPr>
            <w:tcW w:w="1016" w:type="dxa"/>
            <w:tcBorders>
              <w:top w:val="nil"/>
              <w:left w:val="nil"/>
              <w:bottom w:val="single" w:sz="4" w:space="0" w:color="auto"/>
              <w:right w:val="single" w:sz="4" w:space="0" w:color="auto"/>
            </w:tcBorders>
            <w:shd w:val="clear" w:color="auto" w:fill="EBE1E1" w:themeFill="accent6" w:themeFillTint="33"/>
            <w:vAlign w:val="center"/>
            <w:hideMark/>
          </w:tcPr>
          <w:p w14:paraId="7AF5BEB6" w14:textId="77777777" w:rsidR="00D3222F" w:rsidRPr="00D3222F" w:rsidRDefault="00D3222F" w:rsidP="00D3222F">
            <w:pPr>
              <w:spacing w:after="0" w:line="240" w:lineRule="auto"/>
              <w:jc w:val="right"/>
              <w:rPr>
                <w:ins w:id="1537" w:author="LAG Marinianis_V6_I5" w:date="2021-07-26T15:54:00Z"/>
                <w:rFonts w:ascii="Times New Roman" w:eastAsia="Times New Roman" w:hAnsi="Times New Roman" w:cs="Times New Roman"/>
                <w:color w:val="000000"/>
                <w:sz w:val="20"/>
                <w:szCs w:val="20"/>
                <w:lang w:eastAsia="hr-HR"/>
              </w:rPr>
            </w:pPr>
            <w:ins w:id="1538" w:author="LAG Marinianis_V6_I5" w:date="2021-07-26T15:54:00Z">
              <w:r w:rsidRPr="00D3222F">
                <w:rPr>
                  <w:rFonts w:ascii="Times New Roman" w:eastAsia="Times New Roman" w:hAnsi="Times New Roman" w:cs="Times New Roman"/>
                  <w:color w:val="000000"/>
                  <w:sz w:val="20"/>
                  <w:szCs w:val="20"/>
                  <w:lang w:eastAsia="hr-HR"/>
                </w:rPr>
                <w:t>96.980,33</w:t>
              </w:r>
            </w:ins>
          </w:p>
        </w:tc>
        <w:tc>
          <w:tcPr>
            <w:tcW w:w="1116" w:type="dxa"/>
            <w:tcBorders>
              <w:top w:val="nil"/>
              <w:left w:val="nil"/>
              <w:bottom w:val="single" w:sz="4" w:space="0" w:color="auto"/>
              <w:right w:val="single" w:sz="4" w:space="0" w:color="auto"/>
            </w:tcBorders>
            <w:shd w:val="clear" w:color="auto" w:fill="auto"/>
            <w:vAlign w:val="center"/>
            <w:hideMark/>
          </w:tcPr>
          <w:p w14:paraId="40A235B1" w14:textId="77777777" w:rsidR="00D3222F" w:rsidRPr="00D3222F" w:rsidRDefault="00D3222F" w:rsidP="00D3222F">
            <w:pPr>
              <w:spacing w:after="0" w:line="240" w:lineRule="auto"/>
              <w:jc w:val="right"/>
              <w:rPr>
                <w:ins w:id="1539" w:author="LAG Marinianis_V6_I5" w:date="2021-07-26T15:54:00Z"/>
                <w:rFonts w:ascii="Times New Roman" w:eastAsia="Times New Roman" w:hAnsi="Times New Roman" w:cs="Times New Roman"/>
                <w:color w:val="000000"/>
                <w:sz w:val="20"/>
                <w:szCs w:val="20"/>
                <w:lang w:eastAsia="hr-HR"/>
              </w:rPr>
            </w:pPr>
            <w:ins w:id="1540" w:author="LAG Marinianis_V6_I5" w:date="2021-07-26T15:54:00Z">
              <w:r w:rsidRPr="00D3222F">
                <w:rPr>
                  <w:rFonts w:ascii="Times New Roman" w:eastAsia="Times New Roman" w:hAnsi="Times New Roman" w:cs="Times New Roman"/>
                  <w:color w:val="000000"/>
                  <w:sz w:val="20"/>
                  <w:szCs w:val="20"/>
                  <w:lang w:eastAsia="hr-HR"/>
                </w:rPr>
                <w:t>0,00</w:t>
              </w:r>
            </w:ins>
          </w:p>
        </w:tc>
        <w:tc>
          <w:tcPr>
            <w:tcW w:w="1016" w:type="dxa"/>
            <w:tcBorders>
              <w:top w:val="nil"/>
              <w:left w:val="nil"/>
              <w:bottom w:val="single" w:sz="4" w:space="0" w:color="auto"/>
              <w:right w:val="single" w:sz="4" w:space="0" w:color="auto"/>
            </w:tcBorders>
            <w:shd w:val="clear" w:color="auto" w:fill="EBE1E1" w:themeFill="accent6" w:themeFillTint="33"/>
            <w:vAlign w:val="center"/>
            <w:hideMark/>
          </w:tcPr>
          <w:p w14:paraId="29F29E98" w14:textId="77777777" w:rsidR="00D3222F" w:rsidRPr="00D3222F" w:rsidRDefault="00D3222F" w:rsidP="00D3222F">
            <w:pPr>
              <w:spacing w:after="0" w:line="240" w:lineRule="auto"/>
              <w:jc w:val="right"/>
              <w:rPr>
                <w:ins w:id="1541" w:author="LAG Marinianis_V6_I5" w:date="2021-07-26T15:54:00Z"/>
                <w:rFonts w:ascii="Times New Roman" w:eastAsia="Times New Roman" w:hAnsi="Times New Roman" w:cs="Times New Roman"/>
                <w:color w:val="000000"/>
                <w:sz w:val="20"/>
                <w:szCs w:val="20"/>
                <w:lang w:eastAsia="hr-HR"/>
              </w:rPr>
            </w:pPr>
            <w:ins w:id="1542" w:author="LAG Marinianis_V6_I5" w:date="2021-07-26T15:54:00Z">
              <w:r w:rsidRPr="00D3222F">
                <w:rPr>
                  <w:rFonts w:ascii="Times New Roman" w:eastAsia="Times New Roman" w:hAnsi="Times New Roman" w:cs="Times New Roman"/>
                  <w:color w:val="000000"/>
                  <w:sz w:val="20"/>
                  <w:szCs w:val="20"/>
                  <w:lang w:eastAsia="hr-HR"/>
                </w:rPr>
                <w:t>15.871,49</w:t>
              </w:r>
            </w:ins>
          </w:p>
        </w:tc>
        <w:tc>
          <w:tcPr>
            <w:tcW w:w="972" w:type="dxa"/>
            <w:tcBorders>
              <w:top w:val="nil"/>
              <w:left w:val="nil"/>
              <w:bottom w:val="single" w:sz="4" w:space="0" w:color="auto"/>
              <w:right w:val="single" w:sz="4" w:space="0" w:color="auto"/>
            </w:tcBorders>
            <w:shd w:val="clear" w:color="auto" w:fill="auto"/>
            <w:vAlign w:val="center"/>
            <w:hideMark/>
          </w:tcPr>
          <w:p w14:paraId="5BBAF825" w14:textId="77777777" w:rsidR="00D3222F" w:rsidRPr="00D3222F" w:rsidRDefault="00D3222F" w:rsidP="00D3222F">
            <w:pPr>
              <w:spacing w:after="0" w:line="240" w:lineRule="auto"/>
              <w:jc w:val="right"/>
              <w:rPr>
                <w:ins w:id="1543" w:author="LAG Marinianis_V6_I5" w:date="2021-07-26T15:54:00Z"/>
                <w:rFonts w:ascii="Times New Roman" w:eastAsia="Times New Roman" w:hAnsi="Times New Roman" w:cs="Times New Roman"/>
                <w:color w:val="000000"/>
                <w:sz w:val="20"/>
                <w:szCs w:val="20"/>
                <w:lang w:eastAsia="hr-HR"/>
              </w:rPr>
            </w:pPr>
            <w:ins w:id="1544" w:author="LAG Marinianis_V6_I5" w:date="2021-07-26T15:54:00Z">
              <w:r w:rsidRPr="00D3222F">
                <w:rPr>
                  <w:rFonts w:ascii="Times New Roman" w:eastAsia="Times New Roman" w:hAnsi="Times New Roman" w:cs="Times New Roman"/>
                  <w:color w:val="000000"/>
                  <w:sz w:val="20"/>
                  <w:szCs w:val="20"/>
                  <w:lang w:eastAsia="hr-HR"/>
                </w:rPr>
                <w:t> </w:t>
              </w:r>
            </w:ins>
          </w:p>
        </w:tc>
        <w:tc>
          <w:tcPr>
            <w:tcW w:w="1266" w:type="dxa"/>
            <w:tcBorders>
              <w:top w:val="nil"/>
              <w:left w:val="nil"/>
              <w:bottom w:val="single" w:sz="4" w:space="0" w:color="auto"/>
              <w:right w:val="single" w:sz="4" w:space="0" w:color="auto"/>
            </w:tcBorders>
            <w:shd w:val="clear" w:color="auto" w:fill="auto"/>
            <w:vAlign w:val="center"/>
            <w:hideMark/>
          </w:tcPr>
          <w:p w14:paraId="2ECE95DC" w14:textId="77777777" w:rsidR="00D3222F" w:rsidRPr="00D3222F" w:rsidRDefault="00D3222F" w:rsidP="00D3222F">
            <w:pPr>
              <w:spacing w:after="0" w:line="240" w:lineRule="auto"/>
              <w:jc w:val="right"/>
              <w:rPr>
                <w:ins w:id="1545" w:author="LAG Marinianis_V6_I5" w:date="2021-07-26T15:54:00Z"/>
                <w:rFonts w:ascii="Times New Roman" w:eastAsia="Times New Roman" w:hAnsi="Times New Roman" w:cs="Times New Roman"/>
                <w:color w:val="000000"/>
                <w:sz w:val="20"/>
                <w:szCs w:val="20"/>
                <w:lang w:eastAsia="hr-HR"/>
              </w:rPr>
            </w:pPr>
            <w:ins w:id="1546" w:author="LAG Marinianis_V6_I5" w:date="2021-07-26T15:54:00Z">
              <w:r w:rsidRPr="00D3222F">
                <w:rPr>
                  <w:rFonts w:ascii="Times New Roman" w:eastAsia="Times New Roman" w:hAnsi="Times New Roman" w:cs="Times New Roman"/>
                  <w:color w:val="000000"/>
                  <w:sz w:val="20"/>
                  <w:szCs w:val="20"/>
                  <w:lang w:eastAsia="hr-HR"/>
                </w:rPr>
                <w:t>444.033,68</w:t>
              </w:r>
            </w:ins>
          </w:p>
        </w:tc>
        <w:tc>
          <w:tcPr>
            <w:tcW w:w="1116" w:type="dxa"/>
            <w:tcBorders>
              <w:top w:val="nil"/>
              <w:left w:val="nil"/>
              <w:bottom w:val="single" w:sz="4" w:space="0" w:color="auto"/>
              <w:right w:val="single" w:sz="4" w:space="0" w:color="auto"/>
            </w:tcBorders>
            <w:shd w:val="clear" w:color="auto" w:fill="auto"/>
            <w:vAlign w:val="center"/>
            <w:hideMark/>
          </w:tcPr>
          <w:p w14:paraId="4657DA69" w14:textId="77777777" w:rsidR="00D3222F" w:rsidRPr="00D3222F" w:rsidRDefault="00D3222F" w:rsidP="00D3222F">
            <w:pPr>
              <w:spacing w:after="0" w:line="240" w:lineRule="auto"/>
              <w:jc w:val="right"/>
              <w:rPr>
                <w:ins w:id="1547" w:author="LAG Marinianis_V6_I5" w:date="2021-07-26T15:54:00Z"/>
                <w:rFonts w:ascii="Times New Roman" w:eastAsia="Times New Roman" w:hAnsi="Times New Roman" w:cs="Times New Roman"/>
                <w:color w:val="000000"/>
                <w:sz w:val="20"/>
                <w:szCs w:val="20"/>
                <w:lang w:eastAsia="hr-HR"/>
              </w:rPr>
            </w:pPr>
            <w:ins w:id="1548" w:author="LAG Marinianis_V6_I5" w:date="2021-07-26T15:54:00Z">
              <w:r w:rsidRPr="00D3222F">
                <w:rPr>
                  <w:rFonts w:ascii="Times New Roman" w:eastAsia="Times New Roman" w:hAnsi="Times New Roman" w:cs="Times New Roman"/>
                  <w:color w:val="000000"/>
                  <w:sz w:val="20"/>
                  <w:szCs w:val="20"/>
                  <w:lang w:eastAsia="hr-HR"/>
                </w:rPr>
                <w:t>444.033,68</w:t>
              </w:r>
            </w:ins>
          </w:p>
        </w:tc>
      </w:tr>
      <w:tr w:rsidR="00D3222F" w:rsidRPr="00D3222F" w14:paraId="7EF76456" w14:textId="77777777" w:rsidTr="00934E5F">
        <w:trPr>
          <w:gridAfter w:val="1"/>
          <w:wAfter w:w="222" w:type="dxa"/>
          <w:trHeight w:val="20"/>
          <w:ins w:id="1549" w:author="LAG Marinianis_V6_I5" w:date="2021-07-26T15:54:00Z"/>
        </w:trPr>
        <w:tc>
          <w:tcPr>
            <w:tcW w:w="1150" w:type="dxa"/>
            <w:tcBorders>
              <w:top w:val="nil"/>
              <w:left w:val="single" w:sz="4" w:space="0" w:color="auto"/>
              <w:bottom w:val="single" w:sz="4" w:space="0" w:color="auto"/>
              <w:right w:val="nil"/>
            </w:tcBorders>
            <w:shd w:val="clear" w:color="auto" w:fill="auto"/>
            <w:vAlign w:val="center"/>
            <w:hideMark/>
          </w:tcPr>
          <w:p w14:paraId="6E34B083" w14:textId="77777777" w:rsidR="00D3222F" w:rsidRPr="00D3222F" w:rsidRDefault="00D3222F" w:rsidP="00D3222F">
            <w:pPr>
              <w:spacing w:after="0" w:line="240" w:lineRule="auto"/>
              <w:rPr>
                <w:ins w:id="1550" w:author="LAG Marinianis_V6_I5" w:date="2021-07-26T15:54:00Z"/>
                <w:rFonts w:ascii="Times New Roman" w:eastAsia="Times New Roman" w:hAnsi="Times New Roman" w:cs="Times New Roman"/>
                <w:color w:val="000000"/>
                <w:sz w:val="20"/>
                <w:szCs w:val="20"/>
                <w:lang w:eastAsia="hr-HR"/>
              </w:rPr>
            </w:pPr>
            <w:ins w:id="1551" w:author="LAG Marinianis_V6_I5" w:date="2021-07-26T15:54:00Z">
              <w:r w:rsidRPr="00D3222F">
                <w:rPr>
                  <w:rFonts w:ascii="Times New Roman" w:eastAsia="Times New Roman" w:hAnsi="Times New Roman" w:cs="Times New Roman"/>
                  <w:color w:val="000000"/>
                  <w:sz w:val="20"/>
                  <w:szCs w:val="20"/>
                  <w:lang w:eastAsia="hr-HR"/>
                </w:rPr>
                <w:t> </w:t>
              </w:r>
            </w:ins>
          </w:p>
        </w:tc>
        <w:tc>
          <w:tcPr>
            <w:tcW w:w="1016" w:type="dxa"/>
            <w:tcBorders>
              <w:top w:val="nil"/>
              <w:left w:val="nil"/>
              <w:bottom w:val="single" w:sz="4" w:space="0" w:color="auto"/>
              <w:right w:val="nil"/>
            </w:tcBorders>
            <w:shd w:val="clear" w:color="auto" w:fill="auto"/>
            <w:vAlign w:val="center"/>
            <w:hideMark/>
          </w:tcPr>
          <w:p w14:paraId="76647F82" w14:textId="77777777" w:rsidR="00D3222F" w:rsidRPr="00D3222F" w:rsidRDefault="00D3222F" w:rsidP="00D3222F">
            <w:pPr>
              <w:spacing w:after="0" w:line="240" w:lineRule="auto"/>
              <w:jc w:val="right"/>
              <w:rPr>
                <w:ins w:id="1552" w:author="LAG Marinianis_V6_I5" w:date="2021-07-26T15:54:00Z"/>
                <w:rFonts w:ascii="Times New Roman" w:eastAsia="Times New Roman" w:hAnsi="Times New Roman" w:cs="Times New Roman"/>
                <w:color w:val="000000"/>
                <w:sz w:val="20"/>
                <w:szCs w:val="20"/>
                <w:lang w:eastAsia="hr-HR"/>
              </w:rPr>
            </w:pPr>
            <w:ins w:id="1553" w:author="LAG Marinianis_V6_I5" w:date="2021-07-26T15:54:00Z">
              <w:r w:rsidRPr="00D3222F">
                <w:rPr>
                  <w:rFonts w:ascii="Times New Roman" w:eastAsia="Times New Roman" w:hAnsi="Times New Roman" w:cs="Times New Roman"/>
                  <w:color w:val="000000"/>
                  <w:sz w:val="20"/>
                  <w:szCs w:val="20"/>
                  <w:lang w:eastAsia="hr-HR"/>
                </w:rPr>
                <w:t> </w:t>
              </w:r>
            </w:ins>
          </w:p>
        </w:tc>
        <w:tc>
          <w:tcPr>
            <w:tcW w:w="1116" w:type="dxa"/>
            <w:tcBorders>
              <w:top w:val="nil"/>
              <w:left w:val="nil"/>
              <w:bottom w:val="single" w:sz="4" w:space="0" w:color="auto"/>
              <w:right w:val="single" w:sz="4" w:space="0" w:color="auto"/>
            </w:tcBorders>
            <w:shd w:val="clear" w:color="auto" w:fill="auto"/>
            <w:vAlign w:val="center"/>
            <w:hideMark/>
          </w:tcPr>
          <w:p w14:paraId="087C8A0D" w14:textId="77777777" w:rsidR="00D3222F" w:rsidRPr="00D3222F" w:rsidRDefault="00D3222F" w:rsidP="00D3222F">
            <w:pPr>
              <w:spacing w:after="0" w:line="240" w:lineRule="auto"/>
              <w:jc w:val="right"/>
              <w:rPr>
                <w:ins w:id="1554" w:author="LAG Marinianis_V6_I5" w:date="2021-07-26T15:54:00Z"/>
                <w:rFonts w:ascii="Times New Roman" w:eastAsia="Times New Roman" w:hAnsi="Times New Roman" w:cs="Times New Roman"/>
                <w:color w:val="000000"/>
                <w:sz w:val="20"/>
                <w:szCs w:val="20"/>
                <w:lang w:eastAsia="hr-HR"/>
              </w:rPr>
            </w:pPr>
            <w:ins w:id="1555" w:author="LAG Marinianis_V6_I5" w:date="2021-07-26T15:54:00Z">
              <w:r w:rsidRPr="00D3222F">
                <w:rPr>
                  <w:rFonts w:ascii="Times New Roman" w:eastAsia="Times New Roman" w:hAnsi="Times New Roman" w:cs="Times New Roman"/>
                  <w:color w:val="000000"/>
                  <w:sz w:val="20"/>
                  <w:szCs w:val="20"/>
                  <w:lang w:eastAsia="hr-HR"/>
                </w:rPr>
                <w:t> </w:t>
              </w:r>
            </w:ins>
          </w:p>
        </w:tc>
        <w:tc>
          <w:tcPr>
            <w:tcW w:w="5236" w:type="dxa"/>
            <w:gridSpan w:val="5"/>
            <w:tcBorders>
              <w:top w:val="single" w:sz="4" w:space="0" w:color="auto"/>
              <w:left w:val="nil"/>
              <w:bottom w:val="single" w:sz="4" w:space="0" w:color="auto"/>
              <w:right w:val="single" w:sz="4" w:space="0" w:color="000000"/>
            </w:tcBorders>
            <w:shd w:val="clear" w:color="000000" w:fill="F4B084"/>
            <w:vAlign w:val="center"/>
            <w:hideMark/>
          </w:tcPr>
          <w:p w14:paraId="2CC8D6E3" w14:textId="77777777" w:rsidR="00D3222F" w:rsidRPr="00D3222F" w:rsidRDefault="00D3222F" w:rsidP="00D3222F">
            <w:pPr>
              <w:spacing w:after="0" w:line="240" w:lineRule="auto"/>
              <w:jc w:val="right"/>
              <w:rPr>
                <w:ins w:id="1556" w:author="LAG Marinianis_V6_I5" w:date="2021-07-26T15:54:00Z"/>
                <w:rFonts w:ascii="Times New Roman" w:eastAsia="Times New Roman" w:hAnsi="Times New Roman" w:cs="Times New Roman"/>
                <w:color w:val="000000"/>
                <w:sz w:val="20"/>
                <w:szCs w:val="20"/>
                <w:lang w:eastAsia="hr-HR"/>
              </w:rPr>
            </w:pPr>
            <w:ins w:id="1557" w:author="LAG Marinianis_V6_I5" w:date="2021-07-26T15:54:00Z">
              <w:r w:rsidRPr="00D3222F">
                <w:rPr>
                  <w:rFonts w:ascii="Times New Roman" w:eastAsia="Times New Roman" w:hAnsi="Times New Roman" w:cs="Times New Roman"/>
                  <w:color w:val="000000"/>
                  <w:sz w:val="20"/>
                  <w:szCs w:val="20"/>
                  <w:lang w:eastAsia="hr-HR"/>
                </w:rPr>
                <w:t>UKUPNO PODMJERA 19.2</w:t>
              </w:r>
            </w:ins>
          </w:p>
        </w:tc>
        <w:tc>
          <w:tcPr>
            <w:tcW w:w="1266" w:type="dxa"/>
            <w:tcBorders>
              <w:top w:val="nil"/>
              <w:left w:val="nil"/>
              <w:bottom w:val="single" w:sz="4" w:space="0" w:color="auto"/>
              <w:right w:val="single" w:sz="4" w:space="0" w:color="auto"/>
            </w:tcBorders>
            <w:shd w:val="clear" w:color="000000" w:fill="F4B084"/>
            <w:vAlign w:val="center"/>
            <w:hideMark/>
          </w:tcPr>
          <w:p w14:paraId="2FE884DA" w14:textId="77777777" w:rsidR="00D3222F" w:rsidRPr="00D3222F" w:rsidRDefault="00D3222F" w:rsidP="00D3222F">
            <w:pPr>
              <w:spacing w:after="0" w:line="240" w:lineRule="auto"/>
              <w:jc w:val="right"/>
              <w:rPr>
                <w:ins w:id="1558" w:author="LAG Marinianis_V6_I5" w:date="2021-07-26T15:54:00Z"/>
                <w:rFonts w:ascii="Times New Roman" w:eastAsia="Times New Roman" w:hAnsi="Times New Roman" w:cs="Times New Roman"/>
                <w:color w:val="000000"/>
                <w:sz w:val="20"/>
                <w:szCs w:val="20"/>
                <w:lang w:eastAsia="hr-HR"/>
              </w:rPr>
            </w:pPr>
            <w:ins w:id="1559" w:author="LAG Marinianis_V6_I5" w:date="2021-07-26T15:54:00Z">
              <w:r w:rsidRPr="00D3222F">
                <w:rPr>
                  <w:rFonts w:ascii="Times New Roman" w:eastAsia="Times New Roman" w:hAnsi="Times New Roman" w:cs="Times New Roman"/>
                  <w:color w:val="000000"/>
                  <w:sz w:val="20"/>
                  <w:szCs w:val="20"/>
                  <w:lang w:eastAsia="hr-HR"/>
                </w:rPr>
                <w:t>1.147.297,79</w:t>
              </w:r>
            </w:ins>
          </w:p>
        </w:tc>
        <w:tc>
          <w:tcPr>
            <w:tcW w:w="1116" w:type="dxa"/>
            <w:tcBorders>
              <w:top w:val="nil"/>
              <w:left w:val="nil"/>
              <w:bottom w:val="single" w:sz="4" w:space="0" w:color="auto"/>
              <w:right w:val="single" w:sz="4" w:space="0" w:color="auto"/>
            </w:tcBorders>
            <w:shd w:val="clear" w:color="auto" w:fill="auto"/>
            <w:vAlign w:val="center"/>
            <w:hideMark/>
          </w:tcPr>
          <w:p w14:paraId="063D767E" w14:textId="77777777" w:rsidR="00D3222F" w:rsidRPr="00D3222F" w:rsidRDefault="00D3222F" w:rsidP="00D3222F">
            <w:pPr>
              <w:spacing w:after="0" w:line="240" w:lineRule="auto"/>
              <w:jc w:val="right"/>
              <w:rPr>
                <w:ins w:id="1560" w:author="LAG Marinianis_V6_I5" w:date="2021-07-26T15:54:00Z"/>
                <w:rFonts w:ascii="Times New Roman" w:eastAsia="Times New Roman" w:hAnsi="Times New Roman" w:cs="Times New Roman"/>
                <w:color w:val="000000"/>
                <w:sz w:val="20"/>
                <w:szCs w:val="20"/>
                <w:lang w:eastAsia="hr-HR"/>
              </w:rPr>
            </w:pPr>
            <w:ins w:id="1561" w:author="LAG Marinianis_V6_I5" w:date="2021-07-26T15:54:00Z">
              <w:r w:rsidRPr="00D3222F">
                <w:rPr>
                  <w:rFonts w:ascii="Times New Roman" w:eastAsia="Times New Roman" w:hAnsi="Times New Roman" w:cs="Times New Roman"/>
                  <w:color w:val="000000"/>
                  <w:sz w:val="20"/>
                  <w:szCs w:val="20"/>
                  <w:lang w:eastAsia="hr-HR"/>
                </w:rPr>
                <w:t> </w:t>
              </w:r>
            </w:ins>
          </w:p>
        </w:tc>
      </w:tr>
      <w:tr w:rsidR="00D3222F" w:rsidRPr="00D3222F" w14:paraId="26FA0548" w14:textId="77777777" w:rsidTr="00934E5F">
        <w:trPr>
          <w:gridAfter w:val="1"/>
          <w:wAfter w:w="223" w:type="dxa"/>
          <w:trHeight w:val="20"/>
          <w:ins w:id="1562" w:author="LAG Marinianis_V6_I5" w:date="2021-07-26T15:54:00Z"/>
        </w:trPr>
        <w:tc>
          <w:tcPr>
            <w:tcW w:w="1150" w:type="dxa"/>
            <w:tcBorders>
              <w:top w:val="nil"/>
              <w:left w:val="single" w:sz="4" w:space="0" w:color="auto"/>
              <w:bottom w:val="single" w:sz="4" w:space="0" w:color="auto"/>
              <w:right w:val="nil"/>
            </w:tcBorders>
            <w:shd w:val="clear" w:color="auto" w:fill="D7C3C3" w:themeFill="accent6" w:themeFillTint="66"/>
            <w:vAlign w:val="center"/>
            <w:hideMark/>
          </w:tcPr>
          <w:p w14:paraId="73D129A8" w14:textId="77777777" w:rsidR="00D3222F" w:rsidRPr="00D3222F" w:rsidRDefault="00D3222F" w:rsidP="00D3222F">
            <w:pPr>
              <w:spacing w:after="0" w:line="240" w:lineRule="auto"/>
              <w:jc w:val="both"/>
              <w:rPr>
                <w:ins w:id="1563" w:author="LAG Marinianis_V6_I5" w:date="2021-07-26T15:54:00Z"/>
                <w:rFonts w:ascii="Times New Roman" w:eastAsia="Times New Roman" w:hAnsi="Times New Roman" w:cs="Times New Roman"/>
                <w:color w:val="000000"/>
                <w:sz w:val="20"/>
                <w:szCs w:val="20"/>
                <w:lang w:eastAsia="hr-HR"/>
              </w:rPr>
            </w:pPr>
            <w:ins w:id="1564" w:author="LAG Marinianis_V6_I5" w:date="2021-07-26T15:54:00Z">
              <w:r w:rsidRPr="00D3222F">
                <w:rPr>
                  <w:rFonts w:ascii="Times New Roman" w:eastAsia="Times New Roman" w:hAnsi="Times New Roman" w:cs="Times New Roman"/>
                  <w:color w:val="000000"/>
                  <w:sz w:val="20"/>
                  <w:szCs w:val="20"/>
                  <w:lang w:eastAsia="hr-HR"/>
                </w:rPr>
                <w:t>M3.2</w:t>
              </w:r>
            </w:ins>
          </w:p>
        </w:tc>
        <w:tc>
          <w:tcPr>
            <w:tcW w:w="8634" w:type="dxa"/>
            <w:gridSpan w:val="8"/>
            <w:tcBorders>
              <w:top w:val="single" w:sz="4" w:space="0" w:color="auto"/>
              <w:left w:val="nil"/>
              <w:bottom w:val="single" w:sz="4" w:space="0" w:color="auto"/>
              <w:right w:val="single" w:sz="4" w:space="0" w:color="000000"/>
            </w:tcBorders>
            <w:shd w:val="clear" w:color="auto" w:fill="D7C3C3" w:themeFill="accent6" w:themeFillTint="66"/>
            <w:vAlign w:val="center"/>
            <w:hideMark/>
          </w:tcPr>
          <w:p w14:paraId="3A37F9F5" w14:textId="77777777" w:rsidR="00D3222F" w:rsidRPr="00D3222F" w:rsidRDefault="00D3222F" w:rsidP="00D3222F">
            <w:pPr>
              <w:spacing w:after="0" w:line="240" w:lineRule="auto"/>
              <w:jc w:val="center"/>
              <w:rPr>
                <w:ins w:id="1565" w:author="LAG Marinianis_V6_I5" w:date="2021-07-26T15:54:00Z"/>
                <w:rFonts w:ascii="Times New Roman" w:eastAsia="Times New Roman" w:hAnsi="Times New Roman" w:cs="Times New Roman"/>
                <w:color w:val="000000"/>
                <w:sz w:val="20"/>
                <w:szCs w:val="20"/>
                <w:lang w:eastAsia="hr-HR"/>
              </w:rPr>
            </w:pPr>
            <w:ins w:id="1566" w:author="LAG Marinianis_V6_I5" w:date="2021-07-26T15:54:00Z">
              <w:r w:rsidRPr="00D3222F">
                <w:rPr>
                  <w:rFonts w:ascii="Times New Roman" w:eastAsia="Times New Roman" w:hAnsi="Times New Roman" w:cs="Times New Roman"/>
                  <w:color w:val="000000"/>
                  <w:sz w:val="20"/>
                  <w:szCs w:val="20"/>
                  <w:lang w:eastAsia="hr-HR"/>
                </w:rPr>
                <w:t>Valorizira se prema zasebnim doprinosima 3.2.1 i 3.2.2 – prikazuju se zasebno</w:t>
              </w:r>
            </w:ins>
          </w:p>
        </w:tc>
        <w:tc>
          <w:tcPr>
            <w:tcW w:w="1115" w:type="dxa"/>
            <w:tcBorders>
              <w:top w:val="nil"/>
              <w:left w:val="nil"/>
              <w:bottom w:val="single" w:sz="4" w:space="0" w:color="auto"/>
              <w:right w:val="single" w:sz="4" w:space="0" w:color="auto"/>
            </w:tcBorders>
            <w:shd w:val="clear" w:color="auto" w:fill="D7C3C3" w:themeFill="accent6" w:themeFillTint="66"/>
            <w:noWrap/>
            <w:vAlign w:val="bottom"/>
            <w:hideMark/>
          </w:tcPr>
          <w:p w14:paraId="107D0373" w14:textId="77777777" w:rsidR="00D3222F" w:rsidRPr="00D3222F" w:rsidRDefault="00D3222F" w:rsidP="00D3222F">
            <w:pPr>
              <w:spacing w:after="0" w:line="240" w:lineRule="auto"/>
              <w:jc w:val="right"/>
              <w:rPr>
                <w:ins w:id="1567" w:author="LAG Marinianis_V6_I5" w:date="2021-07-26T15:54:00Z"/>
                <w:rFonts w:ascii="Calibri" w:eastAsia="Times New Roman" w:hAnsi="Calibri" w:cs="Calibri"/>
                <w:color w:val="000000"/>
                <w:sz w:val="20"/>
                <w:szCs w:val="20"/>
                <w:lang w:eastAsia="hr-HR"/>
              </w:rPr>
            </w:pPr>
            <w:ins w:id="1568" w:author="LAG Marinianis_V6_I5" w:date="2021-07-26T15:54:00Z">
              <w:r w:rsidRPr="00D3222F">
                <w:rPr>
                  <w:rFonts w:ascii="Calibri" w:eastAsia="Times New Roman" w:hAnsi="Calibri" w:cs="Calibri"/>
                  <w:color w:val="000000"/>
                  <w:sz w:val="20"/>
                  <w:szCs w:val="20"/>
                  <w:lang w:eastAsia="hr-HR"/>
                </w:rPr>
                <w:t> </w:t>
              </w:r>
            </w:ins>
          </w:p>
        </w:tc>
      </w:tr>
      <w:tr w:rsidR="00CF1F07" w:rsidRPr="00D3222F" w14:paraId="1117ED23" w14:textId="77777777" w:rsidTr="00934E5F">
        <w:trPr>
          <w:gridAfter w:val="1"/>
          <w:wAfter w:w="222" w:type="dxa"/>
          <w:trHeight w:val="20"/>
          <w:ins w:id="1569" w:author="LAG Marinianis_V6_I5" w:date="2021-07-26T15:54:00Z"/>
        </w:trPr>
        <w:tc>
          <w:tcPr>
            <w:tcW w:w="1150" w:type="dxa"/>
            <w:tcBorders>
              <w:top w:val="nil"/>
              <w:left w:val="single" w:sz="4" w:space="0" w:color="auto"/>
              <w:bottom w:val="single" w:sz="4" w:space="0" w:color="auto"/>
              <w:right w:val="single" w:sz="4" w:space="0" w:color="auto"/>
            </w:tcBorders>
            <w:shd w:val="clear" w:color="auto" w:fill="D7C3C3" w:themeFill="accent6" w:themeFillTint="66"/>
            <w:vAlign w:val="center"/>
            <w:hideMark/>
          </w:tcPr>
          <w:p w14:paraId="60A95EF7" w14:textId="77777777" w:rsidR="00D3222F" w:rsidRPr="00D3222F" w:rsidRDefault="00D3222F" w:rsidP="00934E5F">
            <w:pPr>
              <w:spacing w:after="0" w:line="240" w:lineRule="auto"/>
              <w:rPr>
                <w:ins w:id="1570" w:author="LAG Marinianis_V6_I5" w:date="2021-07-26T15:54:00Z"/>
                <w:rFonts w:ascii="Times New Roman" w:eastAsia="Times New Roman" w:hAnsi="Times New Roman" w:cs="Times New Roman"/>
                <w:color w:val="000000"/>
                <w:sz w:val="20"/>
                <w:szCs w:val="20"/>
                <w:lang w:eastAsia="hr-HR"/>
              </w:rPr>
            </w:pPr>
            <w:ins w:id="1571" w:author="LAG Marinianis_V6_I5" w:date="2021-07-26T15:54:00Z">
              <w:r w:rsidRPr="00D3222F">
                <w:rPr>
                  <w:rFonts w:ascii="Times New Roman" w:eastAsia="Times New Roman" w:hAnsi="Times New Roman" w:cs="Times New Roman"/>
                  <w:color w:val="000000"/>
                  <w:sz w:val="20"/>
                  <w:szCs w:val="20"/>
                  <w:lang w:eastAsia="hr-HR"/>
                </w:rPr>
                <w:t>EUR</w:t>
              </w:r>
            </w:ins>
          </w:p>
        </w:tc>
        <w:tc>
          <w:tcPr>
            <w:tcW w:w="1016" w:type="dxa"/>
            <w:tcBorders>
              <w:top w:val="nil"/>
              <w:left w:val="nil"/>
              <w:bottom w:val="single" w:sz="4" w:space="0" w:color="auto"/>
              <w:right w:val="single" w:sz="4" w:space="0" w:color="auto"/>
            </w:tcBorders>
            <w:shd w:val="clear" w:color="auto" w:fill="D7C3C3" w:themeFill="accent6" w:themeFillTint="66"/>
            <w:vAlign w:val="center"/>
            <w:hideMark/>
          </w:tcPr>
          <w:p w14:paraId="5CAD1254" w14:textId="77777777" w:rsidR="00D3222F" w:rsidRPr="00D3222F" w:rsidRDefault="00D3222F" w:rsidP="00D3222F">
            <w:pPr>
              <w:spacing w:after="0" w:line="240" w:lineRule="auto"/>
              <w:jc w:val="right"/>
              <w:rPr>
                <w:ins w:id="1572" w:author="LAG Marinianis_V6_I5" w:date="2021-07-26T15:54:00Z"/>
                <w:rFonts w:ascii="Times New Roman" w:eastAsia="Times New Roman" w:hAnsi="Times New Roman" w:cs="Times New Roman"/>
                <w:color w:val="000000"/>
                <w:sz w:val="20"/>
                <w:szCs w:val="20"/>
                <w:lang w:eastAsia="hr-HR"/>
              </w:rPr>
            </w:pPr>
            <w:ins w:id="1573" w:author="LAG Marinianis_V6_I5" w:date="2021-07-26T15:54:00Z">
              <w:r w:rsidRPr="00D3222F">
                <w:rPr>
                  <w:rFonts w:ascii="Times New Roman" w:eastAsia="Times New Roman" w:hAnsi="Times New Roman" w:cs="Times New Roman"/>
                  <w:color w:val="000000"/>
                  <w:sz w:val="20"/>
                  <w:szCs w:val="20"/>
                  <w:lang w:eastAsia="hr-HR"/>
                </w:rPr>
                <w:t> </w:t>
              </w:r>
            </w:ins>
          </w:p>
        </w:tc>
        <w:tc>
          <w:tcPr>
            <w:tcW w:w="1116" w:type="dxa"/>
            <w:tcBorders>
              <w:top w:val="nil"/>
              <w:left w:val="nil"/>
              <w:bottom w:val="single" w:sz="4" w:space="0" w:color="auto"/>
              <w:right w:val="single" w:sz="4" w:space="0" w:color="auto"/>
            </w:tcBorders>
            <w:shd w:val="clear" w:color="auto" w:fill="D7C3C3" w:themeFill="accent6" w:themeFillTint="66"/>
            <w:vAlign w:val="center"/>
            <w:hideMark/>
          </w:tcPr>
          <w:p w14:paraId="76A5103B" w14:textId="77777777" w:rsidR="00D3222F" w:rsidRPr="00D3222F" w:rsidRDefault="00D3222F" w:rsidP="00D3222F">
            <w:pPr>
              <w:spacing w:after="0" w:line="240" w:lineRule="auto"/>
              <w:jc w:val="right"/>
              <w:rPr>
                <w:ins w:id="1574" w:author="LAG Marinianis_V6_I5" w:date="2021-07-26T15:54:00Z"/>
                <w:rFonts w:ascii="Times New Roman" w:eastAsia="Times New Roman" w:hAnsi="Times New Roman" w:cs="Times New Roman"/>
                <w:color w:val="000000"/>
                <w:sz w:val="20"/>
                <w:szCs w:val="20"/>
                <w:lang w:eastAsia="hr-HR"/>
              </w:rPr>
            </w:pPr>
            <w:ins w:id="1575" w:author="LAG Marinianis_V6_I5" w:date="2021-07-26T15:54:00Z">
              <w:r w:rsidRPr="00D3222F">
                <w:rPr>
                  <w:rFonts w:ascii="Times New Roman" w:eastAsia="Times New Roman" w:hAnsi="Times New Roman" w:cs="Times New Roman"/>
                  <w:color w:val="000000"/>
                  <w:sz w:val="20"/>
                  <w:szCs w:val="20"/>
                  <w:lang w:eastAsia="hr-HR"/>
                </w:rPr>
                <w:t> </w:t>
              </w:r>
            </w:ins>
          </w:p>
        </w:tc>
        <w:tc>
          <w:tcPr>
            <w:tcW w:w="1116" w:type="dxa"/>
            <w:tcBorders>
              <w:top w:val="nil"/>
              <w:left w:val="nil"/>
              <w:bottom w:val="single" w:sz="4" w:space="0" w:color="auto"/>
              <w:right w:val="single" w:sz="4" w:space="0" w:color="auto"/>
            </w:tcBorders>
            <w:shd w:val="clear" w:color="auto" w:fill="D7C3C3" w:themeFill="accent6" w:themeFillTint="66"/>
            <w:vAlign w:val="center"/>
            <w:hideMark/>
          </w:tcPr>
          <w:p w14:paraId="356CA0F8" w14:textId="77777777" w:rsidR="00D3222F" w:rsidRPr="00D3222F" w:rsidRDefault="00D3222F" w:rsidP="00D3222F">
            <w:pPr>
              <w:spacing w:after="0" w:line="240" w:lineRule="auto"/>
              <w:jc w:val="right"/>
              <w:rPr>
                <w:ins w:id="1576" w:author="LAG Marinianis_V6_I5" w:date="2021-07-26T15:54:00Z"/>
                <w:rFonts w:ascii="Times New Roman" w:eastAsia="Times New Roman" w:hAnsi="Times New Roman" w:cs="Times New Roman"/>
                <w:color w:val="000000"/>
                <w:sz w:val="20"/>
                <w:szCs w:val="20"/>
                <w:lang w:eastAsia="hr-HR"/>
              </w:rPr>
            </w:pPr>
            <w:ins w:id="1577" w:author="LAG Marinianis_V6_I5" w:date="2021-07-26T15:54:00Z">
              <w:r w:rsidRPr="00D3222F">
                <w:rPr>
                  <w:rFonts w:ascii="Times New Roman" w:eastAsia="Times New Roman" w:hAnsi="Times New Roman" w:cs="Times New Roman"/>
                  <w:color w:val="000000"/>
                  <w:sz w:val="20"/>
                  <w:szCs w:val="20"/>
                  <w:lang w:eastAsia="hr-HR"/>
                </w:rPr>
                <w:t> </w:t>
              </w:r>
            </w:ins>
          </w:p>
        </w:tc>
        <w:tc>
          <w:tcPr>
            <w:tcW w:w="1016" w:type="dxa"/>
            <w:tcBorders>
              <w:top w:val="nil"/>
              <w:left w:val="nil"/>
              <w:bottom w:val="single" w:sz="4" w:space="0" w:color="auto"/>
              <w:right w:val="single" w:sz="4" w:space="0" w:color="auto"/>
            </w:tcBorders>
            <w:shd w:val="clear" w:color="auto" w:fill="D7C3C3" w:themeFill="accent6" w:themeFillTint="66"/>
            <w:vAlign w:val="center"/>
            <w:hideMark/>
          </w:tcPr>
          <w:p w14:paraId="2368158C" w14:textId="77777777" w:rsidR="00D3222F" w:rsidRPr="00D3222F" w:rsidRDefault="00D3222F" w:rsidP="00D3222F">
            <w:pPr>
              <w:spacing w:after="0" w:line="240" w:lineRule="auto"/>
              <w:jc w:val="right"/>
              <w:rPr>
                <w:ins w:id="1578" w:author="LAG Marinianis_V6_I5" w:date="2021-07-26T15:54:00Z"/>
                <w:rFonts w:ascii="Times New Roman" w:eastAsia="Times New Roman" w:hAnsi="Times New Roman" w:cs="Times New Roman"/>
                <w:color w:val="000000"/>
                <w:sz w:val="20"/>
                <w:szCs w:val="20"/>
                <w:lang w:eastAsia="hr-HR"/>
              </w:rPr>
            </w:pPr>
            <w:ins w:id="1579" w:author="LAG Marinianis_V6_I5" w:date="2021-07-26T15:54:00Z">
              <w:r w:rsidRPr="00D3222F">
                <w:rPr>
                  <w:rFonts w:ascii="Times New Roman" w:eastAsia="Times New Roman" w:hAnsi="Times New Roman" w:cs="Times New Roman"/>
                  <w:color w:val="000000"/>
                  <w:sz w:val="20"/>
                  <w:szCs w:val="20"/>
                  <w:lang w:eastAsia="hr-HR"/>
                </w:rPr>
                <w:t> </w:t>
              </w:r>
            </w:ins>
          </w:p>
        </w:tc>
        <w:tc>
          <w:tcPr>
            <w:tcW w:w="1116" w:type="dxa"/>
            <w:tcBorders>
              <w:top w:val="nil"/>
              <w:left w:val="nil"/>
              <w:bottom w:val="single" w:sz="4" w:space="0" w:color="auto"/>
              <w:right w:val="single" w:sz="4" w:space="0" w:color="auto"/>
            </w:tcBorders>
            <w:shd w:val="clear" w:color="auto" w:fill="D7C3C3" w:themeFill="accent6" w:themeFillTint="66"/>
            <w:vAlign w:val="center"/>
            <w:hideMark/>
          </w:tcPr>
          <w:p w14:paraId="6B0F7253" w14:textId="77777777" w:rsidR="00D3222F" w:rsidRPr="00D3222F" w:rsidRDefault="00D3222F" w:rsidP="00D3222F">
            <w:pPr>
              <w:spacing w:after="0" w:line="240" w:lineRule="auto"/>
              <w:jc w:val="right"/>
              <w:rPr>
                <w:ins w:id="1580" w:author="LAG Marinianis_V6_I5" w:date="2021-07-26T15:54:00Z"/>
                <w:rFonts w:ascii="Times New Roman" w:eastAsia="Times New Roman" w:hAnsi="Times New Roman" w:cs="Times New Roman"/>
                <w:color w:val="000000"/>
                <w:sz w:val="20"/>
                <w:szCs w:val="20"/>
                <w:lang w:eastAsia="hr-HR"/>
              </w:rPr>
            </w:pPr>
            <w:ins w:id="1581" w:author="LAG Marinianis_V6_I5" w:date="2021-07-26T15:54:00Z">
              <w:r w:rsidRPr="00D3222F">
                <w:rPr>
                  <w:rFonts w:ascii="Times New Roman" w:eastAsia="Times New Roman" w:hAnsi="Times New Roman" w:cs="Times New Roman"/>
                  <w:color w:val="000000"/>
                  <w:sz w:val="20"/>
                  <w:szCs w:val="20"/>
                  <w:lang w:eastAsia="hr-HR"/>
                </w:rPr>
                <w:t> </w:t>
              </w:r>
            </w:ins>
          </w:p>
        </w:tc>
        <w:tc>
          <w:tcPr>
            <w:tcW w:w="1016" w:type="dxa"/>
            <w:tcBorders>
              <w:top w:val="nil"/>
              <w:left w:val="nil"/>
              <w:bottom w:val="single" w:sz="4" w:space="0" w:color="auto"/>
              <w:right w:val="single" w:sz="4" w:space="0" w:color="auto"/>
            </w:tcBorders>
            <w:shd w:val="clear" w:color="auto" w:fill="D7C3C3" w:themeFill="accent6" w:themeFillTint="66"/>
            <w:vAlign w:val="center"/>
            <w:hideMark/>
          </w:tcPr>
          <w:p w14:paraId="4AA1CB85" w14:textId="77777777" w:rsidR="00D3222F" w:rsidRPr="00D3222F" w:rsidRDefault="00D3222F" w:rsidP="00D3222F">
            <w:pPr>
              <w:spacing w:after="0" w:line="240" w:lineRule="auto"/>
              <w:jc w:val="right"/>
              <w:rPr>
                <w:ins w:id="1582" w:author="LAG Marinianis_V6_I5" w:date="2021-07-26T15:54:00Z"/>
                <w:rFonts w:ascii="Times New Roman" w:eastAsia="Times New Roman" w:hAnsi="Times New Roman" w:cs="Times New Roman"/>
                <w:color w:val="000000"/>
                <w:sz w:val="20"/>
                <w:szCs w:val="20"/>
                <w:lang w:eastAsia="hr-HR"/>
              </w:rPr>
            </w:pPr>
            <w:ins w:id="1583" w:author="LAG Marinianis_V6_I5" w:date="2021-07-26T15:54:00Z">
              <w:r w:rsidRPr="00D3222F">
                <w:rPr>
                  <w:rFonts w:ascii="Times New Roman" w:eastAsia="Times New Roman" w:hAnsi="Times New Roman" w:cs="Times New Roman"/>
                  <w:color w:val="000000"/>
                  <w:sz w:val="20"/>
                  <w:szCs w:val="20"/>
                  <w:lang w:eastAsia="hr-HR"/>
                </w:rPr>
                <w:t> </w:t>
              </w:r>
            </w:ins>
          </w:p>
        </w:tc>
        <w:tc>
          <w:tcPr>
            <w:tcW w:w="972" w:type="dxa"/>
            <w:tcBorders>
              <w:top w:val="nil"/>
              <w:left w:val="nil"/>
              <w:bottom w:val="single" w:sz="4" w:space="0" w:color="auto"/>
              <w:right w:val="single" w:sz="4" w:space="0" w:color="auto"/>
            </w:tcBorders>
            <w:shd w:val="clear" w:color="auto" w:fill="D7C3C3" w:themeFill="accent6" w:themeFillTint="66"/>
            <w:vAlign w:val="center"/>
            <w:hideMark/>
          </w:tcPr>
          <w:p w14:paraId="3C09806A" w14:textId="77777777" w:rsidR="00D3222F" w:rsidRPr="00D3222F" w:rsidRDefault="00D3222F" w:rsidP="00D3222F">
            <w:pPr>
              <w:spacing w:after="0" w:line="240" w:lineRule="auto"/>
              <w:jc w:val="right"/>
              <w:rPr>
                <w:ins w:id="1584" w:author="LAG Marinianis_V6_I5" w:date="2021-07-26T15:54:00Z"/>
                <w:rFonts w:ascii="Times New Roman" w:eastAsia="Times New Roman" w:hAnsi="Times New Roman" w:cs="Times New Roman"/>
                <w:color w:val="000000"/>
                <w:sz w:val="20"/>
                <w:szCs w:val="20"/>
                <w:lang w:eastAsia="hr-HR"/>
              </w:rPr>
            </w:pPr>
            <w:ins w:id="1585" w:author="LAG Marinianis_V6_I5" w:date="2021-07-26T15:54:00Z">
              <w:r w:rsidRPr="00D3222F">
                <w:rPr>
                  <w:rFonts w:ascii="Times New Roman" w:eastAsia="Times New Roman" w:hAnsi="Times New Roman" w:cs="Times New Roman"/>
                  <w:color w:val="000000"/>
                  <w:sz w:val="20"/>
                  <w:szCs w:val="20"/>
                  <w:lang w:eastAsia="hr-HR"/>
                </w:rPr>
                <w:t> </w:t>
              </w:r>
            </w:ins>
          </w:p>
        </w:tc>
        <w:tc>
          <w:tcPr>
            <w:tcW w:w="1266" w:type="dxa"/>
            <w:tcBorders>
              <w:top w:val="nil"/>
              <w:left w:val="nil"/>
              <w:bottom w:val="single" w:sz="4" w:space="0" w:color="auto"/>
              <w:right w:val="single" w:sz="4" w:space="0" w:color="auto"/>
            </w:tcBorders>
            <w:shd w:val="clear" w:color="auto" w:fill="D7C3C3" w:themeFill="accent6" w:themeFillTint="66"/>
            <w:vAlign w:val="center"/>
            <w:hideMark/>
          </w:tcPr>
          <w:p w14:paraId="539026D7" w14:textId="77777777" w:rsidR="00D3222F" w:rsidRPr="00D3222F" w:rsidRDefault="00D3222F" w:rsidP="00D3222F">
            <w:pPr>
              <w:spacing w:after="0" w:line="240" w:lineRule="auto"/>
              <w:jc w:val="right"/>
              <w:rPr>
                <w:ins w:id="1586" w:author="LAG Marinianis_V6_I5" w:date="2021-07-26T15:54:00Z"/>
                <w:rFonts w:ascii="Times New Roman" w:eastAsia="Times New Roman" w:hAnsi="Times New Roman" w:cs="Times New Roman"/>
                <w:color w:val="000000"/>
                <w:sz w:val="20"/>
                <w:szCs w:val="20"/>
                <w:lang w:eastAsia="hr-HR"/>
              </w:rPr>
            </w:pPr>
            <w:ins w:id="1587" w:author="LAG Marinianis_V6_I5" w:date="2021-07-26T15:54:00Z">
              <w:r w:rsidRPr="00D3222F">
                <w:rPr>
                  <w:rFonts w:ascii="Times New Roman" w:eastAsia="Times New Roman" w:hAnsi="Times New Roman" w:cs="Times New Roman"/>
                  <w:color w:val="000000"/>
                  <w:sz w:val="20"/>
                  <w:szCs w:val="20"/>
                  <w:lang w:eastAsia="hr-HR"/>
                </w:rPr>
                <w:t> </w:t>
              </w:r>
            </w:ins>
          </w:p>
        </w:tc>
        <w:tc>
          <w:tcPr>
            <w:tcW w:w="1116" w:type="dxa"/>
            <w:tcBorders>
              <w:top w:val="nil"/>
              <w:left w:val="nil"/>
              <w:bottom w:val="single" w:sz="4" w:space="0" w:color="auto"/>
              <w:right w:val="single" w:sz="4" w:space="0" w:color="auto"/>
            </w:tcBorders>
            <w:shd w:val="clear" w:color="auto" w:fill="D7C3C3" w:themeFill="accent6" w:themeFillTint="66"/>
            <w:noWrap/>
            <w:vAlign w:val="bottom"/>
            <w:hideMark/>
          </w:tcPr>
          <w:p w14:paraId="5C2EF91E" w14:textId="77777777" w:rsidR="00D3222F" w:rsidRPr="00D3222F" w:rsidRDefault="00D3222F" w:rsidP="00D3222F">
            <w:pPr>
              <w:spacing w:after="0" w:line="240" w:lineRule="auto"/>
              <w:jc w:val="right"/>
              <w:rPr>
                <w:ins w:id="1588" w:author="LAG Marinianis_V6_I5" w:date="2021-07-26T15:54:00Z"/>
                <w:rFonts w:ascii="Times New Roman" w:eastAsia="Times New Roman" w:hAnsi="Times New Roman" w:cs="Times New Roman"/>
                <w:color w:val="000000"/>
                <w:sz w:val="20"/>
                <w:szCs w:val="20"/>
                <w:lang w:eastAsia="hr-HR"/>
              </w:rPr>
            </w:pPr>
            <w:ins w:id="1589" w:author="LAG Marinianis_V6_I5" w:date="2021-07-26T15:54:00Z">
              <w:r w:rsidRPr="00D3222F">
                <w:rPr>
                  <w:rFonts w:ascii="Times New Roman" w:eastAsia="Times New Roman" w:hAnsi="Times New Roman" w:cs="Times New Roman"/>
                  <w:color w:val="000000"/>
                  <w:sz w:val="20"/>
                  <w:szCs w:val="20"/>
                  <w:lang w:eastAsia="hr-HR"/>
                </w:rPr>
                <w:t>358.530,56</w:t>
              </w:r>
            </w:ins>
          </w:p>
        </w:tc>
      </w:tr>
      <w:tr w:rsidR="00D3222F" w:rsidRPr="00D3222F" w14:paraId="39E6FC78" w14:textId="77777777" w:rsidTr="00934E5F">
        <w:trPr>
          <w:gridAfter w:val="1"/>
          <w:wAfter w:w="222" w:type="dxa"/>
          <w:trHeight w:val="20"/>
          <w:ins w:id="1590" w:author="LAG Marinianis_V6_I5" w:date="2021-07-26T15:54:00Z"/>
        </w:trPr>
        <w:tc>
          <w:tcPr>
            <w:tcW w:w="1150" w:type="dxa"/>
            <w:tcBorders>
              <w:top w:val="nil"/>
              <w:left w:val="single" w:sz="4" w:space="0" w:color="auto"/>
              <w:bottom w:val="single" w:sz="4" w:space="0" w:color="auto"/>
              <w:right w:val="single" w:sz="4" w:space="0" w:color="auto"/>
            </w:tcBorders>
            <w:shd w:val="clear" w:color="auto" w:fill="auto"/>
            <w:vAlign w:val="center"/>
            <w:hideMark/>
          </w:tcPr>
          <w:p w14:paraId="5DF10725" w14:textId="3F9F9AB8" w:rsidR="00D3222F" w:rsidRPr="00D3222F" w:rsidRDefault="00D3222F" w:rsidP="00934E5F">
            <w:pPr>
              <w:spacing w:after="0" w:line="240" w:lineRule="auto"/>
              <w:rPr>
                <w:ins w:id="1591" w:author="LAG Marinianis_V6_I5" w:date="2021-07-26T15:54:00Z"/>
                <w:rFonts w:ascii="Symbol" w:eastAsia="Times New Roman" w:hAnsi="Symbol" w:cs="Calibri"/>
                <w:color w:val="000000"/>
                <w:sz w:val="20"/>
                <w:szCs w:val="20"/>
                <w:lang w:eastAsia="hr-HR"/>
              </w:rPr>
            </w:pPr>
            <w:ins w:id="1592" w:author="LAG Marinianis_V6_I5" w:date="2021-07-26T15:54:00Z">
              <w:r w:rsidRPr="00D3222F">
                <w:rPr>
                  <w:rFonts w:ascii="Symbol" w:eastAsia="Times New Roman" w:hAnsi="Symbol" w:cs="Calibri"/>
                  <w:color w:val="000000"/>
                  <w:sz w:val="20"/>
                  <w:szCs w:val="20"/>
                  <w:lang w:eastAsia="hr-HR"/>
                </w:rPr>
                <w:t xml:space="preserve">TO3.2.1,% </w:t>
              </w:r>
            </w:ins>
          </w:p>
        </w:tc>
        <w:tc>
          <w:tcPr>
            <w:tcW w:w="1016" w:type="dxa"/>
            <w:tcBorders>
              <w:top w:val="nil"/>
              <w:left w:val="nil"/>
              <w:bottom w:val="single" w:sz="4" w:space="0" w:color="auto"/>
              <w:right w:val="single" w:sz="4" w:space="0" w:color="auto"/>
            </w:tcBorders>
            <w:shd w:val="clear" w:color="auto" w:fill="auto"/>
            <w:vAlign w:val="center"/>
            <w:hideMark/>
          </w:tcPr>
          <w:p w14:paraId="02ABEF76" w14:textId="77777777" w:rsidR="00D3222F" w:rsidRPr="00D3222F" w:rsidRDefault="00D3222F" w:rsidP="00D3222F">
            <w:pPr>
              <w:spacing w:after="0" w:line="240" w:lineRule="auto"/>
              <w:jc w:val="right"/>
              <w:rPr>
                <w:ins w:id="1593" w:author="LAG Marinianis_V6_I5" w:date="2021-07-26T15:54:00Z"/>
                <w:rFonts w:ascii="Times New Roman" w:eastAsia="Times New Roman" w:hAnsi="Times New Roman" w:cs="Times New Roman"/>
                <w:color w:val="000000"/>
                <w:sz w:val="20"/>
                <w:szCs w:val="20"/>
                <w:lang w:eastAsia="hr-HR"/>
              </w:rPr>
            </w:pPr>
            <w:ins w:id="1594" w:author="LAG Marinianis_V6_I5" w:date="2021-07-26T15:54:00Z">
              <w:r w:rsidRPr="00D3222F">
                <w:rPr>
                  <w:rFonts w:ascii="Times New Roman" w:eastAsia="Times New Roman" w:hAnsi="Times New Roman" w:cs="Times New Roman"/>
                  <w:color w:val="000000"/>
                  <w:sz w:val="20"/>
                  <w:szCs w:val="20"/>
                  <w:lang w:eastAsia="hr-HR"/>
                </w:rPr>
                <w:t>0,00%</w:t>
              </w:r>
            </w:ins>
          </w:p>
        </w:tc>
        <w:tc>
          <w:tcPr>
            <w:tcW w:w="1116" w:type="dxa"/>
            <w:tcBorders>
              <w:top w:val="nil"/>
              <w:left w:val="nil"/>
              <w:bottom w:val="single" w:sz="4" w:space="0" w:color="auto"/>
              <w:right w:val="single" w:sz="4" w:space="0" w:color="auto"/>
            </w:tcBorders>
            <w:shd w:val="clear" w:color="auto" w:fill="auto"/>
            <w:vAlign w:val="center"/>
            <w:hideMark/>
          </w:tcPr>
          <w:p w14:paraId="190E2D41" w14:textId="77777777" w:rsidR="00D3222F" w:rsidRPr="00934E5F" w:rsidRDefault="00D3222F" w:rsidP="00D3222F">
            <w:pPr>
              <w:spacing w:after="0" w:line="240" w:lineRule="auto"/>
              <w:jc w:val="right"/>
              <w:rPr>
                <w:ins w:id="1595" w:author="LAG Marinianis_V6_I5" w:date="2021-07-26T15:54:00Z"/>
                <w:rFonts w:ascii="Times New Roman" w:eastAsia="Times New Roman" w:hAnsi="Times New Roman" w:cs="Times New Roman"/>
                <w:color w:val="000000"/>
                <w:sz w:val="20"/>
                <w:szCs w:val="20"/>
                <w:lang w:eastAsia="hr-HR"/>
              </w:rPr>
            </w:pPr>
            <w:ins w:id="1596" w:author="LAG Marinianis_V6_I5" w:date="2021-07-26T15:54:00Z">
              <w:r w:rsidRPr="00723AE1">
                <w:rPr>
                  <w:rFonts w:ascii="Times New Roman" w:eastAsia="Times New Roman" w:hAnsi="Times New Roman" w:cs="Times New Roman"/>
                  <w:color w:val="000000"/>
                  <w:sz w:val="20"/>
                  <w:szCs w:val="20"/>
                  <w:lang w:eastAsia="hr-HR"/>
                </w:rPr>
                <w:t>0,00%</w:t>
              </w:r>
            </w:ins>
          </w:p>
        </w:tc>
        <w:tc>
          <w:tcPr>
            <w:tcW w:w="1116" w:type="dxa"/>
            <w:tcBorders>
              <w:top w:val="nil"/>
              <w:left w:val="nil"/>
              <w:bottom w:val="single" w:sz="4" w:space="0" w:color="auto"/>
              <w:right w:val="single" w:sz="4" w:space="0" w:color="auto"/>
            </w:tcBorders>
            <w:shd w:val="clear" w:color="auto" w:fill="auto"/>
            <w:vAlign w:val="center"/>
            <w:hideMark/>
          </w:tcPr>
          <w:p w14:paraId="4FEAD09C" w14:textId="77777777" w:rsidR="00D3222F" w:rsidRPr="00934E5F" w:rsidRDefault="00D3222F" w:rsidP="00D3222F">
            <w:pPr>
              <w:spacing w:after="0" w:line="240" w:lineRule="auto"/>
              <w:jc w:val="right"/>
              <w:rPr>
                <w:ins w:id="1597" w:author="LAG Marinianis_V6_I5" w:date="2021-07-26T15:54:00Z"/>
                <w:rFonts w:ascii="Times New Roman" w:eastAsia="Times New Roman" w:hAnsi="Times New Roman" w:cs="Times New Roman"/>
                <w:color w:val="000000"/>
                <w:sz w:val="20"/>
                <w:szCs w:val="20"/>
                <w:lang w:eastAsia="hr-HR"/>
              </w:rPr>
            </w:pPr>
            <w:ins w:id="1598" w:author="LAG Marinianis_V6_I5" w:date="2021-07-26T15:54:00Z">
              <w:r w:rsidRPr="00934E5F">
                <w:rPr>
                  <w:rFonts w:ascii="Times New Roman" w:eastAsia="Times New Roman" w:hAnsi="Times New Roman" w:cs="Times New Roman"/>
                  <w:color w:val="000000"/>
                  <w:sz w:val="20"/>
                  <w:szCs w:val="20"/>
                  <w:lang w:eastAsia="hr-HR"/>
                </w:rPr>
                <w:t>0,00%</w:t>
              </w:r>
            </w:ins>
          </w:p>
        </w:tc>
        <w:tc>
          <w:tcPr>
            <w:tcW w:w="1016" w:type="dxa"/>
            <w:tcBorders>
              <w:top w:val="nil"/>
              <w:left w:val="nil"/>
              <w:bottom w:val="single" w:sz="4" w:space="0" w:color="auto"/>
              <w:right w:val="single" w:sz="4" w:space="0" w:color="auto"/>
            </w:tcBorders>
            <w:shd w:val="clear" w:color="auto" w:fill="EBE1E1" w:themeFill="accent6" w:themeFillTint="33"/>
            <w:vAlign w:val="center"/>
            <w:hideMark/>
          </w:tcPr>
          <w:p w14:paraId="7E51D1C7" w14:textId="77777777" w:rsidR="00D3222F" w:rsidRPr="00934E5F" w:rsidRDefault="00D3222F" w:rsidP="00D3222F">
            <w:pPr>
              <w:spacing w:after="0" w:line="240" w:lineRule="auto"/>
              <w:jc w:val="right"/>
              <w:rPr>
                <w:ins w:id="1599" w:author="LAG Marinianis_V6_I5" w:date="2021-07-26T15:54:00Z"/>
                <w:rFonts w:ascii="Times New Roman" w:eastAsia="Times New Roman" w:hAnsi="Times New Roman" w:cs="Times New Roman"/>
                <w:color w:val="000000"/>
                <w:sz w:val="20"/>
                <w:szCs w:val="20"/>
                <w:lang w:eastAsia="hr-HR"/>
              </w:rPr>
            </w:pPr>
            <w:ins w:id="1600" w:author="LAG Marinianis_V6_I5" w:date="2021-07-26T15:54:00Z">
              <w:r w:rsidRPr="00934E5F">
                <w:rPr>
                  <w:rFonts w:ascii="Times New Roman" w:eastAsia="Times New Roman" w:hAnsi="Times New Roman" w:cs="Times New Roman"/>
                  <w:color w:val="000000"/>
                  <w:sz w:val="20"/>
                  <w:szCs w:val="20"/>
                  <w:lang w:eastAsia="hr-HR"/>
                </w:rPr>
                <w:t>36,57%</w:t>
              </w:r>
            </w:ins>
          </w:p>
        </w:tc>
        <w:tc>
          <w:tcPr>
            <w:tcW w:w="1116" w:type="dxa"/>
            <w:tcBorders>
              <w:top w:val="nil"/>
              <w:left w:val="nil"/>
              <w:bottom w:val="single" w:sz="4" w:space="0" w:color="auto"/>
              <w:right w:val="single" w:sz="4" w:space="0" w:color="auto"/>
            </w:tcBorders>
            <w:shd w:val="clear" w:color="auto" w:fill="EBE1E1" w:themeFill="accent6" w:themeFillTint="33"/>
            <w:vAlign w:val="center"/>
            <w:hideMark/>
          </w:tcPr>
          <w:p w14:paraId="23E9A8B8" w14:textId="77777777" w:rsidR="00D3222F" w:rsidRPr="00D3222F" w:rsidRDefault="00D3222F" w:rsidP="00D3222F">
            <w:pPr>
              <w:spacing w:after="0" w:line="240" w:lineRule="auto"/>
              <w:jc w:val="right"/>
              <w:rPr>
                <w:ins w:id="1601" w:author="LAG Marinianis_V6_I5" w:date="2021-07-26T15:54:00Z"/>
                <w:rFonts w:ascii="Times New Roman" w:eastAsia="Times New Roman" w:hAnsi="Times New Roman" w:cs="Times New Roman"/>
                <w:color w:val="000000"/>
                <w:sz w:val="20"/>
                <w:szCs w:val="20"/>
                <w:lang w:eastAsia="hr-HR"/>
              </w:rPr>
            </w:pPr>
            <w:ins w:id="1602" w:author="LAG Marinianis_V6_I5" w:date="2021-07-26T15:54:00Z">
              <w:r w:rsidRPr="00D3222F">
                <w:rPr>
                  <w:rFonts w:ascii="Times New Roman" w:eastAsia="Times New Roman" w:hAnsi="Times New Roman" w:cs="Times New Roman"/>
                  <w:color w:val="000000"/>
                  <w:sz w:val="20"/>
                  <w:szCs w:val="20"/>
                  <w:lang w:eastAsia="hr-HR"/>
                </w:rPr>
                <w:t>63,43%</w:t>
              </w:r>
            </w:ins>
          </w:p>
        </w:tc>
        <w:tc>
          <w:tcPr>
            <w:tcW w:w="1016" w:type="dxa"/>
            <w:tcBorders>
              <w:top w:val="nil"/>
              <w:left w:val="nil"/>
              <w:bottom w:val="single" w:sz="4" w:space="0" w:color="auto"/>
              <w:right w:val="single" w:sz="4" w:space="0" w:color="auto"/>
            </w:tcBorders>
            <w:shd w:val="clear" w:color="auto" w:fill="auto"/>
            <w:vAlign w:val="center"/>
            <w:hideMark/>
          </w:tcPr>
          <w:p w14:paraId="55FA6433" w14:textId="77777777" w:rsidR="00D3222F" w:rsidRPr="00D3222F" w:rsidRDefault="00D3222F" w:rsidP="00D3222F">
            <w:pPr>
              <w:spacing w:after="0" w:line="240" w:lineRule="auto"/>
              <w:jc w:val="right"/>
              <w:rPr>
                <w:ins w:id="1603" w:author="LAG Marinianis_V6_I5" w:date="2021-07-26T15:54:00Z"/>
                <w:rFonts w:ascii="Times New Roman" w:eastAsia="Times New Roman" w:hAnsi="Times New Roman" w:cs="Times New Roman"/>
                <w:color w:val="000000"/>
                <w:sz w:val="20"/>
                <w:szCs w:val="20"/>
                <w:lang w:eastAsia="hr-HR"/>
              </w:rPr>
            </w:pPr>
            <w:ins w:id="1604" w:author="LAG Marinianis_V6_I5" w:date="2021-07-26T15:54:00Z">
              <w:r w:rsidRPr="00D3222F">
                <w:rPr>
                  <w:rFonts w:ascii="Times New Roman" w:eastAsia="Times New Roman" w:hAnsi="Times New Roman" w:cs="Times New Roman"/>
                  <w:color w:val="000000"/>
                  <w:sz w:val="20"/>
                  <w:szCs w:val="20"/>
                  <w:lang w:eastAsia="hr-HR"/>
                </w:rPr>
                <w:t>0,00%</w:t>
              </w:r>
            </w:ins>
          </w:p>
        </w:tc>
        <w:tc>
          <w:tcPr>
            <w:tcW w:w="972" w:type="dxa"/>
            <w:tcBorders>
              <w:top w:val="nil"/>
              <w:left w:val="nil"/>
              <w:bottom w:val="single" w:sz="4" w:space="0" w:color="auto"/>
              <w:right w:val="single" w:sz="4" w:space="0" w:color="auto"/>
            </w:tcBorders>
            <w:shd w:val="clear" w:color="auto" w:fill="auto"/>
            <w:vAlign w:val="center"/>
            <w:hideMark/>
          </w:tcPr>
          <w:p w14:paraId="01E2CBB4" w14:textId="77777777" w:rsidR="00D3222F" w:rsidRPr="00D3222F" w:rsidRDefault="00D3222F" w:rsidP="00D3222F">
            <w:pPr>
              <w:spacing w:after="0" w:line="240" w:lineRule="auto"/>
              <w:jc w:val="right"/>
              <w:rPr>
                <w:ins w:id="1605" w:author="LAG Marinianis_V6_I5" w:date="2021-07-26T15:54:00Z"/>
                <w:rFonts w:ascii="Times New Roman" w:eastAsia="Times New Roman" w:hAnsi="Times New Roman" w:cs="Times New Roman"/>
                <w:color w:val="000000"/>
                <w:sz w:val="20"/>
                <w:szCs w:val="20"/>
                <w:lang w:eastAsia="hr-HR"/>
              </w:rPr>
            </w:pPr>
            <w:ins w:id="1606" w:author="LAG Marinianis_V6_I5" w:date="2021-07-26T15:54:00Z">
              <w:r w:rsidRPr="00D3222F">
                <w:rPr>
                  <w:rFonts w:ascii="Times New Roman" w:eastAsia="Times New Roman" w:hAnsi="Times New Roman" w:cs="Times New Roman"/>
                  <w:color w:val="000000"/>
                  <w:sz w:val="20"/>
                  <w:szCs w:val="20"/>
                  <w:lang w:eastAsia="hr-HR"/>
                </w:rPr>
                <w:t xml:space="preserve">100% </w:t>
              </w:r>
              <w:proofErr w:type="spellStart"/>
              <w:r w:rsidRPr="00D3222F">
                <w:rPr>
                  <w:rFonts w:ascii="Times New Roman" w:eastAsia="Times New Roman" w:hAnsi="Times New Roman" w:cs="Times New Roman"/>
                  <w:color w:val="000000"/>
                  <w:sz w:val="20"/>
                  <w:szCs w:val="20"/>
                  <w:lang w:eastAsia="hr-HR"/>
                </w:rPr>
                <w:t>podmjera</w:t>
              </w:r>
              <w:proofErr w:type="spellEnd"/>
              <w:r w:rsidRPr="00D3222F">
                <w:rPr>
                  <w:rFonts w:ascii="Times New Roman" w:eastAsia="Times New Roman" w:hAnsi="Times New Roman" w:cs="Times New Roman"/>
                  <w:color w:val="000000"/>
                  <w:sz w:val="20"/>
                  <w:szCs w:val="20"/>
                  <w:lang w:eastAsia="hr-HR"/>
                </w:rPr>
                <w:t xml:space="preserve"> 19.3</w:t>
              </w:r>
            </w:ins>
          </w:p>
        </w:tc>
        <w:tc>
          <w:tcPr>
            <w:tcW w:w="1266" w:type="dxa"/>
            <w:tcBorders>
              <w:top w:val="nil"/>
              <w:left w:val="nil"/>
              <w:bottom w:val="single" w:sz="4" w:space="0" w:color="auto"/>
              <w:right w:val="single" w:sz="4" w:space="0" w:color="auto"/>
            </w:tcBorders>
            <w:shd w:val="clear" w:color="auto" w:fill="auto"/>
            <w:vAlign w:val="center"/>
            <w:hideMark/>
          </w:tcPr>
          <w:p w14:paraId="74AD5D54" w14:textId="77777777" w:rsidR="00D3222F" w:rsidRPr="00D3222F" w:rsidRDefault="00D3222F" w:rsidP="00D3222F">
            <w:pPr>
              <w:spacing w:after="0" w:line="240" w:lineRule="auto"/>
              <w:jc w:val="right"/>
              <w:rPr>
                <w:ins w:id="1607" w:author="LAG Marinianis_V6_I5" w:date="2021-07-26T15:54:00Z"/>
                <w:rFonts w:ascii="Times New Roman" w:eastAsia="Times New Roman" w:hAnsi="Times New Roman" w:cs="Times New Roman"/>
                <w:color w:val="000000"/>
                <w:sz w:val="20"/>
                <w:szCs w:val="20"/>
                <w:lang w:eastAsia="hr-HR"/>
              </w:rPr>
            </w:pPr>
            <w:ins w:id="1608" w:author="LAG Marinianis_V6_I5" w:date="2021-07-26T15:54:00Z">
              <w:r w:rsidRPr="00D3222F">
                <w:rPr>
                  <w:rFonts w:ascii="Times New Roman" w:eastAsia="Times New Roman" w:hAnsi="Times New Roman" w:cs="Times New Roman"/>
                  <w:color w:val="000000"/>
                  <w:sz w:val="20"/>
                  <w:szCs w:val="20"/>
                  <w:lang w:eastAsia="hr-HR"/>
                </w:rPr>
                <w:t> </w:t>
              </w:r>
            </w:ins>
          </w:p>
        </w:tc>
        <w:tc>
          <w:tcPr>
            <w:tcW w:w="1116" w:type="dxa"/>
            <w:tcBorders>
              <w:top w:val="nil"/>
              <w:left w:val="nil"/>
              <w:bottom w:val="single" w:sz="4" w:space="0" w:color="auto"/>
              <w:right w:val="single" w:sz="4" w:space="0" w:color="auto"/>
            </w:tcBorders>
            <w:shd w:val="clear" w:color="auto" w:fill="auto"/>
            <w:vAlign w:val="center"/>
            <w:hideMark/>
          </w:tcPr>
          <w:p w14:paraId="39E24E6A" w14:textId="77777777" w:rsidR="00D3222F" w:rsidRPr="00D3222F" w:rsidRDefault="00D3222F" w:rsidP="00D3222F">
            <w:pPr>
              <w:spacing w:after="0" w:line="240" w:lineRule="auto"/>
              <w:jc w:val="right"/>
              <w:rPr>
                <w:ins w:id="1609" w:author="LAG Marinianis_V6_I5" w:date="2021-07-26T15:54:00Z"/>
                <w:rFonts w:ascii="Times New Roman" w:eastAsia="Times New Roman" w:hAnsi="Times New Roman" w:cs="Times New Roman"/>
                <w:color w:val="000000"/>
                <w:sz w:val="20"/>
                <w:szCs w:val="20"/>
                <w:lang w:eastAsia="hr-HR"/>
              </w:rPr>
            </w:pPr>
            <w:ins w:id="1610" w:author="LAG Marinianis_V6_I5" w:date="2021-07-26T15:54:00Z">
              <w:r w:rsidRPr="00D3222F">
                <w:rPr>
                  <w:rFonts w:ascii="Times New Roman" w:eastAsia="Times New Roman" w:hAnsi="Times New Roman" w:cs="Times New Roman"/>
                  <w:color w:val="000000"/>
                  <w:sz w:val="20"/>
                  <w:szCs w:val="20"/>
                  <w:lang w:eastAsia="hr-HR"/>
                </w:rPr>
                <w:t> </w:t>
              </w:r>
            </w:ins>
          </w:p>
        </w:tc>
      </w:tr>
      <w:tr w:rsidR="00CF1F07" w:rsidRPr="00D3222F" w14:paraId="769F8A3D" w14:textId="77777777" w:rsidTr="00934E5F">
        <w:trPr>
          <w:gridAfter w:val="1"/>
          <w:wAfter w:w="222" w:type="dxa"/>
          <w:trHeight w:val="20"/>
          <w:ins w:id="1611" w:author="LAG Marinianis_V6_I5" w:date="2021-07-26T15:54:00Z"/>
        </w:trPr>
        <w:tc>
          <w:tcPr>
            <w:tcW w:w="1150" w:type="dxa"/>
            <w:tcBorders>
              <w:top w:val="nil"/>
              <w:left w:val="single" w:sz="4" w:space="0" w:color="auto"/>
              <w:bottom w:val="single" w:sz="4" w:space="0" w:color="auto"/>
              <w:right w:val="single" w:sz="4" w:space="0" w:color="auto"/>
            </w:tcBorders>
            <w:shd w:val="clear" w:color="auto" w:fill="auto"/>
            <w:vAlign w:val="center"/>
            <w:hideMark/>
          </w:tcPr>
          <w:p w14:paraId="6D7057C4" w14:textId="77777777" w:rsidR="00D3222F" w:rsidRPr="00D3222F" w:rsidRDefault="00D3222F" w:rsidP="00934E5F">
            <w:pPr>
              <w:spacing w:after="0" w:line="240" w:lineRule="auto"/>
              <w:rPr>
                <w:ins w:id="1612" w:author="LAG Marinianis_V6_I5" w:date="2021-07-26T15:54:00Z"/>
                <w:rFonts w:ascii="Times New Roman" w:eastAsia="Times New Roman" w:hAnsi="Times New Roman" w:cs="Times New Roman"/>
                <w:color w:val="000000"/>
                <w:sz w:val="20"/>
                <w:szCs w:val="20"/>
                <w:lang w:eastAsia="hr-HR"/>
              </w:rPr>
            </w:pPr>
            <w:ins w:id="1613" w:author="LAG Marinianis_V6_I5" w:date="2021-07-26T15:54:00Z">
              <w:r w:rsidRPr="00D3222F">
                <w:rPr>
                  <w:rFonts w:ascii="Times New Roman" w:eastAsia="Times New Roman" w:hAnsi="Times New Roman" w:cs="Times New Roman"/>
                  <w:color w:val="000000"/>
                  <w:sz w:val="20"/>
                  <w:szCs w:val="20"/>
                  <w:lang w:eastAsia="hr-HR"/>
                </w:rPr>
                <w:t>EUR</w:t>
              </w:r>
            </w:ins>
          </w:p>
        </w:tc>
        <w:tc>
          <w:tcPr>
            <w:tcW w:w="1016" w:type="dxa"/>
            <w:tcBorders>
              <w:top w:val="nil"/>
              <w:left w:val="nil"/>
              <w:bottom w:val="single" w:sz="4" w:space="0" w:color="auto"/>
              <w:right w:val="single" w:sz="4" w:space="0" w:color="auto"/>
            </w:tcBorders>
            <w:shd w:val="clear" w:color="auto" w:fill="auto"/>
            <w:vAlign w:val="center"/>
            <w:hideMark/>
          </w:tcPr>
          <w:p w14:paraId="09E3E1AF" w14:textId="77777777" w:rsidR="00D3222F" w:rsidRPr="00D3222F" w:rsidRDefault="00D3222F" w:rsidP="00D3222F">
            <w:pPr>
              <w:spacing w:after="0" w:line="240" w:lineRule="auto"/>
              <w:jc w:val="right"/>
              <w:rPr>
                <w:ins w:id="1614" w:author="LAG Marinianis_V6_I5" w:date="2021-07-26T15:54:00Z"/>
                <w:rFonts w:ascii="Times New Roman" w:eastAsia="Times New Roman" w:hAnsi="Times New Roman" w:cs="Times New Roman"/>
                <w:color w:val="000000"/>
                <w:sz w:val="20"/>
                <w:szCs w:val="20"/>
                <w:lang w:eastAsia="hr-HR"/>
              </w:rPr>
            </w:pPr>
            <w:ins w:id="1615" w:author="LAG Marinianis_V6_I5" w:date="2021-07-26T15:54:00Z">
              <w:r w:rsidRPr="00D3222F">
                <w:rPr>
                  <w:rFonts w:ascii="Times New Roman" w:eastAsia="Times New Roman" w:hAnsi="Times New Roman" w:cs="Times New Roman"/>
                  <w:color w:val="000000"/>
                  <w:sz w:val="20"/>
                  <w:szCs w:val="20"/>
                  <w:lang w:eastAsia="hr-HR"/>
                </w:rPr>
                <w:t>0,00</w:t>
              </w:r>
            </w:ins>
          </w:p>
        </w:tc>
        <w:tc>
          <w:tcPr>
            <w:tcW w:w="1116" w:type="dxa"/>
            <w:tcBorders>
              <w:top w:val="nil"/>
              <w:left w:val="nil"/>
              <w:bottom w:val="single" w:sz="4" w:space="0" w:color="auto"/>
              <w:right w:val="single" w:sz="4" w:space="0" w:color="auto"/>
            </w:tcBorders>
            <w:shd w:val="clear" w:color="auto" w:fill="auto"/>
            <w:vAlign w:val="center"/>
            <w:hideMark/>
          </w:tcPr>
          <w:p w14:paraId="0655A436" w14:textId="77777777" w:rsidR="00D3222F" w:rsidRPr="00D3222F" w:rsidRDefault="00D3222F" w:rsidP="00D3222F">
            <w:pPr>
              <w:spacing w:after="0" w:line="240" w:lineRule="auto"/>
              <w:jc w:val="right"/>
              <w:rPr>
                <w:ins w:id="1616" w:author="LAG Marinianis_V6_I5" w:date="2021-07-26T15:54:00Z"/>
                <w:rFonts w:ascii="Times New Roman" w:eastAsia="Times New Roman" w:hAnsi="Times New Roman" w:cs="Times New Roman"/>
                <w:color w:val="000000"/>
                <w:sz w:val="20"/>
                <w:szCs w:val="20"/>
                <w:lang w:eastAsia="hr-HR"/>
              </w:rPr>
            </w:pPr>
            <w:ins w:id="1617" w:author="LAG Marinianis_V6_I5" w:date="2021-07-26T15:54:00Z">
              <w:r w:rsidRPr="00D3222F">
                <w:rPr>
                  <w:rFonts w:ascii="Times New Roman" w:eastAsia="Times New Roman" w:hAnsi="Times New Roman" w:cs="Times New Roman"/>
                  <w:color w:val="000000"/>
                  <w:sz w:val="20"/>
                  <w:szCs w:val="20"/>
                  <w:lang w:eastAsia="hr-HR"/>
                </w:rPr>
                <w:t>0,00</w:t>
              </w:r>
            </w:ins>
          </w:p>
        </w:tc>
        <w:tc>
          <w:tcPr>
            <w:tcW w:w="1116" w:type="dxa"/>
            <w:tcBorders>
              <w:top w:val="nil"/>
              <w:left w:val="nil"/>
              <w:bottom w:val="single" w:sz="4" w:space="0" w:color="auto"/>
              <w:right w:val="single" w:sz="4" w:space="0" w:color="auto"/>
            </w:tcBorders>
            <w:shd w:val="clear" w:color="auto" w:fill="auto"/>
            <w:vAlign w:val="center"/>
            <w:hideMark/>
          </w:tcPr>
          <w:p w14:paraId="1E89507C" w14:textId="77777777" w:rsidR="00D3222F" w:rsidRPr="00D3222F" w:rsidRDefault="00D3222F" w:rsidP="00D3222F">
            <w:pPr>
              <w:spacing w:after="0" w:line="240" w:lineRule="auto"/>
              <w:jc w:val="right"/>
              <w:rPr>
                <w:ins w:id="1618" w:author="LAG Marinianis_V6_I5" w:date="2021-07-26T15:54:00Z"/>
                <w:rFonts w:ascii="Times New Roman" w:eastAsia="Times New Roman" w:hAnsi="Times New Roman" w:cs="Times New Roman"/>
                <w:color w:val="000000"/>
                <w:sz w:val="20"/>
                <w:szCs w:val="20"/>
                <w:lang w:eastAsia="hr-HR"/>
              </w:rPr>
            </w:pPr>
            <w:ins w:id="1619" w:author="LAG Marinianis_V6_I5" w:date="2021-07-26T15:54:00Z">
              <w:r w:rsidRPr="00D3222F">
                <w:rPr>
                  <w:rFonts w:ascii="Times New Roman" w:eastAsia="Times New Roman" w:hAnsi="Times New Roman" w:cs="Times New Roman"/>
                  <w:color w:val="000000"/>
                  <w:sz w:val="20"/>
                  <w:szCs w:val="20"/>
                  <w:lang w:eastAsia="hr-HR"/>
                </w:rPr>
                <w:t>0,00</w:t>
              </w:r>
            </w:ins>
          </w:p>
        </w:tc>
        <w:tc>
          <w:tcPr>
            <w:tcW w:w="1016" w:type="dxa"/>
            <w:tcBorders>
              <w:top w:val="nil"/>
              <w:left w:val="nil"/>
              <w:bottom w:val="single" w:sz="4" w:space="0" w:color="auto"/>
              <w:right w:val="single" w:sz="4" w:space="0" w:color="auto"/>
            </w:tcBorders>
            <w:shd w:val="clear" w:color="auto" w:fill="EBE1E1" w:themeFill="accent6" w:themeFillTint="33"/>
            <w:vAlign w:val="center"/>
            <w:hideMark/>
          </w:tcPr>
          <w:p w14:paraId="14E1669D" w14:textId="77777777" w:rsidR="00D3222F" w:rsidRPr="00D3222F" w:rsidRDefault="00D3222F" w:rsidP="00D3222F">
            <w:pPr>
              <w:spacing w:after="0" w:line="240" w:lineRule="auto"/>
              <w:jc w:val="right"/>
              <w:rPr>
                <w:ins w:id="1620" w:author="LAG Marinianis_V6_I5" w:date="2021-07-26T15:54:00Z"/>
                <w:rFonts w:ascii="Times New Roman" w:eastAsia="Times New Roman" w:hAnsi="Times New Roman" w:cs="Times New Roman"/>
                <w:color w:val="000000"/>
                <w:sz w:val="20"/>
                <w:szCs w:val="20"/>
                <w:lang w:eastAsia="hr-HR"/>
              </w:rPr>
            </w:pPr>
            <w:ins w:id="1621" w:author="LAG Marinianis_V6_I5" w:date="2021-07-26T15:54:00Z">
              <w:r w:rsidRPr="00D3222F">
                <w:rPr>
                  <w:rFonts w:ascii="Times New Roman" w:eastAsia="Times New Roman" w:hAnsi="Times New Roman" w:cs="Times New Roman"/>
                  <w:color w:val="000000"/>
                  <w:sz w:val="20"/>
                  <w:szCs w:val="20"/>
                  <w:lang w:eastAsia="hr-HR"/>
                </w:rPr>
                <w:t>20.979,00</w:t>
              </w:r>
            </w:ins>
          </w:p>
        </w:tc>
        <w:tc>
          <w:tcPr>
            <w:tcW w:w="1116" w:type="dxa"/>
            <w:tcBorders>
              <w:top w:val="nil"/>
              <w:left w:val="nil"/>
              <w:bottom w:val="single" w:sz="4" w:space="0" w:color="auto"/>
              <w:right w:val="single" w:sz="4" w:space="0" w:color="auto"/>
            </w:tcBorders>
            <w:shd w:val="clear" w:color="auto" w:fill="EBE1E1" w:themeFill="accent6" w:themeFillTint="33"/>
            <w:vAlign w:val="center"/>
            <w:hideMark/>
          </w:tcPr>
          <w:p w14:paraId="262A460A" w14:textId="77777777" w:rsidR="00D3222F" w:rsidRPr="00D3222F" w:rsidRDefault="00D3222F" w:rsidP="00D3222F">
            <w:pPr>
              <w:spacing w:after="0" w:line="240" w:lineRule="auto"/>
              <w:jc w:val="right"/>
              <w:rPr>
                <w:ins w:id="1622" w:author="LAG Marinianis_V6_I5" w:date="2021-07-26T15:54:00Z"/>
                <w:rFonts w:ascii="Times New Roman" w:eastAsia="Times New Roman" w:hAnsi="Times New Roman" w:cs="Times New Roman"/>
                <w:color w:val="000000"/>
                <w:sz w:val="20"/>
                <w:szCs w:val="20"/>
                <w:lang w:eastAsia="hr-HR"/>
              </w:rPr>
            </w:pPr>
            <w:ins w:id="1623" w:author="LAG Marinianis_V6_I5" w:date="2021-07-26T15:54:00Z">
              <w:r w:rsidRPr="00D3222F">
                <w:rPr>
                  <w:rFonts w:ascii="Times New Roman" w:eastAsia="Times New Roman" w:hAnsi="Times New Roman" w:cs="Times New Roman"/>
                  <w:color w:val="000000"/>
                  <w:sz w:val="20"/>
                  <w:szCs w:val="20"/>
                  <w:lang w:eastAsia="hr-HR"/>
                </w:rPr>
                <w:t>36.385,89</w:t>
              </w:r>
            </w:ins>
          </w:p>
        </w:tc>
        <w:tc>
          <w:tcPr>
            <w:tcW w:w="1016" w:type="dxa"/>
            <w:tcBorders>
              <w:top w:val="nil"/>
              <w:left w:val="nil"/>
              <w:bottom w:val="single" w:sz="4" w:space="0" w:color="auto"/>
              <w:right w:val="single" w:sz="4" w:space="0" w:color="auto"/>
            </w:tcBorders>
            <w:shd w:val="clear" w:color="auto" w:fill="auto"/>
            <w:vAlign w:val="center"/>
            <w:hideMark/>
          </w:tcPr>
          <w:p w14:paraId="3ECDBF88" w14:textId="77777777" w:rsidR="00D3222F" w:rsidRPr="00D3222F" w:rsidRDefault="00D3222F" w:rsidP="00D3222F">
            <w:pPr>
              <w:spacing w:after="0" w:line="240" w:lineRule="auto"/>
              <w:jc w:val="right"/>
              <w:rPr>
                <w:ins w:id="1624" w:author="LAG Marinianis_V6_I5" w:date="2021-07-26T15:54:00Z"/>
                <w:rFonts w:ascii="Times New Roman" w:eastAsia="Times New Roman" w:hAnsi="Times New Roman" w:cs="Times New Roman"/>
                <w:color w:val="000000"/>
                <w:sz w:val="20"/>
                <w:szCs w:val="20"/>
                <w:lang w:eastAsia="hr-HR"/>
              </w:rPr>
            </w:pPr>
            <w:ins w:id="1625" w:author="LAG Marinianis_V6_I5" w:date="2021-07-26T15:54:00Z">
              <w:r w:rsidRPr="00D3222F">
                <w:rPr>
                  <w:rFonts w:ascii="Times New Roman" w:eastAsia="Times New Roman" w:hAnsi="Times New Roman" w:cs="Times New Roman"/>
                  <w:color w:val="000000"/>
                  <w:sz w:val="20"/>
                  <w:szCs w:val="20"/>
                  <w:lang w:eastAsia="hr-HR"/>
                </w:rPr>
                <w:t>0,00</w:t>
              </w:r>
            </w:ins>
          </w:p>
        </w:tc>
        <w:tc>
          <w:tcPr>
            <w:tcW w:w="972" w:type="dxa"/>
            <w:tcBorders>
              <w:top w:val="nil"/>
              <w:left w:val="nil"/>
              <w:bottom w:val="nil"/>
              <w:right w:val="nil"/>
            </w:tcBorders>
            <w:shd w:val="clear" w:color="auto" w:fill="auto"/>
            <w:noWrap/>
            <w:vAlign w:val="bottom"/>
            <w:hideMark/>
          </w:tcPr>
          <w:p w14:paraId="76398C56" w14:textId="77777777" w:rsidR="00D3222F" w:rsidRPr="00D3222F" w:rsidRDefault="00D3222F" w:rsidP="00D3222F">
            <w:pPr>
              <w:spacing w:after="0" w:line="240" w:lineRule="auto"/>
              <w:jc w:val="right"/>
              <w:rPr>
                <w:ins w:id="1626" w:author="LAG Marinianis_V6_I5" w:date="2021-07-26T15:54:00Z"/>
                <w:rFonts w:ascii="Times New Roman" w:eastAsia="Times New Roman" w:hAnsi="Times New Roman" w:cs="Times New Roman"/>
                <w:color w:val="000000"/>
                <w:sz w:val="20"/>
                <w:szCs w:val="20"/>
                <w:lang w:eastAsia="hr-HR"/>
              </w:rPr>
            </w:pPr>
          </w:p>
        </w:tc>
        <w:tc>
          <w:tcPr>
            <w:tcW w:w="1266" w:type="dxa"/>
            <w:tcBorders>
              <w:top w:val="nil"/>
              <w:left w:val="single" w:sz="4" w:space="0" w:color="auto"/>
              <w:bottom w:val="single" w:sz="4" w:space="0" w:color="auto"/>
              <w:right w:val="single" w:sz="4" w:space="0" w:color="auto"/>
            </w:tcBorders>
            <w:shd w:val="clear" w:color="auto" w:fill="auto"/>
            <w:vAlign w:val="center"/>
            <w:hideMark/>
          </w:tcPr>
          <w:p w14:paraId="18C9A778" w14:textId="77777777" w:rsidR="00D3222F" w:rsidRPr="00D3222F" w:rsidRDefault="00D3222F" w:rsidP="00D3222F">
            <w:pPr>
              <w:spacing w:after="0" w:line="240" w:lineRule="auto"/>
              <w:jc w:val="right"/>
              <w:rPr>
                <w:ins w:id="1627" w:author="LAG Marinianis_V6_I5" w:date="2021-07-26T15:54:00Z"/>
                <w:rFonts w:ascii="Times New Roman" w:eastAsia="Times New Roman" w:hAnsi="Times New Roman" w:cs="Times New Roman"/>
                <w:color w:val="000000"/>
                <w:sz w:val="20"/>
                <w:szCs w:val="20"/>
                <w:lang w:eastAsia="hr-HR"/>
              </w:rPr>
            </w:pPr>
            <w:ins w:id="1628" w:author="LAG Marinianis_V6_I5" w:date="2021-07-26T15:54:00Z">
              <w:r w:rsidRPr="00D3222F">
                <w:rPr>
                  <w:rFonts w:ascii="Times New Roman" w:eastAsia="Times New Roman" w:hAnsi="Times New Roman" w:cs="Times New Roman"/>
                  <w:color w:val="000000"/>
                  <w:sz w:val="20"/>
                  <w:szCs w:val="20"/>
                  <w:lang w:eastAsia="hr-HR"/>
                </w:rPr>
                <w:t>57.364,89</w:t>
              </w:r>
            </w:ins>
          </w:p>
        </w:tc>
        <w:tc>
          <w:tcPr>
            <w:tcW w:w="1116" w:type="dxa"/>
            <w:tcBorders>
              <w:top w:val="nil"/>
              <w:left w:val="nil"/>
              <w:bottom w:val="single" w:sz="4" w:space="0" w:color="auto"/>
              <w:right w:val="single" w:sz="4" w:space="0" w:color="auto"/>
            </w:tcBorders>
            <w:shd w:val="clear" w:color="auto" w:fill="auto"/>
            <w:vAlign w:val="center"/>
            <w:hideMark/>
          </w:tcPr>
          <w:p w14:paraId="0B2A738C" w14:textId="77777777" w:rsidR="00D3222F" w:rsidRPr="00D3222F" w:rsidRDefault="00D3222F" w:rsidP="00D3222F">
            <w:pPr>
              <w:spacing w:after="0" w:line="240" w:lineRule="auto"/>
              <w:jc w:val="right"/>
              <w:rPr>
                <w:ins w:id="1629" w:author="LAG Marinianis_V6_I5" w:date="2021-07-26T15:54:00Z"/>
                <w:rFonts w:ascii="Times New Roman" w:eastAsia="Times New Roman" w:hAnsi="Times New Roman" w:cs="Times New Roman"/>
                <w:color w:val="000000"/>
                <w:sz w:val="20"/>
                <w:szCs w:val="20"/>
                <w:lang w:eastAsia="hr-HR"/>
              </w:rPr>
            </w:pPr>
            <w:ins w:id="1630" w:author="LAG Marinianis_V6_I5" w:date="2021-07-26T15:54:00Z">
              <w:r w:rsidRPr="00D3222F">
                <w:rPr>
                  <w:rFonts w:ascii="Times New Roman" w:eastAsia="Times New Roman" w:hAnsi="Times New Roman" w:cs="Times New Roman"/>
                  <w:color w:val="000000"/>
                  <w:sz w:val="20"/>
                  <w:szCs w:val="20"/>
                  <w:lang w:eastAsia="hr-HR"/>
                </w:rPr>
                <w:t>57.364,89</w:t>
              </w:r>
            </w:ins>
          </w:p>
        </w:tc>
      </w:tr>
      <w:tr w:rsidR="00D3222F" w:rsidRPr="00D3222F" w14:paraId="51B60FE9" w14:textId="77777777" w:rsidTr="00934E5F">
        <w:trPr>
          <w:gridAfter w:val="1"/>
          <w:wAfter w:w="222" w:type="dxa"/>
          <w:trHeight w:val="20"/>
          <w:ins w:id="1631" w:author="LAG Marinianis_V6_I5" w:date="2021-07-26T15:54:00Z"/>
        </w:trPr>
        <w:tc>
          <w:tcPr>
            <w:tcW w:w="1150" w:type="dxa"/>
            <w:tcBorders>
              <w:top w:val="nil"/>
              <w:left w:val="single" w:sz="4" w:space="0" w:color="auto"/>
              <w:bottom w:val="single" w:sz="4" w:space="0" w:color="auto"/>
              <w:right w:val="nil"/>
            </w:tcBorders>
            <w:shd w:val="clear" w:color="auto" w:fill="auto"/>
            <w:vAlign w:val="center"/>
            <w:hideMark/>
          </w:tcPr>
          <w:p w14:paraId="618731D5" w14:textId="77777777" w:rsidR="00D3222F" w:rsidRPr="00D3222F" w:rsidRDefault="00D3222F" w:rsidP="00934E5F">
            <w:pPr>
              <w:spacing w:after="0" w:line="240" w:lineRule="auto"/>
              <w:rPr>
                <w:ins w:id="1632" w:author="LAG Marinianis_V6_I5" w:date="2021-07-26T15:54:00Z"/>
                <w:rFonts w:ascii="Times New Roman" w:eastAsia="Times New Roman" w:hAnsi="Times New Roman" w:cs="Times New Roman"/>
                <w:color w:val="000000"/>
                <w:sz w:val="20"/>
                <w:szCs w:val="20"/>
                <w:lang w:eastAsia="hr-HR"/>
              </w:rPr>
            </w:pPr>
            <w:ins w:id="1633" w:author="LAG Marinianis_V6_I5" w:date="2021-07-26T15:54:00Z">
              <w:r w:rsidRPr="00D3222F">
                <w:rPr>
                  <w:rFonts w:ascii="Times New Roman" w:eastAsia="Times New Roman" w:hAnsi="Times New Roman" w:cs="Times New Roman"/>
                  <w:color w:val="000000"/>
                  <w:sz w:val="20"/>
                  <w:szCs w:val="20"/>
                  <w:lang w:eastAsia="hr-HR"/>
                </w:rPr>
                <w:t> </w:t>
              </w:r>
            </w:ins>
          </w:p>
        </w:tc>
        <w:tc>
          <w:tcPr>
            <w:tcW w:w="1016" w:type="dxa"/>
            <w:tcBorders>
              <w:top w:val="nil"/>
              <w:left w:val="nil"/>
              <w:bottom w:val="single" w:sz="4" w:space="0" w:color="auto"/>
              <w:right w:val="nil"/>
            </w:tcBorders>
            <w:shd w:val="clear" w:color="auto" w:fill="auto"/>
            <w:vAlign w:val="center"/>
            <w:hideMark/>
          </w:tcPr>
          <w:p w14:paraId="1A8F92F8" w14:textId="77777777" w:rsidR="00D3222F" w:rsidRPr="00D3222F" w:rsidRDefault="00D3222F" w:rsidP="00D3222F">
            <w:pPr>
              <w:spacing w:after="0" w:line="240" w:lineRule="auto"/>
              <w:jc w:val="right"/>
              <w:rPr>
                <w:ins w:id="1634" w:author="LAG Marinianis_V6_I5" w:date="2021-07-26T15:54:00Z"/>
                <w:rFonts w:ascii="Times New Roman" w:eastAsia="Times New Roman" w:hAnsi="Times New Roman" w:cs="Times New Roman"/>
                <w:color w:val="000000"/>
                <w:sz w:val="20"/>
                <w:szCs w:val="20"/>
                <w:lang w:eastAsia="hr-HR"/>
              </w:rPr>
            </w:pPr>
            <w:ins w:id="1635" w:author="LAG Marinianis_V6_I5" w:date="2021-07-26T15:54:00Z">
              <w:r w:rsidRPr="00D3222F">
                <w:rPr>
                  <w:rFonts w:ascii="Times New Roman" w:eastAsia="Times New Roman" w:hAnsi="Times New Roman" w:cs="Times New Roman"/>
                  <w:color w:val="000000"/>
                  <w:sz w:val="20"/>
                  <w:szCs w:val="20"/>
                  <w:lang w:eastAsia="hr-HR"/>
                </w:rPr>
                <w:t> </w:t>
              </w:r>
            </w:ins>
          </w:p>
        </w:tc>
        <w:tc>
          <w:tcPr>
            <w:tcW w:w="1116" w:type="dxa"/>
            <w:tcBorders>
              <w:top w:val="nil"/>
              <w:left w:val="nil"/>
              <w:bottom w:val="single" w:sz="4" w:space="0" w:color="auto"/>
              <w:right w:val="single" w:sz="4" w:space="0" w:color="auto"/>
            </w:tcBorders>
            <w:shd w:val="clear" w:color="auto" w:fill="auto"/>
            <w:vAlign w:val="center"/>
            <w:hideMark/>
          </w:tcPr>
          <w:p w14:paraId="1105FEBA" w14:textId="77777777" w:rsidR="00D3222F" w:rsidRPr="00934E5F" w:rsidRDefault="00D3222F" w:rsidP="00D3222F">
            <w:pPr>
              <w:spacing w:after="0" w:line="240" w:lineRule="auto"/>
              <w:jc w:val="right"/>
              <w:rPr>
                <w:ins w:id="1636" w:author="LAG Marinianis_V6_I5" w:date="2021-07-26T15:54:00Z"/>
                <w:rFonts w:ascii="Times New Roman" w:eastAsia="Times New Roman" w:hAnsi="Times New Roman" w:cs="Times New Roman"/>
                <w:color w:val="000000"/>
                <w:sz w:val="20"/>
                <w:szCs w:val="20"/>
                <w:lang w:eastAsia="hr-HR"/>
              </w:rPr>
            </w:pPr>
            <w:ins w:id="1637" w:author="LAG Marinianis_V6_I5" w:date="2021-07-26T15:54:00Z">
              <w:r w:rsidRPr="00723AE1">
                <w:rPr>
                  <w:rFonts w:ascii="Times New Roman" w:eastAsia="Times New Roman" w:hAnsi="Times New Roman" w:cs="Times New Roman"/>
                  <w:color w:val="000000"/>
                  <w:sz w:val="20"/>
                  <w:szCs w:val="20"/>
                  <w:lang w:eastAsia="hr-HR"/>
                </w:rPr>
                <w:t> </w:t>
              </w:r>
            </w:ins>
          </w:p>
        </w:tc>
        <w:tc>
          <w:tcPr>
            <w:tcW w:w="5236" w:type="dxa"/>
            <w:gridSpan w:val="5"/>
            <w:tcBorders>
              <w:top w:val="single" w:sz="4" w:space="0" w:color="auto"/>
              <w:left w:val="nil"/>
              <w:bottom w:val="single" w:sz="4" w:space="0" w:color="auto"/>
              <w:right w:val="single" w:sz="4" w:space="0" w:color="000000"/>
            </w:tcBorders>
            <w:shd w:val="clear" w:color="000000" w:fill="F4B084"/>
            <w:vAlign w:val="center"/>
            <w:hideMark/>
          </w:tcPr>
          <w:p w14:paraId="2E09D5C0" w14:textId="77777777" w:rsidR="00D3222F" w:rsidRPr="00934E5F" w:rsidRDefault="00D3222F" w:rsidP="00D3222F">
            <w:pPr>
              <w:spacing w:after="0" w:line="240" w:lineRule="auto"/>
              <w:jc w:val="right"/>
              <w:rPr>
                <w:ins w:id="1638" w:author="LAG Marinianis_V6_I5" w:date="2021-07-26T15:54:00Z"/>
                <w:rFonts w:ascii="Times New Roman" w:eastAsia="Times New Roman" w:hAnsi="Times New Roman" w:cs="Times New Roman"/>
                <w:color w:val="000000"/>
                <w:sz w:val="20"/>
                <w:szCs w:val="20"/>
                <w:lang w:eastAsia="hr-HR"/>
              </w:rPr>
            </w:pPr>
            <w:ins w:id="1639" w:author="LAG Marinianis_V6_I5" w:date="2021-07-26T15:54:00Z">
              <w:r w:rsidRPr="00934E5F">
                <w:rPr>
                  <w:rFonts w:ascii="Times New Roman" w:eastAsia="Times New Roman" w:hAnsi="Times New Roman" w:cs="Times New Roman"/>
                  <w:color w:val="000000"/>
                  <w:sz w:val="20"/>
                  <w:szCs w:val="20"/>
                  <w:lang w:eastAsia="hr-HR"/>
                </w:rPr>
                <w:t>UKUPNO PODMJERA 19.3</w:t>
              </w:r>
            </w:ins>
          </w:p>
        </w:tc>
        <w:tc>
          <w:tcPr>
            <w:tcW w:w="1266" w:type="dxa"/>
            <w:tcBorders>
              <w:top w:val="nil"/>
              <w:left w:val="nil"/>
              <w:bottom w:val="single" w:sz="4" w:space="0" w:color="auto"/>
              <w:right w:val="single" w:sz="4" w:space="0" w:color="auto"/>
            </w:tcBorders>
            <w:shd w:val="clear" w:color="000000" w:fill="F4B084"/>
            <w:vAlign w:val="center"/>
            <w:hideMark/>
          </w:tcPr>
          <w:p w14:paraId="4A59F8B9" w14:textId="77777777" w:rsidR="00D3222F" w:rsidRPr="00D3222F" w:rsidRDefault="00D3222F" w:rsidP="00D3222F">
            <w:pPr>
              <w:spacing w:after="0" w:line="240" w:lineRule="auto"/>
              <w:jc w:val="right"/>
              <w:rPr>
                <w:ins w:id="1640" w:author="LAG Marinianis_V6_I5" w:date="2021-07-26T15:54:00Z"/>
                <w:rFonts w:ascii="Times New Roman" w:eastAsia="Times New Roman" w:hAnsi="Times New Roman" w:cs="Times New Roman"/>
                <w:color w:val="000000"/>
                <w:sz w:val="20"/>
                <w:szCs w:val="20"/>
                <w:lang w:eastAsia="hr-HR"/>
              </w:rPr>
            </w:pPr>
            <w:ins w:id="1641" w:author="LAG Marinianis_V6_I5" w:date="2021-07-26T15:54:00Z">
              <w:r w:rsidRPr="00D3222F">
                <w:rPr>
                  <w:rFonts w:ascii="Times New Roman" w:eastAsia="Times New Roman" w:hAnsi="Times New Roman" w:cs="Times New Roman"/>
                  <w:color w:val="000000"/>
                  <w:sz w:val="20"/>
                  <w:szCs w:val="20"/>
                  <w:lang w:eastAsia="hr-HR"/>
                </w:rPr>
                <w:t>57.364,89</w:t>
              </w:r>
            </w:ins>
          </w:p>
        </w:tc>
        <w:tc>
          <w:tcPr>
            <w:tcW w:w="1116" w:type="dxa"/>
            <w:tcBorders>
              <w:top w:val="nil"/>
              <w:left w:val="nil"/>
              <w:bottom w:val="single" w:sz="4" w:space="0" w:color="auto"/>
              <w:right w:val="single" w:sz="4" w:space="0" w:color="auto"/>
            </w:tcBorders>
            <w:shd w:val="clear" w:color="auto" w:fill="auto"/>
            <w:vAlign w:val="center"/>
            <w:hideMark/>
          </w:tcPr>
          <w:p w14:paraId="78A7A01A" w14:textId="77777777" w:rsidR="00D3222F" w:rsidRPr="00D3222F" w:rsidRDefault="00D3222F" w:rsidP="00D3222F">
            <w:pPr>
              <w:spacing w:after="0" w:line="240" w:lineRule="auto"/>
              <w:jc w:val="right"/>
              <w:rPr>
                <w:ins w:id="1642" w:author="LAG Marinianis_V6_I5" w:date="2021-07-26T15:54:00Z"/>
                <w:rFonts w:ascii="Times New Roman" w:eastAsia="Times New Roman" w:hAnsi="Times New Roman" w:cs="Times New Roman"/>
                <w:color w:val="000000"/>
                <w:sz w:val="20"/>
                <w:szCs w:val="20"/>
                <w:lang w:eastAsia="hr-HR"/>
              </w:rPr>
            </w:pPr>
            <w:ins w:id="1643" w:author="LAG Marinianis_V6_I5" w:date="2021-07-26T15:54:00Z">
              <w:r w:rsidRPr="00D3222F">
                <w:rPr>
                  <w:rFonts w:ascii="Times New Roman" w:eastAsia="Times New Roman" w:hAnsi="Times New Roman" w:cs="Times New Roman"/>
                  <w:color w:val="000000"/>
                  <w:sz w:val="20"/>
                  <w:szCs w:val="20"/>
                  <w:lang w:eastAsia="hr-HR"/>
                </w:rPr>
                <w:t> </w:t>
              </w:r>
            </w:ins>
          </w:p>
        </w:tc>
      </w:tr>
      <w:tr w:rsidR="00CF1F07" w:rsidRPr="00D3222F" w14:paraId="34D96646" w14:textId="77777777" w:rsidTr="00934E5F">
        <w:trPr>
          <w:gridAfter w:val="1"/>
          <w:wAfter w:w="222" w:type="dxa"/>
          <w:trHeight w:val="402"/>
          <w:ins w:id="1644" w:author="LAG Marinianis_V6_I5" w:date="2021-07-26T15:54:00Z"/>
        </w:trPr>
        <w:tc>
          <w:tcPr>
            <w:tcW w:w="1150" w:type="dxa"/>
            <w:vMerge w:val="restart"/>
            <w:tcBorders>
              <w:top w:val="nil"/>
              <w:left w:val="single" w:sz="4" w:space="0" w:color="auto"/>
              <w:bottom w:val="single" w:sz="4" w:space="0" w:color="auto"/>
              <w:right w:val="single" w:sz="4" w:space="0" w:color="auto"/>
            </w:tcBorders>
            <w:shd w:val="clear" w:color="auto" w:fill="auto"/>
            <w:vAlign w:val="center"/>
            <w:hideMark/>
          </w:tcPr>
          <w:p w14:paraId="508D5142" w14:textId="5C6C3E51" w:rsidR="00D3222F" w:rsidRPr="00D3222F" w:rsidRDefault="00D3222F" w:rsidP="00934E5F">
            <w:pPr>
              <w:spacing w:after="0" w:line="240" w:lineRule="auto"/>
              <w:rPr>
                <w:ins w:id="1645" w:author="LAG Marinianis_V6_I5" w:date="2021-07-26T15:54:00Z"/>
                <w:rFonts w:ascii="Times New Roman" w:eastAsia="Times New Roman" w:hAnsi="Times New Roman" w:cs="Times New Roman"/>
                <w:color w:val="000000"/>
                <w:sz w:val="20"/>
                <w:szCs w:val="20"/>
                <w:lang w:eastAsia="hr-HR"/>
              </w:rPr>
            </w:pPr>
            <w:ins w:id="1646" w:author="LAG Marinianis_V6_I5" w:date="2021-07-26T15:54:00Z">
              <w:r w:rsidRPr="00D3222F">
                <w:rPr>
                  <w:rFonts w:ascii="Times New Roman" w:eastAsia="Times New Roman" w:hAnsi="Times New Roman" w:cs="Times New Roman"/>
                  <w:color w:val="000000"/>
                  <w:sz w:val="20"/>
                  <w:szCs w:val="20"/>
                  <w:lang w:eastAsia="hr-HR"/>
                </w:rPr>
                <w:t xml:space="preserve">TO3.2.2,% </w:t>
              </w:r>
            </w:ins>
          </w:p>
        </w:tc>
        <w:tc>
          <w:tcPr>
            <w:tcW w:w="1016" w:type="dxa"/>
            <w:vMerge w:val="restart"/>
            <w:tcBorders>
              <w:top w:val="nil"/>
              <w:left w:val="single" w:sz="4" w:space="0" w:color="auto"/>
              <w:bottom w:val="single" w:sz="4" w:space="0" w:color="auto"/>
              <w:right w:val="single" w:sz="4" w:space="0" w:color="auto"/>
            </w:tcBorders>
            <w:shd w:val="clear" w:color="auto" w:fill="EBE1E1" w:themeFill="accent6" w:themeFillTint="33"/>
            <w:vAlign w:val="center"/>
            <w:hideMark/>
          </w:tcPr>
          <w:p w14:paraId="5873353B" w14:textId="77777777" w:rsidR="00D3222F" w:rsidRPr="00D3222F" w:rsidRDefault="00D3222F" w:rsidP="00D3222F">
            <w:pPr>
              <w:spacing w:after="0" w:line="240" w:lineRule="auto"/>
              <w:jc w:val="right"/>
              <w:rPr>
                <w:ins w:id="1647" w:author="LAG Marinianis_V6_I5" w:date="2021-07-26T15:54:00Z"/>
                <w:rFonts w:ascii="Times New Roman" w:eastAsia="Times New Roman" w:hAnsi="Times New Roman" w:cs="Times New Roman"/>
                <w:color w:val="000000"/>
                <w:sz w:val="20"/>
                <w:szCs w:val="20"/>
                <w:lang w:eastAsia="hr-HR"/>
              </w:rPr>
            </w:pPr>
            <w:ins w:id="1648" w:author="LAG Marinianis_V6_I5" w:date="2021-07-26T15:54:00Z">
              <w:r w:rsidRPr="00D3222F">
                <w:rPr>
                  <w:rFonts w:ascii="Times New Roman" w:eastAsia="Times New Roman" w:hAnsi="Times New Roman" w:cs="Times New Roman"/>
                  <w:color w:val="000000"/>
                  <w:sz w:val="20"/>
                  <w:szCs w:val="20"/>
                  <w:lang w:eastAsia="hr-HR"/>
                </w:rPr>
                <w:t>16%</w:t>
              </w:r>
            </w:ins>
          </w:p>
        </w:tc>
        <w:tc>
          <w:tcPr>
            <w:tcW w:w="1116" w:type="dxa"/>
            <w:vMerge w:val="restart"/>
            <w:tcBorders>
              <w:top w:val="nil"/>
              <w:left w:val="single" w:sz="4" w:space="0" w:color="auto"/>
              <w:bottom w:val="single" w:sz="4" w:space="0" w:color="auto"/>
              <w:right w:val="single" w:sz="4" w:space="0" w:color="auto"/>
            </w:tcBorders>
            <w:shd w:val="clear" w:color="auto" w:fill="EBE1E1" w:themeFill="accent6" w:themeFillTint="33"/>
            <w:vAlign w:val="center"/>
            <w:hideMark/>
          </w:tcPr>
          <w:p w14:paraId="56CDF39F" w14:textId="77777777" w:rsidR="00D3222F" w:rsidRPr="00D3222F" w:rsidRDefault="00D3222F" w:rsidP="00D3222F">
            <w:pPr>
              <w:spacing w:after="0" w:line="240" w:lineRule="auto"/>
              <w:jc w:val="right"/>
              <w:rPr>
                <w:ins w:id="1649" w:author="LAG Marinianis_V6_I5" w:date="2021-07-26T15:54:00Z"/>
                <w:rFonts w:ascii="Times New Roman" w:eastAsia="Times New Roman" w:hAnsi="Times New Roman" w:cs="Times New Roman"/>
                <w:color w:val="000000"/>
                <w:sz w:val="20"/>
                <w:szCs w:val="20"/>
                <w:lang w:eastAsia="hr-HR"/>
              </w:rPr>
            </w:pPr>
            <w:ins w:id="1650" w:author="LAG Marinianis_V6_I5" w:date="2021-07-26T15:54:00Z">
              <w:r w:rsidRPr="00D3222F">
                <w:rPr>
                  <w:rFonts w:ascii="Times New Roman" w:eastAsia="Times New Roman" w:hAnsi="Times New Roman" w:cs="Times New Roman"/>
                  <w:color w:val="000000"/>
                  <w:sz w:val="20"/>
                  <w:szCs w:val="20"/>
                  <w:lang w:eastAsia="hr-HR"/>
                </w:rPr>
                <w:t>16%</w:t>
              </w:r>
            </w:ins>
          </w:p>
        </w:tc>
        <w:tc>
          <w:tcPr>
            <w:tcW w:w="1116" w:type="dxa"/>
            <w:vMerge w:val="restart"/>
            <w:tcBorders>
              <w:top w:val="nil"/>
              <w:left w:val="single" w:sz="4" w:space="0" w:color="auto"/>
              <w:bottom w:val="single" w:sz="4" w:space="0" w:color="auto"/>
              <w:right w:val="single" w:sz="4" w:space="0" w:color="auto"/>
            </w:tcBorders>
            <w:shd w:val="clear" w:color="auto" w:fill="EBE1E1" w:themeFill="accent6" w:themeFillTint="33"/>
            <w:vAlign w:val="center"/>
            <w:hideMark/>
          </w:tcPr>
          <w:p w14:paraId="3607F6C6" w14:textId="77777777" w:rsidR="00D3222F" w:rsidRPr="00D3222F" w:rsidRDefault="00D3222F" w:rsidP="00D3222F">
            <w:pPr>
              <w:spacing w:after="0" w:line="240" w:lineRule="auto"/>
              <w:jc w:val="right"/>
              <w:rPr>
                <w:ins w:id="1651" w:author="LAG Marinianis_V6_I5" w:date="2021-07-26T15:54:00Z"/>
                <w:rFonts w:ascii="Times New Roman" w:eastAsia="Times New Roman" w:hAnsi="Times New Roman" w:cs="Times New Roman"/>
                <w:color w:val="000000"/>
                <w:sz w:val="20"/>
                <w:szCs w:val="20"/>
                <w:lang w:eastAsia="hr-HR"/>
              </w:rPr>
            </w:pPr>
            <w:ins w:id="1652" w:author="LAG Marinianis_V6_I5" w:date="2021-07-26T15:54:00Z">
              <w:r w:rsidRPr="00D3222F">
                <w:rPr>
                  <w:rFonts w:ascii="Times New Roman" w:eastAsia="Times New Roman" w:hAnsi="Times New Roman" w:cs="Times New Roman"/>
                  <w:color w:val="000000"/>
                  <w:sz w:val="20"/>
                  <w:szCs w:val="20"/>
                  <w:lang w:eastAsia="hr-HR"/>
                </w:rPr>
                <w:t>16%</w:t>
              </w:r>
            </w:ins>
          </w:p>
        </w:tc>
        <w:tc>
          <w:tcPr>
            <w:tcW w:w="1016" w:type="dxa"/>
            <w:vMerge w:val="restart"/>
            <w:tcBorders>
              <w:top w:val="nil"/>
              <w:left w:val="single" w:sz="4" w:space="0" w:color="auto"/>
              <w:bottom w:val="single" w:sz="4" w:space="0" w:color="auto"/>
              <w:right w:val="single" w:sz="4" w:space="0" w:color="auto"/>
            </w:tcBorders>
            <w:shd w:val="clear" w:color="auto" w:fill="EBE1E1" w:themeFill="accent6" w:themeFillTint="33"/>
            <w:vAlign w:val="center"/>
            <w:hideMark/>
          </w:tcPr>
          <w:p w14:paraId="6A92E5DD" w14:textId="77777777" w:rsidR="00D3222F" w:rsidRPr="00D3222F" w:rsidRDefault="00D3222F" w:rsidP="00D3222F">
            <w:pPr>
              <w:spacing w:after="0" w:line="240" w:lineRule="auto"/>
              <w:jc w:val="right"/>
              <w:rPr>
                <w:ins w:id="1653" w:author="LAG Marinianis_V6_I5" w:date="2021-07-26T15:54:00Z"/>
                <w:rFonts w:ascii="Times New Roman" w:eastAsia="Times New Roman" w:hAnsi="Times New Roman" w:cs="Times New Roman"/>
                <w:color w:val="000000"/>
                <w:sz w:val="20"/>
                <w:szCs w:val="20"/>
                <w:lang w:eastAsia="hr-HR"/>
              </w:rPr>
            </w:pPr>
            <w:ins w:id="1654" w:author="LAG Marinianis_V6_I5" w:date="2021-07-26T15:54:00Z">
              <w:r w:rsidRPr="00D3222F">
                <w:rPr>
                  <w:rFonts w:ascii="Times New Roman" w:eastAsia="Times New Roman" w:hAnsi="Times New Roman" w:cs="Times New Roman"/>
                  <w:color w:val="000000"/>
                  <w:sz w:val="20"/>
                  <w:szCs w:val="20"/>
                  <w:lang w:eastAsia="hr-HR"/>
                </w:rPr>
                <w:t>16%</w:t>
              </w:r>
            </w:ins>
          </w:p>
        </w:tc>
        <w:tc>
          <w:tcPr>
            <w:tcW w:w="1116" w:type="dxa"/>
            <w:vMerge w:val="restart"/>
            <w:tcBorders>
              <w:top w:val="nil"/>
              <w:left w:val="single" w:sz="4" w:space="0" w:color="auto"/>
              <w:bottom w:val="single" w:sz="4" w:space="0" w:color="auto"/>
              <w:right w:val="single" w:sz="4" w:space="0" w:color="auto"/>
            </w:tcBorders>
            <w:shd w:val="clear" w:color="auto" w:fill="EBE1E1" w:themeFill="accent6" w:themeFillTint="33"/>
            <w:vAlign w:val="center"/>
            <w:hideMark/>
          </w:tcPr>
          <w:p w14:paraId="20894A9F" w14:textId="77777777" w:rsidR="00D3222F" w:rsidRPr="00D3222F" w:rsidRDefault="00D3222F" w:rsidP="00D3222F">
            <w:pPr>
              <w:spacing w:after="0" w:line="240" w:lineRule="auto"/>
              <w:jc w:val="right"/>
              <w:rPr>
                <w:ins w:id="1655" w:author="LAG Marinianis_V6_I5" w:date="2021-07-26T15:54:00Z"/>
                <w:rFonts w:ascii="Times New Roman" w:eastAsia="Times New Roman" w:hAnsi="Times New Roman" w:cs="Times New Roman"/>
                <w:color w:val="000000"/>
                <w:sz w:val="20"/>
                <w:szCs w:val="20"/>
                <w:lang w:eastAsia="hr-HR"/>
              </w:rPr>
            </w:pPr>
            <w:ins w:id="1656" w:author="LAG Marinianis_V6_I5" w:date="2021-07-26T15:54:00Z">
              <w:r w:rsidRPr="00D3222F">
                <w:rPr>
                  <w:rFonts w:ascii="Times New Roman" w:eastAsia="Times New Roman" w:hAnsi="Times New Roman" w:cs="Times New Roman"/>
                  <w:color w:val="000000"/>
                  <w:sz w:val="20"/>
                  <w:szCs w:val="20"/>
                  <w:lang w:eastAsia="hr-HR"/>
                </w:rPr>
                <w:t>17%</w:t>
              </w:r>
            </w:ins>
          </w:p>
        </w:tc>
        <w:tc>
          <w:tcPr>
            <w:tcW w:w="1016" w:type="dxa"/>
            <w:vMerge w:val="restart"/>
            <w:tcBorders>
              <w:top w:val="nil"/>
              <w:left w:val="single" w:sz="4" w:space="0" w:color="auto"/>
              <w:bottom w:val="single" w:sz="4" w:space="0" w:color="auto"/>
              <w:right w:val="single" w:sz="4" w:space="0" w:color="auto"/>
            </w:tcBorders>
            <w:shd w:val="clear" w:color="auto" w:fill="EBE1E1" w:themeFill="accent6" w:themeFillTint="33"/>
            <w:vAlign w:val="center"/>
            <w:hideMark/>
          </w:tcPr>
          <w:p w14:paraId="4E00687D" w14:textId="77777777" w:rsidR="00D3222F" w:rsidRPr="00D3222F" w:rsidRDefault="00D3222F" w:rsidP="00D3222F">
            <w:pPr>
              <w:spacing w:after="0" w:line="240" w:lineRule="auto"/>
              <w:jc w:val="right"/>
              <w:rPr>
                <w:ins w:id="1657" w:author="LAG Marinianis_V6_I5" w:date="2021-07-26T15:54:00Z"/>
                <w:rFonts w:ascii="Times New Roman" w:eastAsia="Times New Roman" w:hAnsi="Times New Roman" w:cs="Times New Roman"/>
                <w:color w:val="000000"/>
                <w:sz w:val="20"/>
                <w:szCs w:val="20"/>
                <w:lang w:eastAsia="hr-HR"/>
              </w:rPr>
            </w:pPr>
            <w:ins w:id="1658" w:author="LAG Marinianis_V6_I5" w:date="2021-07-26T15:54:00Z">
              <w:r w:rsidRPr="00D3222F">
                <w:rPr>
                  <w:rFonts w:ascii="Times New Roman" w:eastAsia="Times New Roman" w:hAnsi="Times New Roman" w:cs="Times New Roman"/>
                  <w:color w:val="000000"/>
                  <w:sz w:val="20"/>
                  <w:szCs w:val="20"/>
                  <w:lang w:eastAsia="hr-HR"/>
                </w:rPr>
                <w:t>17%</w:t>
              </w:r>
            </w:ins>
          </w:p>
        </w:tc>
        <w:tc>
          <w:tcPr>
            <w:tcW w:w="972" w:type="dxa"/>
            <w:vMerge w:val="restart"/>
            <w:tcBorders>
              <w:top w:val="nil"/>
              <w:left w:val="single" w:sz="4" w:space="0" w:color="auto"/>
              <w:bottom w:val="single" w:sz="4" w:space="0" w:color="000000"/>
              <w:right w:val="single" w:sz="4" w:space="0" w:color="auto"/>
            </w:tcBorders>
            <w:shd w:val="clear" w:color="auto" w:fill="auto"/>
            <w:vAlign w:val="center"/>
            <w:hideMark/>
          </w:tcPr>
          <w:p w14:paraId="00B55C21" w14:textId="77777777" w:rsidR="00D3222F" w:rsidRPr="00D3222F" w:rsidRDefault="00D3222F" w:rsidP="00D3222F">
            <w:pPr>
              <w:spacing w:after="0" w:line="240" w:lineRule="auto"/>
              <w:jc w:val="right"/>
              <w:rPr>
                <w:ins w:id="1659" w:author="LAG Marinianis_V6_I5" w:date="2021-07-26T15:54:00Z"/>
                <w:rFonts w:ascii="Times New Roman" w:eastAsia="Times New Roman" w:hAnsi="Times New Roman" w:cs="Times New Roman"/>
                <w:color w:val="000000"/>
                <w:sz w:val="20"/>
                <w:szCs w:val="20"/>
                <w:lang w:eastAsia="hr-HR"/>
              </w:rPr>
            </w:pPr>
            <w:ins w:id="1660" w:author="LAG Marinianis_V6_I5" w:date="2021-07-26T15:54:00Z">
              <w:r w:rsidRPr="00D3222F">
                <w:rPr>
                  <w:rFonts w:ascii="Times New Roman" w:eastAsia="Times New Roman" w:hAnsi="Times New Roman" w:cs="Times New Roman"/>
                  <w:color w:val="000000"/>
                  <w:sz w:val="20"/>
                  <w:szCs w:val="20"/>
                  <w:lang w:eastAsia="hr-HR"/>
                </w:rPr>
                <w:t xml:space="preserve">100% </w:t>
              </w:r>
              <w:proofErr w:type="spellStart"/>
              <w:r w:rsidRPr="00D3222F">
                <w:rPr>
                  <w:rFonts w:ascii="Times New Roman" w:eastAsia="Times New Roman" w:hAnsi="Times New Roman" w:cs="Times New Roman"/>
                  <w:color w:val="000000"/>
                  <w:sz w:val="20"/>
                  <w:szCs w:val="20"/>
                  <w:lang w:eastAsia="hr-HR"/>
                </w:rPr>
                <w:t>podmjera</w:t>
              </w:r>
              <w:proofErr w:type="spellEnd"/>
              <w:r w:rsidRPr="00D3222F">
                <w:rPr>
                  <w:rFonts w:ascii="Times New Roman" w:eastAsia="Times New Roman" w:hAnsi="Times New Roman" w:cs="Times New Roman"/>
                  <w:color w:val="000000"/>
                  <w:sz w:val="20"/>
                  <w:szCs w:val="20"/>
                  <w:lang w:eastAsia="hr-HR"/>
                </w:rPr>
                <w:t xml:space="preserve"> 19.4</w:t>
              </w:r>
            </w:ins>
          </w:p>
        </w:tc>
        <w:tc>
          <w:tcPr>
            <w:tcW w:w="1266" w:type="dxa"/>
            <w:vMerge w:val="restart"/>
            <w:tcBorders>
              <w:top w:val="nil"/>
              <w:left w:val="single" w:sz="4" w:space="0" w:color="auto"/>
              <w:bottom w:val="single" w:sz="4" w:space="0" w:color="auto"/>
              <w:right w:val="single" w:sz="4" w:space="0" w:color="auto"/>
            </w:tcBorders>
            <w:shd w:val="clear" w:color="auto" w:fill="auto"/>
            <w:vAlign w:val="center"/>
            <w:hideMark/>
          </w:tcPr>
          <w:p w14:paraId="489C13DD" w14:textId="77777777" w:rsidR="00D3222F" w:rsidRPr="00D3222F" w:rsidRDefault="00D3222F" w:rsidP="00D3222F">
            <w:pPr>
              <w:spacing w:after="0" w:line="240" w:lineRule="auto"/>
              <w:jc w:val="right"/>
              <w:rPr>
                <w:ins w:id="1661" w:author="LAG Marinianis_V6_I5" w:date="2021-07-26T15:54:00Z"/>
                <w:rFonts w:ascii="Times New Roman" w:eastAsia="Times New Roman" w:hAnsi="Times New Roman" w:cs="Times New Roman"/>
                <w:color w:val="000000"/>
                <w:sz w:val="20"/>
                <w:szCs w:val="20"/>
                <w:lang w:eastAsia="hr-HR"/>
              </w:rPr>
            </w:pPr>
            <w:ins w:id="1662" w:author="LAG Marinianis_V6_I5" w:date="2021-07-26T15:54:00Z">
              <w:r w:rsidRPr="00D3222F">
                <w:rPr>
                  <w:rFonts w:ascii="Times New Roman" w:eastAsia="Times New Roman" w:hAnsi="Times New Roman" w:cs="Times New Roman"/>
                  <w:color w:val="000000"/>
                  <w:sz w:val="20"/>
                  <w:szCs w:val="20"/>
                  <w:lang w:eastAsia="hr-HR"/>
                </w:rPr>
                <w:t> </w:t>
              </w:r>
            </w:ins>
          </w:p>
        </w:tc>
        <w:tc>
          <w:tcPr>
            <w:tcW w:w="1116" w:type="dxa"/>
            <w:vMerge w:val="restart"/>
            <w:tcBorders>
              <w:top w:val="nil"/>
              <w:left w:val="single" w:sz="4" w:space="0" w:color="auto"/>
              <w:bottom w:val="single" w:sz="4" w:space="0" w:color="auto"/>
              <w:right w:val="single" w:sz="4" w:space="0" w:color="auto"/>
            </w:tcBorders>
            <w:shd w:val="clear" w:color="auto" w:fill="auto"/>
            <w:vAlign w:val="center"/>
            <w:hideMark/>
          </w:tcPr>
          <w:p w14:paraId="26B2CFC4" w14:textId="77777777" w:rsidR="00D3222F" w:rsidRPr="00D3222F" w:rsidRDefault="00D3222F" w:rsidP="00D3222F">
            <w:pPr>
              <w:spacing w:after="0" w:line="240" w:lineRule="auto"/>
              <w:jc w:val="right"/>
              <w:rPr>
                <w:ins w:id="1663" w:author="LAG Marinianis_V6_I5" w:date="2021-07-26T15:54:00Z"/>
                <w:rFonts w:ascii="Times New Roman" w:eastAsia="Times New Roman" w:hAnsi="Times New Roman" w:cs="Times New Roman"/>
                <w:color w:val="000000"/>
                <w:sz w:val="20"/>
                <w:szCs w:val="20"/>
                <w:lang w:eastAsia="hr-HR"/>
              </w:rPr>
            </w:pPr>
            <w:ins w:id="1664" w:author="LAG Marinianis_V6_I5" w:date="2021-07-26T15:54:00Z">
              <w:r w:rsidRPr="00D3222F">
                <w:rPr>
                  <w:rFonts w:ascii="Times New Roman" w:eastAsia="Times New Roman" w:hAnsi="Times New Roman" w:cs="Times New Roman"/>
                  <w:color w:val="000000"/>
                  <w:sz w:val="20"/>
                  <w:szCs w:val="20"/>
                  <w:lang w:eastAsia="hr-HR"/>
                </w:rPr>
                <w:t> </w:t>
              </w:r>
            </w:ins>
          </w:p>
        </w:tc>
      </w:tr>
      <w:tr w:rsidR="005231CC" w:rsidRPr="00D3222F" w14:paraId="2A72B833" w14:textId="77777777" w:rsidTr="005231CC">
        <w:trPr>
          <w:trHeight w:val="20"/>
          <w:ins w:id="1665" w:author="LAG Marinianis_V6_I5" w:date="2021-07-26T15:54:00Z"/>
        </w:trPr>
        <w:tc>
          <w:tcPr>
            <w:tcW w:w="1150" w:type="dxa"/>
            <w:vMerge/>
            <w:tcBorders>
              <w:top w:val="nil"/>
              <w:left w:val="single" w:sz="4" w:space="0" w:color="auto"/>
              <w:bottom w:val="single" w:sz="4" w:space="0" w:color="auto"/>
              <w:right w:val="single" w:sz="4" w:space="0" w:color="auto"/>
            </w:tcBorders>
            <w:vAlign w:val="center"/>
            <w:hideMark/>
          </w:tcPr>
          <w:p w14:paraId="13355DA1" w14:textId="77777777" w:rsidR="00D3222F" w:rsidRPr="00D3222F" w:rsidRDefault="00D3222F">
            <w:pPr>
              <w:spacing w:after="0" w:line="240" w:lineRule="auto"/>
              <w:rPr>
                <w:ins w:id="1666" w:author="LAG Marinianis_V6_I5" w:date="2021-07-26T15:54:00Z"/>
                <w:rFonts w:ascii="Times New Roman" w:eastAsia="Times New Roman" w:hAnsi="Times New Roman" w:cs="Times New Roman"/>
                <w:color w:val="000000"/>
                <w:sz w:val="20"/>
                <w:szCs w:val="20"/>
                <w:lang w:eastAsia="hr-HR"/>
              </w:rPr>
            </w:pPr>
          </w:p>
        </w:tc>
        <w:tc>
          <w:tcPr>
            <w:tcW w:w="1016" w:type="dxa"/>
            <w:vMerge/>
            <w:tcBorders>
              <w:top w:val="nil"/>
              <w:left w:val="single" w:sz="4" w:space="0" w:color="auto"/>
              <w:bottom w:val="single" w:sz="4" w:space="0" w:color="auto"/>
              <w:right w:val="single" w:sz="4" w:space="0" w:color="auto"/>
            </w:tcBorders>
            <w:shd w:val="clear" w:color="auto" w:fill="EBE1E1" w:themeFill="accent6" w:themeFillTint="33"/>
            <w:vAlign w:val="center"/>
            <w:hideMark/>
          </w:tcPr>
          <w:p w14:paraId="0155A6EF" w14:textId="77777777" w:rsidR="00D3222F" w:rsidRPr="00D3222F" w:rsidRDefault="00D3222F" w:rsidP="00D3222F">
            <w:pPr>
              <w:spacing w:after="0" w:line="240" w:lineRule="auto"/>
              <w:rPr>
                <w:ins w:id="1667" w:author="LAG Marinianis_V6_I5" w:date="2021-07-26T15:54:00Z"/>
                <w:rFonts w:ascii="Times New Roman" w:eastAsia="Times New Roman" w:hAnsi="Times New Roman" w:cs="Times New Roman"/>
                <w:color w:val="000000"/>
                <w:sz w:val="20"/>
                <w:szCs w:val="20"/>
                <w:lang w:eastAsia="hr-HR"/>
              </w:rPr>
            </w:pPr>
          </w:p>
        </w:tc>
        <w:tc>
          <w:tcPr>
            <w:tcW w:w="1116" w:type="dxa"/>
            <w:vMerge/>
            <w:tcBorders>
              <w:top w:val="nil"/>
              <w:left w:val="single" w:sz="4" w:space="0" w:color="auto"/>
              <w:bottom w:val="single" w:sz="4" w:space="0" w:color="auto"/>
              <w:right w:val="single" w:sz="4" w:space="0" w:color="auto"/>
            </w:tcBorders>
            <w:shd w:val="clear" w:color="auto" w:fill="EBE1E1" w:themeFill="accent6" w:themeFillTint="33"/>
            <w:vAlign w:val="center"/>
            <w:hideMark/>
          </w:tcPr>
          <w:p w14:paraId="4DF1D034" w14:textId="77777777" w:rsidR="00D3222F" w:rsidRPr="00D3222F" w:rsidRDefault="00D3222F" w:rsidP="00D3222F">
            <w:pPr>
              <w:spacing w:after="0" w:line="240" w:lineRule="auto"/>
              <w:rPr>
                <w:ins w:id="1668" w:author="LAG Marinianis_V6_I5" w:date="2021-07-26T15:54:00Z"/>
                <w:rFonts w:ascii="Times New Roman" w:eastAsia="Times New Roman" w:hAnsi="Times New Roman" w:cs="Times New Roman"/>
                <w:color w:val="000000"/>
                <w:sz w:val="20"/>
                <w:szCs w:val="20"/>
                <w:lang w:eastAsia="hr-HR"/>
              </w:rPr>
            </w:pPr>
          </w:p>
        </w:tc>
        <w:tc>
          <w:tcPr>
            <w:tcW w:w="1116" w:type="dxa"/>
            <w:vMerge/>
            <w:tcBorders>
              <w:top w:val="nil"/>
              <w:left w:val="single" w:sz="4" w:space="0" w:color="auto"/>
              <w:bottom w:val="single" w:sz="4" w:space="0" w:color="auto"/>
              <w:right w:val="single" w:sz="4" w:space="0" w:color="auto"/>
            </w:tcBorders>
            <w:shd w:val="clear" w:color="auto" w:fill="EBE1E1" w:themeFill="accent6" w:themeFillTint="33"/>
            <w:vAlign w:val="center"/>
            <w:hideMark/>
          </w:tcPr>
          <w:p w14:paraId="50CD2944" w14:textId="77777777" w:rsidR="00D3222F" w:rsidRPr="00D3222F" w:rsidRDefault="00D3222F" w:rsidP="00D3222F">
            <w:pPr>
              <w:spacing w:after="0" w:line="240" w:lineRule="auto"/>
              <w:rPr>
                <w:ins w:id="1669" w:author="LAG Marinianis_V6_I5" w:date="2021-07-26T15:54:00Z"/>
                <w:rFonts w:ascii="Times New Roman" w:eastAsia="Times New Roman" w:hAnsi="Times New Roman" w:cs="Times New Roman"/>
                <w:color w:val="000000"/>
                <w:sz w:val="20"/>
                <w:szCs w:val="20"/>
                <w:lang w:eastAsia="hr-HR"/>
              </w:rPr>
            </w:pPr>
          </w:p>
        </w:tc>
        <w:tc>
          <w:tcPr>
            <w:tcW w:w="1016" w:type="dxa"/>
            <w:vMerge/>
            <w:tcBorders>
              <w:top w:val="nil"/>
              <w:left w:val="single" w:sz="4" w:space="0" w:color="auto"/>
              <w:bottom w:val="single" w:sz="4" w:space="0" w:color="auto"/>
              <w:right w:val="single" w:sz="4" w:space="0" w:color="auto"/>
            </w:tcBorders>
            <w:shd w:val="clear" w:color="auto" w:fill="EBE1E1" w:themeFill="accent6" w:themeFillTint="33"/>
            <w:vAlign w:val="center"/>
            <w:hideMark/>
          </w:tcPr>
          <w:p w14:paraId="69B4FADB" w14:textId="77777777" w:rsidR="00D3222F" w:rsidRPr="00D3222F" w:rsidRDefault="00D3222F" w:rsidP="00D3222F">
            <w:pPr>
              <w:spacing w:after="0" w:line="240" w:lineRule="auto"/>
              <w:rPr>
                <w:ins w:id="1670" w:author="LAG Marinianis_V6_I5" w:date="2021-07-26T15:54:00Z"/>
                <w:rFonts w:ascii="Times New Roman" w:eastAsia="Times New Roman" w:hAnsi="Times New Roman" w:cs="Times New Roman"/>
                <w:color w:val="000000"/>
                <w:sz w:val="20"/>
                <w:szCs w:val="20"/>
                <w:lang w:eastAsia="hr-HR"/>
              </w:rPr>
            </w:pPr>
          </w:p>
        </w:tc>
        <w:tc>
          <w:tcPr>
            <w:tcW w:w="1116" w:type="dxa"/>
            <w:vMerge/>
            <w:tcBorders>
              <w:top w:val="nil"/>
              <w:left w:val="single" w:sz="4" w:space="0" w:color="auto"/>
              <w:bottom w:val="single" w:sz="4" w:space="0" w:color="auto"/>
              <w:right w:val="single" w:sz="4" w:space="0" w:color="auto"/>
            </w:tcBorders>
            <w:shd w:val="clear" w:color="auto" w:fill="EBE1E1" w:themeFill="accent6" w:themeFillTint="33"/>
            <w:vAlign w:val="center"/>
            <w:hideMark/>
          </w:tcPr>
          <w:p w14:paraId="5F0885A3" w14:textId="77777777" w:rsidR="00D3222F" w:rsidRPr="00D3222F" w:rsidRDefault="00D3222F" w:rsidP="00D3222F">
            <w:pPr>
              <w:spacing w:after="0" w:line="240" w:lineRule="auto"/>
              <w:rPr>
                <w:ins w:id="1671" w:author="LAG Marinianis_V6_I5" w:date="2021-07-26T15:54:00Z"/>
                <w:rFonts w:ascii="Times New Roman" w:eastAsia="Times New Roman" w:hAnsi="Times New Roman" w:cs="Times New Roman"/>
                <w:color w:val="000000"/>
                <w:sz w:val="20"/>
                <w:szCs w:val="20"/>
                <w:lang w:eastAsia="hr-HR"/>
              </w:rPr>
            </w:pPr>
          </w:p>
        </w:tc>
        <w:tc>
          <w:tcPr>
            <w:tcW w:w="1016" w:type="dxa"/>
            <w:vMerge/>
            <w:tcBorders>
              <w:top w:val="nil"/>
              <w:left w:val="single" w:sz="4" w:space="0" w:color="auto"/>
              <w:bottom w:val="single" w:sz="4" w:space="0" w:color="auto"/>
              <w:right w:val="single" w:sz="4" w:space="0" w:color="auto"/>
            </w:tcBorders>
            <w:shd w:val="clear" w:color="auto" w:fill="EBE1E1" w:themeFill="accent6" w:themeFillTint="33"/>
            <w:vAlign w:val="center"/>
            <w:hideMark/>
          </w:tcPr>
          <w:p w14:paraId="64FBB580" w14:textId="77777777" w:rsidR="00D3222F" w:rsidRPr="00D3222F" w:rsidRDefault="00D3222F" w:rsidP="00D3222F">
            <w:pPr>
              <w:spacing w:after="0" w:line="240" w:lineRule="auto"/>
              <w:rPr>
                <w:ins w:id="1672" w:author="LAG Marinianis_V6_I5" w:date="2021-07-26T15:54:00Z"/>
                <w:rFonts w:ascii="Times New Roman" w:eastAsia="Times New Roman" w:hAnsi="Times New Roman" w:cs="Times New Roman"/>
                <w:color w:val="000000"/>
                <w:sz w:val="20"/>
                <w:szCs w:val="20"/>
                <w:lang w:eastAsia="hr-HR"/>
              </w:rPr>
            </w:pPr>
          </w:p>
        </w:tc>
        <w:tc>
          <w:tcPr>
            <w:tcW w:w="972" w:type="dxa"/>
            <w:vMerge/>
            <w:tcBorders>
              <w:top w:val="nil"/>
              <w:left w:val="single" w:sz="4" w:space="0" w:color="auto"/>
              <w:bottom w:val="single" w:sz="4" w:space="0" w:color="000000"/>
              <w:right w:val="single" w:sz="4" w:space="0" w:color="auto"/>
            </w:tcBorders>
            <w:vAlign w:val="center"/>
            <w:hideMark/>
          </w:tcPr>
          <w:p w14:paraId="276ECFEF" w14:textId="77777777" w:rsidR="00D3222F" w:rsidRPr="00D3222F" w:rsidRDefault="00D3222F" w:rsidP="00D3222F">
            <w:pPr>
              <w:spacing w:after="0" w:line="240" w:lineRule="auto"/>
              <w:rPr>
                <w:ins w:id="1673" w:author="LAG Marinianis_V6_I5" w:date="2021-07-26T15:54:00Z"/>
                <w:rFonts w:ascii="Times New Roman" w:eastAsia="Times New Roman" w:hAnsi="Times New Roman" w:cs="Times New Roman"/>
                <w:color w:val="000000"/>
                <w:sz w:val="20"/>
                <w:szCs w:val="20"/>
                <w:lang w:eastAsia="hr-HR"/>
              </w:rPr>
            </w:pPr>
          </w:p>
        </w:tc>
        <w:tc>
          <w:tcPr>
            <w:tcW w:w="1266" w:type="dxa"/>
            <w:vMerge/>
            <w:tcBorders>
              <w:top w:val="nil"/>
              <w:left w:val="single" w:sz="4" w:space="0" w:color="auto"/>
              <w:bottom w:val="single" w:sz="4" w:space="0" w:color="auto"/>
              <w:right w:val="single" w:sz="4" w:space="0" w:color="auto"/>
            </w:tcBorders>
            <w:vAlign w:val="center"/>
            <w:hideMark/>
          </w:tcPr>
          <w:p w14:paraId="612BD4E5" w14:textId="77777777" w:rsidR="00D3222F" w:rsidRPr="00D3222F" w:rsidRDefault="00D3222F" w:rsidP="00D3222F">
            <w:pPr>
              <w:spacing w:after="0" w:line="240" w:lineRule="auto"/>
              <w:rPr>
                <w:ins w:id="1674" w:author="LAG Marinianis_V6_I5" w:date="2021-07-26T15:54:00Z"/>
                <w:rFonts w:ascii="Times New Roman" w:eastAsia="Times New Roman" w:hAnsi="Times New Roman" w:cs="Times New Roman"/>
                <w:color w:val="000000"/>
                <w:sz w:val="20"/>
                <w:szCs w:val="20"/>
                <w:lang w:eastAsia="hr-HR"/>
              </w:rPr>
            </w:pPr>
          </w:p>
        </w:tc>
        <w:tc>
          <w:tcPr>
            <w:tcW w:w="1116" w:type="dxa"/>
            <w:vMerge/>
            <w:tcBorders>
              <w:top w:val="nil"/>
              <w:left w:val="single" w:sz="4" w:space="0" w:color="auto"/>
              <w:bottom w:val="single" w:sz="4" w:space="0" w:color="auto"/>
              <w:right w:val="single" w:sz="4" w:space="0" w:color="auto"/>
            </w:tcBorders>
            <w:vAlign w:val="center"/>
            <w:hideMark/>
          </w:tcPr>
          <w:p w14:paraId="6993438F" w14:textId="77777777" w:rsidR="00D3222F" w:rsidRPr="00D3222F" w:rsidRDefault="00D3222F" w:rsidP="00D3222F">
            <w:pPr>
              <w:spacing w:after="0" w:line="240" w:lineRule="auto"/>
              <w:rPr>
                <w:ins w:id="1675" w:author="LAG Marinianis_V6_I5" w:date="2021-07-26T15:54:00Z"/>
                <w:rFonts w:ascii="Times New Roman" w:eastAsia="Times New Roman" w:hAnsi="Times New Roman" w:cs="Times New Roman"/>
                <w:color w:val="000000"/>
                <w:sz w:val="20"/>
                <w:szCs w:val="20"/>
                <w:lang w:eastAsia="hr-HR"/>
              </w:rPr>
            </w:pPr>
          </w:p>
        </w:tc>
        <w:tc>
          <w:tcPr>
            <w:tcW w:w="222" w:type="dxa"/>
            <w:tcBorders>
              <w:top w:val="nil"/>
              <w:left w:val="nil"/>
              <w:bottom w:val="nil"/>
              <w:right w:val="nil"/>
            </w:tcBorders>
            <w:shd w:val="clear" w:color="auto" w:fill="auto"/>
            <w:noWrap/>
            <w:vAlign w:val="bottom"/>
            <w:hideMark/>
          </w:tcPr>
          <w:p w14:paraId="5193B424" w14:textId="77777777" w:rsidR="00D3222F" w:rsidRPr="00D3222F" w:rsidRDefault="00D3222F" w:rsidP="00D3222F">
            <w:pPr>
              <w:spacing w:after="0" w:line="240" w:lineRule="auto"/>
              <w:jc w:val="right"/>
              <w:rPr>
                <w:ins w:id="1676" w:author="LAG Marinianis_V6_I5" w:date="2021-07-26T15:54:00Z"/>
                <w:rFonts w:ascii="Times New Roman" w:eastAsia="Times New Roman" w:hAnsi="Times New Roman" w:cs="Times New Roman"/>
                <w:color w:val="000000"/>
                <w:sz w:val="20"/>
                <w:szCs w:val="20"/>
                <w:lang w:eastAsia="hr-HR"/>
              </w:rPr>
            </w:pPr>
          </w:p>
        </w:tc>
      </w:tr>
      <w:tr w:rsidR="00CF1F07" w:rsidRPr="00D3222F" w14:paraId="281505E0" w14:textId="77777777" w:rsidTr="00934E5F">
        <w:trPr>
          <w:trHeight w:val="20"/>
          <w:ins w:id="1677" w:author="LAG Marinianis_V6_I5" w:date="2021-07-26T15:54:00Z"/>
        </w:trPr>
        <w:tc>
          <w:tcPr>
            <w:tcW w:w="1150" w:type="dxa"/>
            <w:tcBorders>
              <w:top w:val="nil"/>
              <w:left w:val="single" w:sz="4" w:space="0" w:color="auto"/>
              <w:bottom w:val="single" w:sz="4" w:space="0" w:color="auto"/>
              <w:right w:val="single" w:sz="4" w:space="0" w:color="auto"/>
            </w:tcBorders>
            <w:shd w:val="clear" w:color="auto" w:fill="auto"/>
            <w:vAlign w:val="center"/>
            <w:hideMark/>
          </w:tcPr>
          <w:p w14:paraId="0E113E51" w14:textId="77777777" w:rsidR="00D3222F" w:rsidRPr="00D3222F" w:rsidRDefault="00D3222F" w:rsidP="00934E5F">
            <w:pPr>
              <w:spacing w:after="0" w:line="240" w:lineRule="auto"/>
              <w:rPr>
                <w:ins w:id="1678" w:author="LAG Marinianis_V6_I5" w:date="2021-07-26T15:54:00Z"/>
                <w:rFonts w:ascii="Times New Roman" w:eastAsia="Times New Roman" w:hAnsi="Times New Roman" w:cs="Times New Roman"/>
                <w:color w:val="000000"/>
                <w:sz w:val="20"/>
                <w:szCs w:val="20"/>
                <w:lang w:eastAsia="hr-HR"/>
              </w:rPr>
            </w:pPr>
            <w:ins w:id="1679" w:author="LAG Marinianis_V6_I5" w:date="2021-07-26T15:54:00Z">
              <w:r w:rsidRPr="00D3222F">
                <w:rPr>
                  <w:rFonts w:ascii="Times New Roman" w:eastAsia="Times New Roman" w:hAnsi="Times New Roman" w:cs="Times New Roman"/>
                  <w:color w:val="000000"/>
                  <w:sz w:val="20"/>
                  <w:szCs w:val="20"/>
                  <w:lang w:eastAsia="hr-HR"/>
                </w:rPr>
                <w:t>EUR</w:t>
              </w:r>
            </w:ins>
          </w:p>
        </w:tc>
        <w:tc>
          <w:tcPr>
            <w:tcW w:w="1016" w:type="dxa"/>
            <w:tcBorders>
              <w:top w:val="nil"/>
              <w:left w:val="nil"/>
              <w:bottom w:val="single" w:sz="4" w:space="0" w:color="auto"/>
              <w:right w:val="single" w:sz="4" w:space="0" w:color="auto"/>
            </w:tcBorders>
            <w:shd w:val="clear" w:color="auto" w:fill="EBE1E1" w:themeFill="accent6" w:themeFillTint="33"/>
            <w:vAlign w:val="center"/>
            <w:hideMark/>
          </w:tcPr>
          <w:p w14:paraId="46906F55" w14:textId="77777777" w:rsidR="00D3222F" w:rsidRPr="00D3222F" w:rsidRDefault="00D3222F" w:rsidP="00D3222F">
            <w:pPr>
              <w:spacing w:after="0" w:line="240" w:lineRule="auto"/>
              <w:jc w:val="right"/>
              <w:rPr>
                <w:ins w:id="1680" w:author="LAG Marinianis_V6_I5" w:date="2021-07-26T15:54:00Z"/>
                <w:rFonts w:ascii="Times New Roman" w:eastAsia="Times New Roman" w:hAnsi="Times New Roman" w:cs="Times New Roman"/>
                <w:color w:val="000000"/>
                <w:sz w:val="20"/>
                <w:szCs w:val="20"/>
                <w:lang w:eastAsia="hr-HR"/>
              </w:rPr>
            </w:pPr>
            <w:ins w:id="1681" w:author="LAG Marinianis_V6_I5" w:date="2021-07-26T15:54:00Z">
              <w:r w:rsidRPr="00D3222F">
                <w:rPr>
                  <w:rFonts w:ascii="Times New Roman" w:eastAsia="Times New Roman" w:hAnsi="Times New Roman" w:cs="Times New Roman"/>
                  <w:color w:val="000000"/>
                  <w:sz w:val="20"/>
                  <w:szCs w:val="20"/>
                  <w:lang w:eastAsia="hr-HR"/>
                </w:rPr>
                <w:t>49.199,06</w:t>
              </w:r>
            </w:ins>
          </w:p>
        </w:tc>
        <w:tc>
          <w:tcPr>
            <w:tcW w:w="1116" w:type="dxa"/>
            <w:tcBorders>
              <w:top w:val="nil"/>
              <w:left w:val="nil"/>
              <w:bottom w:val="single" w:sz="4" w:space="0" w:color="auto"/>
              <w:right w:val="single" w:sz="4" w:space="0" w:color="auto"/>
            </w:tcBorders>
            <w:shd w:val="clear" w:color="auto" w:fill="EBE1E1" w:themeFill="accent6" w:themeFillTint="33"/>
            <w:vAlign w:val="center"/>
            <w:hideMark/>
          </w:tcPr>
          <w:p w14:paraId="2E0BFBC7" w14:textId="77777777" w:rsidR="00D3222F" w:rsidRPr="00D3222F" w:rsidRDefault="00D3222F" w:rsidP="00D3222F">
            <w:pPr>
              <w:spacing w:after="0" w:line="240" w:lineRule="auto"/>
              <w:jc w:val="right"/>
              <w:rPr>
                <w:ins w:id="1682" w:author="LAG Marinianis_V6_I5" w:date="2021-07-26T15:54:00Z"/>
                <w:rFonts w:ascii="Times New Roman" w:eastAsia="Times New Roman" w:hAnsi="Times New Roman" w:cs="Times New Roman"/>
                <w:color w:val="000000"/>
                <w:sz w:val="20"/>
                <w:szCs w:val="20"/>
                <w:lang w:eastAsia="hr-HR"/>
              </w:rPr>
            </w:pPr>
            <w:ins w:id="1683" w:author="LAG Marinianis_V6_I5" w:date="2021-07-26T15:54:00Z">
              <w:r w:rsidRPr="00D3222F">
                <w:rPr>
                  <w:rFonts w:ascii="Times New Roman" w:eastAsia="Times New Roman" w:hAnsi="Times New Roman" w:cs="Times New Roman"/>
                  <w:color w:val="000000"/>
                  <w:sz w:val="20"/>
                  <w:szCs w:val="20"/>
                  <w:lang w:eastAsia="hr-HR"/>
                </w:rPr>
                <w:t>49.199,06</w:t>
              </w:r>
            </w:ins>
          </w:p>
        </w:tc>
        <w:tc>
          <w:tcPr>
            <w:tcW w:w="1116" w:type="dxa"/>
            <w:tcBorders>
              <w:top w:val="nil"/>
              <w:left w:val="nil"/>
              <w:bottom w:val="single" w:sz="4" w:space="0" w:color="auto"/>
              <w:right w:val="single" w:sz="4" w:space="0" w:color="auto"/>
            </w:tcBorders>
            <w:shd w:val="clear" w:color="auto" w:fill="EBE1E1" w:themeFill="accent6" w:themeFillTint="33"/>
            <w:vAlign w:val="center"/>
            <w:hideMark/>
          </w:tcPr>
          <w:p w14:paraId="1CC6CA5A" w14:textId="77777777" w:rsidR="00D3222F" w:rsidRPr="00D3222F" w:rsidRDefault="00D3222F" w:rsidP="00D3222F">
            <w:pPr>
              <w:spacing w:after="0" w:line="240" w:lineRule="auto"/>
              <w:jc w:val="right"/>
              <w:rPr>
                <w:ins w:id="1684" w:author="LAG Marinianis_V6_I5" w:date="2021-07-26T15:54:00Z"/>
                <w:rFonts w:ascii="Times New Roman" w:eastAsia="Times New Roman" w:hAnsi="Times New Roman" w:cs="Times New Roman"/>
                <w:color w:val="000000"/>
                <w:sz w:val="20"/>
                <w:szCs w:val="20"/>
                <w:lang w:eastAsia="hr-HR"/>
              </w:rPr>
            </w:pPr>
            <w:ins w:id="1685" w:author="LAG Marinianis_V6_I5" w:date="2021-07-26T15:54:00Z">
              <w:r w:rsidRPr="00D3222F">
                <w:rPr>
                  <w:rFonts w:ascii="Times New Roman" w:eastAsia="Times New Roman" w:hAnsi="Times New Roman" w:cs="Times New Roman"/>
                  <w:color w:val="000000"/>
                  <w:sz w:val="20"/>
                  <w:szCs w:val="20"/>
                  <w:lang w:eastAsia="hr-HR"/>
                </w:rPr>
                <w:t>49.199,06</w:t>
              </w:r>
            </w:ins>
          </w:p>
        </w:tc>
        <w:tc>
          <w:tcPr>
            <w:tcW w:w="1016" w:type="dxa"/>
            <w:tcBorders>
              <w:top w:val="nil"/>
              <w:left w:val="nil"/>
              <w:bottom w:val="single" w:sz="4" w:space="0" w:color="auto"/>
              <w:right w:val="single" w:sz="4" w:space="0" w:color="auto"/>
            </w:tcBorders>
            <w:shd w:val="clear" w:color="auto" w:fill="EBE1E1" w:themeFill="accent6" w:themeFillTint="33"/>
            <w:vAlign w:val="center"/>
            <w:hideMark/>
          </w:tcPr>
          <w:p w14:paraId="114D95FF" w14:textId="77777777" w:rsidR="00D3222F" w:rsidRPr="00D3222F" w:rsidRDefault="00D3222F" w:rsidP="00D3222F">
            <w:pPr>
              <w:spacing w:after="0" w:line="240" w:lineRule="auto"/>
              <w:jc w:val="right"/>
              <w:rPr>
                <w:ins w:id="1686" w:author="LAG Marinianis_V6_I5" w:date="2021-07-26T15:54:00Z"/>
                <w:rFonts w:ascii="Times New Roman" w:eastAsia="Times New Roman" w:hAnsi="Times New Roman" w:cs="Times New Roman"/>
                <w:color w:val="000000"/>
                <w:sz w:val="20"/>
                <w:szCs w:val="20"/>
                <w:lang w:eastAsia="hr-HR"/>
              </w:rPr>
            </w:pPr>
            <w:ins w:id="1687" w:author="LAG Marinianis_V6_I5" w:date="2021-07-26T15:54:00Z">
              <w:r w:rsidRPr="00D3222F">
                <w:rPr>
                  <w:rFonts w:ascii="Times New Roman" w:eastAsia="Times New Roman" w:hAnsi="Times New Roman" w:cs="Times New Roman"/>
                  <w:color w:val="000000"/>
                  <w:sz w:val="20"/>
                  <w:szCs w:val="20"/>
                  <w:lang w:eastAsia="hr-HR"/>
                </w:rPr>
                <w:t>49.199,06</w:t>
              </w:r>
            </w:ins>
          </w:p>
        </w:tc>
        <w:tc>
          <w:tcPr>
            <w:tcW w:w="1116" w:type="dxa"/>
            <w:tcBorders>
              <w:top w:val="nil"/>
              <w:left w:val="nil"/>
              <w:bottom w:val="single" w:sz="4" w:space="0" w:color="auto"/>
              <w:right w:val="single" w:sz="4" w:space="0" w:color="auto"/>
            </w:tcBorders>
            <w:shd w:val="clear" w:color="auto" w:fill="EBE1E1" w:themeFill="accent6" w:themeFillTint="33"/>
            <w:vAlign w:val="center"/>
            <w:hideMark/>
          </w:tcPr>
          <w:p w14:paraId="68800D0F" w14:textId="77777777" w:rsidR="00D3222F" w:rsidRPr="00D3222F" w:rsidRDefault="00D3222F" w:rsidP="00D3222F">
            <w:pPr>
              <w:spacing w:after="0" w:line="240" w:lineRule="auto"/>
              <w:jc w:val="right"/>
              <w:rPr>
                <w:ins w:id="1688" w:author="LAG Marinianis_V6_I5" w:date="2021-07-26T15:54:00Z"/>
                <w:rFonts w:ascii="Times New Roman" w:eastAsia="Times New Roman" w:hAnsi="Times New Roman" w:cs="Times New Roman"/>
                <w:color w:val="000000"/>
                <w:sz w:val="20"/>
                <w:szCs w:val="20"/>
                <w:lang w:eastAsia="hr-HR"/>
              </w:rPr>
            </w:pPr>
            <w:ins w:id="1689" w:author="LAG Marinianis_V6_I5" w:date="2021-07-26T15:54:00Z">
              <w:r w:rsidRPr="00D3222F">
                <w:rPr>
                  <w:rFonts w:ascii="Times New Roman" w:eastAsia="Times New Roman" w:hAnsi="Times New Roman" w:cs="Times New Roman"/>
                  <w:color w:val="000000"/>
                  <w:sz w:val="20"/>
                  <w:szCs w:val="20"/>
                  <w:lang w:eastAsia="hr-HR"/>
                </w:rPr>
                <w:t>52.184,71</w:t>
              </w:r>
            </w:ins>
          </w:p>
        </w:tc>
        <w:tc>
          <w:tcPr>
            <w:tcW w:w="1016" w:type="dxa"/>
            <w:tcBorders>
              <w:top w:val="nil"/>
              <w:left w:val="nil"/>
              <w:bottom w:val="single" w:sz="4" w:space="0" w:color="auto"/>
              <w:right w:val="single" w:sz="4" w:space="0" w:color="auto"/>
            </w:tcBorders>
            <w:shd w:val="clear" w:color="auto" w:fill="EBE1E1" w:themeFill="accent6" w:themeFillTint="33"/>
            <w:vAlign w:val="center"/>
            <w:hideMark/>
          </w:tcPr>
          <w:p w14:paraId="1381E5D9" w14:textId="77777777" w:rsidR="00D3222F" w:rsidRPr="00D3222F" w:rsidRDefault="00D3222F" w:rsidP="00D3222F">
            <w:pPr>
              <w:spacing w:after="0" w:line="240" w:lineRule="auto"/>
              <w:jc w:val="right"/>
              <w:rPr>
                <w:ins w:id="1690" w:author="LAG Marinianis_V6_I5" w:date="2021-07-26T15:54:00Z"/>
                <w:rFonts w:ascii="Times New Roman" w:eastAsia="Times New Roman" w:hAnsi="Times New Roman" w:cs="Times New Roman"/>
                <w:color w:val="000000"/>
                <w:sz w:val="20"/>
                <w:szCs w:val="20"/>
                <w:lang w:eastAsia="hr-HR"/>
              </w:rPr>
            </w:pPr>
            <w:ins w:id="1691" w:author="LAG Marinianis_V6_I5" w:date="2021-07-26T15:54:00Z">
              <w:r w:rsidRPr="00D3222F">
                <w:rPr>
                  <w:rFonts w:ascii="Times New Roman" w:eastAsia="Times New Roman" w:hAnsi="Times New Roman" w:cs="Times New Roman"/>
                  <w:color w:val="000000"/>
                  <w:sz w:val="20"/>
                  <w:szCs w:val="20"/>
                  <w:lang w:eastAsia="hr-HR"/>
                </w:rPr>
                <w:t>52.184,71</w:t>
              </w:r>
            </w:ins>
          </w:p>
        </w:tc>
        <w:tc>
          <w:tcPr>
            <w:tcW w:w="972" w:type="dxa"/>
            <w:tcBorders>
              <w:top w:val="nil"/>
              <w:left w:val="nil"/>
              <w:bottom w:val="single" w:sz="4" w:space="0" w:color="auto"/>
              <w:right w:val="single" w:sz="4" w:space="0" w:color="auto"/>
            </w:tcBorders>
            <w:shd w:val="clear" w:color="auto" w:fill="auto"/>
            <w:noWrap/>
            <w:vAlign w:val="bottom"/>
            <w:hideMark/>
          </w:tcPr>
          <w:p w14:paraId="795B70CC" w14:textId="77777777" w:rsidR="00D3222F" w:rsidRPr="00D3222F" w:rsidRDefault="00D3222F" w:rsidP="00D3222F">
            <w:pPr>
              <w:spacing w:after="0" w:line="240" w:lineRule="auto"/>
              <w:jc w:val="right"/>
              <w:rPr>
                <w:ins w:id="1692" w:author="LAG Marinianis_V6_I5" w:date="2021-07-26T15:54:00Z"/>
                <w:rFonts w:ascii="Calibri" w:eastAsia="Times New Roman" w:hAnsi="Calibri" w:cs="Calibri"/>
                <w:color w:val="000000"/>
                <w:sz w:val="20"/>
                <w:szCs w:val="20"/>
                <w:lang w:eastAsia="hr-HR"/>
              </w:rPr>
            </w:pPr>
            <w:ins w:id="1693" w:author="LAG Marinianis_V6_I5" w:date="2021-07-26T15:54:00Z">
              <w:r w:rsidRPr="00D3222F">
                <w:rPr>
                  <w:rFonts w:ascii="Calibri" w:eastAsia="Times New Roman" w:hAnsi="Calibri" w:cs="Calibri"/>
                  <w:color w:val="000000"/>
                  <w:sz w:val="20"/>
                  <w:szCs w:val="20"/>
                  <w:lang w:eastAsia="hr-HR"/>
                </w:rPr>
                <w:t> </w:t>
              </w:r>
            </w:ins>
          </w:p>
        </w:tc>
        <w:tc>
          <w:tcPr>
            <w:tcW w:w="1266" w:type="dxa"/>
            <w:tcBorders>
              <w:top w:val="nil"/>
              <w:left w:val="nil"/>
              <w:bottom w:val="single" w:sz="4" w:space="0" w:color="auto"/>
              <w:right w:val="single" w:sz="4" w:space="0" w:color="auto"/>
            </w:tcBorders>
            <w:shd w:val="clear" w:color="auto" w:fill="auto"/>
            <w:vAlign w:val="center"/>
            <w:hideMark/>
          </w:tcPr>
          <w:p w14:paraId="44034070" w14:textId="77777777" w:rsidR="00D3222F" w:rsidRPr="00D3222F" w:rsidRDefault="00D3222F" w:rsidP="00D3222F">
            <w:pPr>
              <w:spacing w:after="0" w:line="240" w:lineRule="auto"/>
              <w:jc w:val="right"/>
              <w:rPr>
                <w:ins w:id="1694" w:author="LAG Marinianis_V6_I5" w:date="2021-07-26T15:54:00Z"/>
                <w:rFonts w:ascii="Times New Roman" w:eastAsia="Times New Roman" w:hAnsi="Times New Roman" w:cs="Times New Roman"/>
                <w:color w:val="000000"/>
                <w:sz w:val="20"/>
                <w:szCs w:val="20"/>
                <w:lang w:eastAsia="hr-HR"/>
              </w:rPr>
            </w:pPr>
            <w:ins w:id="1695" w:author="LAG Marinianis_V6_I5" w:date="2021-07-26T15:54:00Z">
              <w:r w:rsidRPr="00D3222F">
                <w:rPr>
                  <w:rFonts w:ascii="Times New Roman" w:eastAsia="Times New Roman" w:hAnsi="Times New Roman" w:cs="Times New Roman"/>
                  <w:color w:val="000000"/>
                  <w:sz w:val="20"/>
                  <w:szCs w:val="20"/>
                  <w:lang w:eastAsia="hr-HR"/>
                </w:rPr>
                <w:t>301.165,67</w:t>
              </w:r>
            </w:ins>
          </w:p>
        </w:tc>
        <w:tc>
          <w:tcPr>
            <w:tcW w:w="1116" w:type="dxa"/>
            <w:tcBorders>
              <w:top w:val="nil"/>
              <w:left w:val="nil"/>
              <w:bottom w:val="single" w:sz="4" w:space="0" w:color="auto"/>
              <w:right w:val="single" w:sz="4" w:space="0" w:color="auto"/>
            </w:tcBorders>
            <w:shd w:val="clear" w:color="auto" w:fill="auto"/>
            <w:vAlign w:val="center"/>
            <w:hideMark/>
          </w:tcPr>
          <w:p w14:paraId="4BCBEC1E" w14:textId="77777777" w:rsidR="00D3222F" w:rsidRPr="00D3222F" w:rsidRDefault="00D3222F" w:rsidP="00D3222F">
            <w:pPr>
              <w:spacing w:after="0" w:line="240" w:lineRule="auto"/>
              <w:jc w:val="right"/>
              <w:rPr>
                <w:ins w:id="1696" w:author="LAG Marinianis_V6_I5" w:date="2021-07-26T15:54:00Z"/>
                <w:rFonts w:ascii="Times New Roman" w:eastAsia="Times New Roman" w:hAnsi="Times New Roman" w:cs="Times New Roman"/>
                <w:color w:val="000000"/>
                <w:sz w:val="20"/>
                <w:szCs w:val="20"/>
                <w:lang w:eastAsia="hr-HR"/>
              </w:rPr>
            </w:pPr>
            <w:ins w:id="1697" w:author="LAG Marinianis_V6_I5" w:date="2021-07-26T15:54:00Z">
              <w:r w:rsidRPr="00D3222F">
                <w:rPr>
                  <w:rFonts w:ascii="Times New Roman" w:eastAsia="Times New Roman" w:hAnsi="Times New Roman" w:cs="Times New Roman"/>
                  <w:color w:val="000000"/>
                  <w:sz w:val="20"/>
                  <w:szCs w:val="20"/>
                  <w:lang w:eastAsia="hr-HR"/>
                </w:rPr>
                <w:t>301.165,67</w:t>
              </w:r>
            </w:ins>
          </w:p>
        </w:tc>
        <w:tc>
          <w:tcPr>
            <w:tcW w:w="222" w:type="dxa"/>
            <w:vAlign w:val="center"/>
            <w:hideMark/>
          </w:tcPr>
          <w:p w14:paraId="692E1629" w14:textId="77777777" w:rsidR="00D3222F" w:rsidRPr="00D3222F" w:rsidRDefault="00D3222F" w:rsidP="00D3222F">
            <w:pPr>
              <w:spacing w:after="0" w:line="240" w:lineRule="auto"/>
              <w:rPr>
                <w:ins w:id="1698" w:author="LAG Marinianis_V6_I5" w:date="2021-07-26T15:54:00Z"/>
                <w:rFonts w:ascii="Times New Roman" w:eastAsia="Times New Roman" w:hAnsi="Times New Roman" w:cs="Times New Roman"/>
                <w:sz w:val="20"/>
                <w:szCs w:val="20"/>
                <w:lang w:eastAsia="hr-HR"/>
              </w:rPr>
            </w:pPr>
          </w:p>
        </w:tc>
      </w:tr>
      <w:tr w:rsidR="00D3222F" w:rsidRPr="00D3222F" w14:paraId="161DD9FF" w14:textId="77777777" w:rsidTr="00934E5F">
        <w:trPr>
          <w:trHeight w:val="20"/>
          <w:ins w:id="1699" w:author="LAG Marinianis_V6_I5" w:date="2021-07-26T15:54:00Z"/>
        </w:trPr>
        <w:tc>
          <w:tcPr>
            <w:tcW w:w="1150" w:type="dxa"/>
            <w:tcBorders>
              <w:top w:val="nil"/>
              <w:left w:val="nil"/>
              <w:bottom w:val="nil"/>
              <w:right w:val="nil"/>
            </w:tcBorders>
            <w:shd w:val="clear" w:color="auto" w:fill="auto"/>
            <w:vAlign w:val="center"/>
            <w:hideMark/>
          </w:tcPr>
          <w:p w14:paraId="498F3A31" w14:textId="77777777" w:rsidR="00D3222F" w:rsidRPr="00D3222F" w:rsidRDefault="00D3222F" w:rsidP="00D3222F">
            <w:pPr>
              <w:spacing w:after="0" w:line="240" w:lineRule="auto"/>
              <w:jc w:val="right"/>
              <w:rPr>
                <w:ins w:id="1700" w:author="LAG Marinianis_V6_I5" w:date="2021-07-26T15:54:00Z"/>
                <w:rFonts w:ascii="Times New Roman" w:eastAsia="Times New Roman" w:hAnsi="Times New Roman" w:cs="Times New Roman"/>
                <w:color w:val="000000"/>
                <w:sz w:val="20"/>
                <w:szCs w:val="20"/>
                <w:lang w:eastAsia="hr-HR"/>
              </w:rPr>
            </w:pPr>
          </w:p>
        </w:tc>
        <w:tc>
          <w:tcPr>
            <w:tcW w:w="1016" w:type="dxa"/>
            <w:tcBorders>
              <w:top w:val="nil"/>
              <w:left w:val="nil"/>
              <w:bottom w:val="nil"/>
              <w:right w:val="nil"/>
            </w:tcBorders>
            <w:shd w:val="clear" w:color="auto" w:fill="auto"/>
            <w:vAlign w:val="center"/>
            <w:hideMark/>
          </w:tcPr>
          <w:p w14:paraId="16B83F26" w14:textId="77777777" w:rsidR="00D3222F" w:rsidRPr="00D3222F" w:rsidRDefault="00D3222F" w:rsidP="00D3222F">
            <w:pPr>
              <w:spacing w:after="0" w:line="240" w:lineRule="auto"/>
              <w:jc w:val="both"/>
              <w:rPr>
                <w:ins w:id="1701" w:author="LAG Marinianis_V6_I5" w:date="2021-07-26T15:54:00Z"/>
                <w:rFonts w:ascii="Times New Roman" w:eastAsia="Times New Roman" w:hAnsi="Times New Roman" w:cs="Times New Roman"/>
                <w:sz w:val="20"/>
                <w:szCs w:val="20"/>
                <w:lang w:eastAsia="hr-HR"/>
              </w:rPr>
            </w:pPr>
          </w:p>
        </w:tc>
        <w:tc>
          <w:tcPr>
            <w:tcW w:w="1116" w:type="dxa"/>
            <w:tcBorders>
              <w:top w:val="nil"/>
              <w:left w:val="nil"/>
              <w:bottom w:val="nil"/>
              <w:right w:val="nil"/>
            </w:tcBorders>
            <w:shd w:val="clear" w:color="auto" w:fill="auto"/>
            <w:vAlign w:val="center"/>
            <w:hideMark/>
          </w:tcPr>
          <w:p w14:paraId="355B4403" w14:textId="77777777" w:rsidR="00D3222F" w:rsidRPr="00D3222F" w:rsidRDefault="00D3222F" w:rsidP="00D3222F">
            <w:pPr>
              <w:spacing w:after="0" w:line="240" w:lineRule="auto"/>
              <w:jc w:val="right"/>
              <w:rPr>
                <w:ins w:id="1702" w:author="LAG Marinianis_V6_I5" w:date="2021-07-26T15:54:00Z"/>
                <w:rFonts w:ascii="Times New Roman" w:eastAsia="Times New Roman" w:hAnsi="Times New Roman" w:cs="Times New Roman"/>
                <w:sz w:val="20"/>
                <w:szCs w:val="20"/>
                <w:lang w:eastAsia="hr-HR"/>
              </w:rPr>
            </w:pPr>
          </w:p>
        </w:tc>
        <w:tc>
          <w:tcPr>
            <w:tcW w:w="5236" w:type="dxa"/>
            <w:gridSpan w:val="5"/>
            <w:tcBorders>
              <w:top w:val="single" w:sz="4" w:space="0" w:color="auto"/>
              <w:left w:val="single" w:sz="4" w:space="0" w:color="auto"/>
              <w:bottom w:val="single" w:sz="4" w:space="0" w:color="auto"/>
              <w:right w:val="single" w:sz="4" w:space="0" w:color="auto"/>
            </w:tcBorders>
            <w:shd w:val="clear" w:color="000000" w:fill="F4B084"/>
            <w:vAlign w:val="center"/>
            <w:hideMark/>
          </w:tcPr>
          <w:p w14:paraId="094CEB34" w14:textId="77777777" w:rsidR="00D3222F" w:rsidRPr="00934E5F" w:rsidRDefault="00D3222F" w:rsidP="00D3222F">
            <w:pPr>
              <w:spacing w:after="0" w:line="240" w:lineRule="auto"/>
              <w:jc w:val="right"/>
              <w:rPr>
                <w:ins w:id="1703" w:author="LAG Marinianis_V6_I5" w:date="2021-07-26T15:54:00Z"/>
                <w:rFonts w:ascii="Times New Roman" w:eastAsia="Times New Roman" w:hAnsi="Times New Roman" w:cs="Times New Roman"/>
                <w:color w:val="000000"/>
                <w:sz w:val="20"/>
                <w:szCs w:val="20"/>
                <w:lang w:eastAsia="hr-HR"/>
              </w:rPr>
            </w:pPr>
            <w:ins w:id="1704" w:author="LAG Marinianis_V6_I5" w:date="2021-07-26T15:54:00Z">
              <w:r w:rsidRPr="00723AE1">
                <w:rPr>
                  <w:rFonts w:ascii="Times New Roman" w:eastAsia="Times New Roman" w:hAnsi="Times New Roman" w:cs="Times New Roman"/>
                  <w:color w:val="000000"/>
                  <w:sz w:val="20"/>
                  <w:szCs w:val="20"/>
                  <w:lang w:eastAsia="hr-HR"/>
                </w:rPr>
                <w:t>UKUPNO PODMJERA 19.4</w:t>
              </w:r>
            </w:ins>
          </w:p>
        </w:tc>
        <w:tc>
          <w:tcPr>
            <w:tcW w:w="1266" w:type="dxa"/>
            <w:tcBorders>
              <w:top w:val="nil"/>
              <w:left w:val="nil"/>
              <w:bottom w:val="single" w:sz="4" w:space="0" w:color="auto"/>
              <w:right w:val="single" w:sz="4" w:space="0" w:color="auto"/>
            </w:tcBorders>
            <w:shd w:val="clear" w:color="000000" w:fill="F4B084"/>
            <w:vAlign w:val="center"/>
            <w:hideMark/>
          </w:tcPr>
          <w:p w14:paraId="66E7E1A3" w14:textId="77777777" w:rsidR="00D3222F" w:rsidRPr="00934E5F" w:rsidRDefault="00D3222F" w:rsidP="00D3222F">
            <w:pPr>
              <w:spacing w:after="0" w:line="240" w:lineRule="auto"/>
              <w:jc w:val="right"/>
              <w:rPr>
                <w:ins w:id="1705" w:author="LAG Marinianis_V6_I5" w:date="2021-07-26T15:54:00Z"/>
                <w:rFonts w:ascii="Times New Roman" w:eastAsia="Times New Roman" w:hAnsi="Times New Roman" w:cs="Times New Roman"/>
                <w:color w:val="000000"/>
                <w:sz w:val="20"/>
                <w:szCs w:val="20"/>
                <w:lang w:eastAsia="hr-HR"/>
              </w:rPr>
            </w:pPr>
            <w:ins w:id="1706" w:author="LAG Marinianis_V6_I5" w:date="2021-07-26T15:54:00Z">
              <w:r w:rsidRPr="00934E5F">
                <w:rPr>
                  <w:rFonts w:ascii="Times New Roman" w:eastAsia="Times New Roman" w:hAnsi="Times New Roman" w:cs="Times New Roman"/>
                  <w:color w:val="000000"/>
                  <w:sz w:val="20"/>
                  <w:szCs w:val="20"/>
                  <w:lang w:eastAsia="hr-HR"/>
                </w:rPr>
                <w:t>301.165,67</w:t>
              </w:r>
            </w:ins>
          </w:p>
        </w:tc>
        <w:tc>
          <w:tcPr>
            <w:tcW w:w="1116" w:type="dxa"/>
            <w:tcBorders>
              <w:top w:val="nil"/>
              <w:left w:val="nil"/>
              <w:bottom w:val="nil"/>
              <w:right w:val="nil"/>
            </w:tcBorders>
            <w:shd w:val="clear" w:color="auto" w:fill="auto"/>
            <w:vAlign w:val="center"/>
            <w:hideMark/>
          </w:tcPr>
          <w:p w14:paraId="68C80972" w14:textId="77777777" w:rsidR="00D3222F" w:rsidRPr="00D3222F" w:rsidRDefault="00D3222F" w:rsidP="00D3222F">
            <w:pPr>
              <w:spacing w:after="0" w:line="240" w:lineRule="auto"/>
              <w:jc w:val="right"/>
              <w:rPr>
                <w:ins w:id="1707" w:author="LAG Marinianis_V6_I5" w:date="2021-07-26T15:54:00Z"/>
                <w:rFonts w:ascii="Times New Roman" w:eastAsia="Times New Roman" w:hAnsi="Times New Roman" w:cs="Times New Roman"/>
                <w:color w:val="000000"/>
                <w:sz w:val="20"/>
                <w:szCs w:val="20"/>
                <w:lang w:eastAsia="hr-HR"/>
              </w:rPr>
            </w:pPr>
          </w:p>
        </w:tc>
        <w:tc>
          <w:tcPr>
            <w:tcW w:w="222" w:type="dxa"/>
            <w:vAlign w:val="center"/>
            <w:hideMark/>
          </w:tcPr>
          <w:p w14:paraId="5D1F5572" w14:textId="77777777" w:rsidR="00D3222F" w:rsidRPr="00D3222F" w:rsidRDefault="00D3222F" w:rsidP="00D3222F">
            <w:pPr>
              <w:spacing w:after="0" w:line="240" w:lineRule="auto"/>
              <w:rPr>
                <w:ins w:id="1708" w:author="LAG Marinianis_V6_I5" w:date="2021-07-26T15:54:00Z"/>
                <w:rFonts w:ascii="Times New Roman" w:eastAsia="Times New Roman" w:hAnsi="Times New Roman" w:cs="Times New Roman"/>
                <w:sz w:val="20"/>
                <w:szCs w:val="20"/>
                <w:lang w:eastAsia="hr-HR"/>
              </w:rPr>
            </w:pPr>
          </w:p>
        </w:tc>
      </w:tr>
    </w:tbl>
    <w:p w14:paraId="185858E4" w14:textId="3882A472" w:rsidR="00D3222F" w:rsidRDefault="00D3222F" w:rsidP="003750FB">
      <w:pPr>
        <w:suppressAutoHyphens/>
        <w:spacing w:after="0" w:line="240" w:lineRule="auto"/>
        <w:jc w:val="both"/>
        <w:rPr>
          <w:ins w:id="1709" w:author="LAG Marinianis_V6_I5" w:date="2021-07-26T15:55:00Z"/>
          <w:rFonts w:ascii="Times New Roman" w:hAnsi="Times New Roman"/>
          <w:sz w:val="24"/>
          <w:szCs w:val="24"/>
          <w:lang w:eastAsia="zh-CN"/>
        </w:rPr>
      </w:pPr>
    </w:p>
    <w:p w14:paraId="71481EE6" w14:textId="234F1612" w:rsidR="00D3222F" w:rsidDel="00D3222F" w:rsidRDefault="00D3222F" w:rsidP="003750FB">
      <w:pPr>
        <w:suppressAutoHyphens/>
        <w:spacing w:after="0" w:line="240" w:lineRule="auto"/>
        <w:jc w:val="both"/>
        <w:rPr>
          <w:del w:id="1710" w:author="LAG Marinianis_V6_I5" w:date="2021-07-26T15:58:00Z"/>
          <w:rFonts w:ascii="Times New Roman" w:hAnsi="Times New Roman"/>
          <w:sz w:val="24"/>
          <w:szCs w:val="24"/>
          <w:lang w:eastAsia="zh-CN"/>
        </w:rPr>
      </w:pPr>
    </w:p>
    <w:tbl>
      <w:tblPr>
        <w:tblW w:w="10674" w:type="dxa"/>
        <w:tblInd w:w="-714" w:type="dxa"/>
        <w:tblLook w:val="04A0" w:firstRow="1" w:lastRow="0" w:firstColumn="1" w:lastColumn="0" w:noHBand="0" w:noVBand="1"/>
      </w:tblPr>
      <w:tblGrid>
        <w:gridCol w:w="1100"/>
        <w:gridCol w:w="766"/>
        <w:gridCol w:w="1016"/>
        <w:gridCol w:w="1116"/>
        <w:gridCol w:w="1116"/>
        <w:gridCol w:w="1116"/>
        <w:gridCol w:w="1016"/>
        <w:gridCol w:w="972"/>
        <w:gridCol w:w="1216"/>
        <w:gridCol w:w="1240"/>
      </w:tblGrid>
      <w:tr w:rsidR="00B86E53" w:rsidRPr="003A03CD" w:rsidDel="00D3222F" w14:paraId="029221D0" w14:textId="09A74432" w:rsidTr="00633E9B">
        <w:trPr>
          <w:trHeight w:val="1020"/>
          <w:del w:id="1711" w:author="LAG Marinianis_V6_I5" w:date="2021-07-26T15:57:00Z"/>
        </w:trPr>
        <w:tc>
          <w:tcPr>
            <w:tcW w:w="11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F70812" w14:textId="6822E1A0" w:rsidR="00B86E53" w:rsidRPr="003A03CD" w:rsidDel="00D3222F" w:rsidRDefault="00B86E53" w:rsidP="00D44F7B">
            <w:pPr>
              <w:spacing w:after="0" w:line="240" w:lineRule="auto"/>
              <w:jc w:val="both"/>
              <w:rPr>
                <w:del w:id="1712" w:author="LAG Marinianis_V6_I5" w:date="2021-07-26T15:57:00Z"/>
                <w:rFonts w:ascii="Times New Roman" w:eastAsia="Times New Roman" w:hAnsi="Times New Roman" w:cs="Times New Roman"/>
                <w:color w:val="000000"/>
                <w:sz w:val="20"/>
                <w:szCs w:val="20"/>
                <w:lang w:eastAsia="hr-HR"/>
              </w:rPr>
            </w:pPr>
            <w:del w:id="1713" w:author="LAG Marinianis_V6_I5" w:date="2021-07-26T15:57:00Z">
              <w:r w:rsidRPr="003A03CD" w:rsidDel="00D3222F">
                <w:rPr>
                  <w:rFonts w:ascii="Times New Roman" w:eastAsia="Times New Roman" w:hAnsi="Times New Roman" w:cs="Times New Roman"/>
                  <w:color w:val="000000"/>
                  <w:sz w:val="20"/>
                  <w:szCs w:val="20"/>
                  <w:lang w:eastAsia="hr-HR"/>
                </w:rPr>
                <w:delText>SC/M/TO, %/EUR</w:delText>
              </w:r>
            </w:del>
          </w:p>
        </w:tc>
        <w:tc>
          <w:tcPr>
            <w:tcW w:w="766" w:type="dxa"/>
            <w:tcBorders>
              <w:top w:val="single" w:sz="4" w:space="0" w:color="auto"/>
              <w:left w:val="nil"/>
              <w:bottom w:val="single" w:sz="4" w:space="0" w:color="auto"/>
              <w:right w:val="single" w:sz="4" w:space="0" w:color="auto"/>
            </w:tcBorders>
            <w:shd w:val="clear" w:color="auto" w:fill="auto"/>
            <w:vAlign w:val="center"/>
            <w:hideMark/>
          </w:tcPr>
          <w:p w14:paraId="0AFD8145" w14:textId="568B8A0A" w:rsidR="00B86E53" w:rsidRPr="003A03CD" w:rsidDel="00D3222F" w:rsidRDefault="00B86E53" w:rsidP="00D44F7B">
            <w:pPr>
              <w:spacing w:after="0" w:line="240" w:lineRule="auto"/>
              <w:jc w:val="right"/>
              <w:rPr>
                <w:del w:id="1714" w:author="LAG Marinianis_V6_I5" w:date="2021-07-26T15:57:00Z"/>
                <w:rFonts w:ascii="Times New Roman" w:eastAsia="Times New Roman" w:hAnsi="Times New Roman" w:cs="Times New Roman"/>
                <w:color w:val="000000"/>
                <w:sz w:val="20"/>
                <w:szCs w:val="20"/>
                <w:lang w:eastAsia="hr-HR"/>
              </w:rPr>
            </w:pPr>
            <w:del w:id="1715" w:author="LAG Marinianis_V6_I5" w:date="2021-07-26T15:57:00Z">
              <w:r w:rsidRPr="003A03CD" w:rsidDel="00D3222F">
                <w:rPr>
                  <w:rFonts w:ascii="Times New Roman" w:eastAsia="Times New Roman" w:hAnsi="Times New Roman" w:cs="Times New Roman"/>
                  <w:color w:val="000000"/>
                  <w:sz w:val="20"/>
                  <w:szCs w:val="20"/>
                  <w:lang w:eastAsia="hr-HR"/>
                </w:rPr>
                <w:delText>2014, 2015, 2016</w:delText>
              </w:r>
            </w:del>
          </w:p>
        </w:tc>
        <w:tc>
          <w:tcPr>
            <w:tcW w:w="1016" w:type="dxa"/>
            <w:tcBorders>
              <w:top w:val="single" w:sz="4" w:space="0" w:color="auto"/>
              <w:left w:val="nil"/>
              <w:bottom w:val="single" w:sz="4" w:space="0" w:color="auto"/>
              <w:right w:val="single" w:sz="4" w:space="0" w:color="auto"/>
            </w:tcBorders>
            <w:shd w:val="clear" w:color="auto" w:fill="auto"/>
            <w:vAlign w:val="center"/>
            <w:hideMark/>
          </w:tcPr>
          <w:p w14:paraId="3A54E8AB" w14:textId="02E7D580" w:rsidR="00B86E53" w:rsidRPr="003A03CD" w:rsidDel="00D3222F" w:rsidRDefault="00B86E53" w:rsidP="00D44F7B">
            <w:pPr>
              <w:spacing w:after="0" w:line="240" w:lineRule="auto"/>
              <w:jc w:val="center"/>
              <w:rPr>
                <w:del w:id="1716" w:author="LAG Marinianis_V6_I5" w:date="2021-07-26T15:57:00Z"/>
                <w:rFonts w:ascii="Times New Roman" w:eastAsia="Times New Roman" w:hAnsi="Times New Roman" w:cs="Times New Roman"/>
                <w:color w:val="000000"/>
                <w:sz w:val="20"/>
                <w:szCs w:val="20"/>
                <w:lang w:eastAsia="hr-HR"/>
              </w:rPr>
            </w:pPr>
            <w:del w:id="1717" w:author="LAG Marinianis_V6_I5" w:date="2021-07-26T15:57:00Z">
              <w:r w:rsidRPr="003A03CD" w:rsidDel="00D3222F">
                <w:rPr>
                  <w:rFonts w:ascii="Times New Roman" w:eastAsia="Times New Roman" w:hAnsi="Times New Roman" w:cs="Times New Roman"/>
                  <w:color w:val="000000"/>
                  <w:sz w:val="20"/>
                  <w:szCs w:val="20"/>
                  <w:lang w:eastAsia="hr-HR"/>
                </w:rPr>
                <w:delText>2017</w:delText>
              </w:r>
            </w:del>
          </w:p>
        </w:tc>
        <w:tc>
          <w:tcPr>
            <w:tcW w:w="1116" w:type="dxa"/>
            <w:tcBorders>
              <w:top w:val="single" w:sz="4" w:space="0" w:color="auto"/>
              <w:left w:val="nil"/>
              <w:bottom w:val="single" w:sz="4" w:space="0" w:color="auto"/>
              <w:right w:val="single" w:sz="4" w:space="0" w:color="auto"/>
            </w:tcBorders>
            <w:shd w:val="clear" w:color="auto" w:fill="auto"/>
            <w:vAlign w:val="center"/>
            <w:hideMark/>
          </w:tcPr>
          <w:p w14:paraId="666EAF3A" w14:textId="099183BC" w:rsidR="00B86E53" w:rsidRPr="003A03CD" w:rsidDel="00D3222F" w:rsidRDefault="00B86E53" w:rsidP="00D44F7B">
            <w:pPr>
              <w:spacing w:after="0" w:line="240" w:lineRule="auto"/>
              <w:jc w:val="center"/>
              <w:rPr>
                <w:del w:id="1718" w:author="LAG Marinianis_V6_I5" w:date="2021-07-26T15:57:00Z"/>
                <w:rFonts w:ascii="Times New Roman" w:eastAsia="Times New Roman" w:hAnsi="Times New Roman" w:cs="Times New Roman"/>
                <w:color w:val="000000"/>
                <w:sz w:val="20"/>
                <w:szCs w:val="20"/>
                <w:lang w:eastAsia="hr-HR"/>
              </w:rPr>
            </w:pPr>
            <w:del w:id="1719" w:author="LAG Marinianis_V6_I5" w:date="2021-07-26T15:57:00Z">
              <w:r w:rsidRPr="003A03CD" w:rsidDel="00D3222F">
                <w:rPr>
                  <w:rFonts w:ascii="Times New Roman" w:eastAsia="Times New Roman" w:hAnsi="Times New Roman" w:cs="Times New Roman"/>
                  <w:color w:val="000000"/>
                  <w:sz w:val="20"/>
                  <w:szCs w:val="20"/>
                  <w:lang w:eastAsia="hr-HR"/>
                </w:rPr>
                <w:delText>2018</w:delText>
              </w:r>
            </w:del>
          </w:p>
        </w:tc>
        <w:tc>
          <w:tcPr>
            <w:tcW w:w="1116" w:type="dxa"/>
            <w:tcBorders>
              <w:top w:val="single" w:sz="4" w:space="0" w:color="auto"/>
              <w:left w:val="nil"/>
              <w:bottom w:val="single" w:sz="4" w:space="0" w:color="auto"/>
              <w:right w:val="single" w:sz="4" w:space="0" w:color="auto"/>
            </w:tcBorders>
            <w:shd w:val="clear" w:color="auto" w:fill="auto"/>
            <w:vAlign w:val="center"/>
            <w:hideMark/>
          </w:tcPr>
          <w:p w14:paraId="3F452C5F" w14:textId="3933CEAB" w:rsidR="00B86E53" w:rsidRPr="003A03CD" w:rsidDel="00D3222F" w:rsidRDefault="00B86E53" w:rsidP="00D44F7B">
            <w:pPr>
              <w:spacing w:after="0" w:line="240" w:lineRule="auto"/>
              <w:jc w:val="center"/>
              <w:rPr>
                <w:del w:id="1720" w:author="LAG Marinianis_V6_I5" w:date="2021-07-26T15:57:00Z"/>
                <w:rFonts w:ascii="Times New Roman" w:eastAsia="Times New Roman" w:hAnsi="Times New Roman" w:cs="Times New Roman"/>
                <w:color w:val="000000"/>
                <w:sz w:val="20"/>
                <w:szCs w:val="20"/>
                <w:lang w:eastAsia="hr-HR"/>
              </w:rPr>
            </w:pPr>
            <w:del w:id="1721" w:author="LAG Marinianis_V6_I5" w:date="2021-07-26T15:57:00Z">
              <w:r w:rsidRPr="003A03CD" w:rsidDel="00D3222F">
                <w:rPr>
                  <w:rFonts w:ascii="Times New Roman" w:eastAsia="Times New Roman" w:hAnsi="Times New Roman" w:cs="Times New Roman"/>
                  <w:color w:val="000000"/>
                  <w:sz w:val="20"/>
                  <w:szCs w:val="20"/>
                  <w:lang w:eastAsia="hr-HR"/>
                </w:rPr>
                <w:delText>2019</w:delText>
              </w:r>
            </w:del>
          </w:p>
        </w:tc>
        <w:tc>
          <w:tcPr>
            <w:tcW w:w="1116" w:type="dxa"/>
            <w:tcBorders>
              <w:top w:val="single" w:sz="4" w:space="0" w:color="auto"/>
              <w:left w:val="nil"/>
              <w:bottom w:val="single" w:sz="4" w:space="0" w:color="auto"/>
              <w:right w:val="single" w:sz="4" w:space="0" w:color="auto"/>
            </w:tcBorders>
            <w:shd w:val="clear" w:color="auto" w:fill="auto"/>
            <w:vAlign w:val="center"/>
            <w:hideMark/>
          </w:tcPr>
          <w:p w14:paraId="5BC40C5B" w14:textId="0A4E91BF" w:rsidR="00B86E53" w:rsidRPr="003A03CD" w:rsidDel="00D3222F" w:rsidRDefault="00B86E53" w:rsidP="00D44F7B">
            <w:pPr>
              <w:spacing w:after="0" w:line="240" w:lineRule="auto"/>
              <w:jc w:val="center"/>
              <w:rPr>
                <w:del w:id="1722" w:author="LAG Marinianis_V6_I5" w:date="2021-07-26T15:57:00Z"/>
                <w:rFonts w:ascii="Times New Roman" w:eastAsia="Times New Roman" w:hAnsi="Times New Roman" w:cs="Times New Roman"/>
                <w:color w:val="000000"/>
                <w:sz w:val="20"/>
                <w:szCs w:val="20"/>
                <w:lang w:eastAsia="hr-HR"/>
              </w:rPr>
            </w:pPr>
            <w:del w:id="1723" w:author="LAG Marinianis_V6_I5" w:date="2021-07-26T15:57:00Z">
              <w:r w:rsidRPr="003A03CD" w:rsidDel="00D3222F">
                <w:rPr>
                  <w:rFonts w:ascii="Times New Roman" w:eastAsia="Times New Roman" w:hAnsi="Times New Roman" w:cs="Times New Roman"/>
                  <w:color w:val="000000"/>
                  <w:sz w:val="20"/>
                  <w:szCs w:val="20"/>
                  <w:lang w:eastAsia="hr-HR"/>
                </w:rPr>
                <w:delText>2020</w:delText>
              </w:r>
            </w:del>
          </w:p>
        </w:tc>
        <w:tc>
          <w:tcPr>
            <w:tcW w:w="1016" w:type="dxa"/>
            <w:tcBorders>
              <w:top w:val="single" w:sz="4" w:space="0" w:color="auto"/>
              <w:left w:val="nil"/>
              <w:bottom w:val="single" w:sz="4" w:space="0" w:color="auto"/>
              <w:right w:val="single" w:sz="4" w:space="0" w:color="auto"/>
            </w:tcBorders>
            <w:shd w:val="clear" w:color="auto" w:fill="auto"/>
            <w:vAlign w:val="center"/>
            <w:hideMark/>
          </w:tcPr>
          <w:p w14:paraId="0B1AE2B7" w14:textId="65B474F4" w:rsidR="00B86E53" w:rsidRPr="003A03CD" w:rsidDel="00D3222F" w:rsidRDefault="00B86E53" w:rsidP="00D44F7B">
            <w:pPr>
              <w:spacing w:after="0" w:line="240" w:lineRule="auto"/>
              <w:jc w:val="center"/>
              <w:rPr>
                <w:del w:id="1724" w:author="LAG Marinianis_V6_I5" w:date="2021-07-26T15:57:00Z"/>
                <w:rFonts w:ascii="Times New Roman" w:eastAsia="Times New Roman" w:hAnsi="Times New Roman" w:cs="Times New Roman"/>
                <w:color w:val="000000"/>
                <w:sz w:val="20"/>
                <w:szCs w:val="20"/>
                <w:lang w:eastAsia="hr-HR"/>
              </w:rPr>
            </w:pPr>
            <w:del w:id="1725" w:author="LAG Marinianis_V6_I5" w:date="2021-07-26T15:57:00Z">
              <w:r w:rsidRPr="003A03CD" w:rsidDel="00D3222F">
                <w:rPr>
                  <w:rFonts w:ascii="Times New Roman" w:eastAsia="Times New Roman" w:hAnsi="Times New Roman" w:cs="Times New Roman"/>
                  <w:color w:val="000000"/>
                  <w:sz w:val="20"/>
                  <w:szCs w:val="20"/>
                  <w:lang w:eastAsia="hr-HR"/>
                </w:rPr>
                <w:delText>2021</w:delText>
              </w:r>
            </w:del>
          </w:p>
        </w:tc>
        <w:tc>
          <w:tcPr>
            <w:tcW w:w="972" w:type="dxa"/>
            <w:tcBorders>
              <w:top w:val="single" w:sz="4" w:space="0" w:color="auto"/>
              <w:left w:val="nil"/>
              <w:bottom w:val="single" w:sz="4" w:space="0" w:color="auto"/>
              <w:right w:val="single" w:sz="4" w:space="0" w:color="auto"/>
            </w:tcBorders>
            <w:shd w:val="clear" w:color="auto" w:fill="auto"/>
            <w:vAlign w:val="center"/>
            <w:hideMark/>
          </w:tcPr>
          <w:p w14:paraId="21785049" w14:textId="7283A8F5" w:rsidR="00B86E53" w:rsidRPr="003A03CD" w:rsidDel="00D3222F" w:rsidRDefault="00B86E53" w:rsidP="00633E9B">
            <w:pPr>
              <w:spacing w:after="0" w:line="240" w:lineRule="auto"/>
              <w:jc w:val="right"/>
              <w:rPr>
                <w:del w:id="1726" w:author="LAG Marinianis_V6_I5" w:date="2021-07-26T15:57:00Z"/>
                <w:rFonts w:ascii="Times New Roman" w:eastAsia="Times New Roman" w:hAnsi="Times New Roman" w:cs="Times New Roman"/>
                <w:color w:val="000000"/>
                <w:sz w:val="20"/>
                <w:szCs w:val="20"/>
                <w:lang w:eastAsia="hr-HR"/>
              </w:rPr>
            </w:pPr>
            <w:del w:id="1727" w:author="LAG Marinianis_V6_I5" w:date="2021-07-26T15:57:00Z">
              <w:r w:rsidRPr="003A03CD" w:rsidDel="00D3222F">
                <w:rPr>
                  <w:rFonts w:ascii="Times New Roman" w:eastAsia="Times New Roman" w:hAnsi="Times New Roman" w:cs="Times New Roman"/>
                  <w:color w:val="000000"/>
                  <w:sz w:val="20"/>
                  <w:szCs w:val="20"/>
                  <w:lang w:eastAsia="hr-HR"/>
                </w:rPr>
                <w:delText>Ukupno %</w:delText>
              </w:r>
            </w:del>
          </w:p>
        </w:tc>
        <w:tc>
          <w:tcPr>
            <w:tcW w:w="1216" w:type="dxa"/>
            <w:tcBorders>
              <w:top w:val="single" w:sz="4" w:space="0" w:color="auto"/>
              <w:left w:val="nil"/>
              <w:bottom w:val="single" w:sz="4" w:space="0" w:color="auto"/>
              <w:right w:val="single" w:sz="4" w:space="0" w:color="auto"/>
            </w:tcBorders>
            <w:shd w:val="clear" w:color="auto" w:fill="auto"/>
            <w:vAlign w:val="center"/>
            <w:hideMark/>
          </w:tcPr>
          <w:p w14:paraId="1FACD724" w14:textId="5247BF7B" w:rsidR="00B86E53" w:rsidRPr="003A03CD" w:rsidDel="00D3222F" w:rsidRDefault="00B86E53" w:rsidP="00633E9B">
            <w:pPr>
              <w:spacing w:after="0" w:line="240" w:lineRule="auto"/>
              <w:jc w:val="right"/>
              <w:rPr>
                <w:del w:id="1728" w:author="LAG Marinianis_V6_I5" w:date="2021-07-26T15:57:00Z"/>
                <w:rFonts w:ascii="Times New Roman" w:eastAsia="Times New Roman" w:hAnsi="Times New Roman" w:cs="Times New Roman"/>
                <w:color w:val="000000"/>
                <w:sz w:val="20"/>
                <w:szCs w:val="20"/>
                <w:lang w:eastAsia="hr-HR"/>
              </w:rPr>
            </w:pPr>
            <w:del w:id="1729" w:author="LAG Marinianis_V6_I5" w:date="2021-07-26T15:57:00Z">
              <w:r w:rsidRPr="003A03CD" w:rsidDel="00D3222F">
                <w:rPr>
                  <w:rFonts w:ascii="Times New Roman" w:eastAsia="Times New Roman" w:hAnsi="Times New Roman" w:cs="Times New Roman"/>
                  <w:color w:val="000000"/>
                  <w:sz w:val="20"/>
                  <w:szCs w:val="20"/>
                  <w:lang w:eastAsia="hr-HR"/>
                </w:rPr>
                <w:delText xml:space="preserve">Ukupno EUR po podmjerama PRR </w:delText>
              </w:r>
            </w:del>
          </w:p>
        </w:tc>
        <w:tc>
          <w:tcPr>
            <w:tcW w:w="1116" w:type="dxa"/>
            <w:tcBorders>
              <w:top w:val="single" w:sz="4" w:space="0" w:color="auto"/>
              <w:left w:val="nil"/>
              <w:bottom w:val="single" w:sz="4" w:space="0" w:color="auto"/>
              <w:right w:val="single" w:sz="4" w:space="0" w:color="auto"/>
            </w:tcBorders>
            <w:shd w:val="clear" w:color="auto" w:fill="auto"/>
            <w:vAlign w:val="center"/>
            <w:hideMark/>
          </w:tcPr>
          <w:p w14:paraId="44C632A8" w14:textId="2CCB2DC2" w:rsidR="00B86E53" w:rsidRPr="003A03CD" w:rsidDel="00D3222F" w:rsidRDefault="00B86E53" w:rsidP="00633E9B">
            <w:pPr>
              <w:spacing w:after="0" w:line="240" w:lineRule="auto"/>
              <w:jc w:val="right"/>
              <w:rPr>
                <w:del w:id="1730" w:author="LAG Marinianis_V6_I5" w:date="2021-07-26T15:57:00Z"/>
                <w:rFonts w:ascii="Times New Roman" w:eastAsia="Times New Roman" w:hAnsi="Times New Roman" w:cs="Times New Roman"/>
                <w:color w:val="000000"/>
                <w:sz w:val="20"/>
                <w:szCs w:val="20"/>
                <w:lang w:eastAsia="hr-HR"/>
              </w:rPr>
            </w:pPr>
            <w:del w:id="1731" w:author="LAG Marinianis_V6_I5" w:date="2021-07-26T15:57:00Z">
              <w:r w:rsidRPr="003A03CD" w:rsidDel="00D3222F">
                <w:rPr>
                  <w:rFonts w:ascii="Times New Roman" w:eastAsia="Times New Roman" w:hAnsi="Times New Roman" w:cs="Times New Roman"/>
                  <w:color w:val="000000"/>
                  <w:sz w:val="20"/>
                  <w:szCs w:val="20"/>
                  <w:lang w:eastAsia="hr-HR"/>
                </w:rPr>
                <w:delText>Ukupno EUR po SC LRS</w:delText>
              </w:r>
            </w:del>
          </w:p>
        </w:tc>
      </w:tr>
      <w:tr w:rsidR="00B86E53" w:rsidRPr="003A03CD" w:rsidDel="00D3222F" w14:paraId="3B9DCD95" w14:textId="06A76386" w:rsidTr="00633E9B">
        <w:trPr>
          <w:trHeight w:val="300"/>
          <w:del w:id="1732" w:author="LAG Marinianis_V6_I5" w:date="2021-07-26T15:57:00Z"/>
        </w:trPr>
        <w:tc>
          <w:tcPr>
            <w:tcW w:w="1100" w:type="dxa"/>
            <w:tcBorders>
              <w:top w:val="nil"/>
              <w:left w:val="single" w:sz="4" w:space="0" w:color="auto"/>
              <w:bottom w:val="single" w:sz="4" w:space="0" w:color="auto"/>
              <w:right w:val="single" w:sz="4" w:space="0" w:color="auto"/>
            </w:tcBorders>
            <w:shd w:val="clear" w:color="FFE599" w:fill="FFD966"/>
            <w:vAlign w:val="center"/>
            <w:hideMark/>
          </w:tcPr>
          <w:p w14:paraId="6D109B24" w14:textId="3EA5921D" w:rsidR="00B86E53" w:rsidRPr="003A03CD" w:rsidDel="00D3222F" w:rsidRDefault="00B86E53" w:rsidP="00D44F7B">
            <w:pPr>
              <w:spacing w:after="0" w:line="240" w:lineRule="auto"/>
              <w:jc w:val="both"/>
              <w:rPr>
                <w:del w:id="1733" w:author="LAG Marinianis_V6_I5" w:date="2021-07-26T15:57:00Z"/>
                <w:rFonts w:ascii="Times New Roman" w:eastAsia="Times New Roman" w:hAnsi="Times New Roman" w:cs="Times New Roman"/>
                <w:b/>
                <w:bCs/>
                <w:color w:val="000000"/>
                <w:sz w:val="20"/>
                <w:szCs w:val="20"/>
                <w:lang w:eastAsia="hr-HR"/>
              </w:rPr>
            </w:pPr>
            <w:del w:id="1734" w:author="LAG Marinianis_V6_I5" w:date="2021-07-26T15:57:00Z">
              <w:r w:rsidRPr="003A03CD" w:rsidDel="00D3222F">
                <w:rPr>
                  <w:rFonts w:ascii="Times New Roman" w:eastAsia="Times New Roman" w:hAnsi="Times New Roman" w:cs="Times New Roman"/>
                  <w:b/>
                  <w:bCs/>
                  <w:color w:val="000000"/>
                  <w:sz w:val="20"/>
                  <w:szCs w:val="20"/>
                  <w:lang w:eastAsia="hr-HR"/>
                </w:rPr>
                <w:delText>SC2,% *</w:delText>
              </w:r>
            </w:del>
          </w:p>
        </w:tc>
        <w:tc>
          <w:tcPr>
            <w:tcW w:w="766" w:type="dxa"/>
            <w:tcBorders>
              <w:top w:val="nil"/>
              <w:left w:val="nil"/>
              <w:bottom w:val="single" w:sz="4" w:space="0" w:color="auto"/>
              <w:right w:val="single" w:sz="4" w:space="0" w:color="auto"/>
            </w:tcBorders>
            <w:shd w:val="clear" w:color="FFE599" w:fill="FFD966"/>
            <w:vAlign w:val="center"/>
            <w:hideMark/>
          </w:tcPr>
          <w:p w14:paraId="311CAD8A" w14:textId="56009E08" w:rsidR="00B86E53" w:rsidRPr="003A03CD" w:rsidDel="00D3222F" w:rsidRDefault="00B86E53" w:rsidP="00D44F7B">
            <w:pPr>
              <w:spacing w:after="0" w:line="240" w:lineRule="auto"/>
              <w:jc w:val="right"/>
              <w:rPr>
                <w:del w:id="1735" w:author="LAG Marinianis_V6_I5" w:date="2021-07-26T15:57:00Z"/>
                <w:rFonts w:ascii="Times New Roman" w:eastAsia="Times New Roman" w:hAnsi="Times New Roman" w:cs="Times New Roman"/>
                <w:b/>
                <w:bCs/>
                <w:color w:val="000000"/>
                <w:sz w:val="20"/>
                <w:szCs w:val="20"/>
                <w:lang w:eastAsia="hr-HR"/>
              </w:rPr>
            </w:pPr>
            <w:del w:id="1736" w:author="LAG Marinianis_V6_I5" w:date="2021-07-26T15:57:00Z">
              <w:r w:rsidRPr="003A03CD" w:rsidDel="00D3222F">
                <w:rPr>
                  <w:rFonts w:ascii="Times New Roman" w:eastAsia="Times New Roman" w:hAnsi="Times New Roman" w:cs="Times New Roman"/>
                  <w:b/>
                  <w:bCs/>
                  <w:color w:val="000000"/>
                  <w:sz w:val="20"/>
                  <w:szCs w:val="20"/>
                  <w:lang w:eastAsia="hr-HR"/>
                </w:rPr>
                <w:delText>0,00%</w:delText>
              </w:r>
            </w:del>
          </w:p>
        </w:tc>
        <w:tc>
          <w:tcPr>
            <w:tcW w:w="1016" w:type="dxa"/>
            <w:tcBorders>
              <w:top w:val="nil"/>
              <w:left w:val="nil"/>
              <w:bottom w:val="single" w:sz="4" w:space="0" w:color="auto"/>
              <w:right w:val="single" w:sz="4" w:space="0" w:color="auto"/>
            </w:tcBorders>
            <w:shd w:val="clear" w:color="FFE599" w:fill="FFD966"/>
            <w:vAlign w:val="center"/>
            <w:hideMark/>
          </w:tcPr>
          <w:p w14:paraId="343A4B8B" w14:textId="64F6BAFC" w:rsidR="00B86E53" w:rsidRPr="003A03CD" w:rsidDel="00D3222F" w:rsidRDefault="00B86E53" w:rsidP="00D44F7B">
            <w:pPr>
              <w:spacing w:after="0" w:line="240" w:lineRule="auto"/>
              <w:jc w:val="right"/>
              <w:rPr>
                <w:del w:id="1737" w:author="LAG Marinianis_V6_I5" w:date="2021-07-26T15:57:00Z"/>
                <w:rFonts w:ascii="Times New Roman" w:eastAsia="Times New Roman" w:hAnsi="Times New Roman" w:cs="Times New Roman"/>
                <w:b/>
                <w:bCs/>
                <w:color w:val="000000"/>
                <w:sz w:val="20"/>
                <w:szCs w:val="20"/>
                <w:lang w:eastAsia="hr-HR"/>
              </w:rPr>
            </w:pPr>
            <w:del w:id="1738" w:author="LAG Marinianis_V6_I5" w:date="2021-07-26T15:57:00Z">
              <w:r w:rsidRPr="003A03CD" w:rsidDel="00D3222F">
                <w:rPr>
                  <w:rFonts w:ascii="Times New Roman" w:eastAsia="Times New Roman" w:hAnsi="Times New Roman" w:cs="Times New Roman"/>
                  <w:b/>
                  <w:bCs/>
                  <w:color w:val="000000"/>
                  <w:sz w:val="20"/>
                  <w:szCs w:val="20"/>
                  <w:lang w:eastAsia="hr-HR"/>
                </w:rPr>
                <w:delText>0,00%</w:delText>
              </w:r>
            </w:del>
          </w:p>
        </w:tc>
        <w:tc>
          <w:tcPr>
            <w:tcW w:w="1116" w:type="dxa"/>
            <w:tcBorders>
              <w:top w:val="nil"/>
              <w:left w:val="nil"/>
              <w:bottom w:val="single" w:sz="4" w:space="0" w:color="auto"/>
              <w:right w:val="single" w:sz="4" w:space="0" w:color="auto"/>
            </w:tcBorders>
            <w:shd w:val="clear" w:color="FFE599" w:fill="FFD966"/>
            <w:vAlign w:val="center"/>
            <w:hideMark/>
          </w:tcPr>
          <w:p w14:paraId="3B70E71E" w14:textId="34DC235C" w:rsidR="00B86E53" w:rsidRPr="003A03CD" w:rsidDel="00D3222F" w:rsidRDefault="00B86E53" w:rsidP="00D44F7B">
            <w:pPr>
              <w:spacing w:after="0" w:line="240" w:lineRule="auto"/>
              <w:jc w:val="right"/>
              <w:rPr>
                <w:del w:id="1739" w:author="LAG Marinianis_V6_I5" w:date="2021-07-26T15:57:00Z"/>
                <w:rFonts w:ascii="Times New Roman" w:eastAsia="Times New Roman" w:hAnsi="Times New Roman" w:cs="Times New Roman"/>
                <w:b/>
                <w:bCs/>
                <w:color w:val="000000"/>
                <w:sz w:val="20"/>
                <w:szCs w:val="20"/>
                <w:lang w:eastAsia="hr-HR"/>
              </w:rPr>
            </w:pPr>
            <w:del w:id="1740" w:author="LAG Marinianis_V6_I5" w:date="2021-07-26T15:57:00Z">
              <w:r w:rsidRPr="003A03CD" w:rsidDel="00D3222F">
                <w:rPr>
                  <w:rFonts w:ascii="Times New Roman" w:eastAsia="Times New Roman" w:hAnsi="Times New Roman" w:cs="Times New Roman"/>
                  <w:b/>
                  <w:bCs/>
                  <w:color w:val="000000"/>
                  <w:sz w:val="20"/>
                  <w:szCs w:val="20"/>
                  <w:lang w:eastAsia="hr-HR"/>
                </w:rPr>
                <w:delText>38,02%</w:delText>
              </w:r>
            </w:del>
          </w:p>
        </w:tc>
        <w:tc>
          <w:tcPr>
            <w:tcW w:w="1116" w:type="dxa"/>
            <w:tcBorders>
              <w:top w:val="nil"/>
              <w:left w:val="nil"/>
              <w:bottom w:val="single" w:sz="4" w:space="0" w:color="auto"/>
              <w:right w:val="single" w:sz="4" w:space="0" w:color="auto"/>
            </w:tcBorders>
            <w:shd w:val="clear" w:color="FFE599" w:fill="FFD966"/>
            <w:vAlign w:val="center"/>
            <w:hideMark/>
          </w:tcPr>
          <w:p w14:paraId="755F38A5" w14:textId="09A4E509" w:rsidR="00B86E53" w:rsidRPr="003A03CD" w:rsidDel="00D3222F" w:rsidRDefault="00B86E53" w:rsidP="00D44F7B">
            <w:pPr>
              <w:spacing w:after="0" w:line="240" w:lineRule="auto"/>
              <w:jc w:val="right"/>
              <w:rPr>
                <w:del w:id="1741" w:author="LAG Marinianis_V6_I5" w:date="2021-07-26T15:57:00Z"/>
                <w:rFonts w:ascii="Times New Roman" w:eastAsia="Times New Roman" w:hAnsi="Times New Roman" w:cs="Times New Roman"/>
                <w:b/>
                <w:bCs/>
                <w:color w:val="000000"/>
                <w:sz w:val="20"/>
                <w:szCs w:val="20"/>
                <w:lang w:eastAsia="hr-HR"/>
              </w:rPr>
            </w:pPr>
            <w:del w:id="1742" w:author="LAG Marinianis_V6_I5" w:date="2021-07-26T15:57:00Z">
              <w:r w:rsidRPr="003A03CD" w:rsidDel="00D3222F">
                <w:rPr>
                  <w:rFonts w:ascii="Times New Roman" w:eastAsia="Times New Roman" w:hAnsi="Times New Roman" w:cs="Times New Roman"/>
                  <w:b/>
                  <w:bCs/>
                  <w:color w:val="000000"/>
                  <w:sz w:val="20"/>
                  <w:szCs w:val="20"/>
                  <w:lang w:eastAsia="hr-HR"/>
                </w:rPr>
                <w:delText>0,00%</w:delText>
              </w:r>
            </w:del>
          </w:p>
        </w:tc>
        <w:tc>
          <w:tcPr>
            <w:tcW w:w="1116" w:type="dxa"/>
            <w:tcBorders>
              <w:top w:val="nil"/>
              <w:left w:val="nil"/>
              <w:bottom w:val="single" w:sz="4" w:space="0" w:color="auto"/>
              <w:right w:val="single" w:sz="4" w:space="0" w:color="auto"/>
            </w:tcBorders>
            <w:shd w:val="clear" w:color="FFE599" w:fill="FFD966"/>
            <w:vAlign w:val="center"/>
            <w:hideMark/>
          </w:tcPr>
          <w:p w14:paraId="610D0E78" w14:textId="303592D1" w:rsidR="00B86E53" w:rsidRPr="003A03CD" w:rsidDel="00D3222F" w:rsidRDefault="00B86E53" w:rsidP="00D44F7B">
            <w:pPr>
              <w:spacing w:after="0" w:line="240" w:lineRule="auto"/>
              <w:jc w:val="right"/>
              <w:rPr>
                <w:del w:id="1743" w:author="LAG Marinianis_V6_I5" w:date="2021-07-26T15:57:00Z"/>
                <w:rFonts w:ascii="Times New Roman" w:eastAsia="Times New Roman" w:hAnsi="Times New Roman" w:cs="Times New Roman"/>
                <w:b/>
                <w:bCs/>
                <w:color w:val="000000"/>
                <w:sz w:val="20"/>
                <w:szCs w:val="20"/>
                <w:lang w:eastAsia="hr-HR"/>
              </w:rPr>
            </w:pPr>
            <w:del w:id="1744" w:author="LAG Marinianis_V6_I5" w:date="2021-07-26T15:57:00Z">
              <w:r w:rsidRPr="003A03CD" w:rsidDel="00D3222F">
                <w:rPr>
                  <w:rFonts w:ascii="Times New Roman" w:eastAsia="Times New Roman" w:hAnsi="Times New Roman" w:cs="Times New Roman"/>
                  <w:b/>
                  <w:bCs/>
                  <w:color w:val="000000"/>
                  <w:sz w:val="20"/>
                  <w:szCs w:val="20"/>
                  <w:lang w:eastAsia="hr-HR"/>
                </w:rPr>
                <w:delText>0,00%</w:delText>
              </w:r>
            </w:del>
          </w:p>
        </w:tc>
        <w:tc>
          <w:tcPr>
            <w:tcW w:w="1016" w:type="dxa"/>
            <w:tcBorders>
              <w:top w:val="nil"/>
              <w:left w:val="nil"/>
              <w:bottom w:val="single" w:sz="4" w:space="0" w:color="auto"/>
              <w:right w:val="single" w:sz="4" w:space="0" w:color="auto"/>
            </w:tcBorders>
            <w:shd w:val="clear" w:color="FFE599" w:fill="FFD966"/>
            <w:vAlign w:val="center"/>
            <w:hideMark/>
          </w:tcPr>
          <w:p w14:paraId="4CF10D99" w14:textId="5D4933AF" w:rsidR="00B86E53" w:rsidRPr="003A03CD" w:rsidDel="00D3222F" w:rsidRDefault="00B86E53" w:rsidP="00D44F7B">
            <w:pPr>
              <w:spacing w:after="0" w:line="240" w:lineRule="auto"/>
              <w:jc w:val="right"/>
              <w:rPr>
                <w:del w:id="1745" w:author="LAG Marinianis_V6_I5" w:date="2021-07-26T15:57:00Z"/>
                <w:rFonts w:ascii="Times New Roman" w:eastAsia="Times New Roman" w:hAnsi="Times New Roman" w:cs="Times New Roman"/>
                <w:b/>
                <w:bCs/>
                <w:color w:val="000000"/>
                <w:sz w:val="20"/>
                <w:szCs w:val="20"/>
                <w:lang w:eastAsia="hr-HR"/>
              </w:rPr>
            </w:pPr>
            <w:del w:id="1746" w:author="LAG Marinianis_V6_I5" w:date="2021-07-26T15:57:00Z">
              <w:r w:rsidRPr="003A03CD" w:rsidDel="00D3222F">
                <w:rPr>
                  <w:rFonts w:ascii="Times New Roman" w:eastAsia="Times New Roman" w:hAnsi="Times New Roman" w:cs="Times New Roman"/>
                  <w:b/>
                  <w:bCs/>
                  <w:color w:val="000000"/>
                  <w:sz w:val="20"/>
                  <w:szCs w:val="20"/>
                  <w:lang w:eastAsia="hr-HR"/>
                </w:rPr>
                <w:delText>4,00%</w:delText>
              </w:r>
            </w:del>
          </w:p>
        </w:tc>
        <w:tc>
          <w:tcPr>
            <w:tcW w:w="972" w:type="dxa"/>
            <w:tcBorders>
              <w:top w:val="nil"/>
              <w:left w:val="nil"/>
              <w:bottom w:val="single" w:sz="4" w:space="0" w:color="auto"/>
              <w:right w:val="single" w:sz="4" w:space="0" w:color="auto"/>
            </w:tcBorders>
            <w:shd w:val="clear" w:color="FFE599" w:fill="FFD966"/>
            <w:vAlign w:val="center"/>
            <w:hideMark/>
          </w:tcPr>
          <w:p w14:paraId="56A39806" w14:textId="1E150598" w:rsidR="00B86E53" w:rsidRPr="003A03CD" w:rsidDel="00D3222F" w:rsidRDefault="00B86E53" w:rsidP="00B86E53">
            <w:pPr>
              <w:spacing w:after="0" w:line="240" w:lineRule="auto"/>
              <w:jc w:val="right"/>
              <w:rPr>
                <w:del w:id="1747" w:author="LAG Marinianis_V6_I5" w:date="2021-07-26T15:57:00Z"/>
                <w:rFonts w:ascii="Times New Roman" w:eastAsia="Times New Roman" w:hAnsi="Times New Roman" w:cs="Times New Roman"/>
                <w:b/>
                <w:bCs/>
                <w:color w:val="000000"/>
                <w:sz w:val="20"/>
                <w:szCs w:val="20"/>
                <w:lang w:eastAsia="hr-HR"/>
              </w:rPr>
            </w:pPr>
            <w:del w:id="1748" w:author="LAG Marinianis_V6_I5" w:date="2021-07-26T15:57:00Z">
              <w:r w:rsidRPr="003A03CD" w:rsidDel="00D3222F">
                <w:rPr>
                  <w:rFonts w:ascii="Times New Roman" w:eastAsia="Times New Roman" w:hAnsi="Times New Roman" w:cs="Times New Roman"/>
                  <w:b/>
                  <w:bCs/>
                  <w:color w:val="000000"/>
                  <w:sz w:val="20"/>
                  <w:szCs w:val="20"/>
                  <w:lang w:eastAsia="hr-HR"/>
                </w:rPr>
                <w:delText>42,02%</w:delText>
              </w:r>
            </w:del>
          </w:p>
        </w:tc>
        <w:tc>
          <w:tcPr>
            <w:tcW w:w="1216" w:type="dxa"/>
            <w:tcBorders>
              <w:top w:val="nil"/>
              <w:left w:val="nil"/>
              <w:bottom w:val="single" w:sz="4" w:space="0" w:color="auto"/>
              <w:right w:val="single" w:sz="4" w:space="0" w:color="auto"/>
            </w:tcBorders>
            <w:shd w:val="clear" w:color="FFE599" w:fill="FFD966"/>
            <w:vAlign w:val="center"/>
            <w:hideMark/>
          </w:tcPr>
          <w:p w14:paraId="5D0BF82B" w14:textId="18E002C5" w:rsidR="00B86E53" w:rsidRPr="003A03CD" w:rsidDel="00D3222F" w:rsidRDefault="00B86E53" w:rsidP="00B86E53">
            <w:pPr>
              <w:spacing w:after="0" w:line="240" w:lineRule="auto"/>
              <w:jc w:val="right"/>
              <w:rPr>
                <w:del w:id="1749" w:author="LAG Marinianis_V6_I5" w:date="2021-07-26T15:57:00Z"/>
                <w:rFonts w:ascii="Times New Roman" w:eastAsia="Times New Roman" w:hAnsi="Times New Roman" w:cs="Times New Roman"/>
                <w:b/>
                <w:bCs/>
                <w:color w:val="000000"/>
                <w:sz w:val="20"/>
                <w:szCs w:val="20"/>
                <w:lang w:eastAsia="hr-HR"/>
              </w:rPr>
            </w:pPr>
            <w:del w:id="1750" w:author="LAG Marinianis_V6_I5" w:date="2021-07-26T15:57:00Z">
              <w:r w:rsidRPr="003A03CD" w:rsidDel="00D3222F">
                <w:rPr>
                  <w:rFonts w:ascii="Times New Roman" w:eastAsia="Times New Roman" w:hAnsi="Times New Roman" w:cs="Times New Roman"/>
                  <w:b/>
                  <w:bCs/>
                  <w:color w:val="000000"/>
                  <w:sz w:val="20"/>
                  <w:szCs w:val="20"/>
                  <w:lang w:eastAsia="hr-HR"/>
                </w:rPr>
                <w:delText> </w:delText>
              </w:r>
            </w:del>
          </w:p>
        </w:tc>
        <w:tc>
          <w:tcPr>
            <w:tcW w:w="1116" w:type="dxa"/>
            <w:tcBorders>
              <w:top w:val="nil"/>
              <w:left w:val="nil"/>
              <w:bottom w:val="single" w:sz="4" w:space="0" w:color="auto"/>
              <w:right w:val="single" w:sz="4" w:space="0" w:color="auto"/>
            </w:tcBorders>
            <w:shd w:val="clear" w:color="FFE599" w:fill="FFD966"/>
            <w:vAlign w:val="center"/>
            <w:hideMark/>
          </w:tcPr>
          <w:p w14:paraId="2F3C693B" w14:textId="28169D90" w:rsidR="00B86E53" w:rsidRPr="003A03CD" w:rsidDel="00D3222F" w:rsidRDefault="00B86E53" w:rsidP="00B86E53">
            <w:pPr>
              <w:spacing w:after="0" w:line="240" w:lineRule="auto"/>
              <w:jc w:val="right"/>
              <w:rPr>
                <w:del w:id="1751" w:author="LAG Marinianis_V6_I5" w:date="2021-07-26T15:57:00Z"/>
                <w:rFonts w:ascii="Times New Roman" w:eastAsia="Times New Roman" w:hAnsi="Times New Roman" w:cs="Times New Roman"/>
                <w:b/>
                <w:bCs/>
                <w:color w:val="000000"/>
                <w:sz w:val="20"/>
                <w:szCs w:val="20"/>
                <w:lang w:eastAsia="hr-HR"/>
              </w:rPr>
            </w:pPr>
            <w:del w:id="1752" w:author="LAG Marinianis_V6_I5" w:date="2021-07-26T15:57:00Z">
              <w:r w:rsidRPr="003A03CD" w:rsidDel="00D3222F">
                <w:rPr>
                  <w:rFonts w:ascii="Times New Roman" w:eastAsia="Times New Roman" w:hAnsi="Times New Roman" w:cs="Times New Roman"/>
                  <w:b/>
                  <w:bCs/>
                  <w:color w:val="000000"/>
                  <w:sz w:val="20"/>
                  <w:szCs w:val="20"/>
                  <w:lang w:eastAsia="hr-HR"/>
                </w:rPr>
                <w:delText> </w:delText>
              </w:r>
            </w:del>
          </w:p>
        </w:tc>
      </w:tr>
      <w:tr w:rsidR="00B86E53" w:rsidRPr="003A03CD" w:rsidDel="00D3222F" w14:paraId="4313C4AA" w14:textId="40D43050" w:rsidTr="00633E9B">
        <w:trPr>
          <w:trHeight w:val="300"/>
          <w:del w:id="1753" w:author="LAG Marinianis_V6_I5" w:date="2021-07-26T15:57:00Z"/>
        </w:trPr>
        <w:tc>
          <w:tcPr>
            <w:tcW w:w="1100" w:type="dxa"/>
            <w:tcBorders>
              <w:top w:val="nil"/>
              <w:left w:val="single" w:sz="4" w:space="0" w:color="auto"/>
              <w:bottom w:val="single" w:sz="4" w:space="0" w:color="auto"/>
              <w:right w:val="single" w:sz="4" w:space="0" w:color="auto"/>
            </w:tcBorders>
            <w:shd w:val="clear" w:color="FFE599" w:fill="FFD966"/>
            <w:vAlign w:val="center"/>
            <w:hideMark/>
          </w:tcPr>
          <w:p w14:paraId="2FE49C1B" w14:textId="7F518623" w:rsidR="00B86E53" w:rsidRPr="003A03CD" w:rsidDel="00D3222F" w:rsidRDefault="00B86E53" w:rsidP="00D44F7B">
            <w:pPr>
              <w:spacing w:after="0" w:line="240" w:lineRule="auto"/>
              <w:jc w:val="both"/>
              <w:rPr>
                <w:del w:id="1754" w:author="LAG Marinianis_V6_I5" w:date="2021-07-26T15:57:00Z"/>
                <w:rFonts w:ascii="Times New Roman" w:eastAsia="Times New Roman" w:hAnsi="Times New Roman" w:cs="Times New Roman"/>
                <w:b/>
                <w:bCs/>
                <w:color w:val="000000"/>
                <w:sz w:val="20"/>
                <w:szCs w:val="20"/>
                <w:lang w:eastAsia="hr-HR"/>
              </w:rPr>
            </w:pPr>
            <w:del w:id="1755" w:author="LAG Marinianis_V6_I5" w:date="2021-07-26T15:57:00Z">
              <w:r w:rsidRPr="003A03CD" w:rsidDel="00D3222F">
                <w:rPr>
                  <w:rFonts w:ascii="Times New Roman" w:eastAsia="Times New Roman" w:hAnsi="Times New Roman" w:cs="Times New Roman"/>
                  <w:b/>
                  <w:bCs/>
                  <w:color w:val="000000"/>
                  <w:sz w:val="20"/>
                  <w:szCs w:val="20"/>
                  <w:lang w:eastAsia="hr-HR"/>
                </w:rPr>
                <w:delText>EUR</w:delText>
              </w:r>
            </w:del>
          </w:p>
        </w:tc>
        <w:tc>
          <w:tcPr>
            <w:tcW w:w="766" w:type="dxa"/>
            <w:tcBorders>
              <w:top w:val="nil"/>
              <w:left w:val="nil"/>
              <w:bottom w:val="single" w:sz="4" w:space="0" w:color="auto"/>
              <w:right w:val="single" w:sz="4" w:space="0" w:color="auto"/>
            </w:tcBorders>
            <w:shd w:val="clear" w:color="FFE599" w:fill="FFD966"/>
            <w:vAlign w:val="center"/>
            <w:hideMark/>
          </w:tcPr>
          <w:p w14:paraId="70457C84" w14:textId="47C0DC03" w:rsidR="00B86E53" w:rsidRPr="003A03CD" w:rsidDel="00D3222F" w:rsidRDefault="00B86E53" w:rsidP="00D44F7B">
            <w:pPr>
              <w:spacing w:after="0" w:line="240" w:lineRule="auto"/>
              <w:jc w:val="right"/>
              <w:rPr>
                <w:del w:id="1756" w:author="LAG Marinianis_V6_I5" w:date="2021-07-26T15:57:00Z"/>
                <w:rFonts w:ascii="Times New Roman" w:eastAsia="Times New Roman" w:hAnsi="Times New Roman" w:cs="Times New Roman"/>
                <w:b/>
                <w:bCs/>
                <w:color w:val="000000"/>
                <w:sz w:val="20"/>
                <w:szCs w:val="20"/>
                <w:lang w:eastAsia="hr-HR"/>
              </w:rPr>
            </w:pPr>
            <w:del w:id="1757" w:author="LAG Marinianis_V6_I5" w:date="2021-07-26T15:57:00Z">
              <w:r w:rsidRPr="003A03CD" w:rsidDel="00D3222F">
                <w:rPr>
                  <w:rFonts w:ascii="Times New Roman" w:eastAsia="Times New Roman" w:hAnsi="Times New Roman" w:cs="Times New Roman"/>
                  <w:b/>
                  <w:bCs/>
                  <w:color w:val="000000"/>
                  <w:sz w:val="20"/>
                  <w:szCs w:val="20"/>
                  <w:lang w:eastAsia="hr-HR"/>
                </w:rPr>
                <w:delText>0,00</w:delText>
              </w:r>
            </w:del>
          </w:p>
        </w:tc>
        <w:tc>
          <w:tcPr>
            <w:tcW w:w="1016" w:type="dxa"/>
            <w:tcBorders>
              <w:top w:val="nil"/>
              <w:left w:val="nil"/>
              <w:bottom w:val="single" w:sz="4" w:space="0" w:color="auto"/>
              <w:right w:val="single" w:sz="4" w:space="0" w:color="auto"/>
            </w:tcBorders>
            <w:shd w:val="clear" w:color="FFE599" w:fill="FFD966"/>
            <w:vAlign w:val="center"/>
            <w:hideMark/>
          </w:tcPr>
          <w:p w14:paraId="34C6C373" w14:textId="4393663D" w:rsidR="00B86E53" w:rsidRPr="003A03CD" w:rsidDel="00D3222F" w:rsidRDefault="00B86E53" w:rsidP="00D44F7B">
            <w:pPr>
              <w:spacing w:after="0" w:line="240" w:lineRule="auto"/>
              <w:jc w:val="right"/>
              <w:rPr>
                <w:del w:id="1758" w:author="LAG Marinianis_V6_I5" w:date="2021-07-26T15:57:00Z"/>
                <w:rFonts w:ascii="Times New Roman" w:eastAsia="Times New Roman" w:hAnsi="Times New Roman" w:cs="Times New Roman"/>
                <w:b/>
                <w:bCs/>
                <w:color w:val="000000"/>
                <w:sz w:val="20"/>
                <w:szCs w:val="20"/>
                <w:lang w:eastAsia="hr-HR"/>
              </w:rPr>
            </w:pPr>
            <w:del w:id="1759" w:author="LAG Marinianis_V6_I5" w:date="2021-07-26T15:57:00Z">
              <w:r w:rsidRPr="003A03CD" w:rsidDel="00D3222F">
                <w:rPr>
                  <w:rFonts w:ascii="Times New Roman" w:eastAsia="Times New Roman" w:hAnsi="Times New Roman" w:cs="Times New Roman"/>
                  <w:b/>
                  <w:bCs/>
                  <w:color w:val="000000"/>
                  <w:sz w:val="20"/>
                  <w:szCs w:val="20"/>
                  <w:lang w:eastAsia="hr-HR"/>
                </w:rPr>
                <w:delText>0,00</w:delText>
              </w:r>
            </w:del>
          </w:p>
        </w:tc>
        <w:tc>
          <w:tcPr>
            <w:tcW w:w="1116" w:type="dxa"/>
            <w:tcBorders>
              <w:top w:val="nil"/>
              <w:left w:val="nil"/>
              <w:bottom w:val="single" w:sz="4" w:space="0" w:color="auto"/>
              <w:right w:val="single" w:sz="4" w:space="0" w:color="auto"/>
            </w:tcBorders>
            <w:shd w:val="clear" w:color="FFE599" w:fill="FFD966"/>
            <w:vAlign w:val="center"/>
            <w:hideMark/>
          </w:tcPr>
          <w:p w14:paraId="4844D10B" w14:textId="30EF6BDD" w:rsidR="00B86E53" w:rsidRPr="003A03CD" w:rsidDel="00D3222F" w:rsidRDefault="00B86E53" w:rsidP="00D44F7B">
            <w:pPr>
              <w:spacing w:after="0" w:line="240" w:lineRule="auto"/>
              <w:jc w:val="right"/>
              <w:rPr>
                <w:del w:id="1760" w:author="LAG Marinianis_V6_I5" w:date="2021-07-26T15:57:00Z"/>
                <w:rFonts w:ascii="Times New Roman" w:eastAsia="Times New Roman" w:hAnsi="Times New Roman" w:cs="Times New Roman"/>
                <w:b/>
                <w:bCs/>
                <w:color w:val="000000"/>
                <w:sz w:val="20"/>
                <w:szCs w:val="20"/>
                <w:lang w:eastAsia="hr-HR"/>
              </w:rPr>
            </w:pPr>
            <w:del w:id="1761" w:author="LAG Marinianis_V6_I5" w:date="2021-07-26T15:57:00Z">
              <w:r w:rsidRPr="003A03CD" w:rsidDel="00D3222F">
                <w:rPr>
                  <w:rFonts w:ascii="Times New Roman" w:eastAsia="Times New Roman" w:hAnsi="Times New Roman" w:cs="Times New Roman"/>
                  <w:b/>
                  <w:bCs/>
                  <w:color w:val="000000"/>
                  <w:sz w:val="20"/>
                  <w:szCs w:val="20"/>
                  <w:lang w:eastAsia="hr-HR"/>
                </w:rPr>
                <w:delText>285.000,00</w:delText>
              </w:r>
            </w:del>
          </w:p>
        </w:tc>
        <w:tc>
          <w:tcPr>
            <w:tcW w:w="1116" w:type="dxa"/>
            <w:tcBorders>
              <w:top w:val="nil"/>
              <w:left w:val="nil"/>
              <w:bottom w:val="single" w:sz="4" w:space="0" w:color="auto"/>
              <w:right w:val="single" w:sz="4" w:space="0" w:color="auto"/>
            </w:tcBorders>
            <w:shd w:val="clear" w:color="FFE599" w:fill="FFD966"/>
            <w:vAlign w:val="center"/>
            <w:hideMark/>
          </w:tcPr>
          <w:p w14:paraId="13146AAA" w14:textId="4D97DA70" w:rsidR="00B86E53" w:rsidRPr="003A03CD" w:rsidDel="00D3222F" w:rsidRDefault="00B86E53" w:rsidP="00D44F7B">
            <w:pPr>
              <w:spacing w:after="0" w:line="240" w:lineRule="auto"/>
              <w:jc w:val="right"/>
              <w:rPr>
                <w:del w:id="1762" w:author="LAG Marinianis_V6_I5" w:date="2021-07-26T15:57:00Z"/>
                <w:rFonts w:ascii="Times New Roman" w:eastAsia="Times New Roman" w:hAnsi="Times New Roman" w:cs="Times New Roman"/>
                <w:b/>
                <w:bCs/>
                <w:color w:val="000000"/>
                <w:sz w:val="20"/>
                <w:szCs w:val="20"/>
                <w:lang w:eastAsia="hr-HR"/>
              </w:rPr>
            </w:pPr>
            <w:del w:id="1763" w:author="LAG Marinianis_V6_I5" w:date="2021-07-26T15:57:00Z">
              <w:r w:rsidRPr="003A03CD" w:rsidDel="00D3222F">
                <w:rPr>
                  <w:rFonts w:ascii="Times New Roman" w:eastAsia="Times New Roman" w:hAnsi="Times New Roman" w:cs="Times New Roman"/>
                  <w:b/>
                  <w:bCs/>
                  <w:color w:val="000000"/>
                  <w:sz w:val="20"/>
                  <w:szCs w:val="20"/>
                  <w:lang w:eastAsia="hr-HR"/>
                </w:rPr>
                <w:delText>0,00</w:delText>
              </w:r>
            </w:del>
          </w:p>
        </w:tc>
        <w:tc>
          <w:tcPr>
            <w:tcW w:w="1116" w:type="dxa"/>
            <w:tcBorders>
              <w:top w:val="nil"/>
              <w:left w:val="nil"/>
              <w:bottom w:val="single" w:sz="4" w:space="0" w:color="auto"/>
              <w:right w:val="single" w:sz="4" w:space="0" w:color="auto"/>
            </w:tcBorders>
            <w:shd w:val="clear" w:color="FFE599" w:fill="FFD966"/>
            <w:vAlign w:val="center"/>
            <w:hideMark/>
          </w:tcPr>
          <w:p w14:paraId="114CC32B" w14:textId="0B227971" w:rsidR="00B86E53" w:rsidRPr="003A03CD" w:rsidDel="00D3222F" w:rsidRDefault="00B86E53" w:rsidP="00D44F7B">
            <w:pPr>
              <w:spacing w:after="0" w:line="240" w:lineRule="auto"/>
              <w:jc w:val="right"/>
              <w:rPr>
                <w:del w:id="1764" w:author="LAG Marinianis_V6_I5" w:date="2021-07-26T15:57:00Z"/>
                <w:rFonts w:ascii="Times New Roman" w:eastAsia="Times New Roman" w:hAnsi="Times New Roman" w:cs="Times New Roman"/>
                <w:b/>
                <w:bCs/>
                <w:color w:val="000000"/>
                <w:sz w:val="20"/>
                <w:szCs w:val="20"/>
                <w:lang w:eastAsia="hr-HR"/>
              </w:rPr>
            </w:pPr>
            <w:del w:id="1765" w:author="LAG Marinianis_V6_I5" w:date="2021-07-26T15:57:00Z">
              <w:r w:rsidRPr="003A03CD" w:rsidDel="00D3222F">
                <w:rPr>
                  <w:rFonts w:ascii="Times New Roman" w:eastAsia="Times New Roman" w:hAnsi="Times New Roman" w:cs="Times New Roman"/>
                  <w:b/>
                  <w:bCs/>
                  <w:color w:val="000000"/>
                  <w:sz w:val="20"/>
                  <w:szCs w:val="20"/>
                  <w:lang w:eastAsia="hr-HR"/>
                </w:rPr>
                <w:delText>0,00</w:delText>
              </w:r>
            </w:del>
          </w:p>
        </w:tc>
        <w:tc>
          <w:tcPr>
            <w:tcW w:w="1016" w:type="dxa"/>
            <w:tcBorders>
              <w:top w:val="nil"/>
              <w:left w:val="nil"/>
              <w:bottom w:val="single" w:sz="4" w:space="0" w:color="auto"/>
              <w:right w:val="single" w:sz="4" w:space="0" w:color="auto"/>
            </w:tcBorders>
            <w:shd w:val="clear" w:color="FFE599" w:fill="FFD966"/>
            <w:vAlign w:val="center"/>
            <w:hideMark/>
          </w:tcPr>
          <w:p w14:paraId="48E80011" w14:textId="51573EBC" w:rsidR="00B86E53" w:rsidRPr="003A03CD" w:rsidDel="00D3222F" w:rsidRDefault="00B86E53" w:rsidP="00D44F7B">
            <w:pPr>
              <w:spacing w:after="0" w:line="240" w:lineRule="auto"/>
              <w:jc w:val="right"/>
              <w:rPr>
                <w:del w:id="1766" w:author="LAG Marinianis_V6_I5" w:date="2021-07-26T15:57:00Z"/>
                <w:rFonts w:ascii="Times New Roman" w:eastAsia="Times New Roman" w:hAnsi="Times New Roman" w:cs="Times New Roman"/>
                <w:b/>
                <w:bCs/>
                <w:color w:val="000000"/>
                <w:sz w:val="20"/>
                <w:szCs w:val="20"/>
                <w:lang w:eastAsia="hr-HR"/>
              </w:rPr>
            </w:pPr>
            <w:del w:id="1767" w:author="LAG Marinianis_V6_I5" w:date="2021-07-26T15:57:00Z">
              <w:r w:rsidRPr="003A03CD" w:rsidDel="00D3222F">
                <w:rPr>
                  <w:rFonts w:ascii="Times New Roman" w:eastAsia="Times New Roman" w:hAnsi="Times New Roman" w:cs="Times New Roman"/>
                  <w:b/>
                  <w:bCs/>
                  <w:color w:val="000000"/>
                  <w:sz w:val="20"/>
                  <w:szCs w:val="20"/>
                  <w:lang w:eastAsia="hr-HR"/>
                </w:rPr>
                <w:delText>30.000,00</w:delText>
              </w:r>
            </w:del>
          </w:p>
        </w:tc>
        <w:tc>
          <w:tcPr>
            <w:tcW w:w="972" w:type="dxa"/>
            <w:tcBorders>
              <w:top w:val="nil"/>
              <w:left w:val="nil"/>
              <w:bottom w:val="single" w:sz="4" w:space="0" w:color="auto"/>
              <w:right w:val="single" w:sz="4" w:space="0" w:color="auto"/>
            </w:tcBorders>
            <w:shd w:val="clear" w:color="FFE599" w:fill="FFD966"/>
            <w:vAlign w:val="center"/>
            <w:hideMark/>
          </w:tcPr>
          <w:p w14:paraId="075775E7" w14:textId="18C3E526" w:rsidR="00B86E53" w:rsidRPr="003A03CD" w:rsidDel="00D3222F" w:rsidRDefault="00B86E53" w:rsidP="00B86E53">
            <w:pPr>
              <w:spacing w:after="0" w:line="240" w:lineRule="auto"/>
              <w:jc w:val="right"/>
              <w:rPr>
                <w:del w:id="1768" w:author="LAG Marinianis_V6_I5" w:date="2021-07-26T15:57:00Z"/>
                <w:rFonts w:ascii="Times New Roman" w:eastAsia="Times New Roman" w:hAnsi="Times New Roman" w:cs="Times New Roman"/>
                <w:b/>
                <w:bCs/>
                <w:color w:val="000000"/>
                <w:sz w:val="20"/>
                <w:szCs w:val="20"/>
                <w:lang w:eastAsia="hr-HR"/>
              </w:rPr>
            </w:pPr>
            <w:del w:id="1769" w:author="LAG Marinianis_V6_I5" w:date="2021-07-26T15:57:00Z">
              <w:r w:rsidRPr="003A03CD" w:rsidDel="00D3222F">
                <w:rPr>
                  <w:rFonts w:ascii="Times New Roman" w:eastAsia="Times New Roman" w:hAnsi="Times New Roman" w:cs="Times New Roman"/>
                  <w:b/>
                  <w:bCs/>
                  <w:color w:val="000000"/>
                  <w:sz w:val="20"/>
                  <w:szCs w:val="20"/>
                  <w:lang w:eastAsia="hr-HR"/>
                </w:rPr>
                <w:delText> </w:delText>
              </w:r>
            </w:del>
          </w:p>
        </w:tc>
        <w:tc>
          <w:tcPr>
            <w:tcW w:w="1216" w:type="dxa"/>
            <w:tcBorders>
              <w:top w:val="nil"/>
              <w:left w:val="nil"/>
              <w:bottom w:val="single" w:sz="4" w:space="0" w:color="auto"/>
              <w:right w:val="single" w:sz="4" w:space="0" w:color="auto"/>
            </w:tcBorders>
            <w:shd w:val="clear" w:color="FFE599" w:fill="FFD966"/>
            <w:vAlign w:val="center"/>
            <w:hideMark/>
          </w:tcPr>
          <w:p w14:paraId="4152DDB5" w14:textId="187BDBA4" w:rsidR="00B86E53" w:rsidRPr="003A03CD" w:rsidDel="00D3222F" w:rsidRDefault="00B86E53" w:rsidP="00B86E53">
            <w:pPr>
              <w:spacing w:after="0" w:line="240" w:lineRule="auto"/>
              <w:jc w:val="right"/>
              <w:rPr>
                <w:del w:id="1770" w:author="LAG Marinianis_V6_I5" w:date="2021-07-26T15:57:00Z"/>
                <w:rFonts w:ascii="Times New Roman" w:eastAsia="Times New Roman" w:hAnsi="Times New Roman" w:cs="Times New Roman"/>
                <w:b/>
                <w:bCs/>
                <w:color w:val="000000"/>
                <w:sz w:val="20"/>
                <w:szCs w:val="20"/>
                <w:lang w:eastAsia="hr-HR"/>
              </w:rPr>
            </w:pPr>
            <w:del w:id="1771" w:author="LAG Marinianis_V6_I5" w:date="2021-07-26T15:57:00Z">
              <w:r w:rsidRPr="003A03CD" w:rsidDel="00D3222F">
                <w:rPr>
                  <w:rFonts w:ascii="Times New Roman" w:eastAsia="Times New Roman" w:hAnsi="Times New Roman" w:cs="Times New Roman"/>
                  <w:b/>
                  <w:bCs/>
                  <w:color w:val="000000"/>
                  <w:sz w:val="20"/>
                  <w:szCs w:val="20"/>
                  <w:lang w:eastAsia="hr-HR"/>
                </w:rPr>
                <w:delText>315.000,00</w:delText>
              </w:r>
            </w:del>
          </w:p>
        </w:tc>
        <w:tc>
          <w:tcPr>
            <w:tcW w:w="1116" w:type="dxa"/>
            <w:tcBorders>
              <w:top w:val="nil"/>
              <w:left w:val="nil"/>
              <w:bottom w:val="single" w:sz="4" w:space="0" w:color="auto"/>
              <w:right w:val="single" w:sz="4" w:space="0" w:color="auto"/>
            </w:tcBorders>
            <w:shd w:val="clear" w:color="FFE599" w:fill="FFD966"/>
            <w:vAlign w:val="center"/>
            <w:hideMark/>
          </w:tcPr>
          <w:p w14:paraId="23104AD6" w14:textId="11E6082C" w:rsidR="00B86E53" w:rsidRPr="003A03CD" w:rsidDel="00D3222F" w:rsidRDefault="00B86E53" w:rsidP="00B86E53">
            <w:pPr>
              <w:spacing w:after="0" w:line="240" w:lineRule="auto"/>
              <w:jc w:val="right"/>
              <w:rPr>
                <w:del w:id="1772" w:author="LAG Marinianis_V6_I5" w:date="2021-07-26T15:57:00Z"/>
                <w:rFonts w:ascii="Times New Roman" w:eastAsia="Times New Roman" w:hAnsi="Times New Roman" w:cs="Times New Roman"/>
                <w:b/>
                <w:bCs/>
                <w:color w:val="000000"/>
                <w:sz w:val="20"/>
                <w:szCs w:val="20"/>
                <w:lang w:eastAsia="hr-HR"/>
              </w:rPr>
            </w:pPr>
            <w:del w:id="1773" w:author="LAG Marinianis_V6_I5" w:date="2021-07-26T15:57:00Z">
              <w:r w:rsidRPr="003A03CD" w:rsidDel="00D3222F">
                <w:rPr>
                  <w:rFonts w:ascii="Times New Roman" w:eastAsia="Times New Roman" w:hAnsi="Times New Roman" w:cs="Times New Roman"/>
                  <w:b/>
                  <w:bCs/>
                  <w:color w:val="000000"/>
                  <w:sz w:val="20"/>
                  <w:szCs w:val="20"/>
                  <w:lang w:eastAsia="hr-HR"/>
                </w:rPr>
                <w:delText>315.000,00</w:delText>
              </w:r>
            </w:del>
          </w:p>
        </w:tc>
      </w:tr>
      <w:tr w:rsidR="00B86E53" w:rsidRPr="003A03CD" w:rsidDel="00D3222F" w14:paraId="115BBC22" w14:textId="4E67E31B" w:rsidTr="00633E9B">
        <w:trPr>
          <w:trHeight w:val="300"/>
          <w:del w:id="1774" w:author="LAG Marinianis_V6_I5" w:date="2021-07-26T15:57:00Z"/>
        </w:trPr>
        <w:tc>
          <w:tcPr>
            <w:tcW w:w="1100" w:type="dxa"/>
            <w:tcBorders>
              <w:top w:val="nil"/>
              <w:left w:val="single" w:sz="4" w:space="0" w:color="auto"/>
              <w:bottom w:val="single" w:sz="4" w:space="0" w:color="auto"/>
              <w:right w:val="single" w:sz="4" w:space="0" w:color="auto"/>
            </w:tcBorders>
            <w:shd w:val="clear" w:color="FFD966" w:fill="FFE599"/>
            <w:vAlign w:val="center"/>
            <w:hideMark/>
          </w:tcPr>
          <w:p w14:paraId="686C8E30" w14:textId="01EBB31E" w:rsidR="00B86E53" w:rsidRPr="003A03CD" w:rsidDel="00D3222F" w:rsidRDefault="00B86E53" w:rsidP="00D44F7B">
            <w:pPr>
              <w:spacing w:after="0" w:line="240" w:lineRule="auto"/>
              <w:jc w:val="both"/>
              <w:rPr>
                <w:del w:id="1775" w:author="LAG Marinianis_V6_I5" w:date="2021-07-26T15:57:00Z"/>
                <w:rFonts w:ascii="Times New Roman" w:eastAsia="Times New Roman" w:hAnsi="Times New Roman" w:cs="Times New Roman"/>
                <w:color w:val="000000"/>
                <w:sz w:val="20"/>
                <w:szCs w:val="20"/>
                <w:lang w:eastAsia="hr-HR"/>
              </w:rPr>
            </w:pPr>
            <w:del w:id="1776" w:author="LAG Marinianis_V6_I5" w:date="2021-07-26T15:57:00Z">
              <w:r w:rsidRPr="003A03CD" w:rsidDel="00D3222F">
                <w:rPr>
                  <w:rFonts w:ascii="Times New Roman" w:eastAsia="Times New Roman" w:hAnsi="Times New Roman" w:cs="Times New Roman"/>
                  <w:color w:val="000000"/>
                  <w:sz w:val="20"/>
                  <w:szCs w:val="20"/>
                  <w:lang w:eastAsia="hr-HR"/>
                </w:rPr>
                <w:delText>M2.2, % *</w:delText>
              </w:r>
            </w:del>
          </w:p>
        </w:tc>
        <w:tc>
          <w:tcPr>
            <w:tcW w:w="766" w:type="dxa"/>
            <w:tcBorders>
              <w:top w:val="nil"/>
              <w:left w:val="nil"/>
              <w:bottom w:val="single" w:sz="4" w:space="0" w:color="auto"/>
              <w:right w:val="single" w:sz="4" w:space="0" w:color="auto"/>
            </w:tcBorders>
            <w:shd w:val="clear" w:color="FFD966" w:fill="FFE599"/>
            <w:vAlign w:val="center"/>
            <w:hideMark/>
          </w:tcPr>
          <w:p w14:paraId="2797BEE0" w14:textId="11A3768B" w:rsidR="00B86E53" w:rsidRPr="003A03CD" w:rsidDel="00D3222F" w:rsidRDefault="00B86E53" w:rsidP="00D44F7B">
            <w:pPr>
              <w:spacing w:after="0" w:line="240" w:lineRule="auto"/>
              <w:jc w:val="right"/>
              <w:rPr>
                <w:del w:id="1777" w:author="LAG Marinianis_V6_I5" w:date="2021-07-26T15:57:00Z"/>
                <w:rFonts w:ascii="Times New Roman" w:eastAsia="Times New Roman" w:hAnsi="Times New Roman" w:cs="Times New Roman"/>
                <w:color w:val="000000"/>
                <w:sz w:val="20"/>
                <w:szCs w:val="20"/>
                <w:lang w:eastAsia="hr-HR"/>
              </w:rPr>
            </w:pPr>
            <w:del w:id="1778"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016" w:type="dxa"/>
            <w:tcBorders>
              <w:top w:val="nil"/>
              <w:left w:val="nil"/>
              <w:bottom w:val="single" w:sz="4" w:space="0" w:color="auto"/>
              <w:right w:val="single" w:sz="4" w:space="0" w:color="auto"/>
            </w:tcBorders>
            <w:shd w:val="clear" w:color="FFD966" w:fill="FFE599"/>
            <w:vAlign w:val="center"/>
            <w:hideMark/>
          </w:tcPr>
          <w:p w14:paraId="03825F63" w14:textId="00B4E095" w:rsidR="00B86E53" w:rsidRPr="003A03CD" w:rsidDel="00D3222F" w:rsidRDefault="00B86E53" w:rsidP="00D44F7B">
            <w:pPr>
              <w:spacing w:after="0" w:line="240" w:lineRule="auto"/>
              <w:jc w:val="right"/>
              <w:rPr>
                <w:del w:id="1779" w:author="LAG Marinianis_V6_I5" w:date="2021-07-26T15:57:00Z"/>
                <w:rFonts w:ascii="Times New Roman" w:eastAsia="Times New Roman" w:hAnsi="Times New Roman" w:cs="Times New Roman"/>
                <w:color w:val="000000"/>
                <w:sz w:val="20"/>
                <w:szCs w:val="20"/>
                <w:lang w:eastAsia="hr-HR"/>
              </w:rPr>
            </w:pPr>
            <w:del w:id="1780"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116" w:type="dxa"/>
            <w:tcBorders>
              <w:top w:val="nil"/>
              <w:left w:val="nil"/>
              <w:bottom w:val="single" w:sz="4" w:space="0" w:color="auto"/>
              <w:right w:val="single" w:sz="4" w:space="0" w:color="auto"/>
            </w:tcBorders>
            <w:shd w:val="clear" w:color="FFD966" w:fill="FFE599"/>
            <w:vAlign w:val="center"/>
            <w:hideMark/>
          </w:tcPr>
          <w:p w14:paraId="3B91FB6F" w14:textId="62372C60" w:rsidR="00B86E53" w:rsidRPr="003A03CD" w:rsidDel="00D3222F" w:rsidRDefault="00B86E53" w:rsidP="00D44F7B">
            <w:pPr>
              <w:spacing w:after="0" w:line="240" w:lineRule="auto"/>
              <w:jc w:val="right"/>
              <w:rPr>
                <w:del w:id="1781" w:author="LAG Marinianis_V6_I5" w:date="2021-07-26T15:57:00Z"/>
                <w:rFonts w:ascii="Times New Roman" w:eastAsia="Times New Roman" w:hAnsi="Times New Roman" w:cs="Times New Roman"/>
                <w:color w:val="000000"/>
                <w:sz w:val="20"/>
                <w:szCs w:val="20"/>
                <w:lang w:eastAsia="hr-HR"/>
              </w:rPr>
            </w:pPr>
            <w:del w:id="1782" w:author="LAG Marinianis_V6_I5" w:date="2021-07-26T15:57:00Z">
              <w:r w:rsidRPr="003A03CD" w:rsidDel="00D3222F">
                <w:rPr>
                  <w:rFonts w:ascii="Times New Roman" w:eastAsia="Times New Roman" w:hAnsi="Times New Roman" w:cs="Times New Roman"/>
                  <w:color w:val="000000"/>
                  <w:sz w:val="20"/>
                  <w:szCs w:val="20"/>
                  <w:lang w:eastAsia="hr-HR"/>
                </w:rPr>
                <w:delText>38,02%</w:delText>
              </w:r>
            </w:del>
          </w:p>
        </w:tc>
        <w:tc>
          <w:tcPr>
            <w:tcW w:w="1116" w:type="dxa"/>
            <w:tcBorders>
              <w:top w:val="nil"/>
              <w:left w:val="nil"/>
              <w:bottom w:val="single" w:sz="4" w:space="0" w:color="auto"/>
              <w:right w:val="single" w:sz="4" w:space="0" w:color="auto"/>
            </w:tcBorders>
            <w:shd w:val="clear" w:color="FFD966" w:fill="FFE599"/>
            <w:vAlign w:val="center"/>
            <w:hideMark/>
          </w:tcPr>
          <w:p w14:paraId="6A679A14" w14:textId="2E82D678" w:rsidR="00B86E53" w:rsidRPr="003A03CD" w:rsidDel="00D3222F" w:rsidRDefault="00B86E53" w:rsidP="00D44F7B">
            <w:pPr>
              <w:spacing w:after="0" w:line="240" w:lineRule="auto"/>
              <w:jc w:val="right"/>
              <w:rPr>
                <w:del w:id="1783" w:author="LAG Marinianis_V6_I5" w:date="2021-07-26T15:57:00Z"/>
                <w:rFonts w:ascii="Times New Roman" w:eastAsia="Times New Roman" w:hAnsi="Times New Roman" w:cs="Times New Roman"/>
                <w:color w:val="000000"/>
                <w:sz w:val="20"/>
                <w:szCs w:val="20"/>
                <w:lang w:eastAsia="hr-HR"/>
              </w:rPr>
            </w:pPr>
            <w:del w:id="1784"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116" w:type="dxa"/>
            <w:tcBorders>
              <w:top w:val="nil"/>
              <w:left w:val="nil"/>
              <w:bottom w:val="single" w:sz="4" w:space="0" w:color="auto"/>
              <w:right w:val="single" w:sz="4" w:space="0" w:color="auto"/>
            </w:tcBorders>
            <w:shd w:val="clear" w:color="FFD966" w:fill="FFE599"/>
            <w:vAlign w:val="center"/>
            <w:hideMark/>
          </w:tcPr>
          <w:p w14:paraId="238ED96B" w14:textId="4DC3F0B9" w:rsidR="00B86E53" w:rsidRPr="003A03CD" w:rsidDel="00D3222F" w:rsidRDefault="00B86E53" w:rsidP="00D44F7B">
            <w:pPr>
              <w:spacing w:after="0" w:line="240" w:lineRule="auto"/>
              <w:jc w:val="right"/>
              <w:rPr>
                <w:del w:id="1785" w:author="LAG Marinianis_V6_I5" w:date="2021-07-26T15:57:00Z"/>
                <w:rFonts w:ascii="Times New Roman" w:eastAsia="Times New Roman" w:hAnsi="Times New Roman" w:cs="Times New Roman"/>
                <w:color w:val="000000"/>
                <w:sz w:val="20"/>
                <w:szCs w:val="20"/>
                <w:lang w:eastAsia="hr-HR"/>
              </w:rPr>
            </w:pPr>
            <w:del w:id="1786"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016" w:type="dxa"/>
            <w:tcBorders>
              <w:top w:val="nil"/>
              <w:left w:val="nil"/>
              <w:bottom w:val="single" w:sz="4" w:space="0" w:color="auto"/>
              <w:right w:val="single" w:sz="4" w:space="0" w:color="auto"/>
            </w:tcBorders>
            <w:shd w:val="clear" w:color="FFD966" w:fill="FFE599"/>
            <w:vAlign w:val="center"/>
            <w:hideMark/>
          </w:tcPr>
          <w:p w14:paraId="3A37A3C8" w14:textId="45DEF272" w:rsidR="00B86E53" w:rsidRPr="003A03CD" w:rsidDel="00D3222F" w:rsidRDefault="00B86E53" w:rsidP="00D44F7B">
            <w:pPr>
              <w:spacing w:after="0" w:line="240" w:lineRule="auto"/>
              <w:jc w:val="right"/>
              <w:rPr>
                <w:del w:id="1787" w:author="LAG Marinianis_V6_I5" w:date="2021-07-26T15:57:00Z"/>
                <w:rFonts w:ascii="Times New Roman" w:eastAsia="Times New Roman" w:hAnsi="Times New Roman" w:cs="Times New Roman"/>
                <w:color w:val="000000"/>
                <w:sz w:val="20"/>
                <w:szCs w:val="20"/>
                <w:lang w:eastAsia="hr-HR"/>
              </w:rPr>
            </w:pPr>
            <w:del w:id="1788" w:author="LAG Marinianis_V6_I5" w:date="2021-07-26T15:57:00Z">
              <w:r w:rsidRPr="003A03CD" w:rsidDel="00D3222F">
                <w:rPr>
                  <w:rFonts w:ascii="Times New Roman" w:eastAsia="Times New Roman" w:hAnsi="Times New Roman" w:cs="Times New Roman"/>
                  <w:color w:val="000000"/>
                  <w:sz w:val="20"/>
                  <w:szCs w:val="20"/>
                  <w:lang w:eastAsia="hr-HR"/>
                </w:rPr>
                <w:delText>4,00%</w:delText>
              </w:r>
            </w:del>
          </w:p>
        </w:tc>
        <w:tc>
          <w:tcPr>
            <w:tcW w:w="972" w:type="dxa"/>
            <w:tcBorders>
              <w:top w:val="nil"/>
              <w:left w:val="nil"/>
              <w:bottom w:val="single" w:sz="4" w:space="0" w:color="auto"/>
              <w:right w:val="single" w:sz="4" w:space="0" w:color="auto"/>
            </w:tcBorders>
            <w:shd w:val="clear" w:color="FFD966" w:fill="FFE599"/>
            <w:vAlign w:val="center"/>
            <w:hideMark/>
          </w:tcPr>
          <w:p w14:paraId="0392F532" w14:textId="68406EA1" w:rsidR="00B86E53" w:rsidRPr="003A03CD" w:rsidDel="00D3222F" w:rsidRDefault="00B86E53" w:rsidP="00B86E53">
            <w:pPr>
              <w:spacing w:after="0" w:line="240" w:lineRule="auto"/>
              <w:jc w:val="right"/>
              <w:rPr>
                <w:del w:id="1789" w:author="LAG Marinianis_V6_I5" w:date="2021-07-26T15:57:00Z"/>
                <w:rFonts w:ascii="Times New Roman" w:eastAsia="Times New Roman" w:hAnsi="Times New Roman" w:cs="Times New Roman"/>
                <w:color w:val="000000"/>
                <w:sz w:val="20"/>
                <w:szCs w:val="20"/>
                <w:lang w:eastAsia="hr-HR"/>
              </w:rPr>
            </w:pPr>
            <w:del w:id="1790" w:author="LAG Marinianis_V6_I5" w:date="2021-07-26T15:57:00Z">
              <w:r w:rsidRPr="003A03CD" w:rsidDel="00D3222F">
                <w:rPr>
                  <w:rFonts w:ascii="Times New Roman" w:eastAsia="Times New Roman" w:hAnsi="Times New Roman" w:cs="Times New Roman"/>
                  <w:color w:val="000000"/>
                  <w:sz w:val="20"/>
                  <w:szCs w:val="20"/>
                  <w:lang w:eastAsia="hr-HR"/>
                </w:rPr>
                <w:delText>42,02%</w:delText>
              </w:r>
            </w:del>
          </w:p>
        </w:tc>
        <w:tc>
          <w:tcPr>
            <w:tcW w:w="1216" w:type="dxa"/>
            <w:tcBorders>
              <w:top w:val="nil"/>
              <w:left w:val="nil"/>
              <w:bottom w:val="single" w:sz="4" w:space="0" w:color="auto"/>
              <w:right w:val="single" w:sz="4" w:space="0" w:color="auto"/>
            </w:tcBorders>
            <w:shd w:val="clear" w:color="FFD966" w:fill="FFE599"/>
            <w:vAlign w:val="center"/>
            <w:hideMark/>
          </w:tcPr>
          <w:p w14:paraId="37D521DB" w14:textId="75C931A5" w:rsidR="00B86E53" w:rsidRPr="003A03CD" w:rsidDel="00D3222F" w:rsidRDefault="00B86E53" w:rsidP="00B86E53">
            <w:pPr>
              <w:spacing w:after="0" w:line="240" w:lineRule="auto"/>
              <w:jc w:val="right"/>
              <w:rPr>
                <w:del w:id="1791" w:author="LAG Marinianis_V6_I5" w:date="2021-07-26T15:57:00Z"/>
                <w:rFonts w:ascii="Times New Roman" w:eastAsia="Times New Roman" w:hAnsi="Times New Roman" w:cs="Times New Roman"/>
                <w:color w:val="000000"/>
                <w:sz w:val="20"/>
                <w:szCs w:val="20"/>
                <w:lang w:eastAsia="hr-HR"/>
              </w:rPr>
            </w:pPr>
            <w:del w:id="1792"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c>
          <w:tcPr>
            <w:tcW w:w="1116" w:type="dxa"/>
            <w:tcBorders>
              <w:top w:val="nil"/>
              <w:left w:val="nil"/>
              <w:bottom w:val="single" w:sz="4" w:space="0" w:color="auto"/>
              <w:right w:val="single" w:sz="4" w:space="0" w:color="auto"/>
            </w:tcBorders>
            <w:shd w:val="clear" w:color="FFD966" w:fill="FFE599"/>
            <w:vAlign w:val="center"/>
            <w:hideMark/>
          </w:tcPr>
          <w:p w14:paraId="0680AC39" w14:textId="2464E9BE" w:rsidR="00B86E53" w:rsidRPr="003A03CD" w:rsidDel="00D3222F" w:rsidRDefault="00B86E53" w:rsidP="00B86E53">
            <w:pPr>
              <w:spacing w:after="0" w:line="240" w:lineRule="auto"/>
              <w:jc w:val="right"/>
              <w:rPr>
                <w:del w:id="1793" w:author="LAG Marinianis_V6_I5" w:date="2021-07-26T15:57:00Z"/>
                <w:rFonts w:ascii="Times New Roman" w:eastAsia="Times New Roman" w:hAnsi="Times New Roman" w:cs="Times New Roman"/>
                <w:color w:val="000000"/>
                <w:sz w:val="20"/>
                <w:szCs w:val="20"/>
                <w:lang w:eastAsia="hr-HR"/>
              </w:rPr>
            </w:pPr>
            <w:del w:id="1794"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r>
      <w:tr w:rsidR="00B86E53" w:rsidRPr="003A03CD" w:rsidDel="00D3222F" w14:paraId="321A0B65" w14:textId="6F84B685" w:rsidTr="00633E9B">
        <w:trPr>
          <w:trHeight w:val="300"/>
          <w:del w:id="1795" w:author="LAG Marinianis_V6_I5" w:date="2021-07-26T15:57:00Z"/>
        </w:trPr>
        <w:tc>
          <w:tcPr>
            <w:tcW w:w="1100" w:type="dxa"/>
            <w:tcBorders>
              <w:top w:val="nil"/>
              <w:left w:val="single" w:sz="4" w:space="0" w:color="auto"/>
              <w:bottom w:val="single" w:sz="4" w:space="0" w:color="auto"/>
              <w:right w:val="single" w:sz="4" w:space="0" w:color="auto"/>
            </w:tcBorders>
            <w:shd w:val="clear" w:color="FFD966" w:fill="FFE599"/>
            <w:vAlign w:val="center"/>
            <w:hideMark/>
          </w:tcPr>
          <w:p w14:paraId="074D2B63" w14:textId="1426BEAF" w:rsidR="00B86E53" w:rsidRPr="003A03CD" w:rsidDel="00D3222F" w:rsidRDefault="00B86E53" w:rsidP="00D44F7B">
            <w:pPr>
              <w:spacing w:after="0" w:line="240" w:lineRule="auto"/>
              <w:jc w:val="both"/>
              <w:rPr>
                <w:del w:id="1796" w:author="LAG Marinianis_V6_I5" w:date="2021-07-26T15:57:00Z"/>
                <w:rFonts w:ascii="Times New Roman" w:eastAsia="Times New Roman" w:hAnsi="Times New Roman" w:cs="Times New Roman"/>
                <w:color w:val="000000"/>
                <w:sz w:val="20"/>
                <w:szCs w:val="20"/>
                <w:lang w:eastAsia="hr-HR"/>
              </w:rPr>
            </w:pPr>
            <w:del w:id="1797" w:author="LAG Marinianis_V6_I5" w:date="2021-07-26T15:57:00Z">
              <w:r w:rsidRPr="003A03CD" w:rsidDel="00D3222F">
                <w:rPr>
                  <w:rFonts w:ascii="Times New Roman" w:eastAsia="Times New Roman" w:hAnsi="Times New Roman" w:cs="Times New Roman"/>
                  <w:color w:val="000000"/>
                  <w:sz w:val="20"/>
                  <w:szCs w:val="20"/>
                  <w:lang w:eastAsia="hr-HR"/>
                </w:rPr>
                <w:delText>EUR</w:delText>
              </w:r>
            </w:del>
          </w:p>
        </w:tc>
        <w:tc>
          <w:tcPr>
            <w:tcW w:w="766" w:type="dxa"/>
            <w:tcBorders>
              <w:top w:val="nil"/>
              <w:left w:val="nil"/>
              <w:bottom w:val="single" w:sz="4" w:space="0" w:color="auto"/>
              <w:right w:val="single" w:sz="4" w:space="0" w:color="auto"/>
            </w:tcBorders>
            <w:shd w:val="clear" w:color="FFD966" w:fill="FFE599"/>
            <w:vAlign w:val="center"/>
            <w:hideMark/>
          </w:tcPr>
          <w:p w14:paraId="36862FEF" w14:textId="6E06A2EA" w:rsidR="00B86E53" w:rsidRPr="003A03CD" w:rsidDel="00D3222F" w:rsidRDefault="00B86E53" w:rsidP="00D44F7B">
            <w:pPr>
              <w:spacing w:after="0" w:line="240" w:lineRule="auto"/>
              <w:jc w:val="right"/>
              <w:rPr>
                <w:del w:id="1798" w:author="LAG Marinianis_V6_I5" w:date="2021-07-26T15:57:00Z"/>
                <w:rFonts w:ascii="Times New Roman" w:eastAsia="Times New Roman" w:hAnsi="Times New Roman" w:cs="Times New Roman"/>
                <w:color w:val="000000"/>
                <w:sz w:val="20"/>
                <w:szCs w:val="20"/>
                <w:lang w:eastAsia="hr-HR"/>
              </w:rPr>
            </w:pPr>
            <w:del w:id="1799"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016" w:type="dxa"/>
            <w:tcBorders>
              <w:top w:val="nil"/>
              <w:left w:val="nil"/>
              <w:bottom w:val="single" w:sz="4" w:space="0" w:color="auto"/>
              <w:right w:val="single" w:sz="4" w:space="0" w:color="auto"/>
            </w:tcBorders>
            <w:shd w:val="clear" w:color="FFD966" w:fill="FFE599"/>
            <w:vAlign w:val="center"/>
            <w:hideMark/>
          </w:tcPr>
          <w:p w14:paraId="54E9BBCA" w14:textId="402BDE7A" w:rsidR="00B86E53" w:rsidRPr="003A03CD" w:rsidDel="00D3222F" w:rsidRDefault="00B86E53" w:rsidP="00D44F7B">
            <w:pPr>
              <w:spacing w:after="0" w:line="240" w:lineRule="auto"/>
              <w:jc w:val="right"/>
              <w:rPr>
                <w:del w:id="1800" w:author="LAG Marinianis_V6_I5" w:date="2021-07-26T15:57:00Z"/>
                <w:rFonts w:ascii="Times New Roman" w:eastAsia="Times New Roman" w:hAnsi="Times New Roman" w:cs="Times New Roman"/>
                <w:color w:val="000000"/>
                <w:sz w:val="20"/>
                <w:szCs w:val="20"/>
                <w:lang w:eastAsia="hr-HR"/>
              </w:rPr>
            </w:pPr>
            <w:del w:id="1801"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116" w:type="dxa"/>
            <w:tcBorders>
              <w:top w:val="nil"/>
              <w:left w:val="nil"/>
              <w:bottom w:val="single" w:sz="4" w:space="0" w:color="auto"/>
              <w:right w:val="single" w:sz="4" w:space="0" w:color="auto"/>
            </w:tcBorders>
            <w:shd w:val="clear" w:color="FFD966" w:fill="FFE599"/>
            <w:vAlign w:val="center"/>
            <w:hideMark/>
          </w:tcPr>
          <w:p w14:paraId="25D617AA" w14:textId="7BC2BEB1" w:rsidR="00B86E53" w:rsidRPr="003A03CD" w:rsidDel="00D3222F" w:rsidRDefault="00B86E53" w:rsidP="00D44F7B">
            <w:pPr>
              <w:spacing w:after="0" w:line="240" w:lineRule="auto"/>
              <w:jc w:val="right"/>
              <w:rPr>
                <w:del w:id="1802" w:author="LAG Marinianis_V6_I5" w:date="2021-07-26T15:57:00Z"/>
                <w:rFonts w:ascii="Times New Roman" w:eastAsia="Times New Roman" w:hAnsi="Times New Roman" w:cs="Times New Roman"/>
                <w:color w:val="000000"/>
                <w:sz w:val="20"/>
                <w:szCs w:val="20"/>
                <w:lang w:eastAsia="hr-HR"/>
              </w:rPr>
            </w:pPr>
            <w:del w:id="1803" w:author="LAG Marinianis_V6_I5" w:date="2021-07-26T15:57:00Z">
              <w:r w:rsidRPr="003A03CD" w:rsidDel="00D3222F">
                <w:rPr>
                  <w:rFonts w:ascii="Times New Roman" w:eastAsia="Times New Roman" w:hAnsi="Times New Roman" w:cs="Times New Roman"/>
                  <w:color w:val="000000"/>
                  <w:sz w:val="20"/>
                  <w:szCs w:val="20"/>
                  <w:lang w:eastAsia="hr-HR"/>
                </w:rPr>
                <w:delText>285.000,00</w:delText>
              </w:r>
            </w:del>
          </w:p>
        </w:tc>
        <w:tc>
          <w:tcPr>
            <w:tcW w:w="1116" w:type="dxa"/>
            <w:tcBorders>
              <w:top w:val="nil"/>
              <w:left w:val="nil"/>
              <w:bottom w:val="single" w:sz="4" w:space="0" w:color="auto"/>
              <w:right w:val="single" w:sz="4" w:space="0" w:color="auto"/>
            </w:tcBorders>
            <w:shd w:val="clear" w:color="FFD966" w:fill="FFE599"/>
            <w:vAlign w:val="center"/>
            <w:hideMark/>
          </w:tcPr>
          <w:p w14:paraId="2156A216" w14:textId="0B1CBC26" w:rsidR="00B86E53" w:rsidRPr="003A03CD" w:rsidDel="00D3222F" w:rsidRDefault="00B86E53" w:rsidP="00D44F7B">
            <w:pPr>
              <w:spacing w:after="0" w:line="240" w:lineRule="auto"/>
              <w:jc w:val="right"/>
              <w:rPr>
                <w:del w:id="1804" w:author="LAG Marinianis_V6_I5" w:date="2021-07-26T15:57:00Z"/>
                <w:rFonts w:ascii="Times New Roman" w:eastAsia="Times New Roman" w:hAnsi="Times New Roman" w:cs="Times New Roman"/>
                <w:color w:val="000000"/>
                <w:sz w:val="20"/>
                <w:szCs w:val="20"/>
                <w:lang w:eastAsia="hr-HR"/>
              </w:rPr>
            </w:pPr>
            <w:del w:id="1805"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116" w:type="dxa"/>
            <w:tcBorders>
              <w:top w:val="nil"/>
              <w:left w:val="nil"/>
              <w:bottom w:val="single" w:sz="4" w:space="0" w:color="auto"/>
              <w:right w:val="single" w:sz="4" w:space="0" w:color="auto"/>
            </w:tcBorders>
            <w:shd w:val="clear" w:color="FFD966" w:fill="FFE599"/>
            <w:vAlign w:val="center"/>
            <w:hideMark/>
          </w:tcPr>
          <w:p w14:paraId="1394EADB" w14:textId="5EFAB605" w:rsidR="00B86E53" w:rsidRPr="003A03CD" w:rsidDel="00D3222F" w:rsidRDefault="00B86E53" w:rsidP="00D44F7B">
            <w:pPr>
              <w:spacing w:after="0" w:line="240" w:lineRule="auto"/>
              <w:jc w:val="right"/>
              <w:rPr>
                <w:del w:id="1806" w:author="LAG Marinianis_V6_I5" w:date="2021-07-26T15:57:00Z"/>
                <w:rFonts w:ascii="Times New Roman" w:eastAsia="Times New Roman" w:hAnsi="Times New Roman" w:cs="Times New Roman"/>
                <w:color w:val="000000"/>
                <w:sz w:val="20"/>
                <w:szCs w:val="20"/>
                <w:lang w:eastAsia="hr-HR"/>
              </w:rPr>
            </w:pPr>
            <w:del w:id="1807"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016" w:type="dxa"/>
            <w:tcBorders>
              <w:top w:val="nil"/>
              <w:left w:val="nil"/>
              <w:bottom w:val="single" w:sz="4" w:space="0" w:color="auto"/>
              <w:right w:val="single" w:sz="4" w:space="0" w:color="auto"/>
            </w:tcBorders>
            <w:shd w:val="clear" w:color="FFD966" w:fill="FFE599"/>
            <w:vAlign w:val="center"/>
            <w:hideMark/>
          </w:tcPr>
          <w:p w14:paraId="53028443" w14:textId="68B2FD52" w:rsidR="00B86E53" w:rsidRPr="003A03CD" w:rsidDel="00D3222F" w:rsidRDefault="00B86E53" w:rsidP="00D44F7B">
            <w:pPr>
              <w:spacing w:after="0" w:line="240" w:lineRule="auto"/>
              <w:jc w:val="right"/>
              <w:rPr>
                <w:del w:id="1808" w:author="LAG Marinianis_V6_I5" w:date="2021-07-26T15:57:00Z"/>
                <w:rFonts w:ascii="Times New Roman" w:eastAsia="Times New Roman" w:hAnsi="Times New Roman" w:cs="Times New Roman"/>
                <w:color w:val="000000"/>
                <w:sz w:val="20"/>
                <w:szCs w:val="20"/>
                <w:lang w:eastAsia="hr-HR"/>
              </w:rPr>
            </w:pPr>
            <w:del w:id="1809" w:author="LAG Marinianis_V6_I5" w:date="2021-07-26T15:57:00Z">
              <w:r w:rsidRPr="003A03CD" w:rsidDel="00D3222F">
                <w:rPr>
                  <w:rFonts w:ascii="Times New Roman" w:eastAsia="Times New Roman" w:hAnsi="Times New Roman" w:cs="Times New Roman"/>
                  <w:color w:val="000000"/>
                  <w:sz w:val="20"/>
                  <w:szCs w:val="20"/>
                  <w:lang w:eastAsia="hr-HR"/>
                </w:rPr>
                <w:delText>30.000,00</w:delText>
              </w:r>
            </w:del>
          </w:p>
        </w:tc>
        <w:tc>
          <w:tcPr>
            <w:tcW w:w="972" w:type="dxa"/>
            <w:tcBorders>
              <w:top w:val="nil"/>
              <w:left w:val="nil"/>
              <w:bottom w:val="single" w:sz="4" w:space="0" w:color="auto"/>
              <w:right w:val="single" w:sz="4" w:space="0" w:color="auto"/>
            </w:tcBorders>
            <w:shd w:val="clear" w:color="FFD966" w:fill="FFE599"/>
            <w:vAlign w:val="center"/>
            <w:hideMark/>
          </w:tcPr>
          <w:p w14:paraId="2298DABB" w14:textId="50844C34" w:rsidR="00B86E53" w:rsidRPr="003A03CD" w:rsidDel="00D3222F" w:rsidRDefault="00B86E53" w:rsidP="00B86E53">
            <w:pPr>
              <w:spacing w:after="0" w:line="240" w:lineRule="auto"/>
              <w:jc w:val="right"/>
              <w:rPr>
                <w:del w:id="1810" w:author="LAG Marinianis_V6_I5" w:date="2021-07-26T15:57:00Z"/>
                <w:rFonts w:ascii="Times New Roman" w:eastAsia="Times New Roman" w:hAnsi="Times New Roman" w:cs="Times New Roman"/>
                <w:color w:val="000000"/>
                <w:sz w:val="20"/>
                <w:szCs w:val="20"/>
                <w:lang w:eastAsia="hr-HR"/>
              </w:rPr>
            </w:pPr>
            <w:del w:id="1811"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c>
          <w:tcPr>
            <w:tcW w:w="1216" w:type="dxa"/>
            <w:tcBorders>
              <w:top w:val="nil"/>
              <w:left w:val="nil"/>
              <w:bottom w:val="single" w:sz="4" w:space="0" w:color="auto"/>
              <w:right w:val="single" w:sz="4" w:space="0" w:color="auto"/>
            </w:tcBorders>
            <w:shd w:val="clear" w:color="FFD966" w:fill="FFE599"/>
            <w:vAlign w:val="center"/>
            <w:hideMark/>
          </w:tcPr>
          <w:p w14:paraId="5D0BE9FC" w14:textId="1B270A28" w:rsidR="00B86E53" w:rsidRPr="003A03CD" w:rsidDel="00D3222F" w:rsidRDefault="00B86E53" w:rsidP="00B86E53">
            <w:pPr>
              <w:spacing w:after="0" w:line="240" w:lineRule="auto"/>
              <w:jc w:val="right"/>
              <w:rPr>
                <w:del w:id="1812" w:author="LAG Marinianis_V6_I5" w:date="2021-07-26T15:57:00Z"/>
                <w:rFonts w:ascii="Times New Roman" w:eastAsia="Times New Roman" w:hAnsi="Times New Roman" w:cs="Times New Roman"/>
                <w:color w:val="000000"/>
                <w:sz w:val="20"/>
                <w:szCs w:val="20"/>
                <w:lang w:eastAsia="hr-HR"/>
              </w:rPr>
            </w:pPr>
            <w:del w:id="1813" w:author="LAG Marinianis_V6_I5" w:date="2021-07-26T15:57:00Z">
              <w:r w:rsidRPr="003A03CD" w:rsidDel="00D3222F">
                <w:rPr>
                  <w:rFonts w:ascii="Times New Roman" w:eastAsia="Times New Roman" w:hAnsi="Times New Roman" w:cs="Times New Roman"/>
                  <w:color w:val="000000"/>
                  <w:sz w:val="20"/>
                  <w:szCs w:val="20"/>
                  <w:lang w:eastAsia="hr-HR"/>
                </w:rPr>
                <w:delText>315.000,00</w:delText>
              </w:r>
            </w:del>
          </w:p>
        </w:tc>
        <w:tc>
          <w:tcPr>
            <w:tcW w:w="1116" w:type="dxa"/>
            <w:tcBorders>
              <w:top w:val="nil"/>
              <w:left w:val="nil"/>
              <w:bottom w:val="single" w:sz="4" w:space="0" w:color="auto"/>
              <w:right w:val="single" w:sz="4" w:space="0" w:color="auto"/>
            </w:tcBorders>
            <w:shd w:val="clear" w:color="FFD966" w:fill="FFE599"/>
            <w:vAlign w:val="center"/>
            <w:hideMark/>
          </w:tcPr>
          <w:p w14:paraId="2D1C4F46" w14:textId="5603EC15" w:rsidR="00B86E53" w:rsidRPr="003A03CD" w:rsidDel="00D3222F" w:rsidRDefault="00B86E53" w:rsidP="00B86E53">
            <w:pPr>
              <w:spacing w:after="0" w:line="240" w:lineRule="auto"/>
              <w:jc w:val="right"/>
              <w:rPr>
                <w:del w:id="1814" w:author="LAG Marinianis_V6_I5" w:date="2021-07-26T15:57:00Z"/>
                <w:rFonts w:ascii="Times New Roman" w:eastAsia="Times New Roman" w:hAnsi="Times New Roman" w:cs="Times New Roman"/>
                <w:color w:val="000000"/>
                <w:sz w:val="20"/>
                <w:szCs w:val="20"/>
                <w:lang w:eastAsia="hr-HR"/>
              </w:rPr>
            </w:pPr>
            <w:del w:id="1815" w:author="LAG Marinianis_V6_I5" w:date="2021-07-26T15:57:00Z">
              <w:r w:rsidRPr="003A03CD" w:rsidDel="00D3222F">
                <w:rPr>
                  <w:rFonts w:ascii="Times New Roman" w:eastAsia="Times New Roman" w:hAnsi="Times New Roman" w:cs="Times New Roman"/>
                  <w:color w:val="000000"/>
                  <w:sz w:val="20"/>
                  <w:szCs w:val="20"/>
                  <w:lang w:eastAsia="hr-HR"/>
                </w:rPr>
                <w:delText>315.000,00</w:delText>
              </w:r>
            </w:del>
          </w:p>
        </w:tc>
      </w:tr>
      <w:tr w:rsidR="00B86E53" w:rsidRPr="003A03CD" w:rsidDel="00D3222F" w14:paraId="1E52A216" w14:textId="55A248D8" w:rsidTr="00633E9B">
        <w:trPr>
          <w:trHeight w:val="300"/>
          <w:del w:id="1816" w:author="LAG Marinianis_V6_I5" w:date="2021-07-26T15:57:00Z"/>
        </w:trPr>
        <w:tc>
          <w:tcPr>
            <w:tcW w:w="1100" w:type="dxa"/>
            <w:tcBorders>
              <w:top w:val="nil"/>
              <w:left w:val="single" w:sz="4" w:space="0" w:color="auto"/>
              <w:bottom w:val="single" w:sz="4" w:space="0" w:color="auto"/>
              <w:right w:val="single" w:sz="4" w:space="0" w:color="auto"/>
            </w:tcBorders>
            <w:shd w:val="clear" w:color="auto" w:fill="auto"/>
            <w:vAlign w:val="center"/>
            <w:hideMark/>
          </w:tcPr>
          <w:p w14:paraId="2C33E8CD" w14:textId="2BD4094F" w:rsidR="00B86E53" w:rsidRPr="003A03CD" w:rsidDel="00D3222F" w:rsidRDefault="00B86E53" w:rsidP="00D44F7B">
            <w:pPr>
              <w:spacing w:after="0" w:line="240" w:lineRule="auto"/>
              <w:jc w:val="both"/>
              <w:rPr>
                <w:del w:id="1817" w:author="LAG Marinianis_V6_I5" w:date="2021-07-26T15:57:00Z"/>
                <w:rFonts w:ascii="Times New Roman" w:eastAsia="Times New Roman" w:hAnsi="Times New Roman" w:cs="Times New Roman"/>
                <w:color w:val="000000"/>
                <w:sz w:val="20"/>
                <w:szCs w:val="20"/>
                <w:lang w:eastAsia="hr-HR"/>
              </w:rPr>
            </w:pPr>
            <w:del w:id="1818" w:author="LAG Marinianis_V6_I5" w:date="2021-07-26T15:57:00Z">
              <w:r w:rsidRPr="003A03CD" w:rsidDel="00D3222F">
                <w:rPr>
                  <w:rFonts w:ascii="Times New Roman" w:eastAsia="Times New Roman" w:hAnsi="Times New Roman" w:cs="Times New Roman"/>
                  <w:color w:val="000000"/>
                  <w:sz w:val="20"/>
                  <w:szCs w:val="20"/>
                  <w:lang w:eastAsia="hr-HR"/>
                </w:rPr>
                <w:delText>TO 2.2.1, % *</w:delText>
              </w:r>
            </w:del>
          </w:p>
        </w:tc>
        <w:tc>
          <w:tcPr>
            <w:tcW w:w="766" w:type="dxa"/>
            <w:tcBorders>
              <w:top w:val="nil"/>
              <w:left w:val="nil"/>
              <w:bottom w:val="single" w:sz="4" w:space="0" w:color="auto"/>
              <w:right w:val="single" w:sz="4" w:space="0" w:color="auto"/>
            </w:tcBorders>
            <w:shd w:val="clear" w:color="auto" w:fill="auto"/>
            <w:vAlign w:val="center"/>
            <w:hideMark/>
          </w:tcPr>
          <w:p w14:paraId="5E76C268" w14:textId="48A71D50" w:rsidR="00B86E53" w:rsidRPr="003A03CD" w:rsidDel="00D3222F" w:rsidRDefault="00B86E53" w:rsidP="00D44F7B">
            <w:pPr>
              <w:spacing w:after="0" w:line="240" w:lineRule="auto"/>
              <w:jc w:val="right"/>
              <w:rPr>
                <w:del w:id="1819" w:author="LAG Marinianis_V6_I5" w:date="2021-07-26T15:57:00Z"/>
                <w:rFonts w:ascii="Times New Roman" w:eastAsia="Times New Roman" w:hAnsi="Times New Roman" w:cs="Times New Roman"/>
                <w:color w:val="000000"/>
                <w:sz w:val="20"/>
                <w:szCs w:val="20"/>
                <w:lang w:eastAsia="hr-HR"/>
              </w:rPr>
            </w:pPr>
            <w:del w:id="1820"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016" w:type="dxa"/>
            <w:tcBorders>
              <w:top w:val="nil"/>
              <w:left w:val="nil"/>
              <w:bottom w:val="single" w:sz="4" w:space="0" w:color="auto"/>
              <w:right w:val="single" w:sz="4" w:space="0" w:color="auto"/>
            </w:tcBorders>
            <w:shd w:val="clear" w:color="auto" w:fill="auto"/>
            <w:vAlign w:val="center"/>
            <w:hideMark/>
          </w:tcPr>
          <w:p w14:paraId="0D0D09FE" w14:textId="3219583C" w:rsidR="00B86E53" w:rsidRPr="003A03CD" w:rsidDel="00D3222F" w:rsidRDefault="00B86E53" w:rsidP="00D44F7B">
            <w:pPr>
              <w:spacing w:after="0" w:line="240" w:lineRule="auto"/>
              <w:jc w:val="right"/>
              <w:rPr>
                <w:del w:id="1821" w:author="LAG Marinianis_V6_I5" w:date="2021-07-26T15:57:00Z"/>
                <w:rFonts w:ascii="Times New Roman" w:eastAsia="Times New Roman" w:hAnsi="Times New Roman" w:cs="Times New Roman"/>
                <w:color w:val="000000"/>
                <w:sz w:val="20"/>
                <w:szCs w:val="20"/>
                <w:lang w:eastAsia="hr-HR"/>
              </w:rPr>
            </w:pPr>
            <w:del w:id="1822"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116" w:type="dxa"/>
            <w:tcBorders>
              <w:top w:val="nil"/>
              <w:left w:val="nil"/>
              <w:bottom w:val="single" w:sz="4" w:space="0" w:color="auto"/>
              <w:right w:val="single" w:sz="4" w:space="0" w:color="auto"/>
            </w:tcBorders>
            <w:shd w:val="clear" w:color="000000" w:fill="FFF2CC"/>
            <w:vAlign w:val="center"/>
            <w:hideMark/>
          </w:tcPr>
          <w:p w14:paraId="48451291" w14:textId="638BF582" w:rsidR="00B86E53" w:rsidRPr="003A03CD" w:rsidDel="00D3222F" w:rsidRDefault="00B86E53" w:rsidP="00D44F7B">
            <w:pPr>
              <w:spacing w:after="0" w:line="240" w:lineRule="auto"/>
              <w:jc w:val="right"/>
              <w:rPr>
                <w:del w:id="1823" w:author="LAG Marinianis_V6_I5" w:date="2021-07-26T15:57:00Z"/>
                <w:rFonts w:ascii="Times New Roman" w:eastAsia="Times New Roman" w:hAnsi="Times New Roman" w:cs="Times New Roman"/>
                <w:color w:val="000000"/>
                <w:sz w:val="20"/>
                <w:szCs w:val="20"/>
                <w:lang w:eastAsia="hr-HR"/>
              </w:rPr>
            </w:pPr>
            <w:del w:id="1824" w:author="LAG Marinianis_V6_I5" w:date="2021-07-26T15:57:00Z">
              <w:r w:rsidRPr="003A03CD" w:rsidDel="00D3222F">
                <w:rPr>
                  <w:rFonts w:ascii="Times New Roman" w:eastAsia="Times New Roman" w:hAnsi="Times New Roman" w:cs="Times New Roman"/>
                  <w:color w:val="000000"/>
                  <w:sz w:val="20"/>
                  <w:szCs w:val="20"/>
                  <w:lang w:eastAsia="hr-HR"/>
                </w:rPr>
                <w:delText>38,02%</w:delText>
              </w:r>
            </w:del>
          </w:p>
        </w:tc>
        <w:tc>
          <w:tcPr>
            <w:tcW w:w="1116" w:type="dxa"/>
            <w:tcBorders>
              <w:top w:val="nil"/>
              <w:left w:val="nil"/>
              <w:bottom w:val="single" w:sz="4" w:space="0" w:color="auto"/>
              <w:right w:val="single" w:sz="4" w:space="0" w:color="auto"/>
            </w:tcBorders>
            <w:shd w:val="clear" w:color="auto" w:fill="auto"/>
            <w:vAlign w:val="center"/>
            <w:hideMark/>
          </w:tcPr>
          <w:p w14:paraId="1CE60E7C" w14:textId="0A2ADC1C" w:rsidR="00B86E53" w:rsidRPr="003A03CD" w:rsidDel="00D3222F" w:rsidRDefault="00B86E53" w:rsidP="00D44F7B">
            <w:pPr>
              <w:spacing w:after="0" w:line="240" w:lineRule="auto"/>
              <w:jc w:val="right"/>
              <w:rPr>
                <w:del w:id="1825" w:author="LAG Marinianis_V6_I5" w:date="2021-07-26T15:57:00Z"/>
                <w:rFonts w:ascii="Times New Roman" w:eastAsia="Times New Roman" w:hAnsi="Times New Roman" w:cs="Times New Roman"/>
                <w:color w:val="000000"/>
                <w:sz w:val="20"/>
                <w:szCs w:val="20"/>
                <w:lang w:eastAsia="hr-HR"/>
              </w:rPr>
            </w:pPr>
            <w:del w:id="1826"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116" w:type="dxa"/>
            <w:tcBorders>
              <w:top w:val="nil"/>
              <w:left w:val="nil"/>
              <w:bottom w:val="single" w:sz="4" w:space="0" w:color="auto"/>
              <w:right w:val="single" w:sz="4" w:space="0" w:color="auto"/>
            </w:tcBorders>
            <w:shd w:val="clear" w:color="auto" w:fill="auto"/>
            <w:vAlign w:val="center"/>
            <w:hideMark/>
          </w:tcPr>
          <w:p w14:paraId="40C65B4D" w14:textId="37849187" w:rsidR="00B86E53" w:rsidRPr="003A03CD" w:rsidDel="00D3222F" w:rsidRDefault="00B86E53" w:rsidP="00D44F7B">
            <w:pPr>
              <w:spacing w:after="0" w:line="240" w:lineRule="auto"/>
              <w:jc w:val="right"/>
              <w:rPr>
                <w:del w:id="1827" w:author="LAG Marinianis_V6_I5" w:date="2021-07-26T15:57:00Z"/>
                <w:rFonts w:ascii="Times New Roman" w:eastAsia="Times New Roman" w:hAnsi="Times New Roman" w:cs="Times New Roman"/>
                <w:color w:val="000000"/>
                <w:sz w:val="20"/>
                <w:szCs w:val="20"/>
                <w:lang w:eastAsia="hr-HR"/>
              </w:rPr>
            </w:pPr>
            <w:del w:id="1828"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016" w:type="dxa"/>
            <w:tcBorders>
              <w:top w:val="nil"/>
              <w:left w:val="nil"/>
              <w:bottom w:val="single" w:sz="4" w:space="0" w:color="auto"/>
              <w:right w:val="single" w:sz="4" w:space="0" w:color="auto"/>
            </w:tcBorders>
            <w:shd w:val="clear" w:color="000000" w:fill="FFF2CC"/>
            <w:vAlign w:val="center"/>
            <w:hideMark/>
          </w:tcPr>
          <w:p w14:paraId="14A971EA" w14:textId="033F98EF" w:rsidR="00B86E53" w:rsidRPr="003A03CD" w:rsidDel="00D3222F" w:rsidRDefault="00B86E53" w:rsidP="00D44F7B">
            <w:pPr>
              <w:spacing w:after="0" w:line="240" w:lineRule="auto"/>
              <w:jc w:val="right"/>
              <w:rPr>
                <w:del w:id="1829" w:author="LAG Marinianis_V6_I5" w:date="2021-07-26T15:57:00Z"/>
                <w:rFonts w:ascii="Times New Roman" w:eastAsia="Times New Roman" w:hAnsi="Times New Roman" w:cs="Times New Roman"/>
                <w:color w:val="000000"/>
                <w:sz w:val="20"/>
                <w:szCs w:val="20"/>
                <w:lang w:eastAsia="hr-HR"/>
              </w:rPr>
            </w:pPr>
            <w:del w:id="1830" w:author="LAG Marinianis_V6_I5" w:date="2021-07-26T15:57:00Z">
              <w:r w:rsidRPr="003A03CD" w:rsidDel="00D3222F">
                <w:rPr>
                  <w:rFonts w:ascii="Times New Roman" w:eastAsia="Times New Roman" w:hAnsi="Times New Roman" w:cs="Times New Roman"/>
                  <w:color w:val="000000"/>
                  <w:sz w:val="20"/>
                  <w:szCs w:val="20"/>
                  <w:lang w:eastAsia="hr-HR"/>
                </w:rPr>
                <w:delText>4,00%</w:delText>
              </w:r>
            </w:del>
          </w:p>
        </w:tc>
        <w:tc>
          <w:tcPr>
            <w:tcW w:w="972" w:type="dxa"/>
            <w:tcBorders>
              <w:top w:val="nil"/>
              <w:left w:val="nil"/>
              <w:bottom w:val="single" w:sz="4" w:space="0" w:color="auto"/>
              <w:right w:val="single" w:sz="4" w:space="0" w:color="auto"/>
            </w:tcBorders>
            <w:shd w:val="clear" w:color="auto" w:fill="auto"/>
            <w:vAlign w:val="center"/>
            <w:hideMark/>
          </w:tcPr>
          <w:p w14:paraId="4383E8C9" w14:textId="17F521F6" w:rsidR="00B86E53" w:rsidRPr="003A03CD" w:rsidDel="00D3222F" w:rsidRDefault="00B86E53" w:rsidP="00B86E53">
            <w:pPr>
              <w:spacing w:after="0" w:line="240" w:lineRule="auto"/>
              <w:jc w:val="right"/>
              <w:rPr>
                <w:del w:id="1831" w:author="LAG Marinianis_V6_I5" w:date="2021-07-26T15:57:00Z"/>
                <w:rFonts w:ascii="Times New Roman" w:eastAsia="Times New Roman" w:hAnsi="Times New Roman" w:cs="Times New Roman"/>
                <w:color w:val="000000"/>
                <w:sz w:val="20"/>
                <w:szCs w:val="20"/>
                <w:lang w:eastAsia="hr-HR"/>
              </w:rPr>
            </w:pPr>
            <w:del w:id="1832" w:author="LAG Marinianis_V6_I5" w:date="2021-07-26T15:57:00Z">
              <w:r w:rsidRPr="003A03CD" w:rsidDel="00D3222F">
                <w:rPr>
                  <w:rFonts w:ascii="Times New Roman" w:eastAsia="Times New Roman" w:hAnsi="Times New Roman" w:cs="Times New Roman"/>
                  <w:color w:val="000000"/>
                  <w:sz w:val="20"/>
                  <w:szCs w:val="20"/>
                  <w:lang w:eastAsia="hr-HR"/>
                </w:rPr>
                <w:delText>42,02%</w:delText>
              </w:r>
            </w:del>
          </w:p>
        </w:tc>
        <w:tc>
          <w:tcPr>
            <w:tcW w:w="1216" w:type="dxa"/>
            <w:tcBorders>
              <w:top w:val="nil"/>
              <w:left w:val="nil"/>
              <w:bottom w:val="single" w:sz="4" w:space="0" w:color="auto"/>
              <w:right w:val="single" w:sz="4" w:space="0" w:color="auto"/>
            </w:tcBorders>
            <w:shd w:val="clear" w:color="auto" w:fill="auto"/>
            <w:vAlign w:val="center"/>
            <w:hideMark/>
          </w:tcPr>
          <w:p w14:paraId="36864B80" w14:textId="3E965253" w:rsidR="00B86E53" w:rsidRPr="003A03CD" w:rsidDel="00D3222F" w:rsidRDefault="00B86E53" w:rsidP="00B86E53">
            <w:pPr>
              <w:spacing w:after="0" w:line="240" w:lineRule="auto"/>
              <w:jc w:val="right"/>
              <w:rPr>
                <w:del w:id="1833" w:author="LAG Marinianis_V6_I5" w:date="2021-07-26T15:57:00Z"/>
                <w:rFonts w:ascii="Times New Roman" w:eastAsia="Times New Roman" w:hAnsi="Times New Roman" w:cs="Times New Roman"/>
                <w:color w:val="000000"/>
                <w:sz w:val="20"/>
                <w:szCs w:val="20"/>
                <w:lang w:eastAsia="hr-HR"/>
              </w:rPr>
            </w:pPr>
            <w:del w:id="1834"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c>
          <w:tcPr>
            <w:tcW w:w="1116" w:type="dxa"/>
            <w:tcBorders>
              <w:top w:val="nil"/>
              <w:left w:val="nil"/>
              <w:bottom w:val="single" w:sz="4" w:space="0" w:color="auto"/>
              <w:right w:val="single" w:sz="4" w:space="0" w:color="auto"/>
            </w:tcBorders>
            <w:shd w:val="clear" w:color="auto" w:fill="auto"/>
            <w:vAlign w:val="center"/>
            <w:hideMark/>
          </w:tcPr>
          <w:p w14:paraId="590B373A" w14:textId="7E92826B" w:rsidR="00B86E53" w:rsidRPr="003A03CD" w:rsidDel="00D3222F" w:rsidRDefault="00B86E53" w:rsidP="00B86E53">
            <w:pPr>
              <w:spacing w:after="0" w:line="240" w:lineRule="auto"/>
              <w:jc w:val="right"/>
              <w:rPr>
                <w:del w:id="1835" w:author="LAG Marinianis_V6_I5" w:date="2021-07-26T15:57:00Z"/>
                <w:rFonts w:ascii="Times New Roman" w:eastAsia="Times New Roman" w:hAnsi="Times New Roman" w:cs="Times New Roman"/>
                <w:color w:val="000000"/>
                <w:sz w:val="20"/>
                <w:szCs w:val="20"/>
                <w:lang w:eastAsia="hr-HR"/>
              </w:rPr>
            </w:pPr>
            <w:del w:id="1836"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r>
      <w:tr w:rsidR="00B86E53" w:rsidRPr="003A03CD" w:rsidDel="00D3222F" w14:paraId="30695852" w14:textId="0DBC99E0" w:rsidTr="00633E9B">
        <w:trPr>
          <w:trHeight w:val="300"/>
          <w:del w:id="1837" w:author="LAG Marinianis_V6_I5" w:date="2021-07-26T15:57:00Z"/>
        </w:trPr>
        <w:tc>
          <w:tcPr>
            <w:tcW w:w="1100" w:type="dxa"/>
            <w:tcBorders>
              <w:top w:val="nil"/>
              <w:left w:val="single" w:sz="4" w:space="0" w:color="auto"/>
              <w:bottom w:val="single" w:sz="4" w:space="0" w:color="auto"/>
              <w:right w:val="single" w:sz="4" w:space="0" w:color="auto"/>
            </w:tcBorders>
            <w:shd w:val="clear" w:color="auto" w:fill="auto"/>
            <w:vAlign w:val="center"/>
            <w:hideMark/>
          </w:tcPr>
          <w:p w14:paraId="6320DCB0" w14:textId="731B175F" w:rsidR="00B86E53" w:rsidRPr="003A03CD" w:rsidDel="00D3222F" w:rsidRDefault="00B86E53" w:rsidP="00D44F7B">
            <w:pPr>
              <w:spacing w:after="0" w:line="240" w:lineRule="auto"/>
              <w:jc w:val="both"/>
              <w:rPr>
                <w:del w:id="1838" w:author="LAG Marinianis_V6_I5" w:date="2021-07-26T15:57:00Z"/>
                <w:rFonts w:ascii="Times New Roman" w:eastAsia="Times New Roman" w:hAnsi="Times New Roman" w:cs="Times New Roman"/>
                <w:color w:val="000000"/>
                <w:sz w:val="20"/>
                <w:szCs w:val="20"/>
                <w:lang w:eastAsia="hr-HR"/>
              </w:rPr>
            </w:pPr>
            <w:del w:id="1839" w:author="LAG Marinianis_V6_I5" w:date="2021-07-26T15:57:00Z">
              <w:r w:rsidRPr="003A03CD" w:rsidDel="00D3222F">
                <w:rPr>
                  <w:rFonts w:ascii="Times New Roman" w:eastAsia="Times New Roman" w:hAnsi="Times New Roman" w:cs="Times New Roman"/>
                  <w:color w:val="000000"/>
                  <w:sz w:val="20"/>
                  <w:szCs w:val="20"/>
                  <w:lang w:eastAsia="hr-HR"/>
                </w:rPr>
                <w:delText>EUR</w:delText>
              </w:r>
            </w:del>
          </w:p>
        </w:tc>
        <w:tc>
          <w:tcPr>
            <w:tcW w:w="766" w:type="dxa"/>
            <w:tcBorders>
              <w:top w:val="nil"/>
              <w:left w:val="nil"/>
              <w:bottom w:val="single" w:sz="4" w:space="0" w:color="auto"/>
              <w:right w:val="single" w:sz="4" w:space="0" w:color="auto"/>
            </w:tcBorders>
            <w:shd w:val="clear" w:color="auto" w:fill="auto"/>
            <w:vAlign w:val="center"/>
            <w:hideMark/>
          </w:tcPr>
          <w:p w14:paraId="7EBF3CB3" w14:textId="050A7DB3" w:rsidR="00B86E53" w:rsidRPr="003A03CD" w:rsidDel="00D3222F" w:rsidRDefault="00B86E53" w:rsidP="00D44F7B">
            <w:pPr>
              <w:spacing w:after="0" w:line="240" w:lineRule="auto"/>
              <w:jc w:val="right"/>
              <w:rPr>
                <w:del w:id="1840" w:author="LAG Marinianis_V6_I5" w:date="2021-07-26T15:57:00Z"/>
                <w:rFonts w:ascii="Times New Roman" w:eastAsia="Times New Roman" w:hAnsi="Times New Roman" w:cs="Times New Roman"/>
                <w:color w:val="000000"/>
                <w:sz w:val="20"/>
                <w:szCs w:val="20"/>
                <w:lang w:eastAsia="hr-HR"/>
              </w:rPr>
            </w:pPr>
            <w:del w:id="1841"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016" w:type="dxa"/>
            <w:tcBorders>
              <w:top w:val="nil"/>
              <w:left w:val="nil"/>
              <w:bottom w:val="single" w:sz="4" w:space="0" w:color="auto"/>
              <w:right w:val="single" w:sz="4" w:space="0" w:color="auto"/>
            </w:tcBorders>
            <w:shd w:val="clear" w:color="auto" w:fill="auto"/>
            <w:vAlign w:val="center"/>
            <w:hideMark/>
          </w:tcPr>
          <w:p w14:paraId="0988AD65" w14:textId="4F911AC1" w:rsidR="00B86E53" w:rsidRPr="003A03CD" w:rsidDel="00D3222F" w:rsidRDefault="00B86E53" w:rsidP="00D44F7B">
            <w:pPr>
              <w:spacing w:after="0" w:line="240" w:lineRule="auto"/>
              <w:jc w:val="right"/>
              <w:rPr>
                <w:del w:id="1842" w:author="LAG Marinianis_V6_I5" w:date="2021-07-26T15:57:00Z"/>
                <w:rFonts w:ascii="Times New Roman" w:eastAsia="Times New Roman" w:hAnsi="Times New Roman" w:cs="Times New Roman"/>
                <w:color w:val="000000"/>
                <w:sz w:val="20"/>
                <w:szCs w:val="20"/>
                <w:lang w:eastAsia="hr-HR"/>
              </w:rPr>
            </w:pPr>
            <w:del w:id="1843"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116" w:type="dxa"/>
            <w:tcBorders>
              <w:top w:val="nil"/>
              <w:left w:val="nil"/>
              <w:bottom w:val="single" w:sz="4" w:space="0" w:color="auto"/>
              <w:right w:val="single" w:sz="4" w:space="0" w:color="auto"/>
            </w:tcBorders>
            <w:shd w:val="clear" w:color="000000" w:fill="FFF2CC"/>
            <w:vAlign w:val="center"/>
            <w:hideMark/>
          </w:tcPr>
          <w:p w14:paraId="5B70B3A9" w14:textId="2E284161" w:rsidR="00B86E53" w:rsidRPr="003A03CD" w:rsidDel="00D3222F" w:rsidRDefault="00B86E53" w:rsidP="00D44F7B">
            <w:pPr>
              <w:spacing w:after="0" w:line="240" w:lineRule="auto"/>
              <w:jc w:val="right"/>
              <w:rPr>
                <w:del w:id="1844" w:author="LAG Marinianis_V6_I5" w:date="2021-07-26T15:57:00Z"/>
                <w:rFonts w:ascii="Times New Roman" w:eastAsia="Times New Roman" w:hAnsi="Times New Roman" w:cs="Times New Roman"/>
                <w:color w:val="000000"/>
                <w:sz w:val="20"/>
                <w:szCs w:val="20"/>
                <w:lang w:eastAsia="hr-HR"/>
              </w:rPr>
            </w:pPr>
            <w:del w:id="1845" w:author="LAG Marinianis_V6_I5" w:date="2021-07-26T15:57:00Z">
              <w:r w:rsidRPr="003A03CD" w:rsidDel="00D3222F">
                <w:rPr>
                  <w:rFonts w:ascii="Times New Roman" w:eastAsia="Times New Roman" w:hAnsi="Times New Roman" w:cs="Times New Roman"/>
                  <w:color w:val="000000"/>
                  <w:sz w:val="20"/>
                  <w:szCs w:val="20"/>
                  <w:lang w:eastAsia="hr-HR"/>
                </w:rPr>
                <w:delText>285.000,00</w:delText>
              </w:r>
            </w:del>
          </w:p>
        </w:tc>
        <w:tc>
          <w:tcPr>
            <w:tcW w:w="1116" w:type="dxa"/>
            <w:tcBorders>
              <w:top w:val="nil"/>
              <w:left w:val="nil"/>
              <w:bottom w:val="single" w:sz="4" w:space="0" w:color="auto"/>
              <w:right w:val="single" w:sz="4" w:space="0" w:color="auto"/>
            </w:tcBorders>
            <w:shd w:val="clear" w:color="auto" w:fill="auto"/>
            <w:vAlign w:val="center"/>
            <w:hideMark/>
          </w:tcPr>
          <w:p w14:paraId="0DA94E89" w14:textId="78109F29" w:rsidR="00B86E53" w:rsidRPr="003A03CD" w:rsidDel="00D3222F" w:rsidRDefault="00B86E53" w:rsidP="00D44F7B">
            <w:pPr>
              <w:spacing w:after="0" w:line="240" w:lineRule="auto"/>
              <w:jc w:val="right"/>
              <w:rPr>
                <w:del w:id="1846" w:author="LAG Marinianis_V6_I5" w:date="2021-07-26T15:57:00Z"/>
                <w:rFonts w:ascii="Times New Roman" w:eastAsia="Times New Roman" w:hAnsi="Times New Roman" w:cs="Times New Roman"/>
                <w:color w:val="000000"/>
                <w:sz w:val="20"/>
                <w:szCs w:val="20"/>
                <w:lang w:eastAsia="hr-HR"/>
              </w:rPr>
            </w:pPr>
            <w:del w:id="1847"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116" w:type="dxa"/>
            <w:tcBorders>
              <w:top w:val="nil"/>
              <w:left w:val="nil"/>
              <w:bottom w:val="single" w:sz="4" w:space="0" w:color="auto"/>
              <w:right w:val="single" w:sz="4" w:space="0" w:color="auto"/>
            </w:tcBorders>
            <w:shd w:val="clear" w:color="auto" w:fill="auto"/>
            <w:vAlign w:val="center"/>
            <w:hideMark/>
          </w:tcPr>
          <w:p w14:paraId="3336A614" w14:textId="72D365C2" w:rsidR="00B86E53" w:rsidRPr="003A03CD" w:rsidDel="00D3222F" w:rsidRDefault="00B86E53" w:rsidP="00D44F7B">
            <w:pPr>
              <w:spacing w:after="0" w:line="240" w:lineRule="auto"/>
              <w:jc w:val="right"/>
              <w:rPr>
                <w:del w:id="1848" w:author="LAG Marinianis_V6_I5" w:date="2021-07-26T15:57:00Z"/>
                <w:rFonts w:ascii="Times New Roman" w:eastAsia="Times New Roman" w:hAnsi="Times New Roman" w:cs="Times New Roman"/>
                <w:color w:val="000000"/>
                <w:sz w:val="20"/>
                <w:szCs w:val="20"/>
                <w:lang w:eastAsia="hr-HR"/>
              </w:rPr>
            </w:pPr>
            <w:del w:id="1849"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016" w:type="dxa"/>
            <w:tcBorders>
              <w:top w:val="nil"/>
              <w:left w:val="nil"/>
              <w:bottom w:val="single" w:sz="4" w:space="0" w:color="auto"/>
              <w:right w:val="single" w:sz="4" w:space="0" w:color="auto"/>
            </w:tcBorders>
            <w:shd w:val="clear" w:color="000000" w:fill="FFF2CC"/>
            <w:vAlign w:val="center"/>
            <w:hideMark/>
          </w:tcPr>
          <w:p w14:paraId="528E0B9B" w14:textId="4C2561DA" w:rsidR="00B86E53" w:rsidRPr="003A03CD" w:rsidDel="00D3222F" w:rsidRDefault="00B86E53" w:rsidP="00D44F7B">
            <w:pPr>
              <w:spacing w:after="0" w:line="240" w:lineRule="auto"/>
              <w:jc w:val="right"/>
              <w:rPr>
                <w:del w:id="1850" w:author="LAG Marinianis_V6_I5" w:date="2021-07-26T15:57:00Z"/>
                <w:rFonts w:ascii="Times New Roman" w:eastAsia="Times New Roman" w:hAnsi="Times New Roman" w:cs="Times New Roman"/>
                <w:color w:val="000000"/>
                <w:sz w:val="20"/>
                <w:szCs w:val="20"/>
                <w:lang w:eastAsia="hr-HR"/>
              </w:rPr>
            </w:pPr>
            <w:del w:id="1851" w:author="LAG Marinianis_V6_I5" w:date="2021-07-26T15:57:00Z">
              <w:r w:rsidRPr="003A03CD" w:rsidDel="00D3222F">
                <w:rPr>
                  <w:rFonts w:ascii="Times New Roman" w:eastAsia="Times New Roman" w:hAnsi="Times New Roman" w:cs="Times New Roman"/>
                  <w:color w:val="000000"/>
                  <w:sz w:val="20"/>
                  <w:szCs w:val="20"/>
                  <w:lang w:eastAsia="hr-HR"/>
                </w:rPr>
                <w:delText>30.000,00</w:delText>
              </w:r>
            </w:del>
          </w:p>
        </w:tc>
        <w:tc>
          <w:tcPr>
            <w:tcW w:w="972" w:type="dxa"/>
            <w:tcBorders>
              <w:top w:val="nil"/>
              <w:left w:val="nil"/>
              <w:bottom w:val="single" w:sz="4" w:space="0" w:color="auto"/>
              <w:right w:val="single" w:sz="4" w:space="0" w:color="auto"/>
            </w:tcBorders>
            <w:shd w:val="clear" w:color="auto" w:fill="auto"/>
            <w:vAlign w:val="center"/>
            <w:hideMark/>
          </w:tcPr>
          <w:p w14:paraId="2E6017F2" w14:textId="7E5CB8A7" w:rsidR="00B86E53" w:rsidRPr="003A03CD" w:rsidDel="00D3222F" w:rsidRDefault="00B86E53" w:rsidP="00B86E53">
            <w:pPr>
              <w:spacing w:after="0" w:line="240" w:lineRule="auto"/>
              <w:jc w:val="right"/>
              <w:rPr>
                <w:del w:id="1852" w:author="LAG Marinianis_V6_I5" w:date="2021-07-26T15:57:00Z"/>
                <w:rFonts w:ascii="Times New Roman" w:eastAsia="Times New Roman" w:hAnsi="Times New Roman" w:cs="Times New Roman"/>
                <w:color w:val="000000"/>
                <w:sz w:val="20"/>
                <w:szCs w:val="20"/>
                <w:lang w:eastAsia="hr-HR"/>
              </w:rPr>
            </w:pPr>
            <w:del w:id="1853"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c>
          <w:tcPr>
            <w:tcW w:w="1216" w:type="dxa"/>
            <w:tcBorders>
              <w:top w:val="nil"/>
              <w:left w:val="nil"/>
              <w:bottom w:val="single" w:sz="4" w:space="0" w:color="auto"/>
              <w:right w:val="single" w:sz="4" w:space="0" w:color="auto"/>
            </w:tcBorders>
            <w:shd w:val="clear" w:color="auto" w:fill="auto"/>
            <w:vAlign w:val="center"/>
            <w:hideMark/>
          </w:tcPr>
          <w:p w14:paraId="37836233" w14:textId="0E47D10B" w:rsidR="00B86E53" w:rsidRPr="003A03CD" w:rsidDel="00D3222F" w:rsidRDefault="00B86E53" w:rsidP="00B86E53">
            <w:pPr>
              <w:spacing w:after="0" w:line="240" w:lineRule="auto"/>
              <w:jc w:val="right"/>
              <w:rPr>
                <w:del w:id="1854" w:author="LAG Marinianis_V6_I5" w:date="2021-07-26T15:57:00Z"/>
                <w:rFonts w:ascii="Times New Roman" w:eastAsia="Times New Roman" w:hAnsi="Times New Roman" w:cs="Times New Roman"/>
                <w:color w:val="000000"/>
                <w:sz w:val="20"/>
                <w:szCs w:val="20"/>
                <w:lang w:eastAsia="hr-HR"/>
              </w:rPr>
            </w:pPr>
            <w:del w:id="1855" w:author="LAG Marinianis_V6_I5" w:date="2021-07-26T15:57:00Z">
              <w:r w:rsidRPr="003A03CD" w:rsidDel="00D3222F">
                <w:rPr>
                  <w:rFonts w:ascii="Times New Roman" w:eastAsia="Times New Roman" w:hAnsi="Times New Roman" w:cs="Times New Roman"/>
                  <w:color w:val="000000"/>
                  <w:sz w:val="20"/>
                  <w:szCs w:val="20"/>
                  <w:lang w:eastAsia="hr-HR"/>
                </w:rPr>
                <w:delText>315.000,00</w:delText>
              </w:r>
            </w:del>
          </w:p>
        </w:tc>
        <w:tc>
          <w:tcPr>
            <w:tcW w:w="1116" w:type="dxa"/>
            <w:tcBorders>
              <w:top w:val="nil"/>
              <w:left w:val="nil"/>
              <w:bottom w:val="single" w:sz="4" w:space="0" w:color="auto"/>
              <w:right w:val="single" w:sz="4" w:space="0" w:color="auto"/>
            </w:tcBorders>
            <w:shd w:val="clear" w:color="auto" w:fill="auto"/>
            <w:vAlign w:val="center"/>
            <w:hideMark/>
          </w:tcPr>
          <w:p w14:paraId="465B1CB6" w14:textId="3ABA0773" w:rsidR="00B86E53" w:rsidRPr="003A03CD" w:rsidDel="00D3222F" w:rsidRDefault="00B86E53" w:rsidP="00B86E53">
            <w:pPr>
              <w:spacing w:after="0" w:line="240" w:lineRule="auto"/>
              <w:jc w:val="right"/>
              <w:rPr>
                <w:del w:id="1856" w:author="LAG Marinianis_V6_I5" w:date="2021-07-26T15:57:00Z"/>
                <w:rFonts w:ascii="Times New Roman" w:eastAsia="Times New Roman" w:hAnsi="Times New Roman" w:cs="Times New Roman"/>
                <w:color w:val="000000"/>
                <w:sz w:val="20"/>
                <w:szCs w:val="20"/>
                <w:lang w:eastAsia="hr-HR"/>
              </w:rPr>
            </w:pPr>
            <w:del w:id="1857" w:author="LAG Marinianis_V6_I5" w:date="2021-07-26T15:57:00Z">
              <w:r w:rsidRPr="003A03CD" w:rsidDel="00D3222F">
                <w:rPr>
                  <w:rFonts w:ascii="Times New Roman" w:eastAsia="Times New Roman" w:hAnsi="Times New Roman" w:cs="Times New Roman"/>
                  <w:color w:val="000000"/>
                  <w:sz w:val="20"/>
                  <w:szCs w:val="20"/>
                  <w:lang w:eastAsia="hr-HR"/>
                </w:rPr>
                <w:delText>315.000,00</w:delText>
              </w:r>
            </w:del>
          </w:p>
        </w:tc>
      </w:tr>
      <w:tr w:rsidR="00B86E53" w:rsidRPr="003A03CD" w:rsidDel="00D3222F" w14:paraId="78494419" w14:textId="19F4E6AA" w:rsidTr="00633E9B">
        <w:trPr>
          <w:trHeight w:val="300"/>
          <w:del w:id="1858" w:author="LAG Marinianis_V6_I5" w:date="2021-07-26T15:57:00Z"/>
        </w:trPr>
        <w:tc>
          <w:tcPr>
            <w:tcW w:w="1100" w:type="dxa"/>
            <w:tcBorders>
              <w:top w:val="nil"/>
              <w:left w:val="single" w:sz="4" w:space="0" w:color="auto"/>
              <w:bottom w:val="single" w:sz="4" w:space="0" w:color="auto"/>
              <w:right w:val="single" w:sz="4" w:space="0" w:color="auto"/>
            </w:tcBorders>
            <w:shd w:val="clear" w:color="FFE599" w:fill="BFBFBF"/>
            <w:vAlign w:val="center"/>
            <w:hideMark/>
          </w:tcPr>
          <w:p w14:paraId="546E1256" w14:textId="08A414C6" w:rsidR="00B86E53" w:rsidRPr="003A03CD" w:rsidDel="00D3222F" w:rsidRDefault="00B86E53" w:rsidP="00D44F7B">
            <w:pPr>
              <w:spacing w:after="0" w:line="240" w:lineRule="auto"/>
              <w:jc w:val="both"/>
              <w:rPr>
                <w:del w:id="1859" w:author="LAG Marinianis_V6_I5" w:date="2021-07-26T15:57:00Z"/>
                <w:rFonts w:ascii="Times New Roman" w:eastAsia="Times New Roman" w:hAnsi="Times New Roman" w:cs="Times New Roman"/>
                <w:b/>
                <w:bCs/>
                <w:color w:val="000000"/>
                <w:sz w:val="20"/>
                <w:szCs w:val="20"/>
                <w:lang w:eastAsia="hr-HR"/>
              </w:rPr>
            </w:pPr>
            <w:del w:id="1860" w:author="LAG Marinianis_V6_I5" w:date="2021-07-26T15:57:00Z">
              <w:r w:rsidRPr="003A03CD" w:rsidDel="00D3222F">
                <w:rPr>
                  <w:rFonts w:ascii="Times New Roman" w:eastAsia="Times New Roman" w:hAnsi="Times New Roman" w:cs="Times New Roman"/>
                  <w:b/>
                  <w:bCs/>
                  <w:color w:val="000000"/>
                  <w:sz w:val="20"/>
                  <w:szCs w:val="20"/>
                  <w:lang w:eastAsia="hr-HR"/>
                </w:rPr>
                <w:delText>SC3,% *</w:delText>
              </w:r>
            </w:del>
          </w:p>
        </w:tc>
        <w:tc>
          <w:tcPr>
            <w:tcW w:w="766" w:type="dxa"/>
            <w:tcBorders>
              <w:top w:val="nil"/>
              <w:left w:val="nil"/>
              <w:bottom w:val="single" w:sz="4" w:space="0" w:color="auto"/>
              <w:right w:val="single" w:sz="4" w:space="0" w:color="auto"/>
            </w:tcBorders>
            <w:shd w:val="clear" w:color="FFD966" w:fill="BFBFBF"/>
            <w:vAlign w:val="center"/>
            <w:hideMark/>
          </w:tcPr>
          <w:p w14:paraId="1DC25133" w14:textId="1A274A7C" w:rsidR="00B86E53" w:rsidRPr="003A03CD" w:rsidDel="00D3222F" w:rsidRDefault="00B86E53" w:rsidP="00D44F7B">
            <w:pPr>
              <w:spacing w:after="0" w:line="240" w:lineRule="auto"/>
              <w:jc w:val="right"/>
              <w:rPr>
                <w:del w:id="1861" w:author="LAG Marinianis_V6_I5" w:date="2021-07-26T15:57:00Z"/>
                <w:rFonts w:ascii="Times New Roman" w:eastAsia="Times New Roman" w:hAnsi="Times New Roman" w:cs="Times New Roman"/>
                <w:b/>
                <w:bCs/>
                <w:color w:val="000000"/>
                <w:sz w:val="20"/>
                <w:szCs w:val="20"/>
                <w:lang w:eastAsia="hr-HR"/>
              </w:rPr>
            </w:pPr>
            <w:del w:id="1862" w:author="LAG Marinianis_V6_I5" w:date="2021-07-26T15:57:00Z">
              <w:r w:rsidRPr="003A03CD" w:rsidDel="00D3222F">
                <w:rPr>
                  <w:rFonts w:ascii="Times New Roman" w:eastAsia="Times New Roman" w:hAnsi="Times New Roman" w:cs="Times New Roman"/>
                  <w:b/>
                  <w:bCs/>
                  <w:color w:val="000000"/>
                  <w:sz w:val="20"/>
                  <w:szCs w:val="20"/>
                  <w:lang w:eastAsia="hr-HR"/>
                </w:rPr>
                <w:delText>0,00%</w:delText>
              </w:r>
            </w:del>
          </w:p>
        </w:tc>
        <w:tc>
          <w:tcPr>
            <w:tcW w:w="1016" w:type="dxa"/>
            <w:tcBorders>
              <w:top w:val="nil"/>
              <w:left w:val="nil"/>
              <w:bottom w:val="single" w:sz="4" w:space="0" w:color="auto"/>
              <w:right w:val="single" w:sz="4" w:space="0" w:color="auto"/>
            </w:tcBorders>
            <w:shd w:val="clear" w:color="FFD966" w:fill="BFBFBF"/>
            <w:vAlign w:val="center"/>
            <w:hideMark/>
          </w:tcPr>
          <w:p w14:paraId="42B1D0D8" w14:textId="5A8989C6" w:rsidR="00B86E53" w:rsidRPr="003A03CD" w:rsidDel="00D3222F" w:rsidRDefault="00B86E53" w:rsidP="00D44F7B">
            <w:pPr>
              <w:spacing w:after="0" w:line="240" w:lineRule="auto"/>
              <w:jc w:val="right"/>
              <w:rPr>
                <w:del w:id="1863" w:author="LAG Marinianis_V6_I5" w:date="2021-07-26T15:57:00Z"/>
                <w:rFonts w:ascii="Times New Roman" w:eastAsia="Times New Roman" w:hAnsi="Times New Roman" w:cs="Times New Roman"/>
                <w:b/>
                <w:bCs/>
                <w:color w:val="000000"/>
                <w:sz w:val="20"/>
                <w:szCs w:val="20"/>
                <w:lang w:eastAsia="hr-HR"/>
              </w:rPr>
            </w:pPr>
            <w:del w:id="1864" w:author="LAG Marinianis_V6_I5" w:date="2021-07-26T15:57:00Z">
              <w:r w:rsidRPr="003A03CD" w:rsidDel="00D3222F">
                <w:rPr>
                  <w:rFonts w:ascii="Times New Roman" w:eastAsia="Times New Roman" w:hAnsi="Times New Roman" w:cs="Times New Roman"/>
                  <w:b/>
                  <w:bCs/>
                  <w:color w:val="000000"/>
                  <w:sz w:val="20"/>
                  <w:szCs w:val="20"/>
                  <w:lang w:eastAsia="hr-HR"/>
                </w:rPr>
                <w:delText>0,00%</w:delText>
              </w:r>
            </w:del>
          </w:p>
        </w:tc>
        <w:tc>
          <w:tcPr>
            <w:tcW w:w="1116" w:type="dxa"/>
            <w:tcBorders>
              <w:top w:val="nil"/>
              <w:left w:val="nil"/>
              <w:bottom w:val="single" w:sz="4" w:space="0" w:color="auto"/>
              <w:right w:val="single" w:sz="4" w:space="0" w:color="auto"/>
            </w:tcBorders>
            <w:shd w:val="clear" w:color="FFD966" w:fill="BFBFBF"/>
            <w:vAlign w:val="center"/>
            <w:hideMark/>
          </w:tcPr>
          <w:p w14:paraId="3AA5B49A" w14:textId="21792DDC" w:rsidR="00B86E53" w:rsidRPr="003A03CD" w:rsidDel="00D3222F" w:rsidRDefault="00B86E53" w:rsidP="00D44F7B">
            <w:pPr>
              <w:spacing w:after="0" w:line="240" w:lineRule="auto"/>
              <w:jc w:val="right"/>
              <w:rPr>
                <w:del w:id="1865" w:author="LAG Marinianis_V6_I5" w:date="2021-07-26T15:57:00Z"/>
                <w:rFonts w:ascii="Times New Roman" w:eastAsia="Times New Roman" w:hAnsi="Times New Roman" w:cs="Times New Roman"/>
                <w:b/>
                <w:bCs/>
                <w:color w:val="000000"/>
                <w:sz w:val="20"/>
                <w:szCs w:val="20"/>
                <w:lang w:eastAsia="hr-HR"/>
              </w:rPr>
            </w:pPr>
            <w:del w:id="1866" w:author="LAG Marinianis_V6_I5" w:date="2021-07-26T15:57:00Z">
              <w:r w:rsidRPr="003A03CD" w:rsidDel="00D3222F">
                <w:rPr>
                  <w:rFonts w:ascii="Times New Roman" w:eastAsia="Times New Roman" w:hAnsi="Times New Roman" w:cs="Times New Roman"/>
                  <w:b/>
                  <w:bCs/>
                  <w:color w:val="000000"/>
                  <w:sz w:val="20"/>
                  <w:szCs w:val="20"/>
                  <w:lang w:eastAsia="hr-HR"/>
                </w:rPr>
                <w:delText>0,00%</w:delText>
              </w:r>
            </w:del>
          </w:p>
        </w:tc>
        <w:tc>
          <w:tcPr>
            <w:tcW w:w="1116" w:type="dxa"/>
            <w:tcBorders>
              <w:top w:val="nil"/>
              <w:left w:val="nil"/>
              <w:bottom w:val="single" w:sz="4" w:space="0" w:color="auto"/>
              <w:right w:val="single" w:sz="4" w:space="0" w:color="auto"/>
            </w:tcBorders>
            <w:shd w:val="clear" w:color="FFD966" w:fill="BFBFBF"/>
            <w:vAlign w:val="center"/>
            <w:hideMark/>
          </w:tcPr>
          <w:p w14:paraId="020E5263" w14:textId="16862B4B" w:rsidR="00B86E53" w:rsidRPr="003A03CD" w:rsidDel="00D3222F" w:rsidRDefault="00B86E53" w:rsidP="00D44F7B">
            <w:pPr>
              <w:spacing w:after="0" w:line="240" w:lineRule="auto"/>
              <w:jc w:val="right"/>
              <w:rPr>
                <w:del w:id="1867" w:author="LAG Marinianis_V6_I5" w:date="2021-07-26T15:57:00Z"/>
                <w:rFonts w:ascii="Times New Roman" w:eastAsia="Times New Roman" w:hAnsi="Times New Roman" w:cs="Times New Roman"/>
                <w:b/>
                <w:bCs/>
                <w:color w:val="000000"/>
                <w:sz w:val="20"/>
                <w:szCs w:val="20"/>
                <w:lang w:eastAsia="hr-HR"/>
              </w:rPr>
            </w:pPr>
            <w:del w:id="1868" w:author="LAG Marinianis_V6_I5" w:date="2021-07-26T15:57:00Z">
              <w:r w:rsidRPr="003A03CD" w:rsidDel="00D3222F">
                <w:rPr>
                  <w:rFonts w:ascii="Times New Roman" w:eastAsia="Times New Roman" w:hAnsi="Times New Roman" w:cs="Times New Roman"/>
                  <w:b/>
                  <w:bCs/>
                  <w:color w:val="000000"/>
                  <w:sz w:val="20"/>
                  <w:szCs w:val="20"/>
                  <w:lang w:eastAsia="hr-HR"/>
                </w:rPr>
                <w:delText>44,18%</w:delText>
              </w:r>
            </w:del>
          </w:p>
        </w:tc>
        <w:tc>
          <w:tcPr>
            <w:tcW w:w="1116" w:type="dxa"/>
            <w:tcBorders>
              <w:top w:val="nil"/>
              <w:left w:val="nil"/>
              <w:bottom w:val="single" w:sz="4" w:space="0" w:color="auto"/>
              <w:right w:val="single" w:sz="4" w:space="0" w:color="auto"/>
            </w:tcBorders>
            <w:shd w:val="clear" w:color="FFD966" w:fill="BFBFBF"/>
            <w:vAlign w:val="center"/>
            <w:hideMark/>
          </w:tcPr>
          <w:p w14:paraId="7A7B5CA7" w14:textId="55C1D926" w:rsidR="00B86E53" w:rsidRPr="003A03CD" w:rsidDel="00D3222F" w:rsidRDefault="00B86E53" w:rsidP="00D44F7B">
            <w:pPr>
              <w:spacing w:after="0" w:line="240" w:lineRule="auto"/>
              <w:jc w:val="right"/>
              <w:rPr>
                <w:del w:id="1869" w:author="LAG Marinianis_V6_I5" w:date="2021-07-26T15:57:00Z"/>
                <w:rFonts w:ascii="Times New Roman" w:eastAsia="Times New Roman" w:hAnsi="Times New Roman" w:cs="Times New Roman"/>
                <w:b/>
                <w:bCs/>
                <w:color w:val="000000"/>
                <w:sz w:val="20"/>
                <w:szCs w:val="20"/>
                <w:lang w:eastAsia="hr-HR"/>
              </w:rPr>
            </w:pPr>
            <w:del w:id="1870" w:author="LAG Marinianis_V6_I5" w:date="2021-07-26T15:57:00Z">
              <w:r w:rsidRPr="003A03CD" w:rsidDel="00D3222F">
                <w:rPr>
                  <w:rFonts w:ascii="Times New Roman" w:eastAsia="Times New Roman" w:hAnsi="Times New Roman" w:cs="Times New Roman"/>
                  <w:b/>
                  <w:bCs/>
                  <w:color w:val="000000"/>
                  <w:sz w:val="20"/>
                  <w:szCs w:val="20"/>
                  <w:lang w:eastAsia="hr-HR"/>
                </w:rPr>
                <w:delText>13,81%</w:delText>
              </w:r>
            </w:del>
          </w:p>
        </w:tc>
        <w:tc>
          <w:tcPr>
            <w:tcW w:w="1016" w:type="dxa"/>
            <w:tcBorders>
              <w:top w:val="nil"/>
              <w:left w:val="nil"/>
              <w:bottom w:val="single" w:sz="4" w:space="0" w:color="auto"/>
              <w:right w:val="single" w:sz="4" w:space="0" w:color="auto"/>
            </w:tcBorders>
            <w:shd w:val="clear" w:color="FFD966" w:fill="BFBFBF"/>
            <w:vAlign w:val="center"/>
            <w:hideMark/>
          </w:tcPr>
          <w:p w14:paraId="699E77D1" w14:textId="0DAF8BCD" w:rsidR="00B86E53" w:rsidRPr="003A03CD" w:rsidDel="00D3222F" w:rsidRDefault="00B86E53" w:rsidP="00D44F7B">
            <w:pPr>
              <w:spacing w:after="0" w:line="240" w:lineRule="auto"/>
              <w:jc w:val="right"/>
              <w:rPr>
                <w:del w:id="1871" w:author="LAG Marinianis_V6_I5" w:date="2021-07-26T15:57:00Z"/>
                <w:rFonts w:ascii="Times New Roman" w:eastAsia="Times New Roman" w:hAnsi="Times New Roman" w:cs="Times New Roman"/>
                <w:b/>
                <w:bCs/>
                <w:color w:val="000000"/>
                <w:sz w:val="20"/>
                <w:szCs w:val="20"/>
                <w:lang w:eastAsia="hr-HR"/>
              </w:rPr>
            </w:pPr>
            <w:del w:id="1872" w:author="LAG Marinianis_V6_I5" w:date="2021-07-26T15:57:00Z">
              <w:r w:rsidRPr="003A03CD" w:rsidDel="00D3222F">
                <w:rPr>
                  <w:rFonts w:ascii="Times New Roman" w:eastAsia="Times New Roman" w:hAnsi="Times New Roman" w:cs="Times New Roman"/>
                  <w:b/>
                  <w:bCs/>
                  <w:color w:val="000000"/>
                  <w:sz w:val="20"/>
                  <w:szCs w:val="20"/>
                  <w:lang w:eastAsia="hr-HR"/>
                </w:rPr>
                <w:delText>0,00%</w:delText>
              </w:r>
            </w:del>
          </w:p>
        </w:tc>
        <w:tc>
          <w:tcPr>
            <w:tcW w:w="972" w:type="dxa"/>
            <w:tcBorders>
              <w:top w:val="nil"/>
              <w:left w:val="nil"/>
              <w:bottom w:val="single" w:sz="4" w:space="0" w:color="auto"/>
              <w:right w:val="single" w:sz="4" w:space="0" w:color="auto"/>
            </w:tcBorders>
            <w:shd w:val="clear" w:color="FFE599" w:fill="BFBFBF"/>
            <w:vAlign w:val="center"/>
            <w:hideMark/>
          </w:tcPr>
          <w:p w14:paraId="7F677526" w14:textId="7C8818B3" w:rsidR="00B86E53" w:rsidRPr="003A03CD" w:rsidDel="00D3222F" w:rsidRDefault="00B86E53" w:rsidP="00B86E53">
            <w:pPr>
              <w:spacing w:after="0" w:line="240" w:lineRule="auto"/>
              <w:jc w:val="right"/>
              <w:rPr>
                <w:del w:id="1873" w:author="LAG Marinianis_V6_I5" w:date="2021-07-26T15:57:00Z"/>
                <w:rFonts w:ascii="Times New Roman" w:eastAsia="Times New Roman" w:hAnsi="Times New Roman" w:cs="Times New Roman"/>
                <w:b/>
                <w:bCs/>
                <w:color w:val="000000"/>
                <w:sz w:val="20"/>
                <w:szCs w:val="20"/>
                <w:lang w:eastAsia="hr-HR"/>
              </w:rPr>
            </w:pPr>
            <w:del w:id="1874" w:author="LAG Marinianis_V6_I5" w:date="2021-07-26T15:57:00Z">
              <w:r w:rsidRPr="003A03CD" w:rsidDel="00D3222F">
                <w:rPr>
                  <w:rFonts w:ascii="Times New Roman" w:eastAsia="Times New Roman" w:hAnsi="Times New Roman" w:cs="Times New Roman"/>
                  <w:b/>
                  <w:bCs/>
                  <w:color w:val="000000"/>
                  <w:sz w:val="20"/>
                  <w:szCs w:val="20"/>
                  <w:lang w:eastAsia="hr-HR"/>
                </w:rPr>
                <w:delText>57,98%</w:delText>
              </w:r>
            </w:del>
          </w:p>
        </w:tc>
        <w:tc>
          <w:tcPr>
            <w:tcW w:w="1216" w:type="dxa"/>
            <w:tcBorders>
              <w:top w:val="nil"/>
              <w:left w:val="nil"/>
              <w:bottom w:val="single" w:sz="4" w:space="0" w:color="auto"/>
              <w:right w:val="single" w:sz="4" w:space="0" w:color="auto"/>
            </w:tcBorders>
            <w:shd w:val="clear" w:color="FFE599" w:fill="BFBFBF"/>
            <w:vAlign w:val="center"/>
            <w:hideMark/>
          </w:tcPr>
          <w:p w14:paraId="3F06260B" w14:textId="0ABCE4D2" w:rsidR="00B86E53" w:rsidRPr="003A03CD" w:rsidDel="00D3222F" w:rsidRDefault="00B86E53" w:rsidP="00B86E53">
            <w:pPr>
              <w:spacing w:after="0" w:line="240" w:lineRule="auto"/>
              <w:jc w:val="right"/>
              <w:rPr>
                <w:del w:id="1875" w:author="LAG Marinianis_V6_I5" w:date="2021-07-26T15:57:00Z"/>
                <w:rFonts w:ascii="Times New Roman" w:eastAsia="Times New Roman" w:hAnsi="Times New Roman" w:cs="Times New Roman"/>
                <w:b/>
                <w:bCs/>
                <w:color w:val="000000"/>
                <w:sz w:val="20"/>
                <w:szCs w:val="20"/>
                <w:lang w:eastAsia="hr-HR"/>
              </w:rPr>
            </w:pPr>
            <w:del w:id="1876" w:author="LAG Marinianis_V6_I5" w:date="2021-07-26T15:57:00Z">
              <w:r w:rsidRPr="003A03CD" w:rsidDel="00D3222F">
                <w:rPr>
                  <w:rFonts w:ascii="Times New Roman" w:eastAsia="Times New Roman" w:hAnsi="Times New Roman" w:cs="Times New Roman"/>
                  <w:b/>
                  <w:bCs/>
                  <w:color w:val="000000"/>
                  <w:sz w:val="20"/>
                  <w:szCs w:val="20"/>
                  <w:lang w:eastAsia="hr-HR"/>
                </w:rPr>
                <w:delText> </w:delText>
              </w:r>
            </w:del>
          </w:p>
        </w:tc>
        <w:tc>
          <w:tcPr>
            <w:tcW w:w="1116" w:type="dxa"/>
            <w:tcBorders>
              <w:top w:val="nil"/>
              <w:left w:val="nil"/>
              <w:bottom w:val="single" w:sz="4" w:space="0" w:color="auto"/>
              <w:right w:val="single" w:sz="4" w:space="0" w:color="auto"/>
            </w:tcBorders>
            <w:shd w:val="clear" w:color="FFE599" w:fill="BFBFBF"/>
            <w:vAlign w:val="center"/>
            <w:hideMark/>
          </w:tcPr>
          <w:p w14:paraId="69EE5BEB" w14:textId="09659AEB" w:rsidR="00B86E53" w:rsidRPr="003A03CD" w:rsidDel="00D3222F" w:rsidRDefault="00B86E53" w:rsidP="00B86E53">
            <w:pPr>
              <w:spacing w:after="0" w:line="240" w:lineRule="auto"/>
              <w:jc w:val="right"/>
              <w:rPr>
                <w:del w:id="1877" w:author="LAG Marinianis_V6_I5" w:date="2021-07-26T15:57:00Z"/>
                <w:rFonts w:ascii="Times New Roman" w:eastAsia="Times New Roman" w:hAnsi="Times New Roman" w:cs="Times New Roman"/>
                <w:b/>
                <w:bCs/>
                <w:color w:val="000000"/>
                <w:sz w:val="20"/>
                <w:szCs w:val="20"/>
                <w:lang w:eastAsia="hr-HR"/>
              </w:rPr>
            </w:pPr>
            <w:del w:id="1878" w:author="LAG Marinianis_V6_I5" w:date="2021-07-26T15:57:00Z">
              <w:r w:rsidRPr="003A03CD" w:rsidDel="00D3222F">
                <w:rPr>
                  <w:rFonts w:ascii="Times New Roman" w:eastAsia="Times New Roman" w:hAnsi="Times New Roman" w:cs="Times New Roman"/>
                  <w:b/>
                  <w:bCs/>
                  <w:color w:val="000000"/>
                  <w:sz w:val="20"/>
                  <w:szCs w:val="20"/>
                  <w:lang w:eastAsia="hr-HR"/>
                </w:rPr>
                <w:delText> </w:delText>
              </w:r>
            </w:del>
          </w:p>
        </w:tc>
      </w:tr>
      <w:tr w:rsidR="00B86E53" w:rsidRPr="003A03CD" w:rsidDel="00D3222F" w14:paraId="05384F0F" w14:textId="4957BFCD" w:rsidTr="00633E9B">
        <w:trPr>
          <w:trHeight w:val="300"/>
          <w:del w:id="1879" w:author="LAG Marinianis_V6_I5" w:date="2021-07-26T15:57:00Z"/>
        </w:trPr>
        <w:tc>
          <w:tcPr>
            <w:tcW w:w="1100" w:type="dxa"/>
            <w:tcBorders>
              <w:top w:val="nil"/>
              <w:left w:val="single" w:sz="4" w:space="0" w:color="auto"/>
              <w:bottom w:val="single" w:sz="4" w:space="0" w:color="auto"/>
              <w:right w:val="single" w:sz="4" w:space="0" w:color="auto"/>
            </w:tcBorders>
            <w:shd w:val="clear" w:color="FFE599" w:fill="BFBFBF"/>
            <w:vAlign w:val="center"/>
            <w:hideMark/>
          </w:tcPr>
          <w:p w14:paraId="2DC66B58" w14:textId="6F1157ED" w:rsidR="00B86E53" w:rsidRPr="003A03CD" w:rsidDel="00D3222F" w:rsidRDefault="00B86E53" w:rsidP="00D44F7B">
            <w:pPr>
              <w:spacing w:after="0" w:line="240" w:lineRule="auto"/>
              <w:jc w:val="both"/>
              <w:rPr>
                <w:del w:id="1880" w:author="LAG Marinianis_V6_I5" w:date="2021-07-26T15:57:00Z"/>
                <w:rFonts w:ascii="Times New Roman" w:eastAsia="Times New Roman" w:hAnsi="Times New Roman" w:cs="Times New Roman"/>
                <w:b/>
                <w:bCs/>
                <w:color w:val="000000"/>
                <w:sz w:val="20"/>
                <w:szCs w:val="20"/>
                <w:lang w:eastAsia="hr-HR"/>
              </w:rPr>
            </w:pPr>
            <w:del w:id="1881" w:author="LAG Marinianis_V6_I5" w:date="2021-07-26T15:57:00Z">
              <w:r w:rsidRPr="003A03CD" w:rsidDel="00D3222F">
                <w:rPr>
                  <w:rFonts w:ascii="Times New Roman" w:eastAsia="Times New Roman" w:hAnsi="Times New Roman" w:cs="Times New Roman"/>
                  <w:b/>
                  <w:bCs/>
                  <w:color w:val="000000"/>
                  <w:sz w:val="20"/>
                  <w:szCs w:val="20"/>
                  <w:lang w:eastAsia="hr-HR"/>
                </w:rPr>
                <w:delText>EUR</w:delText>
              </w:r>
            </w:del>
          </w:p>
        </w:tc>
        <w:tc>
          <w:tcPr>
            <w:tcW w:w="766" w:type="dxa"/>
            <w:tcBorders>
              <w:top w:val="nil"/>
              <w:left w:val="nil"/>
              <w:bottom w:val="single" w:sz="4" w:space="0" w:color="auto"/>
              <w:right w:val="single" w:sz="4" w:space="0" w:color="auto"/>
            </w:tcBorders>
            <w:shd w:val="clear" w:color="FFD966" w:fill="BFBFBF"/>
            <w:vAlign w:val="center"/>
            <w:hideMark/>
          </w:tcPr>
          <w:p w14:paraId="3010D6FA" w14:textId="1A062046" w:rsidR="00B86E53" w:rsidRPr="003A03CD" w:rsidDel="00D3222F" w:rsidRDefault="00B86E53" w:rsidP="00D44F7B">
            <w:pPr>
              <w:spacing w:after="0" w:line="240" w:lineRule="auto"/>
              <w:jc w:val="right"/>
              <w:rPr>
                <w:del w:id="1882" w:author="LAG Marinianis_V6_I5" w:date="2021-07-26T15:57:00Z"/>
                <w:rFonts w:ascii="Times New Roman" w:eastAsia="Times New Roman" w:hAnsi="Times New Roman" w:cs="Times New Roman"/>
                <w:b/>
                <w:bCs/>
                <w:color w:val="000000"/>
                <w:sz w:val="20"/>
                <w:szCs w:val="20"/>
                <w:lang w:eastAsia="hr-HR"/>
              </w:rPr>
            </w:pPr>
            <w:del w:id="1883" w:author="LAG Marinianis_V6_I5" w:date="2021-07-26T15:57:00Z">
              <w:r w:rsidRPr="003A03CD" w:rsidDel="00D3222F">
                <w:rPr>
                  <w:rFonts w:ascii="Times New Roman" w:eastAsia="Times New Roman" w:hAnsi="Times New Roman" w:cs="Times New Roman"/>
                  <w:b/>
                  <w:bCs/>
                  <w:color w:val="000000"/>
                  <w:sz w:val="20"/>
                  <w:szCs w:val="20"/>
                  <w:lang w:eastAsia="hr-HR"/>
                </w:rPr>
                <w:delText>0,00</w:delText>
              </w:r>
            </w:del>
          </w:p>
        </w:tc>
        <w:tc>
          <w:tcPr>
            <w:tcW w:w="1016" w:type="dxa"/>
            <w:tcBorders>
              <w:top w:val="nil"/>
              <w:left w:val="nil"/>
              <w:bottom w:val="single" w:sz="4" w:space="0" w:color="auto"/>
              <w:right w:val="single" w:sz="4" w:space="0" w:color="auto"/>
            </w:tcBorders>
            <w:shd w:val="clear" w:color="FFD966" w:fill="BFBFBF"/>
            <w:vAlign w:val="center"/>
            <w:hideMark/>
          </w:tcPr>
          <w:p w14:paraId="1113FDA7" w14:textId="3ACEA790" w:rsidR="00B86E53" w:rsidRPr="003A03CD" w:rsidDel="00D3222F" w:rsidRDefault="00B86E53" w:rsidP="00D44F7B">
            <w:pPr>
              <w:spacing w:after="0" w:line="240" w:lineRule="auto"/>
              <w:jc w:val="right"/>
              <w:rPr>
                <w:del w:id="1884" w:author="LAG Marinianis_V6_I5" w:date="2021-07-26T15:57:00Z"/>
                <w:rFonts w:ascii="Times New Roman" w:eastAsia="Times New Roman" w:hAnsi="Times New Roman" w:cs="Times New Roman"/>
                <w:b/>
                <w:bCs/>
                <w:color w:val="000000"/>
                <w:sz w:val="20"/>
                <w:szCs w:val="20"/>
                <w:lang w:eastAsia="hr-HR"/>
              </w:rPr>
            </w:pPr>
            <w:del w:id="1885" w:author="LAG Marinianis_V6_I5" w:date="2021-07-26T15:57:00Z">
              <w:r w:rsidRPr="003A03CD" w:rsidDel="00D3222F">
                <w:rPr>
                  <w:rFonts w:ascii="Times New Roman" w:eastAsia="Times New Roman" w:hAnsi="Times New Roman" w:cs="Times New Roman"/>
                  <w:b/>
                  <w:bCs/>
                  <w:color w:val="000000"/>
                  <w:sz w:val="20"/>
                  <w:szCs w:val="20"/>
                  <w:lang w:eastAsia="hr-HR"/>
                </w:rPr>
                <w:delText>0,00</w:delText>
              </w:r>
            </w:del>
          </w:p>
        </w:tc>
        <w:tc>
          <w:tcPr>
            <w:tcW w:w="1116" w:type="dxa"/>
            <w:tcBorders>
              <w:top w:val="nil"/>
              <w:left w:val="nil"/>
              <w:bottom w:val="single" w:sz="4" w:space="0" w:color="auto"/>
              <w:right w:val="single" w:sz="4" w:space="0" w:color="auto"/>
            </w:tcBorders>
            <w:shd w:val="clear" w:color="FFD966" w:fill="BFBFBF"/>
            <w:vAlign w:val="center"/>
            <w:hideMark/>
          </w:tcPr>
          <w:p w14:paraId="46F6B86C" w14:textId="67FF0FA6" w:rsidR="00B86E53" w:rsidRPr="003A03CD" w:rsidDel="00D3222F" w:rsidRDefault="00B86E53" w:rsidP="00D44F7B">
            <w:pPr>
              <w:spacing w:after="0" w:line="240" w:lineRule="auto"/>
              <w:jc w:val="right"/>
              <w:rPr>
                <w:del w:id="1886" w:author="LAG Marinianis_V6_I5" w:date="2021-07-26T15:57:00Z"/>
                <w:rFonts w:ascii="Times New Roman" w:eastAsia="Times New Roman" w:hAnsi="Times New Roman" w:cs="Times New Roman"/>
                <w:b/>
                <w:bCs/>
                <w:color w:val="000000"/>
                <w:sz w:val="20"/>
                <w:szCs w:val="20"/>
                <w:lang w:eastAsia="hr-HR"/>
              </w:rPr>
            </w:pPr>
            <w:del w:id="1887" w:author="LAG Marinianis_V6_I5" w:date="2021-07-26T15:57:00Z">
              <w:r w:rsidRPr="003A03CD" w:rsidDel="00D3222F">
                <w:rPr>
                  <w:rFonts w:ascii="Times New Roman" w:eastAsia="Times New Roman" w:hAnsi="Times New Roman" w:cs="Times New Roman"/>
                  <w:b/>
                  <w:bCs/>
                  <w:color w:val="000000"/>
                  <w:sz w:val="20"/>
                  <w:szCs w:val="20"/>
                  <w:lang w:eastAsia="hr-HR"/>
                </w:rPr>
                <w:delText>0,00</w:delText>
              </w:r>
            </w:del>
          </w:p>
        </w:tc>
        <w:tc>
          <w:tcPr>
            <w:tcW w:w="1116" w:type="dxa"/>
            <w:tcBorders>
              <w:top w:val="nil"/>
              <w:left w:val="nil"/>
              <w:bottom w:val="single" w:sz="4" w:space="0" w:color="auto"/>
              <w:right w:val="single" w:sz="4" w:space="0" w:color="auto"/>
            </w:tcBorders>
            <w:shd w:val="clear" w:color="FFD966" w:fill="BFBFBF"/>
            <w:vAlign w:val="center"/>
            <w:hideMark/>
          </w:tcPr>
          <w:p w14:paraId="020DEF64" w14:textId="3D337701" w:rsidR="00B86E53" w:rsidRPr="003A03CD" w:rsidDel="00D3222F" w:rsidRDefault="00B86E53" w:rsidP="00D44F7B">
            <w:pPr>
              <w:spacing w:after="0" w:line="240" w:lineRule="auto"/>
              <w:jc w:val="right"/>
              <w:rPr>
                <w:del w:id="1888" w:author="LAG Marinianis_V6_I5" w:date="2021-07-26T15:57:00Z"/>
                <w:rFonts w:ascii="Times New Roman" w:eastAsia="Times New Roman" w:hAnsi="Times New Roman" w:cs="Times New Roman"/>
                <w:b/>
                <w:bCs/>
                <w:color w:val="000000"/>
                <w:sz w:val="20"/>
                <w:szCs w:val="20"/>
                <w:lang w:eastAsia="hr-HR"/>
              </w:rPr>
            </w:pPr>
            <w:del w:id="1889" w:author="LAG Marinianis_V6_I5" w:date="2021-07-26T15:57:00Z">
              <w:r w:rsidRPr="003A03CD" w:rsidDel="00D3222F">
                <w:rPr>
                  <w:rFonts w:ascii="Times New Roman" w:eastAsia="Times New Roman" w:hAnsi="Times New Roman" w:cs="Times New Roman"/>
                  <w:b/>
                  <w:bCs/>
                  <w:color w:val="000000"/>
                  <w:sz w:val="20"/>
                  <w:szCs w:val="20"/>
                  <w:lang w:eastAsia="hr-HR"/>
                </w:rPr>
                <w:delText>331.181,86</w:delText>
              </w:r>
            </w:del>
          </w:p>
        </w:tc>
        <w:tc>
          <w:tcPr>
            <w:tcW w:w="1116" w:type="dxa"/>
            <w:tcBorders>
              <w:top w:val="nil"/>
              <w:left w:val="nil"/>
              <w:bottom w:val="single" w:sz="4" w:space="0" w:color="auto"/>
              <w:right w:val="single" w:sz="4" w:space="0" w:color="auto"/>
            </w:tcBorders>
            <w:shd w:val="clear" w:color="FFD966" w:fill="BFBFBF"/>
            <w:vAlign w:val="center"/>
            <w:hideMark/>
          </w:tcPr>
          <w:p w14:paraId="6BA56EDF" w14:textId="2F92E846" w:rsidR="00B86E53" w:rsidRPr="003A03CD" w:rsidDel="00D3222F" w:rsidRDefault="00B86E53" w:rsidP="00D44F7B">
            <w:pPr>
              <w:spacing w:after="0" w:line="240" w:lineRule="auto"/>
              <w:jc w:val="right"/>
              <w:rPr>
                <w:del w:id="1890" w:author="LAG Marinianis_V6_I5" w:date="2021-07-26T15:57:00Z"/>
                <w:rFonts w:ascii="Times New Roman" w:eastAsia="Times New Roman" w:hAnsi="Times New Roman" w:cs="Times New Roman"/>
                <w:b/>
                <w:bCs/>
                <w:color w:val="000000"/>
                <w:sz w:val="20"/>
                <w:szCs w:val="20"/>
                <w:lang w:eastAsia="hr-HR"/>
              </w:rPr>
            </w:pPr>
            <w:del w:id="1891" w:author="LAG Marinianis_V6_I5" w:date="2021-07-26T15:57:00Z">
              <w:r w:rsidRPr="003A03CD" w:rsidDel="00D3222F">
                <w:rPr>
                  <w:rFonts w:ascii="Times New Roman" w:eastAsia="Times New Roman" w:hAnsi="Times New Roman" w:cs="Times New Roman"/>
                  <w:b/>
                  <w:bCs/>
                  <w:color w:val="000000"/>
                  <w:sz w:val="20"/>
                  <w:szCs w:val="20"/>
                  <w:lang w:eastAsia="hr-HR"/>
                </w:rPr>
                <w:delText>103.518,14</w:delText>
              </w:r>
            </w:del>
          </w:p>
        </w:tc>
        <w:tc>
          <w:tcPr>
            <w:tcW w:w="1016" w:type="dxa"/>
            <w:tcBorders>
              <w:top w:val="nil"/>
              <w:left w:val="nil"/>
              <w:bottom w:val="single" w:sz="4" w:space="0" w:color="auto"/>
              <w:right w:val="single" w:sz="4" w:space="0" w:color="auto"/>
            </w:tcBorders>
            <w:shd w:val="clear" w:color="FFD966" w:fill="BFBFBF"/>
            <w:vAlign w:val="center"/>
            <w:hideMark/>
          </w:tcPr>
          <w:p w14:paraId="449B4CE9" w14:textId="502A769A" w:rsidR="00B86E53" w:rsidRPr="003A03CD" w:rsidDel="00D3222F" w:rsidRDefault="00B86E53" w:rsidP="00D44F7B">
            <w:pPr>
              <w:spacing w:after="0" w:line="240" w:lineRule="auto"/>
              <w:jc w:val="right"/>
              <w:rPr>
                <w:del w:id="1892" w:author="LAG Marinianis_V6_I5" w:date="2021-07-26T15:57:00Z"/>
                <w:rFonts w:ascii="Times New Roman" w:eastAsia="Times New Roman" w:hAnsi="Times New Roman" w:cs="Times New Roman"/>
                <w:b/>
                <w:bCs/>
                <w:color w:val="000000"/>
                <w:sz w:val="20"/>
                <w:szCs w:val="20"/>
                <w:lang w:eastAsia="hr-HR"/>
              </w:rPr>
            </w:pPr>
            <w:del w:id="1893" w:author="LAG Marinianis_V6_I5" w:date="2021-07-26T15:57:00Z">
              <w:r w:rsidRPr="003A03CD" w:rsidDel="00D3222F">
                <w:rPr>
                  <w:rFonts w:ascii="Times New Roman" w:eastAsia="Times New Roman" w:hAnsi="Times New Roman" w:cs="Times New Roman"/>
                  <w:b/>
                  <w:bCs/>
                  <w:color w:val="000000"/>
                  <w:sz w:val="20"/>
                  <w:szCs w:val="20"/>
                  <w:lang w:eastAsia="hr-HR"/>
                </w:rPr>
                <w:delText>0,00</w:delText>
              </w:r>
            </w:del>
          </w:p>
        </w:tc>
        <w:tc>
          <w:tcPr>
            <w:tcW w:w="972" w:type="dxa"/>
            <w:tcBorders>
              <w:top w:val="nil"/>
              <w:left w:val="nil"/>
              <w:bottom w:val="single" w:sz="4" w:space="0" w:color="auto"/>
              <w:right w:val="single" w:sz="4" w:space="0" w:color="auto"/>
            </w:tcBorders>
            <w:shd w:val="clear" w:color="FFE599" w:fill="BFBFBF"/>
            <w:vAlign w:val="center"/>
            <w:hideMark/>
          </w:tcPr>
          <w:p w14:paraId="14E266C8" w14:textId="20EBEEEB" w:rsidR="00B86E53" w:rsidRPr="003A03CD" w:rsidDel="00D3222F" w:rsidRDefault="00B86E53" w:rsidP="00B86E53">
            <w:pPr>
              <w:spacing w:after="0" w:line="240" w:lineRule="auto"/>
              <w:jc w:val="right"/>
              <w:rPr>
                <w:del w:id="1894" w:author="LAG Marinianis_V6_I5" w:date="2021-07-26T15:57:00Z"/>
                <w:rFonts w:ascii="Times New Roman" w:eastAsia="Times New Roman" w:hAnsi="Times New Roman" w:cs="Times New Roman"/>
                <w:b/>
                <w:bCs/>
                <w:color w:val="000000"/>
                <w:sz w:val="20"/>
                <w:szCs w:val="20"/>
                <w:lang w:eastAsia="hr-HR"/>
              </w:rPr>
            </w:pPr>
            <w:del w:id="1895" w:author="LAG Marinianis_V6_I5" w:date="2021-07-26T15:57:00Z">
              <w:r w:rsidRPr="003A03CD" w:rsidDel="00D3222F">
                <w:rPr>
                  <w:rFonts w:ascii="Times New Roman" w:eastAsia="Times New Roman" w:hAnsi="Times New Roman" w:cs="Times New Roman"/>
                  <w:b/>
                  <w:bCs/>
                  <w:color w:val="000000"/>
                  <w:sz w:val="20"/>
                  <w:szCs w:val="20"/>
                  <w:lang w:eastAsia="hr-HR"/>
                </w:rPr>
                <w:delText> </w:delText>
              </w:r>
            </w:del>
          </w:p>
        </w:tc>
        <w:tc>
          <w:tcPr>
            <w:tcW w:w="1216" w:type="dxa"/>
            <w:tcBorders>
              <w:top w:val="nil"/>
              <w:left w:val="nil"/>
              <w:bottom w:val="single" w:sz="4" w:space="0" w:color="auto"/>
              <w:right w:val="single" w:sz="4" w:space="0" w:color="auto"/>
            </w:tcBorders>
            <w:shd w:val="clear" w:color="FFE599" w:fill="BFBFBF"/>
            <w:vAlign w:val="center"/>
            <w:hideMark/>
          </w:tcPr>
          <w:p w14:paraId="4C8DBBDB" w14:textId="343F1FBE" w:rsidR="00B86E53" w:rsidRPr="003A03CD" w:rsidDel="00D3222F" w:rsidRDefault="00B86E53" w:rsidP="00B86E53">
            <w:pPr>
              <w:spacing w:after="0" w:line="240" w:lineRule="auto"/>
              <w:jc w:val="right"/>
              <w:rPr>
                <w:del w:id="1896" w:author="LAG Marinianis_V6_I5" w:date="2021-07-26T15:57:00Z"/>
                <w:rFonts w:ascii="Times New Roman" w:eastAsia="Times New Roman" w:hAnsi="Times New Roman" w:cs="Times New Roman"/>
                <w:b/>
                <w:bCs/>
                <w:color w:val="000000"/>
                <w:sz w:val="20"/>
                <w:szCs w:val="20"/>
                <w:lang w:eastAsia="hr-HR"/>
              </w:rPr>
            </w:pPr>
            <w:del w:id="1897" w:author="LAG Marinianis_V6_I5" w:date="2021-07-26T15:57:00Z">
              <w:r w:rsidRPr="003A03CD" w:rsidDel="00D3222F">
                <w:rPr>
                  <w:rFonts w:ascii="Times New Roman" w:eastAsia="Times New Roman" w:hAnsi="Times New Roman" w:cs="Times New Roman"/>
                  <w:b/>
                  <w:bCs/>
                  <w:color w:val="000000"/>
                  <w:sz w:val="20"/>
                  <w:szCs w:val="20"/>
                  <w:lang w:eastAsia="hr-HR"/>
                </w:rPr>
                <w:delText>434.700,00</w:delText>
              </w:r>
            </w:del>
          </w:p>
        </w:tc>
        <w:tc>
          <w:tcPr>
            <w:tcW w:w="1116" w:type="dxa"/>
            <w:tcBorders>
              <w:top w:val="nil"/>
              <w:left w:val="nil"/>
              <w:bottom w:val="single" w:sz="4" w:space="0" w:color="auto"/>
              <w:right w:val="single" w:sz="4" w:space="0" w:color="auto"/>
            </w:tcBorders>
            <w:shd w:val="clear" w:color="FFE599" w:fill="BFBFBF"/>
            <w:vAlign w:val="center"/>
            <w:hideMark/>
          </w:tcPr>
          <w:p w14:paraId="746C990C" w14:textId="5C47CB86" w:rsidR="00B86E53" w:rsidRPr="003A03CD" w:rsidDel="00D3222F" w:rsidRDefault="00B86E53" w:rsidP="00B86E53">
            <w:pPr>
              <w:spacing w:after="0" w:line="240" w:lineRule="auto"/>
              <w:jc w:val="right"/>
              <w:rPr>
                <w:del w:id="1898" w:author="LAG Marinianis_V6_I5" w:date="2021-07-26T15:57:00Z"/>
                <w:rFonts w:ascii="Times New Roman" w:eastAsia="Times New Roman" w:hAnsi="Times New Roman" w:cs="Times New Roman"/>
                <w:b/>
                <w:bCs/>
                <w:color w:val="000000"/>
                <w:sz w:val="20"/>
                <w:szCs w:val="20"/>
                <w:lang w:eastAsia="hr-HR"/>
              </w:rPr>
            </w:pPr>
            <w:del w:id="1899" w:author="LAG Marinianis_V6_I5" w:date="2021-07-26T15:57:00Z">
              <w:r w:rsidRPr="003A03CD" w:rsidDel="00D3222F">
                <w:rPr>
                  <w:rFonts w:ascii="Times New Roman" w:eastAsia="Times New Roman" w:hAnsi="Times New Roman" w:cs="Times New Roman"/>
                  <w:b/>
                  <w:bCs/>
                  <w:color w:val="000000"/>
                  <w:sz w:val="20"/>
                  <w:szCs w:val="20"/>
                  <w:lang w:eastAsia="hr-HR"/>
                </w:rPr>
                <w:delText>668.981,25</w:delText>
              </w:r>
            </w:del>
          </w:p>
        </w:tc>
      </w:tr>
      <w:tr w:rsidR="00B86E53" w:rsidRPr="003A03CD" w:rsidDel="00D3222F" w14:paraId="061E67CD" w14:textId="3D2B7923" w:rsidTr="00633E9B">
        <w:trPr>
          <w:trHeight w:val="300"/>
          <w:del w:id="1900" w:author="LAG Marinianis_V6_I5" w:date="2021-07-26T15:57:00Z"/>
        </w:trPr>
        <w:tc>
          <w:tcPr>
            <w:tcW w:w="1100" w:type="dxa"/>
            <w:tcBorders>
              <w:top w:val="nil"/>
              <w:left w:val="single" w:sz="4" w:space="0" w:color="auto"/>
              <w:bottom w:val="single" w:sz="4" w:space="0" w:color="auto"/>
              <w:right w:val="single" w:sz="4" w:space="0" w:color="auto"/>
            </w:tcBorders>
            <w:shd w:val="clear" w:color="FFD966" w:fill="D9D9D9"/>
            <w:vAlign w:val="center"/>
            <w:hideMark/>
          </w:tcPr>
          <w:p w14:paraId="5C3DA2ED" w14:textId="511EE89F" w:rsidR="00B86E53" w:rsidRPr="003A03CD" w:rsidDel="00D3222F" w:rsidRDefault="00B86E53" w:rsidP="00D44F7B">
            <w:pPr>
              <w:spacing w:after="0" w:line="240" w:lineRule="auto"/>
              <w:jc w:val="both"/>
              <w:rPr>
                <w:del w:id="1901" w:author="LAG Marinianis_V6_I5" w:date="2021-07-26T15:57:00Z"/>
                <w:rFonts w:ascii="Times New Roman" w:eastAsia="Times New Roman" w:hAnsi="Times New Roman" w:cs="Times New Roman"/>
                <w:color w:val="000000"/>
                <w:sz w:val="20"/>
                <w:szCs w:val="20"/>
                <w:lang w:eastAsia="hr-HR"/>
              </w:rPr>
            </w:pPr>
            <w:del w:id="1902" w:author="LAG Marinianis_V6_I5" w:date="2021-07-26T15:57:00Z">
              <w:r w:rsidRPr="003A03CD" w:rsidDel="00D3222F">
                <w:rPr>
                  <w:rFonts w:ascii="Times New Roman" w:eastAsia="Times New Roman" w:hAnsi="Times New Roman" w:cs="Times New Roman"/>
                  <w:color w:val="000000"/>
                  <w:sz w:val="20"/>
                  <w:szCs w:val="20"/>
                  <w:lang w:eastAsia="hr-HR"/>
                </w:rPr>
                <w:delText>M3.1, % *</w:delText>
              </w:r>
            </w:del>
          </w:p>
        </w:tc>
        <w:tc>
          <w:tcPr>
            <w:tcW w:w="766" w:type="dxa"/>
            <w:tcBorders>
              <w:top w:val="nil"/>
              <w:left w:val="nil"/>
              <w:bottom w:val="single" w:sz="4" w:space="0" w:color="auto"/>
              <w:right w:val="single" w:sz="4" w:space="0" w:color="auto"/>
            </w:tcBorders>
            <w:shd w:val="clear" w:color="FFD966" w:fill="D9D9D9"/>
            <w:vAlign w:val="center"/>
            <w:hideMark/>
          </w:tcPr>
          <w:p w14:paraId="43A04BF1" w14:textId="0426C152" w:rsidR="00B86E53" w:rsidRPr="003A03CD" w:rsidDel="00D3222F" w:rsidRDefault="00B86E53" w:rsidP="00D44F7B">
            <w:pPr>
              <w:spacing w:after="0" w:line="240" w:lineRule="auto"/>
              <w:jc w:val="right"/>
              <w:rPr>
                <w:del w:id="1903" w:author="LAG Marinianis_V6_I5" w:date="2021-07-26T15:57:00Z"/>
                <w:rFonts w:ascii="Times New Roman" w:eastAsia="Times New Roman" w:hAnsi="Times New Roman" w:cs="Times New Roman"/>
                <w:color w:val="000000"/>
                <w:sz w:val="20"/>
                <w:szCs w:val="20"/>
                <w:lang w:eastAsia="hr-HR"/>
              </w:rPr>
            </w:pPr>
            <w:del w:id="1904"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016" w:type="dxa"/>
            <w:tcBorders>
              <w:top w:val="nil"/>
              <w:left w:val="nil"/>
              <w:bottom w:val="single" w:sz="4" w:space="0" w:color="auto"/>
              <w:right w:val="single" w:sz="4" w:space="0" w:color="auto"/>
            </w:tcBorders>
            <w:shd w:val="clear" w:color="FFD966" w:fill="D9D9D9"/>
            <w:vAlign w:val="center"/>
            <w:hideMark/>
          </w:tcPr>
          <w:p w14:paraId="778E4154" w14:textId="043F2FED" w:rsidR="00B86E53" w:rsidRPr="003A03CD" w:rsidDel="00D3222F" w:rsidRDefault="00B86E53" w:rsidP="00D44F7B">
            <w:pPr>
              <w:spacing w:after="0" w:line="240" w:lineRule="auto"/>
              <w:jc w:val="right"/>
              <w:rPr>
                <w:del w:id="1905" w:author="LAG Marinianis_V6_I5" w:date="2021-07-26T15:57:00Z"/>
                <w:rFonts w:ascii="Times New Roman" w:eastAsia="Times New Roman" w:hAnsi="Times New Roman" w:cs="Times New Roman"/>
                <w:color w:val="000000"/>
                <w:sz w:val="20"/>
                <w:szCs w:val="20"/>
                <w:lang w:eastAsia="hr-HR"/>
              </w:rPr>
            </w:pPr>
            <w:del w:id="1906"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116" w:type="dxa"/>
            <w:tcBorders>
              <w:top w:val="nil"/>
              <w:left w:val="nil"/>
              <w:bottom w:val="single" w:sz="4" w:space="0" w:color="auto"/>
              <w:right w:val="single" w:sz="4" w:space="0" w:color="auto"/>
            </w:tcBorders>
            <w:shd w:val="clear" w:color="FFD966" w:fill="D9D9D9"/>
            <w:vAlign w:val="center"/>
            <w:hideMark/>
          </w:tcPr>
          <w:p w14:paraId="276D191F" w14:textId="2F5F23BE" w:rsidR="00B86E53" w:rsidRPr="003A03CD" w:rsidDel="00D3222F" w:rsidRDefault="00B86E53" w:rsidP="00D44F7B">
            <w:pPr>
              <w:spacing w:after="0" w:line="240" w:lineRule="auto"/>
              <w:jc w:val="right"/>
              <w:rPr>
                <w:del w:id="1907" w:author="LAG Marinianis_V6_I5" w:date="2021-07-26T15:57:00Z"/>
                <w:rFonts w:ascii="Times New Roman" w:eastAsia="Times New Roman" w:hAnsi="Times New Roman" w:cs="Times New Roman"/>
                <w:color w:val="000000"/>
                <w:sz w:val="20"/>
                <w:szCs w:val="20"/>
                <w:lang w:eastAsia="hr-HR"/>
              </w:rPr>
            </w:pPr>
            <w:del w:id="1908"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116" w:type="dxa"/>
            <w:tcBorders>
              <w:top w:val="nil"/>
              <w:left w:val="nil"/>
              <w:bottom w:val="single" w:sz="4" w:space="0" w:color="auto"/>
              <w:right w:val="single" w:sz="4" w:space="0" w:color="auto"/>
            </w:tcBorders>
            <w:shd w:val="clear" w:color="FFD966" w:fill="D9D9D9"/>
            <w:vAlign w:val="center"/>
            <w:hideMark/>
          </w:tcPr>
          <w:p w14:paraId="1F69796E" w14:textId="22378AE3" w:rsidR="00B86E53" w:rsidRPr="003A03CD" w:rsidDel="00D3222F" w:rsidRDefault="00B86E53" w:rsidP="00D44F7B">
            <w:pPr>
              <w:spacing w:after="0" w:line="240" w:lineRule="auto"/>
              <w:jc w:val="right"/>
              <w:rPr>
                <w:del w:id="1909" w:author="LAG Marinianis_V6_I5" w:date="2021-07-26T15:57:00Z"/>
                <w:rFonts w:ascii="Times New Roman" w:eastAsia="Times New Roman" w:hAnsi="Times New Roman" w:cs="Times New Roman"/>
                <w:color w:val="000000"/>
                <w:sz w:val="20"/>
                <w:szCs w:val="20"/>
                <w:lang w:eastAsia="hr-HR"/>
              </w:rPr>
            </w:pPr>
            <w:del w:id="1910" w:author="LAG Marinianis_V6_I5" w:date="2021-07-26T15:57:00Z">
              <w:r w:rsidRPr="003A03CD" w:rsidDel="00D3222F">
                <w:rPr>
                  <w:rFonts w:ascii="Times New Roman" w:eastAsia="Times New Roman" w:hAnsi="Times New Roman" w:cs="Times New Roman"/>
                  <w:color w:val="000000"/>
                  <w:sz w:val="20"/>
                  <w:szCs w:val="20"/>
                  <w:lang w:eastAsia="hr-HR"/>
                </w:rPr>
                <w:delText>44,18%</w:delText>
              </w:r>
            </w:del>
          </w:p>
        </w:tc>
        <w:tc>
          <w:tcPr>
            <w:tcW w:w="1116" w:type="dxa"/>
            <w:tcBorders>
              <w:top w:val="nil"/>
              <w:left w:val="nil"/>
              <w:bottom w:val="single" w:sz="4" w:space="0" w:color="auto"/>
              <w:right w:val="single" w:sz="4" w:space="0" w:color="auto"/>
            </w:tcBorders>
            <w:shd w:val="clear" w:color="FFD966" w:fill="D9D9D9"/>
            <w:vAlign w:val="center"/>
            <w:hideMark/>
          </w:tcPr>
          <w:p w14:paraId="2C642929" w14:textId="4354503C" w:rsidR="00B86E53" w:rsidRPr="003A03CD" w:rsidDel="00D3222F" w:rsidRDefault="00B86E53" w:rsidP="00D44F7B">
            <w:pPr>
              <w:spacing w:after="0" w:line="240" w:lineRule="auto"/>
              <w:jc w:val="right"/>
              <w:rPr>
                <w:del w:id="1911" w:author="LAG Marinianis_V6_I5" w:date="2021-07-26T15:57:00Z"/>
                <w:rFonts w:ascii="Times New Roman" w:eastAsia="Times New Roman" w:hAnsi="Times New Roman" w:cs="Times New Roman"/>
                <w:color w:val="000000"/>
                <w:sz w:val="20"/>
                <w:szCs w:val="20"/>
                <w:lang w:eastAsia="hr-HR"/>
              </w:rPr>
            </w:pPr>
            <w:del w:id="1912" w:author="LAG Marinianis_V6_I5" w:date="2021-07-26T15:57:00Z">
              <w:r w:rsidRPr="003A03CD" w:rsidDel="00D3222F">
                <w:rPr>
                  <w:rFonts w:ascii="Times New Roman" w:eastAsia="Times New Roman" w:hAnsi="Times New Roman" w:cs="Times New Roman"/>
                  <w:color w:val="000000"/>
                  <w:sz w:val="20"/>
                  <w:szCs w:val="20"/>
                  <w:lang w:eastAsia="hr-HR"/>
                </w:rPr>
                <w:delText>13,81%</w:delText>
              </w:r>
            </w:del>
          </w:p>
        </w:tc>
        <w:tc>
          <w:tcPr>
            <w:tcW w:w="1016" w:type="dxa"/>
            <w:tcBorders>
              <w:top w:val="nil"/>
              <w:left w:val="nil"/>
              <w:bottom w:val="single" w:sz="4" w:space="0" w:color="auto"/>
              <w:right w:val="single" w:sz="4" w:space="0" w:color="auto"/>
            </w:tcBorders>
            <w:shd w:val="clear" w:color="FFD966" w:fill="D9D9D9"/>
            <w:vAlign w:val="center"/>
            <w:hideMark/>
          </w:tcPr>
          <w:p w14:paraId="198BC637" w14:textId="7B21B6D1" w:rsidR="00B86E53" w:rsidRPr="003A03CD" w:rsidDel="00D3222F" w:rsidRDefault="00B86E53" w:rsidP="00D44F7B">
            <w:pPr>
              <w:spacing w:after="0" w:line="240" w:lineRule="auto"/>
              <w:jc w:val="right"/>
              <w:rPr>
                <w:del w:id="1913" w:author="LAG Marinianis_V6_I5" w:date="2021-07-26T15:57:00Z"/>
                <w:rFonts w:ascii="Times New Roman" w:eastAsia="Times New Roman" w:hAnsi="Times New Roman" w:cs="Times New Roman"/>
                <w:color w:val="000000"/>
                <w:sz w:val="20"/>
                <w:szCs w:val="20"/>
                <w:lang w:eastAsia="hr-HR"/>
              </w:rPr>
            </w:pPr>
            <w:del w:id="1914"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972" w:type="dxa"/>
            <w:tcBorders>
              <w:top w:val="nil"/>
              <w:left w:val="nil"/>
              <w:bottom w:val="single" w:sz="4" w:space="0" w:color="auto"/>
              <w:right w:val="single" w:sz="4" w:space="0" w:color="auto"/>
            </w:tcBorders>
            <w:shd w:val="clear" w:color="FFD966" w:fill="D9D9D9"/>
            <w:vAlign w:val="center"/>
            <w:hideMark/>
          </w:tcPr>
          <w:p w14:paraId="223FE7ED" w14:textId="67A0C594" w:rsidR="00B86E53" w:rsidRPr="003A03CD" w:rsidDel="00D3222F" w:rsidRDefault="00B86E53" w:rsidP="00B86E53">
            <w:pPr>
              <w:spacing w:after="0" w:line="240" w:lineRule="auto"/>
              <w:jc w:val="right"/>
              <w:rPr>
                <w:del w:id="1915" w:author="LAG Marinianis_V6_I5" w:date="2021-07-26T15:57:00Z"/>
                <w:rFonts w:ascii="Times New Roman" w:eastAsia="Times New Roman" w:hAnsi="Times New Roman" w:cs="Times New Roman"/>
                <w:color w:val="000000"/>
                <w:sz w:val="20"/>
                <w:szCs w:val="20"/>
                <w:lang w:eastAsia="hr-HR"/>
              </w:rPr>
            </w:pPr>
            <w:del w:id="1916" w:author="LAG Marinianis_V6_I5" w:date="2021-07-26T15:57:00Z">
              <w:r w:rsidRPr="003A03CD" w:rsidDel="00D3222F">
                <w:rPr>
                  <w:rFonts w:ascii="Times New Roman" w:eastAsia="Times New Roman" w:hAnsi="Times New Roman" w:cs="Times New Roman"/>
                  <w:color w:val="000000"/>
                  <w:sz w:val="20"/>
                  <w:szCs w:val="20"/>
                  <w:lang w:eastAsia="hr-HR"/>
                </w:rPr>
                <w:delText>57,98%</w:delText>
              </w:r>
            </w:del>
          </w:p>
        </w:tc>
        <w:tc>
          <w:tcPr>
            <w:tcW w:w="1216" w:type="dxa"/>
            <w:tcBorders>
              <w:top w:val="nil"/>
              <w:left w:val="nil"/>
              <w:bottom w:val="single" w:sz="4" w:space="0" w:color="auto"/>
              <w:right w:val="single" w:sz="4" w:space="0" w:color="auto"/>
            </w:tcBorders>
            <w:shd w:val="clear" w:color="FFD966" w:fill="D9D9D9"/>
            <w:vAlign w:val="center"/>
            <w:hideMark/>
          </w:tcPr>
          <w:p w14:paraId="08B12E91" w14:textId="394A6228" w:rsidR="00B86E53" w:rsidRPr="003A03CD" w:rsidDel="00D3222F" w:rsidRDefault="00B86E53" w:rsidP="00633E9B">
            <w:pPr>
              <w:spacing w:after="0" w:line="240" w:lineRule="auto"/>
              <w:jc w:val="right"/>
              <w:rPr>
                <w:del w:id="1917" w:author="LAG Marinianis_V6_I5" w:date="2021-07-26T15:57:00Z"/>
                <w:rFonts w:ascii="Times New Roman" w:eastAsia="Times New Roman" w:hAnsi="Times New Roman" w:cs="Times New Roman"/>
                <w:color w:val="000000"/>
                <w:sz w:val="20"/>
                <w:szCs w:val="20"/>
                <w:lang w:eastAsia="hr-HR"/>
              </w:rPr>
            </w:pPr>
            <w:del w:id="1918"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c>
          <w:tcPr>
            <w:tcW w:w="1116" w:type="dxa"/>
            <w:tcBorders>
              <w:top w:val="nil"/>
              <w:left w:val="nil"/>
              <w:bottom w:val="single" w:sz="4" w:space="0" w:color="auto"/>
              <w:right w:val="single" w:sz="4" w:space="0" w:color="auto"/>
            </w:tcBorders>
            <w:shd w:val="clear" w:color="FFD966" w:fill="D9D9D9"/>
            <w:vAlign w:val="center"/>
            <w:hideMark/>
          </w:tcPr>
          <w:p w14:paraId="10541E63" w14:textId="3CCDC5D6" w:rsidR="00B86E53" w:rsidRPr="003A03CD" w:rsidDel="00D3222F" w:rsidRDefault="00B86E53" w:rsidP="00B86E53">
            <w:pPr>
              <w:spacing w:after="0" w:line="240" w:lineRule="auto"/>
              <w:jc w:val="right"/>
              <w:rPr>
                <w:del w:id="1919" w:author="LAG Marinianis_V6_I5" w:date="2021-07-26T15:57:00Z"/>
                <w:rFonts w:ascii="Times New Roman" w:eastAsia="Times New Roman" w:hAnsi="Times New Roman" w:cs="Times New Roman"/>
                <w:color w:val="000000"/>
                <w:sz w:val="20"/>
                <w:szCs w:val="20"/>
                <w:lang w:eastAsia="hr-HR"/>
              </w:rPr>
            </w:pPr>
            <w:del w:id="1920"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r>
      <w:tr w:rsidR="00B86E53" w:rsidRPr="003A03CD" w:rsidDel="00D3222F" w14:paraId="461A32B1" w14:textId="19AB1334" w:rsidTr="00633E9B">
        <w:trPr>
          <w:trHeight w:val="300"/>
          <w:del w:id="1921" w:author="LAG Marinianis_V6_I5" w:date="2021-07-26T15:57:00Z"/>
        </w:trPr>
        <w:tc>
          <w:tcPr>
            <w:tcW w:w="1100" w:type="dxa"/>
            <w:tcBorders>
              <w:top w:val="nil"/>
              <w:left w:val="single" w:sz="4" w:space="0" w:color="auto"/>
              <w:bottom w:val="single" w:sz="4" w:space="0" w:color="auto"/>
              <w:right w:val="single" w:sz="4" w:space="0" w:color="auto"/>
            </w:tcBorders>
            <w:shd w:val="clear" w:color="FFD966" w:fill="D9D9D9"/>
            <w:vAlign w:val="center"/>
            <w:hideMark/>
          </w:tcPr>
          <w:p w14:paraId="5780E0EA" w14:textId="037757E5" w:rsidR="00B86E53" w:rsidRPr="003A03CD" w:rsidDel="00D3222F" w:rsidRDefault="00B86E53" w:rsidP="00D44F7B">
            <w:pPr>
              <w:spacing w:after="0" w:line="240" w:lineRule="auto"/>
              <w:jc w:val="both"/>
              <w:rPr>
                <w:del w:id="1922" w:author="LAG Marinianis_V6_I5" w:date="2021-07-26T15:57:00Z"/>
                <w:rFonts w:ascii="Times New Roman" w:eastAsia="Times New Roman" w:hAnsi="Times New Roman" w:cs="Times New Roman"/>
                <w:color w:val="000000"/>
                <w:sz w:val="20"/>
                <w:szCs w:val="20"/>
                <w:lang w:eastAsia="hr-HR"/>
              </w:rPr>
            </w:pPr>
            <w:del w:id="1923" w:author="LAG Marinianis_V6_I5" w:date="2021-07-26T15:57:00Z">
              <w:r w:rsidRPr="003A03CD" w:rsidDel="00D3222F">
                <w:rPr>
                  <w:rFonts w:ascii="Times New Roman" w:eastAsia="Times New Roman" w:hAnsi="Times New Roman" w:cs="Times New Roman"/>
                  <w:color w:val="000000"/>
                  <w:sz w:val="20"/>
                  <w:szCs w:val="20"/>
                  <w:lang w:eastAsia="hr-HR"/>
                </w:rPr>
                <w:delText>EUR</w:delText>
              </w:r>
            </w:del>
          </w:p>
        </w:tc>
        <w:tc>
          <w:tcPr>
            <w:tcW w:w="766" w:type="dxa"/>
            <w:tcBorders>
              <w:top w:val="nil"/>
              <w:left w:val="nil"/>
              <w:bottom w:val="single" w:sz="4" w:space="0" w:color="auto"/>
              <w:right w:val="single" w:sz="4" w:space="0" w:color="auto"/>
            </w:tcBorders>
            <w:shd w:val="clear" w:color="FFD966" w:fill="D9D9D9"/>
            <w:vAlign w:val="center"/>
            <w:hideMark/>
          </w:tcPr>
          <w:p w14:paraId="064148C1" w14:textId="342E445F" w:rsidR="00B86E53" w:rsidRPr="003A03CD" w:rsidDel="00D3222F" w:rsidRDefault="00B86E53" w:rsidP="00D44F7B">
            <w:pPr>
              <w:spacing w:after="0" w:line="240" w:lineRule="auto"/>
              <w:jc w:val="right"/>
              <w:rPr>
                <w:del w:id="1924" w:author="LAG Marinianis_V6_I5" w:date="2021-07-26T15:57:00Z"/>
                <w:rFonts w:ascii="Times New Roman" w:eastAsia="Times New Roman" w:hAnsi="Times New Roman" w:cs="Times New Roman"/>
                <w:color w:val="000000"/>
                <w:sz w:val="20"/>
                <w:szCs w:val="20"/>
                <w:lang w:eastAsia="hr-HR"/>
              </w:rPr>
            </w:pPr>
            <w:del w:id="1925"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016" w:type="dxa"/>
            <w:tcBorders>
              <w:top w:val="nil"/>
              <w:left w:val="nil"/>
              <w:bottom w:val="single" w:sz="4" w:space="0" w:color="auto"/>
              <w:right w:val="single" w:sz="4" w:space="0" w:color="auto"/>
            </w:tcBorders>
            <w:shd w:val="clear" w:color="FFD966" w:fill="D9D9D9"/>
            <w:vAlign w:val="center"/>
            <w:hideMark/>
          </w:tcPr>
          <w:p w14:paraId="1190BC21" w14:textId="51F9BBB1" w:rsidR="00B86E53" w:rsidRPr="003A03CD" w:rsidDel="00D3222F" w:rsidRDefault="00B86E53" w:rsidP="00D44F7B">
            <w:pPr>
              <w:spacing w:after="0" w:line="240" w:lineRule="auto"/>
              <w:jc w:val="right"/>
              <w:rPr>
                <w:del w:id="1926" w:author="LAG Marinianis_V6_I5" w:date="2021-07-26T15:57:00Z"/>
                <w:rFonts w:ascii="Times New Roman" w:eastAsia="Times New Roman" w:hAnsi="Times New Roman" w:cs="Times New Roman"/>
                <w:color w:val="000000"/>
                <w:sz w:val="20"/>
                <w:szCs w:val="20"/>
                <w:lang w:eastAsia="hr-HR"/>
              </w:rPr>
            </w:pPr>
            <w:del w:id="1927"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116" w:type="dxa"/>
            <w:tcBorders>
              <w:top w:val="nil"/>
              <w:left w:val="nil"/>
              <w:bottom w:val="single" w:sz="4" w:space="0" w:color="auto"/>
              <w:right w:val="single" w:sz="4" w:space="0" w:color="auto"/>
            </w:tcBorders>
            <w:shd w:val="clear" w:color="FFD966" w:fill="D9D9D9"/>
            <w:vAlign w:val="center"/>
            <w:hideMark/>
          </w:tcPr>
          <w:p w14:paraId="788DF150" w14:textId="11A06B4E" w:rsidR="00B86E53" w:rsidRPr="003A03CD" w:rsidDel="00D3222F" w:rsidRDefault="00B86E53" w:rsidP="00D44F7B">
            <w:pPr>
              <w:spacing w:after="0" w:line="240" w:lineRule="auto"/>
              <w:jc w:val="right"/>
              <w:rPr>
                <w:del w:id="1928" w:author="LAG Marinianis_V6_I5" w:date="2021-07-26T15:57:00Z"/>
                <w:rFonts w:ascii="Times New Roman" w:eastAsia="Times New Roman" w:hAnsi="Times New Roman" w:cs="Times New Roman"/>
                <w:color w:val="000000"/>
                <w:sz w:val="20"/>
                <w:szCs w:val="20"/>
                <w:lang w:eastAsia="hr-HR"/>
              </w:rPr>
            </w:pPr>
            <w:del w:id="1929"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116" w:type="dxa"/>
            <w:tcBorders>
              <w:top w:val="nil"/>
              <w:left w:val="nil"/>
              <w:bottom w:val="single" w:sz="4" w:space="0" w:color="auto"/>
              <w:right w:val="single" w:sz="4" w:space="0" w:color="auto"/>
            </w:tcBorders>
            <w:shd w:val="clear" w:color="FFD966" w:fill="D9D9D9"/>
            <w:vAlign w:val="center"/>
            <w:hideMark/>
          </w:tcPr>
          <w:p w14:paraId="786F7428" w14:textId="2E4AE49D" w:rsidR="00B86E53" w:rsidRPr="003A03CD" w:rsidDel="00D3222F" w:rsidRDefault="00B86E53" w:rsidP="00D44F7B">
            <w:pPr>
              <w:spacing w:after="0" w:line="240" w:lineRule="auto"/>
              <w:jc w:val="right"/>
              <w:rPr>
                <w:del w:id="1930" w:author="LAG Marinianis_V6_I5" w:date="2021-07-26T15:57:00Z"/>
                <w:rFonts w:ascii="Times New Roman" w:eastAsia="Times New Roman" w:hAnsi="Times New Roman" w:cs="Times New Roman"/>
                <w:color w:val="000000"/>
                <w:sz w:val="20"/>
                <w:szCs w:val="20"/>
                <w:lang w:eastAsia="hr-HR"/>
              </w:rPr>
            </w:pPr>
            <w:del w:id="1931" w:author="LAG Marinianis_V6_I5" w:date="2021-07-26T15:57:00Z">
              <w:r w:rsidRPr="003A03CD" w:rsidDel="00D3222F">
                <w:rPr>
                  <w:rFonts w:ascii="Times New Roman" w:eastAsia="Times New Roman" w:hAnsi="Times New Roman" w:cs="Times New Roman"/>
                  <w:color w:val="000000"/>
                  <w:sz w:val="20"/>
                  <w:szCs w:val="20"/>
                  <w:lang w:eastAsia="hr-HR"/>
                </w:rPr>
                <w:delText>331.181,86</w:delText>
              </w:r>
            </w:del>
          </w:p>
        </w:tc>
        <w:tc>
          <w:tcPr>
            <w:tcW w:w="1116" w:type="dxa"/>
            <w:tcBorders>
              <w:top w:val="nil"/>
              <w:left w:val="nil"/>
              <w:bottom w:val="single" w:sz="4" w:space="0" w:color="auto"/>
              <w:right w:val="single" w:sz="4" w:space="0" w:color="auto"/>
            </w:tcBorders>
            <w:shd w:val="clear" w:color="FFD966" w:fill="D9D9D9"/>
            <w:vAlign w:val="center"/>
            <w:hideMark/>
          </w:tcPr>
          <w:p w14:paraId="66C82A86" w14:textId="1A0326DD" w:rsidR="00B86E53" w:rsidRPr="003A03CD" w:rsidDel="00D3222F" w:rsidRDefault="00B86E53" w:rsidP="00D44F7B">
            <w:pPr>
              <w:spacing w:after="0" w:line="240" w:lineRule="auto"/>
              <w:jc w:val="right"/>
              <w:rPr>
                <w:del w:id="1932" w:author="LAG Marinianis_V6_I5" w:date="2021-07-26T15:57:00Z"/>
                <w:rFonts w:ascii="Times New Roman" w:eastAsia="Times New Roman" w:hAnsi="Times New Roman" w:cs="Times New Roman"/>
                <w:color w:val="000000"/>
                <w:sz w:val="20"/>
                <w:szCs w:val="20"/>
                <w:lang w:eastAsia="hr-HR"/>
              </w:rPr>
            </w:pPr>
            <w:del w:id="1933" w:author="LAG Marinianis_V6_I5" w:date="2021-07-26T15:57:00Z">
              <w:r w:rsidRPr="003A03CD" w:rsidDel="00D3222F">
                <w:rPr>
                  <w:rFonts w:ascii="Times New Roman" w:eastAsia="Times New Roman" w:hAnsi="Times New Roman" w:cs="Times New Roman"/>
                  <w:color w:val="000000"/>
                  <w:sz w:val="20"/>
                  <w:szCs w:val="20"/>
                  <w:lang w:eastAsia="hr-HR"/>
                </w:rPr>
                <w:delText>103.518,14</w:delText>
              </w:r>
            </w:del>
          </w:p>
        </w:tc>
        <w:tc>
          <w:tcPr>
            <w:tcW w:w="1016" w:type="dxa"/>
            <w:tcBorders>
              <w:top w:val="nil"/>
              <w:left w:val="nil"/>
              <w:bottom w:val="single" w:sz="4" w:space="0" w:color="auto"/>
              <w:right w:val="single" w:sz="4" w:space="0" w:color="auto"/>
            </w:tcBorders>
            <w:shd w:val="clear" w:color="FFD966" w:fill="D9D9D9"/>
            <w:vAlign w:val="center"/>
            <w:hideMark/>
          </w:tcPr>
          <w:p w14:paraId="28144A98" w14:textId="63BD3218" w:rsidR="00B86E53" w:rsidRPr="003A03CD" w:rsidDel="00D3222F" w:rsidRDefault="00B86E53" w:rsidP="00D44F7B">
            <w:pPr>
              <w:spacing w:after="0" w:line="240" w:lineRule="auto"/>
              <w:jc w:val="right"/>
              <w:rPr>
                <w:del w:id="1934" w:author="LAG Marinianis_V6_I5" w:date="2021-07-26T15:57:00Z"/>
                <w:rFonts w:ascii="Times New Roman" w:eastAsia="Times New Roman" w:hAnsi="Times New Roman" w:cs="Times New Roman"/>
                <w:color w:val="000000"/>
                <w:sz w:val="20"/>
                <w:szCs w:val="20"/>
                <w:lang w:eastAsia="hr-HR"/>
              </w:rPr>
            </w:pPr>
            <w:del w:id="1935"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972" w:type="dxa"/>
            <w:tcBorders>
              <w:top w:val="nil"/>
              <w:left w:val="nil"/>
              <w:bottom w:val="single" w:sz="4" w:space="0" w:color="auto"/>
              <w:right w:val="single" w:sz="4" w:space="0" w:color="auto"/>
            </w:tcBorders>
            <w:shd w:val="clear" w:color="FFD966" w:fill="D9D9D9"/>
            <w:vAlign w:val="center"/>
            <w:hideMark/>
          </w:tcPr>
          <w:p w14:paraId="2D7E82FC" w14:textId="2DBA1D66" w:rsidR="00B86E53" w:rsidRPr="003A03CD" w:rsidDel="00D3222F" w:rsidRDefault="00B86E53" w:rsidP="00B86E53">
            <w:pPr>
              <w:spacing w:after="0" w:line="240" w:lineRule="auto"/>
              <w:jc w:val="right"/>
              <w:rPr>
                <w:del w:id="1936" w:author="LAG Marinianis_V6_I5" w:date="2021-07-26T15:57:00Z"/>
                <w:rFonts w:ascii="Times New Roman" w:eastAsia="Times New Roman" w:hAnsi="Times New Roman" w:cs="Times New Roman"/>
                <w:color w:val="000000"/>
                <w:sz w:val="20"/>
                <w:szCs w:val="20"/>
                <w:lang w:eastAsia="hr-HR"/>
              </w:rPr>
            </w:pPr>
            <w:del w:id="1937"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c>
          <w:tcPr>
            <w:tcW w:w="1216" w:type="dxa"/>
            <w:tcBorders>
              <w:top w:val="nil"/>
              <w:left w:val="nil"/>
              <w:bottom w:val="single" w:sz="4" w:space="0" w:color="auto"/>
              <w:right w:val="single" w:sz="4" w:space="0" w:color="auto"/>
            </w:tcBorders>
            <w:shd w:val="clear" w:color="FFD966" w:fill="D9D9D9"/>
            <w:vAlign w:val="center"/>
            <w:hideMark/>
          </w:tcPr>
          <w:p w14:paraId="6973C840" w14:textId="0E3A78B3" w:rsidR="00B86E53" w:rsidRPr="003A03CD" w:rsidDel="00D3222F" w:rsidRDefault="00B86E53" w:rsidP="00B86E53">
            <w:pPr>
              <w:spacing w:after="0" w:line="240" w:lineRule="auto"/>
              <w:jc w:val="right"/>
              <w:rPr>
                <w:del w:id="1938" w:author="LAG Marinianis_V6_I5" w:date="2021-07-26T15:57:00Z"/>
                <w:rFonts w:ascii="Times New Roman" w:eastAsia="Times New Roman" w:hAnsi="Times New Roman" w:cs="Times New Roman"/>
                <w:color w:val="000000"/>
                <w:sz w:val="20"/>
                <w:szCs w:val="20"/>
                <w:lang w:eastAsia="hr-HR"/>
              </w:rPr>
            </w:pPr>
            <w:del w:id="1939" w:author="LAG Marinianis_V6_I5" w:date="2021-07-26T15:57:00Z">
              <w:r w:rsidRPr="003A03CD" w:rsidDel="00D3222F">
                <w:rPr>
                  <w:rFonts w:ascii="Times New Roman" w:eastAsia="Times New Roman" w:hAnsi="Times New Roman" w:cs="Times New Roman"/>
                  <w:color w:val="000000"/>
                  <w:sz w:val="20"/>
                  <w:szCs w:val="20"/>
                  <w:lang w:eastAsia="hr-HR"/>
                </w:rPr>
                <w:delText>434.700,00</w:delText>
              </w:r>
            </w:del>
          </w:p>
        </w:tc>
        <w:tc>
          <w:tcPr>
            <w:tcW w:w="1116" w:type="dxa"/>
            <w:tcBorders>
              <w:top w:val="nil"/>
              <w:left w:val="nil"/>
              <w:bottom w:val="single" w:sz="4" w:space="0" w:color="auto"/>
              <w:right w:val="single" w:sz="4" w:space="0" w:color="auto"/>
            </w:tcBorders>
            <w:shd w:val="clear" w:color="FFD966" w:fill="D9D9D9"/>
            <w:vAlign w:val="center"/>
            <w:hideMark/>
          </w:tcPr>
          <w:p w14:paraId="19D61CC3" w14:textId="37F3A91A" w:rsidR="00B86E53" w:rsidRPr="003A03CD" w:rsidDel="00D3222F" w:rsidRDefault="00B86E53" w:rsidP="00B86E53">
            <w:pPr>
              <w:spacing w:after="0" w:line="240" w:lineRule="auto"/>
              <w:jc w:val="right"/>
              <w:rPr>
                <w:del w:id="1940" w:author="LAG Marinianis_V6_I5" w:date="2021-07-26T15:57:00Z"/>
                <w:rFonts w:ascii="Times New Roman" w:eastAsia="Times New Roman" w:hAnsi="Times New Roman" w:cs="Times New Roman"/>
                <w:color w:val="000000"/>
                <w:sz w:val="20"/>
                <w:szCs w:val="20"/>
                <w:lang w:eastAsia="hr-HR"/>
              </w:rPr>
            </w:pPr>
            <w:del w:id="1941" w:author="LAG Marinianis_V6_I5" w:date="2021-07-26T15:57:00Z">
              <w:r w:rsidRPr="003A03CD" w:rsidDel="00D3222F">
                <w:rPr>
                  <w:rFonts w:ascii="Times New Roman" w:eastAsia="Times New Roman" w:hAnsi="Times New Roman" w:cs="Times New Roman"/>
                  <w:color w:val="000000"/>
                  <w:sz w:val="20"/>
                  <w:szCs w:val="20"/>
                  <w:lang w:eastAsia="hr-HR"/>
                </w:rPr>
                <w:delText>434.700,00</w:delText>
              </w:r>
            </w:del>
          </w:p>
        </w:tc>
      </w:tr>
      <w:tr w:rsidR="00B86E53" w:rsidRPr="003A03CD" w:rsidDel="00D3222F" w14:paraId="0F4583DC" w14:textId="0C251115" w:rsidTr="00633E9B">
        <w:trPr>
          <w:trHeight w:val="300"/>
          <w:del w:id="1942" w:author="LAG Marinianis_V6_I5" w:date="2021-07-26T15:57:00Z"/>
        </w:trPr>
        <w:tc>
          <w:tcPr>
            <w:tcW w:w="1100" w:type="dxa"/>
            <w:tcBorders>
              <w:top w:val="nil"/>
              <w:left w:val="single" w:sz="4" w:space="0" w:color="auto"/>
              <w:bottom w:val="single" w:sz="4" w:space="0" w:color="auto"/>
              <w:right w:val="single" w:sz="4" w:space="0" w:color="auto"/>
            </w:tcBorders>
            <w:shd w:val="clear" w:color="auto" w:fill="auto"/>
            <w:vAlign w:val="center"/>
            <w:hideMark/>
          </w:tcPr>
          <w:p w14:paraId="76177F92" w14:textId="1FBEA01F" w:rsidR="00B86E53" w:rsidRPr="003A03CD" w:rsidDel="00D3222F" w:rsidRDefault="00B86E53" w:rsidP="00D44F7B">
            <w:pPr>
              <w:spacing w:after="0" w:line="240" w:lineRule="auto"/>
              <w:jc w:val="both"/>
              <w:rPr>
                <w:del w:id="1943" w:author="LAG Marinianis_V6_I5" w:date="2021-07-26T15:57:00Z"/>
                <w:rFonts w:ascii="Times New Roman" w:eastAsia="Times New Roman" w:hAnsi="Times New Roman" w:cs="Times New Roman"/>
                <w:color w:val="000000"/>
                <w:sz w:val="20"/>
                <w:szCs w:val="20"/>
                <w:lang w:eastAsia="hr-HR"/>
              </w:rPr>
            </w:pPr>
            <w:del w:id="1944" w:author="LAG Marinianis_V6_I5" w:date="2021-07-26T15:57:00Z">
              <w:r w:rsidRPr="003A03CD" w:rsidDel="00D3222F">
                <w:rPr>
                  <w:rFonts w:ascii="Times New Roman" w:eastAsia="Times New Roman" w:hAnsi="Times New Roman" w:cs="Times New Roman"/>
                  <w:color w:val="000000"/>
                  <w:sz w:val="20"/>
                  <w:szCs w:val="20"/>
                  <w:lang w:eastAsia="hr-HR"/>
                </w:rPr>
                <w:delText>TO3.1.1,% *</w:delText>
              </w:r>
            </w:del>
          </w:p>
        </w:tc>
        <w:tc>
          <w:tcPr>
            <w:tcW w:w="766" w:type="dxa"/>
            <w:tcBorders>
              <w:top w:val="nil"/>
              <w:left w:val="nil"/>
              <w:bottom w:val="single" w:sz="4" w:space="0" w:color="auto"/>
              <w:right w:val="single" w:sz="4" w:space="0" w:color="auto"/>
            </w:tcBorders>
            <w:shd w:val="clear" w:color="auto" w:fill="auto"/>
            <w:vAlign w:val="center"/>
            <w:hideMark/>
          </w:tcPr>
          <w:p w14:paraId="7E860AFB" w14:textId="0F067D2B" w:rsidR="00B86E53" w:rsidRPr="003A03CD" w:rsidDel="00D3222F" w:rsidRDefault="00B86E53" w:rsidP="00D44F7B">
            <w:pPr>
              <w:spacing w:after="0" w:line="240" w:lineRule="auto"/>
              <w:jc w:val="right"/>
              <w:rPr>
                <w:del w:id="1945" w:author="LAG Marinianis_V6_I5" w:date="2021-07-26T15:57:00Z"/>
                <w:rFonts w:ascii="Times New Roman" w:eastAsia="Times New Roman" w:hAnsi="Times New Roman" w:cs="Times New Roman"/>
                <w:color w:val="000000"/>
                <w:sz w:val="20"/>
                <w:szCs w:val="20"/>
                <w:lang w:eastAsia="hr-HR"/>
              </w:rPr>
            </w:pPr>
            <w:del w:id="1946"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016" w:type="dxa"/>
            <w:tcBorders>
              <w:top w:val="nil"/>
              <w:left w:val="nil"/>
              <w:bottom w:val="single" w:sz="4" w:space="0" w:color="auto"/>
              <w:right w:val="single" w:sz="4" w:space="0" w:color="auto"/>
            </w:tcBorders>
            <w:shd w:val="clear" w:color="auto" w:fill="auto"/>
            <w:vAlign w:val="center"/>
            <w:hideMark/>
          </w:tcPr>
          <w:p w14:paraId="776044A1" w14:textId="2279A008" w:rsidR="00B86E53" w:rsidRPr="003A03CD" w:rsidDel="00D3222F" w:rsidRDefault="00B86E53" w:rsidP="00D44F7B">
            <w:pPr>
              <w:spacing w:after="0" w:line="240" w:lineRule="auto"/>
              <w:jc w:val="right"/>
              <w:rPr>
                <w:del w:id="1947" w:author="LAG Marinianis_V6_I5" w:date="2021-07-26T15:57:00Z"/>
                <w:rFonts w:ascii="Times New Roman" w:eastAsia="Times New Roman" w:hAnsi="Times New Roman" w:cs="Times New Roman"/>
                <w:color w:val="000000"/>
                <w:sz w:val="20"/>
                <w:szCs w:val="20"/>
                <w:lang w:eastAsia="hr-HR"/>
              </w:rPr>
            </w:pPr>
            <w:del w:id="1948"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116" w:type="dxa"/>
            <w:tcBorders>
              <w:top w:val="nil"/>
              <w:left w:val="nil"/>
              <w:bottom w:val="single" w:sz="4" w:space="0" w:color="auto"/>
              <w:right w:val="single" w:sz="4" w:space="0" w:color="auto"/>
            </w:tcBorders>
            <w:shd w:val="clear" w:color="auto" w:fill="auto"/>
            <w:vAlign w:val="center"/>
            <w:hideMark/>
          </w:tcPr>
          <w:p w14:paraId="4335C1A9" w14:textId="3E3AD4A2" w:rsidR="00B86E53" w:rsidRPr="003A03CD" w:rsidDel="00D3222F" w:rsidRDefault="00B86E53" w:rsidP="00D44F7B">
            <w:pPr>
              <w:spacing w:after="0" w:line="240" w:lineRule="auto"/>
              <w:jc w:val="right"/>
              <w:rPr>
                <w:del w:id="1949" w:author="LAG Marinianis_V6_I5" w:date="2021-07-26T15:57:00Z"/>
                <w:rFonts w:ascii="Times New Roman" w:eastAsia="Times New Roman" w:hAnsi="Times New Roman" w:cs="Times New Roman"/>
                <w:color w:val="000000"/>
                <w:sz w:val="20"/>
                <w:szCs w:val="20"/>
                <w:lang w:eastAsia="hr-HR"/>
              </w:rPr>
            </w:pPr>
            <w:del w:id="1950"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116" w:type="dxa"/>
            <w:tcBorders>
              <w:top w:val="nil"/>
              <w:left w:val="nil"/>
              <w:bottom w:val="single" w:sz="4" w:space="0" w:color="auto"/>
              <w:right w:val="single" w:sz="4" w:space="0" w:color="auto"/>
            </w:tcBorders>
            <w:shd w:val="clear" w:color="000000" w:fill="EDEDED"/>
            <w:vAlign w:val="center"/>
            <w:hideMark/>
          </w:tcPr>
          <w:p w14:paraId="00533CE7" w14:textId="70497548" w:rsidR="00B86E53" w:rsidRPr="003A03CD" w:rsidDel="00D3222F" w:rsidRDefault="00B86E53" w:rsidP="00D44F7B">
            <w:pPr>
              <w:spacing w:after="0" w:line="240" w:lineRule="auto"/>
              <w:jc w:val="right"/>
              <w:rPr>
                <w:del w:id="1951" w:author="LAG Marinianis_V6_I5" w:date="2021-07-26T15:57:00Z"/>
                <w:rFonts w:ascii="Times New Roman" w:eastAsia="Times New Roman" w:hAnsi="Times New Roman" w:cs="Times New Roman"/>
                <w:color w:val="000000"/>
                <w:sz w:val="20"/>
                <w:szCs w:val="20"/>
                <w:lang w:eastAsia="hr-HR"/>
              </w:rPr>
            </w:pPr>
            <w:del w:id="1952" w:author="LAG Marinianis_V6_I5" w:date="2021-07-26T15:57:00Z">
              <w:r w:rsidRPr="003A03CD" w:rsidDel="00D3222F">
                <w:rPr>
                  <w:rFonts w:ascii="Times New Roman" w:eastAsia="Times New Roman" w:hAnsi="Times New Roman" w:cs="Times New Roman"/>
                  <w:color w:val="000000"/>
                  <w:sz w:val="20"/>
                  <w:szCs w:val="20"/>
                  <w:lang w:eastAsia="hr-HR"/>
                </w:rPr>
                <w:delText>44,18%</w:delText>
              </w:r>
            </w:del>
          </w:p>
        </w:tc>
        <w:tc>
          <w:tcPr>
            <w:tcW w:w="1116" w:type="dxa"/>
            <w:tcBorders>
              <w:top w:val="nil"/>
              <w:left w:val="nil"/>
              <w:bottom w:val="single" w:sz="4" w:space="0" w:color="auto"/>
              <w:right w:val="single" w:sz="4" w:space="0" w:color="auto"/>
            </w:tcBorders>
            <w:shd w:val="clear" w:color="000000" w:fill="EDEDED"/>
            <w:vAlign w:val="center"/>
            <w:hideMark/>
          </w:tcPr>
          <w:p w14:paraId="1454087E" w14:textId="29366C47" w:rsidR="00B86E53" w:rsidRPr="003A03CD" w:rsidDel="00D3222F" w:rsidRDefault="00B86E53" w:rsidP="00D44F7B">
            <w:pPr>
              <w:spacing w:after="0" w:line="240" w:lineRule="auto"/>
              <w:jc w:val="right"/>
              <w:rPr>
                <w:del w:id="1953" w:author="LAG Marinianis_V6_I5" w:date="2021-07-26T15:57:00Z"/>
                <w:rFonts w:ascii="Times New Roman" w:eastAsia="Times New Roman" w:hAnsi="Times New Roman" w:cs="Times New Roman"/>
                <w:color w:val="000000"/>
                <w:sz w:val="20"/>
                <w:szCs w:val="20"/>
                <w:lang w:eastAsia="hr-HR"/>
              </w:rPr>
            </w:pPr>
            <w:del w:id="1954" w:author="LAG Marinianis_V6_I5" w:date="2021-07-26T15:57:00Z">
              <w:r w:rsidRPr="003A03CD" w:rsidDel="00D3222F">
                <w:rPr>
                  <w:rFonts w:ascii="Times New Roman" w:eastAsia="Times New Roman" w:hAnsi="Times New Roman" w:cs="Times New Roman"/>
                  <w:color w:val="000000"/>
                  <w:sz w:val="20"/>
                  <w:szCs w:val="20"/>
                  <w:lang w:eastAsia="hr-HR"/>
                </w:rPr>
                <w:delText>13,81%</w:delText>
              </w:r>
            </w:del>
          </w:p>
        </w:tc>
        <w:tc>
          <w:tcPr>
            <w:tcW w:w="1016" w:type="dxa"/>
            <w:tcBorders>
              <w:top w:val="nil"/>
              <w:left w:val="nil"/>
              <w:bottom w:val="single" w:sz="4" w:space="0" w:color="auto"/>
              <w:right w:val="single" w:sz="4" w:space="0" w:color="auto"/>
            </w:tcBorders>
            <w:shd w:val="clear" w:color="auto" w:fill="auto"/>
            <w:vAlign w:val="center"/>
            <w:hideMark/>
          </w:tcPr>
          <w:p w14:paraId="76D68172" w14:textId="082621E7" w:rsidR="00B86E53" w:rsidRPr="003A03CD" w:rsidDel="00D3222F" w:rsidRDefault="00B86E53" w:rsidP="00D44F7B">
            <w:pPr>
              <w:spacing w:after="0" w:line="240" w:lineRule="auto"/>
              <w:jc w:val="right"/>
              <w:rPr>
                <w:del w:id="1955" w:author="LAG Marinianis_V6_I5" w:date="2021-07-26T15:57:00Z"/>
                <w:rFonts w:ascii="Times New Roman" w:eastAsia="Times New Roman" w:hAnsi="Times New Roman" w:cs="Times New Roman"/>
                <w:color w:val="000000"/>
                <w:sz w:val="20"/>
                <w:szCs w:val="20"/>
                <w:lang w:eastAsia="hr-HR"/>
              </w:rPr>
            </w:pPr>
            <w:del w:id="1956"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972" w:type="dxa"/>
            <w:tcBorders>
              <w:top w:val="nil"/>
              <w:left w:val="nil"/>
              <w:bottom w:val="single" w:sz="4" w:space="0" w:color="auto"/>
              <w:right w:val="single" w:sz="4" w:space="0" w:color="auto"/>
            </w:tcBorders>
            <w:shd w:val="clear" w:color="auto" w:fill="auto"/>
            <w:vAlign w:val="center"/>
            <w:hideMark/>
          </w:tcPr>
          <w:p w14:paraId="1E30D90D" w14:textId="2F7689A5" w:rsidR="00B86E53" w:rsidRPr="003A03CD" w:rsidDel="00D3222F" w:rsidRDefault="00B86E53" w:rsidP="00B86E53">
            <w:pPr>
              <w:spacing w:after="0" w:line="240" w:lineRule="auto"/>
              <w:jc w:val="right"/>
              <w:rPr>
                <w:del w:id="1957" w:author="LAG Marinianis_V6_I5" w:date="2021-07-26T15:57:00Z"/>
                <w:rFonts w:ascii="Times New Roman" w:eastAsia="Times New Roman" w:hAnsi="Times New Roman" w:cs="Times New Roman"/>
                <w:color w:val="000000"/>
                <w:sz w:val="20"/>
                <w:szCs w:val="20"/>
                <w:lang w:eastAsia="hr-HR"/>
              </w:rPr>
            </w:pPr>
            <w:del w:id="1958" w:author="LAG Marinianis_V6_I5" w:date="2021-07-26T15:57:00Z">
              <w:r w:rsidRPr="003A03CD" w:rsidDel="00D3222F">
                <w:rPr>
                  <w:rFonts w:ascii="Times New Roman" w:eastAsia="Times New Roman" w:hAnsi="Times New Roman" w:cs="Times New Roman"/>
                  <w:color w:val="000000"/>
                  <w:sz w:val="20"/>
                  <w:szCs w:val="20"/>
                  <w:lang w:eastAsia="hr-HR"/>
                </w:rPr>
                <w:delText>57,98%</w:delText>
              </w:r>
            </w:del>
          </w:p>
        </w:tc>
        <w:tc>
          <w:tcPr>
            <w:tcW w:w="1216" w:type="dxa"/>
            <w:tcBorders>
              <w:top w:val="nil"/>
              <w:left w:val="nil"/>
              <w:bottom w:val="single" w:sz="4" w:space="0" w:color="auto"/>
              <w:right w:val="single" w:sz="4" w:space="0" w:color="auto"/>
            </w:tcBorders>
            <w:shd w:val="clear" w:color="auto" w:fill="auto"/>
            <w:vAlign w:val="center"/>
            <w:hideMark/>
          </w:tcPr>
          <w:p w14:paraId="53037D4C" w14:textId="08C2EEE0" w:rsidR="00B86E53" w:rsidRPr="003A03CD" w:rsidDel="00D3222F" w:rsidRDefault="00B86E53" w:rsidP="00633E9B">
            <w:pPr>
              <w:spacing w:after="0" w:line="240" w:lineRule="auto"/>
              <w:jc w:val="right"/>
              <w:rPr>
                <w:del w:id="1959" w:author="LAG Marinianis_V6_I5" w:date="2021-07-26T15:57:00Z"/>
                <w:rFonts w:ascii="Times New Roman" w:eastAsia="Times New Roman" w:hAnsi="Times New Roman" w:cs="Times New Roman"/>
                <w:color w:val="000000"/>
                <w:sz w:val="20"/>
                <w:szCs w:val="20"/>
                <w:lang w:eastAsia="hr-HR"/>
              </w:rPr>
            </w:pPr>
            <w:del w:id="1960"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c>
          <w:tcPr>
            <w:tcW w:w="1116" w:type="dxa"/>
            <w:tcBorders>
              <w:top w:val="nil"/>
              <w:left w:val="nil"/>
              <w:bottom w:val="single" w:sz="4" w:space="0" w:color="auto"/>
              <w:right w:val="single" w:sz="4" w:space="0" w:color="auto"/>
            </w:tcBorders>
            <w:shd w:val="clear" w:color="auto" w:fill="auto"/>
            <w:vAlign w:val="center"/>
            <w:hideMark/>
          </w:tcPr>
          <w:p w14:paraId="47EAA194" w14:textId="3832B3B6" w:rsidR="00B86E53" w:rsidRPr="003A03CD" w:rsidDel="00D3222F" w:rsidRDefault="00B86E53" w:rsidP="00B86E53">
            <w:pPr>
              <w:spacing w:after="0" w:line="240" w:lineRule="auto"/>
              <w:jc w:val="right"/>
              <w:rPr>
                <w:del w:id="1961" w:author="LAG Marinianis_V6_I5" w:date="2021-07-26T15:57:00Z"/>
                <w:rFonts w:ascii="Times New Roman" w:eastAsia="Times New Roman" w:hAnsi="Times New Roman" w:cs="Times New Roman"/>
                <w:color w:val="000000"/>
                <w:sz w:val="20"/>
                <w:szCs w:val="20"/>
                <w:lang w:eastAsia="hr-HR"/>
              </w:rPr>
            </w:pPr>
            <w:del w:id="1962"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r>
      <w:tr w:rsidR="00B86E53" w:rsidRPr="003A03CD" w:rsidDel="00D3222F" w14:paraId="72900760" w14:textId="4FAEA6AE" w:rsidTr="00633E9B">
        <w:trPr>
          <w:trHeight w:val="300"/>
          <w:del w:id="1963" w:author="LAG Marinianis_V6_I5" w:date="2021-07-26T15:57:00Z"/>
        </w:trPr>
        <w:tc>
          <w:tcPr>
            <w:tcW w:w="1100" w:type="dxa"/>
            <w:tcBorders>
              <w:top w:val="nil"/>
              <w:left w:val="single" w:sz="4" w:space="0" w:color="auto"/>
              <w:bottom w:val="single" w:sz="4" w:space="0" w:color="auto"/>
              <w:right w:val="single" w:sz="4" w:space="0" w:color="auto"/>
            </w:tcBorders>
            <w:shd w:val="clear" w:color="auto" w:fill="auto"/>
            <w:vAlign w:val="center"/>
            <w:hideMark/>
          </w:tcPr>
          <w:p w14:paraId="78E04145" w14:textId="5E3D3C29" w:rsidR="00B86E53" w:rsidRPr="003A03CD" w:rsidDel="00D3222F" w:rsidRDefault="00B86E53" w:rsidP="00D44F7B">
            <w:pPr>
              <w:spacing w:after="0" w:line="240" w:lineRule="auto"/>
              <w:jc w:val="both"/>
              <w:rPr>
                <w:del w:id="1964" w:author="LAG Marinianis_V6_I5" w:date="2021-07-26T15:57:00Z"/>
                <w:rFonts w:ascii="Times New Roman" w:eastAsia="Times New Roman" w:hAnsi="Times New Roman" w:cs="Times New Roman"/>
                <w:color w:val="000000"/>
                <w:sz w:val="20"/>
                <w:szCs w:val="20"/>
                <w:lang w:eastAsia="hr-HR"/>
              </w:rPr>
            </w:pPr>
            <w:del w:id="1965" w:author="LAG Marinianis_V6_I5" w:date="2021-07-26T15:57:00Z">
              <w:r w:rsidRPr="003A03CD" w:rsidDel="00D3222F">
                <w:rPr>
                  <w:rFonts w:ascii="Times New Roman" w:eastAsia="Times New Roman" w:hAnsi="Times New Roman" w:cs="Times New Roman"/>
                  <w:color w:val="000000"/>
                  <w:sz w:val="20"/>
                  <w:szCs w:val="20"/>
                  <w:lang w:eastAsia="hr-HR"/>
                </w:rPr>
                <w:delText>EUR</w:delText>
              </w:r>
            </w:del>
          </w:p>
        </w:tc>
        <w:tc>
          <w:tcPr>
            <w:tcW w:w="766" w:type="dxa"/>
            <w:tcBorders>
              <w:top w:val="nil"/>
              <w:left w:val="nil"/>
              <w:bottom w:val="single" w:sz="4" w:space="0" w:color="auto"/>
              <w:right w:val="single" w:sz="4" w:space="0" w:color="auto"/>
            </w:tcBorders>
            <w:shd w:val="clear" w:color="auto" w:fill="auto"/>
            <w:vAlign w:val="center"/>
            <w:hideMark/>
          </w:tcPr>
          <w:p w14:paraId="4E34F6AA" w14:textId="3F0007F9" w:rsidR="00B86E53" w:rsidRPr="003A03CD" w:rsidDel="00D3222F" w:rsidRDefault="00B86E53" w:rsidP="00D44F7B">
            <w:pPr>
              <w:spacing w:after="0" w:line="240" w:lineRule="auto"/>
              <w:jc w:val="right"/>
              <w:rPr>
                <w:del w:id="1966" w:author="LAG Marinianis_V6_I5" w:date="2021-07-26T15:57:00Z"/>
                <w:rFonts w:ascii="Times New Roman" w:eastAsia="Times New Roman" w:hAnsi="Times New Roman" w:cs="Times New Roman"/>
                <w:color w:val="000000"/>
                <w:sz w:val="20"/>
                <w:szCs w:val="20"/>
                <w:lang w:eastAsia="hr-HR"/>
              </w:rPr>
            </w:pPr>
            <w:del w:id="1967"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016" w:type="dxa"/>
            <w:tcBorders>
              <w:top w:val="nil"/>
              <w:left w:val="nil"/>
              <w:bottom w:val="single" w:sz="4" w:space="0" w:color="auto"/>
              <w:right w:val="single" w:sz="4" w:space="0" w:color="auto"/>
            </w:tcBorders>
            <w:shd w:val="clear" w:color="auto" w:fill="auto"/>
            <w:vAlign w:val="center"/>
            <w:hideMark/>
          </w:tcPr>
          <w:p w14:paraId="60E7C8AC" w14:textId="20BB98F1" w:rsidR="00B86E53" w:rsidRPr="003A03CD" w:rsidDel="00D3222F" w:rsidRDefault="00B86E53" w:rsidP="00D44F7B">
            <w:pPr>
              <w:spacing w:after="0" w:line="240" w:lineRule="auto"/>
              <w:jc w:val="right"/>
              <w:rPr>
                <w:del w:id="1968" w:author="LAG Marinianis_V6_I5" w:date="2021-07-26T15:57:00Z"/>
                <w:rFonts w:ascii="Times New Roman" w:eastAsia="Times New Roman" w:hAnsi="Times New Roman" w:cs="Times New Roman"/>
                <w:color w:val="000000"/>
                <w:sz w:val="20"/>
                <w:szCs w:val="20"/>
                <w:lang w:eastAsia="hr-HR"/>
              </w:rPr>
            </w:pPr>
            <w:del w:id="1969"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116" w:type="dxa"/>
            <w:tcBorders>
              <w:top w:val="nil"/>
              <w:left w:val="nil"/>
              <w:bottom w:val="single" w:sz="4" w:space="0" w:color="auto"/>
              <w:right w:val="single" w:sz="4" w:space="0" w:color="auto"/>
            </w:tcBorders>
            <w:shd w:val="clear" w:color="auto" w:fill="auto"/>
            <w:vAlign w:val="center"/>
            <w:hideMark/>
          </w:tcPr>
          <w:p w14:paraId="370A646C" w14:textId="59CFEF7C" w:rsidR="00B86E53" w:rsidRPr="003A03CD" w:rsidDel="00D3222F" w:rsidRDefault="00B86E53" w:rsidP="00D44F7B">
            <w:pPr>
              <w:spacing w:after="0" w:line="240" w:lineRule="auto"/>
              <w:jc w:val="right"/>
              <w:rPr>
                <w:del w:id="1970" w:author="LAG Marinianis_V6_I5" w:date="2021-07-26T15:57:00Z"/>
                <w:rFonts w:ascii="Times New Roman" w:eastAsia="Times New Roman" w:hAnsi="Times New Roman" w:cs="Times New Roman"/>
                <w:color w:val="000000"/>
                <w:sz w:val="20"/>
                <w:szCs w:val="20"/>
                <w:lang w:eastAsia="hr-HR"/>
              </w:rPr>
            </w:pPr>
            <w:del w:id="1971"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116" w:type="dxa"/>
            <w:tcBorders>
              <w:top w:val="nil"/>
              <w:left w:val="nil"/>
              <w:bottom w:val="single" w:sz="4" w:space="0" w:color="auto"/>
              <w:right w:val="single" w:sz="4" w:space="0" w:color="auto"/>
            </w:tcBorders>
            <w:shd w:val="clear" w:color="000000" w:fill="EDEDED"/>
            <w:vAlign w:val="center"/>
            <w:hideMark/>
          </w:tcPr>
          <w:p w14:paraId="24BB5954" w14:textId="78C031D7" w:rsidR="00B86E53" w:rsidRPr="003A03CD" w:rsidDel="00D3222F" w:rsidRDefault="00B86E53" w:rsidP="00D44F7B">
            <w:pPr>
              <w:spacing w:after="0" w:line="240" w:lineRule="auto"/>
              <w:jc w:val="right"/>
              <w:rPr>
                <w:del w:id="1972" w:author="LAG Marinianis_V6_I5" w:date="2021-07-26T15:57:00Z"/>
                <w:rFonts w:ascii="Times New Roman" w:eastAsia="Times New Roman" w:hAnsi="Times New Roman" w:cs="Times New Roman"/>
                <w:color w:val="000000"/>
                <w:sz w:val="20"/>
                <w:szCs w:val="20"/>
                <w:lang w:eastAsia="hr-HR"/>
              </w:rPr>
            </w:pPr>
            <w:del w:id="1973" w:author="LAG Marinianis_V6_I5" w:date="2021-07-26T15:57:00Z">
              <w:r w:rsidRPr="003A03CD" w:rsidDel="00D3222F">
                <w:rPr>
                  <w:rFonts w:ascii="Times New Roman" w:eastAsia="Times New Roman" w:hAnsi="Times New Roman" w:cs="Times New Roman"/>
                  <w:color w:val="000000"/>
                  <w:sz w:val="20"/>
                  <w:szCs w:val="20"/>
                  <w:lang w:eastAsia="hr-HR"/>
                </w:rPr>
                <w:delText>331.181,86</w:delText>
              </w:r>
            </w:del>
          </w:p>
        </w:tc>
        <w:tc>
          <w:tcPr>
            <w:tcW w:w="1116" w:type="dxa"/>
            <w:tcBorders>
              <w:top w:val="nil"/>
              <w:left w:val="nil"/>
              <w:bottom w:val="single" w:sz="4" w:space="0" w:color="auto"/>
              <w:right w:val="single" w:sz="4" w:space="0" w:color="auto"/>
            </w:tcBorders>
            <w:shd w:val="clear" w:color="000000" w:fill="EDEDED"/>
            <w:vAlign w:val="center"/>
            <w:hideMark/>
          </w:tcPr>
          <w:p w14:paraId="425EBA0A" w14:textId="726AFF22" w:rsidR="00B86E53" w:rsidRPr="003A03CD" w:rsidDel="00D3222F" w:rsidRDefault="00B86E53" w:rsidP="00D44F7B">
            <w:pPr>
              <w:spacing w:after="0" w:line="240" w:lineRule="auto"/>
              <w:jc w:val="right"/>
              <w:rPr>
                <w:del w:id="1974" w:author="LAG Marinianis_V6_I5" w:date="2021-07-26T15:57:00Z"/>
                <w:rFonts w:ascii="Times New Roman" w:eastAsia="Times New Roman" w:hAnsi="Times New Roman" w:cs="Times New Roman"/>
                <w:color w:val="000000"/>
                <w:sz w:val="20"/>
                <w:szCs w:val="20"/>
                <w:lang w:eastAsia="hr-HR"/>
              </w:rPr>
            </w:pPr>
            <w:del w:id="1975" w:author="LAG Marinianis_V6_I5" w:date="2021-07-26T15:57:00Z">
              <w:r w:rsidRPr="003A03CD" w:rsidDel="00D3222F">
                <w:rPr>
                  <w:rFonts w:ascii="Times New Roman" w:eastAsia="Times New Roman" w:hAnsi="Times New Roman" w:cs="Times New Roman"/>
                  <w:color w:val="000000"/>
                  <w:sz w:val="20"/>
                  <w:szCs w:val="20"/>
                  <w:lang w:eastAsia="hr-HR"/>
                </w:rPr>
                <w:delText>103.518,14</w:delText>
              </w:r>
            </w:del>
          </w:p>
        </w:tc>
        <w:tc>
          <w:tcPr>
            <w:tcW w:w="1016" w:type="dxa"/>
            <w:tcBorders>
              <w:top w:val="nil"/>
              <w:left w:val="nil"/>
              <w:bottom w:val="single" w:sz="4" w:space="0" w:color="auto"/>
              <w:right w:val="single" w:sz="4" w:space="0" w:color="auto"/>
            </w:tcBorders>
            <w:shd w:val="clear" w:color="auto" w:fill="auto"/>
            <w:vAlign w:val="center"/>
            <w:hideMark/>
          </w:tcPr>
          <w:p w14:paraId="4713F942" w14:textId="34F1BD80" w:rsidR="00B86E53" w:rsidRPr="003A03CD" w:rsidDel="00D3222F" w:rsidRDefault="00B86E53" w:rsidP="00D44F7B">
            <w:pPr>
              <w:spacing w:after="0" w:line="240" w:lineRule="auto"/>
              <w:jc w:val="right"/>
              <w:rPr>
                <w:del w:id="1976" w:author="LAG Marinianis_V6_I5" w:date="2021-07-26T15:57:00Z"/>
                <w:rFonts w:ascii="Times New Roman" w:eastAsia="Times New Roman" w:hAnsi="Times New Roman" w:cs="Times New Roman"/>
                <w:color w:val="000000"/>
                <w:sz w:val="20"/>
                <w:szCs w:val="20"/>
                <w:lang w:eastAsia="hr-HR"/>
              </w:rPr>
            </w:pPr>
            <w:del w:id="1977"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972" w:type="dxa"/>
            <w:tcBorders>
              <w:top w:val="nil"/>
              <w:left w:val="nil"/>
              <w:bottom w:val="single" w:sz="4" w:space="0" w:color="auto"/>
              <w:right w:val="single" w:sz="4" w:space="0" w:color="auto"/>
            </w:tcBorders>
            <w:shd w:val="clear" w:color="auto" w:fill="auto"/>
            <w:vAlign w:val="center"/>
            <w:hideMark/>
          </w:tcPr>
          <w:p w14:paraId="644E3AD5" w14:textId="41B6A5A2" w:rsidR="00B86E53" w:rsidRPr="003A03CD" w:rsidDel="00D3222F" w:rsidRDefault="00B86E53" w:rsidP="00B86E53">
            <w:pPr>
              <w:spacing w:after="0" w:line="240" w:lineRule="auto"/>
              <w:jc w:val="right"/>
              <w:rPr>
                <w:del w:id="1978" w:author="LAG Marinianis_V6_I5" w:date="2021-07-26T15:57:00Z"/>
                <w:rFonts w:ascii="Times New Roman" w:eastAsia="Times New Roman" w:hAnsi="Times New Roman" w:cs="Times New Roman"/>
                <w:color w:val="000000"/>
                <w:sz w:val="20"/>
                <w:szCs w:val="20"/>
                <w:lang w:eastAsia="hr-HR"/>
              </w:rPr>
            </w:pPr>
            <w:del w:id="1979"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c>
          <w:tcPr>
            <w:tcW w:w="1216" w:type="dxa"/>
            <w:tcBorders>
              <w:top w:val="nil"/>
              <w:left w:val="nil"/>
              <w:bottom w:val="single" w:sz="4" w:space="0" w:color="auto"/>
              <w:right w:val="single" w:sz="4" w:space="0" w:color="auto"/>
            </w:tcBorders>
            <w:shd w:val="clear" w:color="auto" w:fill="auto"/>
            <w:vAlign w:val="center"/>
            <w:hideMark/>
          </w:tcPr>
          <w:p w14:paraId="2833DFC3" w14:textId="07C18C46" w:rsidR="00B86E53" w:rsidRPr="003A03CD" w:rsidDel="00D3222F" w:rsidRDefault="00B86E53" w:rsidP="00B86E53">
            <w:pPr>
              <w:spacing w:after="0" w:line="240" w:lineRule="auto"/>
              <w:jc w:val="right"/>
              <w:rPr>
                <w:del w:id="1980" w:author="LAG Marinianis_V6_I5" w:date="2021-07-26T15:57:00Z"/>
                <w:rFonts w:ascii="Times New Roman" w:eastAsia="Times New Roman" w:hAnsi="Times New Roman" w:cs="Times New Roman"/>
                <w:color w:val="000000"/>
                <w:sz w:val="20"/>
                <w:szCs w:val="20"/>
                <w:lang w:eastAsia="hr-HR"/>
              </w:rPr>
            </w:pPr>
            <w:del w:id="1981" w:author="LAG Marinianis_V6_I5" w:date="2021-07-26T15:57:00Z">
              <w:r w:rsidRPr="003A03CD" w:rsidDel="00D3222F">
                <w:rPr>
                  <w:rFonts w:ascii="Times New Roman" w:eastAsia="Times New Roman" w:hAnsi="Times New Roman" w:cs="Times New Roman"/>
                  <w:color w:val="000000"/>
                  <w:sz w:val="20"/>
                  <w:szCs w:val="20"/>
                  <w:lang w:eastAsia="hr-HR"/>
                </w:rPr>
                <w:delText>434.700,00</w:delText>
              </w:r>
            </w:del>
          </w:p>
        </w:tc>
        <w:tc>
          <w:tcPr>
            <w:tcW w:w="1116" w:type="dxa"/>
            <w:tcBorders>
              <w:top w:val="nil"/>
              <w:left w:val="nil"/>
              <w:bottom w:val="single" w:sz="4" w:space="0" w:color="auto"/>
              <w:right w:val="single" w:sz="4" w:space="0" w:color="auto"/>
            </w:tcBorders>
            <w:shd w:val="clear" w:color="auto" w:fill="auto"/>
            <w:vAlign w:val="center"/>
            <w:hideMark/>
          </w:tcPr>
          <w:p w14:paraId="691C0245" w14:textId="55C3B2C9" w:rsidR="00B86E53" w:rsidRPr="003A03CD" w:rsidDel="00D3222F" w:rsidRDefault="00B86E53" w:rsidP="00B86E53">
            <w:pPr>
              <w:spacing w:after="0" w:line="240" w:lineRule="auto"/>
              <w:jc w:val="right"/>
              <w:rPr>
                <w:del w:id="1982" w:author="LAG Marinianis_V6_I5" w:date="2021-07-26T15:57:00Z"/>
                <w:rFonts w:ascii="Times New Roman" w:eastAsia="Times New Roman" w:hAnsi="Times New Roman" w:cs="Times New Roman"/>
                <w:color w:val="000000"/>
                <w:sz w:val="20"/>
                <w:szCs w:val="20"/>
                <w:lang w:eastAsia="hr-HR"/>
              </w:rPr>
            </w:pPr>
            <w:del w:id="1983" w:author="LAG Marinianis_V6_I5" w:date="2021-07-26T15:57:00Z">
              <w:r w:rsidRPr="003A03CD" w:rsidDel="00D3222F">
                <w:rPr>
                  <w:rFonts w:ascii="Times New Roman" w:eastAsia="Times New Roman" w:hAnsi="Times New Roman" w:cs="Times New Roman"/>
                  <w:color w:val="000000"/>
                  <w:sz w:val="20"/>
                  <w:szCs w:val="20"/>
                  <w:lang w:eastAsia="hr-HR"/>
                </w:rPr>
                <w:delText>434.700,00</w:delText>
              </w:r>
            </w:del>
          </w:p>
        </w:tc>
      </w:tr>
      <w:tr w:rsidR="00B86E53" w:rsidRPr="003A03CD" w:rsidDel="00D3222F" w14:paraId="4B77DBF7" w14:textId="0DE09ED8" w:rsidTr="00633E9B">
        <w:trPr>
          <w:trHeight w:val="300"/>
          <w:del w:id="1984" w:author="LAG Marinianis_V6_I5" w:date="2021-07-26T15:57:00Z"/>
        </w:trPr>
        <w:tc>
          <w:tcPr>
            <w:tcW w:w="1100" w:type="dxa"/>
            <w:tcBorders>
              <w:top w:val="nil"/>
              <w:left w:val="single" w:sz="4" w:space="0" w:color="auto"/>
              <w:bottom w:val="single" w:sz="4" w:space="0" w:color="auto"/>
              <w:right w:val="nil"/>
            </w:tcBorders>
            <w:shd w:val="clear" w:color="auto" w:fill="auto"/>
            <w:vAlign w:val="center"/>
            <w:hideMark/>
          </w:tcPr>
          <w:p w14:paraId="1A77E6D0" w14:textId="1A59F009" w:rsidR="00B86E53" w:rsidRPr="003A03CD" w:rsidDel="00D3222F" w:rsidRDefault="00B86E53" w:rsidP="00D44F7B">
            <w:pPr>
              <w:spacing w:after="0" w:line="240" w:lineRule="auto"/>
              <w:rPr>
                <w:del w:id="1985" w:author="LAG Marinianis_V6_I5" w:date="2021-07-26T15:57:00Z"/>
                <w:rFonts w:ascii="Times New Roman" w:eastAsia="Times New Roman" w:hAnsi="Times New Roman" w:cs="Times New Roman"/>
                <w:color w:val="000000"/>
                <w:sz w:val="20"/>
                <w:szCs w:val="20"/>
                <w:lang w:eastAsia="hr-HR"/>
              </w:rPr>
            </w:pPr>
            <w:del w:id="1986"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c>
          <w:tcPr>
            <w:tcW w:w="766" w:type="dxa"/>
            <w:tcBorders>
              <w:top w:val="nil"/>
              <w:left w:val="nil"/>
              <w:bottom w:val="single" w:sz="4" w:space="0" w:color="auto"/>
              <w:right w:val="nil"/>
            </w:tcBorders>
            <w:shd w:val="clear" w:color="auto" w:fill="auto"/>
            <w:vAlign w:val="center"/>
            <w:hideMark/>
          </w:tcPr>
          <w:p w14:paraId="04DE73A3" w14:textId="2CF8B021" w:rsidR="00B86E53" w:rsidRPr="003A03CD" w:rsidDel="00D3222F" w:rsidRDefault="00B86E53" w:rsidP="00D44F7B">
            <w:pPr>
              <w:spacing w:after="0" w:line="240" w:lineRule="auto"/>
              <w:jc w:val="right"/>
              <w:rPr>
                <w:del w:id="1987" w:author="LAG Marinianis_V6_I5" w:date="2021-07-26T15:57:00Z"/>
                <w:rFonts w:ascii="Times New Roman" w:eastAsia="Times New Roman" w:hAnsi="Times New Roman" w:cs="Times New Roman"/>
                <w:color w:val="000000"/>
                <w:sz w:val="20"/>
                <w:szCs w:val="20"/>
                <w:lang w:eastAsia="hr-HR"/>
              </w:rPr>
            </w:pPr>
            <w:del w:id="1988"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c>
          <w:tcPr>
            <w:tcW w:w="1016" w:type="dxa"/>
            <w:tcBorders>
              <w:top w:val="nil"/>
              <w:left w:val="nil"/>
              <w:bottom w:val="single" w:sz="4" w:space="0" w:color="auto"/>
              <w:right w:val="nil"/>
            </w:tcBorders>
            <w:shd w:val="clear" w:color="auto" w:fill="auto"/>
            <w:vAlign w:val="center"/>
            <w:hideMark/>
          </w:tcPr>
          <w:p w14:paraId="6506DEEC" w14:textId="49A1F79B" w:rsidR="00B86E53" w:rsidRPr="003A03CD" w:rsidDel="00D3222F" w:rsidRDefault="00B86E53" w:rsidP="00D44F7B">
            <w:pPr>
              <w:spacing w:after="0" w:line="240" w:lineRule="auto"/>
              <w:rPr>
                <w:del w:id="1989" w:author="LAG Marinianis_V6_I5" w:date="2021-07-26T15:57:00Z"/>
                <w:rFonts w:ascii="Times New Roman" w:eastAsia="Times New Roman" w:hAnsi="Times New Roman" w:cs="Times New Roman"/>
                <w:color w:val="000000"/>
                <w:sz w:val="20"/>
                <w:szCs w:val="20"/>
                <w:lang w:eastAsia="hr-HR"/>
              </w:rPr>
            </w:pPr>
            <w:del w:id="1990"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c>
          <w:tcPr>
            <w:tcW w:w="1116" w:type="dxa"/>
            <w:tcBorders>
              <w:top w:val="nil"/>
              <w:left w:val="nil"/>
              <w:bottom w:val="single" w:sz="4" w:space="0" w:color="auto"/>
              <w:right w:val="single" w:sz="4" w:space="0" w:color="auto"/>
            </w:tcBorders>
            <w:shd w:val="clear" w:color="auto" w:fill="auto"/>
            <w:vAlign w:val="center"/>
            <w:hideMark/>
          </w:tcPr>
          <w:p w14:paraId="53A2F21A" w14:textId="0146987A" w:rsidR="00B86E53" w:rsidRPr="003A03CD" w:rsidDel="00D3222F" w:rsidRDefault="00B86E53" w:rsidP="00D44F7B">
            <w:pPr>
              <w:spacing w:after="0" w:line="240" w:lineRule="auto"/>
              <w:rPr>
                <w:del w:id="1991" w:author="LAG Marinianis_V6_I5" w:date="2021-07-26T15:57:00Z"/>
                <w:rFonts w:ascii="Times New Roman" w:eastAsia="Times New Roman" w:hAnsi="Times New Roman" w:cs="Times New Roman"/>
                <w:color w:val="000000"/>
                <w:sz w:val="20"/>
                <w:szCs w:val="20"/>
                <w:lang w:eastAsia="hr-HR"/>
              </w:rPr>
            </w:pPr>
            <w:del w:id="1992"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c>
          <w:tcPr>
            <w:tcW w:w="4220" w:type="dxa"/>
            <w:gridSpan w:val="4"/>
            <w:tcBorders>
              <w:top w:val="single" w:sz="4" w:space="0" w:color="auto"/>
              <w:left w:val="nil"/>
              <w:bottom w:val="single" w:sz="4" w:space="0" w:color="auto"/>
              <w:right w:val="single" w:sz="4" w:space="0" w:color="000000"/>
            </w:tcBorders>
            <w:shd w:val="clear" w:color="000000" w:fill="F4B084"/>
            <w:vAlign w:val="center"/>
            <w:hideMark/>
          </w:tcPr>
          <w:p w14:paraId="2D2EBEA4" w14:textId="74BCEFD4" w:rsidR="00B86E53" w:rsidRPr="003A03CD" w:rsidDel="00D3222F" w:rsidRDefault="00B86E53" w:rsidP="00633E9B">
            <w:pPr>
              <w:spacing w:after="0" w:line="240" w:lineRule="auto"/>
              <w:jc w:val="right"/>
              <w:rPr>
                <w:del w:id="1993" w:author="LAG Marinianis_V6_I5" w:date="2021-07-26T15:57:00Z"/>
                <w:rFonts w:ascii="Times New Roman" w:eastAsia="Times New Roman" w:hAnsi="Times New Roman" w:cs="Times New Roman"/>
                <w:color w:val="000000"/>
                <w:sz w:val="20"/>
                <w:szCs w:val="20"/>
                <w:lang w:eastAsia="hr-HR"/>
              </w:rPr>
            </w:pPr>
            <w:del w:id="1994" w:author="LAG Marinianis_V6_I5" w:date="2021-07-26T15:57:00Z">
              <w:r w:rsidRPr="003A03CD" w:rsidDel="00D3222F">
                <w:rPr>
                  <w:rFonts w:ascii="Times New Roman" w:eastAsia="Times New Roman" w:hAnsi="Times New Roman" w:cs="Times New Roman"/>
                  <w:color w:val="000000"/>
                  <w:sz w:val="20"/>
                  <w:szCs w:val="20"/>
                  <w:lang w:eastAsia="hr-HR"/>
                </w:rPr>
                <w:delText>UKUPNO PODMJERA 19.2</w:delText>
              </w:r>
            </w:del>
          </w:p>
        </w:tc>
        <w:tc>
          <w:tcPr>
            <w:tcW w:w="1216" w:type="dxa"/>
            <w:tcBorders>
              <w:top w:val="nil"/>
              <w:left w:val="nil"/>
              <w:bottom w:val="single" w:sz="4" w:space="0" w:color="auto"/>
              <w:right w:val="single" w:sz="4" w:space="0" w:color="auto"/>
            </w:tcBorders>
            <w:shd w:val="clear" w:color="000000" w:fill="F4B084"/>
            <w:vAlign w:val="center"/>
            <w:hideMark/>
          </w:tcPr>
          <w:p w14:paraId="75546255" w14:textId="11FEC50C" w:rsidR="00B86E53" w:rsidRPr="003A03CD" w:rsidDel="00D3222F" w:rsidRDefault="00B86E53" w:rsidP="00B86E53">
            <w:pPr>
              <w:spacing w:after="0" w:line="240" w:lineRule="auto"/>
              <w:jc w:val="right"/>
              <w:rPr>
                <w:del w:id="1995" w:author="LAG Marinianis_V6_I5" w:date="2021-07-26T15:57:00Z"/>
                <w:rFonts w:ascii="Times New Roman" w:eastAsia="Times New Roman" w:hAnsi="Times New Roman" w:cs="Times New Roman"/>
                <w:color w:val="000000"/>
                <w:sz w:val="20"/>
                <w:szCs w:val="20"/>
                <w:lang w:eastAsia="hr-HR"/>
              </w:rPr>
            </w:pPr>
            <w:del w:id="1996" w:author="LAG Marinianis_V6_I5" w:date="2021-07-26T15:57:00Z">
              <w:r w:rsidRPr="003A03CD" w:rsidDel="00D3222F">
                <w:rPr>
                  <w:rFonts w:ascii="Times New Roman" w:eastAsia="Times New Roman" w:hAnsi="Times New Roman" w:cs="Times New Roman"/>
                  <w:color w:val="000000"/>
                  <w:sz w:val="20"/>
                  <w:szCs w:val="20"/>
                  <w:lang w:eastAsia="hr-HR"/>
                </w:rPr>
                <w:delText>749.700,00</w:delText>
              </w:r>
            </w:del>
          </w:p>
        </w:tc>
        <w:tc>
          <w:tcPr>
            <w:tcW w:w="1116" w:type="dxa"/>
            <w:tcBorders>
              <w:top w:val="nil"/>
              <w:left w:val="nil"/>
              <w:bottom w:val="single" w:sz="4" w:space="0" w:color="auto"/>
              <w:right w:val="single" w:sz="4" w:space="0" w:color="auto"/>
            </w:tcBorders>
            <w:shd w:val="clear" w:color="auto" w:fill="auto"/>
            <w:vAlign w:val="center"/>
            <w:hideMark/>
          </w:tcPr>
          <w:p w14:paraId="414D3F08" w14:textId="4C73B481" w:rsidR="00B86E53" w:rsidRPr="003A03CD" w:rsidDel="00D3222F" w:rsidRDefault="00B86E53" w:rsidP="00B86E53">
            <w:pPr>
              <w:spacing w:after="0" w:line="240" w:lineRule="auto"/>
              <w:jc w:val="right"/>
              <w:rPr>
                <w:del w:id="1997" w:author="LAG Marinianis_V6_I5" w:date="2021-07-26T15:57:00Z"/>
                <w:rFonts w:ascii="Times New Roman" w:eastAsia="Times New Roman" w:hAnsi="Times New Roman" w:cs="Times New Roman"/>
                <w:color w:val="000000"/>
                <w:sz w:val="20"/>
                <w:szCs w:val="20"/>
                <w:lang w:eastAsia="hr-HR"/>
              </w:rPr>
            </w:pPr>
            <w:del w:id="1998"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r>
      <w:tr w:rsidR="00B86E53" w:rsidRPr="003A03CD" w:rsidDel="00D3222F" w14:paraId="6836C937" w14:textId="5BBADADD" w:rsidTr="00B86E53">
        <w:trPr>
          <w:trHeight w:val="278"/>
          <w:del w:id="1999" w:author="LAG Marinianis_V6_I5" w:date="2021-07-26T15:57:00Z"/>
        </w:trPr>
        <w:tc>
          <w:tcPr>
            <w:tcW w:w="1100" w:type="dxa"/>
            <w:tcBorders>
              <w:top w:val="nil"/>
              <w:left w:val="single" w:sz="4" w:space="0" w:color="auto"/>
              <w:bottom w:val="single" w:sz="4" w:space="0" w:color="auto"/>
              <w:right w:val="nil"/>
            </w:tcBorders>
            <w:shd w:val="clear" w:color="FFE599" w:fill="D9D9D9"/>
            <w:vAlign w:val="center"/>
            <w:hideMark/>
          </w:tcPr>
          <w:p w14:paraId="503E6633" w14:textId="4851A27D" w:rsidR="00B86E53" w:rsidRPr="003A03CD" w:rsidDel="00D3222F" w:rsidRDefault="00B86E53" w:rsidP="00D44F7B">
            <w:pPr>
              <w:spacing w:after="0" w:line="240" w:lineRule="auto"/>
              <w:jc w:val="both"/>
              <w:rPr>
                <w:del w:id="2000" w:author="LAG Marinianis_V6_I5" w:date="2021-07-26T15:57:00Z"/>
                <w:rFonts w:ascii="Times New Roman" w:eastAsia="Times New Roman" w:hAnsi="Times New Roman" w:cs="Times New Roman"/>
                <w:color w:val="000000"/>
                <w:sz w:val="20"/>
                <w:szCs w:val="20"/>
                <w:lang w:eastAsia="hr-HR"/>
              </w:rPr>
            </w:pPr>
            <w:del w:id="2001" w:author="LAG Marinianis_V6_I5" w:date="2021-07-26T15:57:00Z">
              <w:r w:rsidRPr="003A03CD" w:rsidDel="00D3222F">
                <w:rPr>
                  <w:rFonts w:ascii="Times New Roman" w:eastAsia="Times New Roman" w:hAnsi="Times New Roman" w:cs="Times New Roman"/>
                  <w:color w:val="000000"/>
                  <w:sz w:val="20"/>
                  <w:szCs w:val="20"/>
                  <w:lang w:eastAsia="hr-HR"/>
                </w:rPr>
                <w:delText>M3.2</w:delText>
              </w:r>
            </w:del>
          </w:p>
        </w:tc>
        <w:tc>
          <w:tcPr>
            <w:tcW w:w="8334" w:type="dxa"/>
            <w:gridSpan w:val="8"/>
            <w:tcBorders>
              <w:top w:val="single" w:sz="4" w:space="0" w:color="auto"/>
              <w:left w:val="single" w:sz="4" w:space="0" w:color="auto"/>
              <w:bottom w:val="single" w:sz="4" w:space="0" w:color="auto"/>
              <w:right w:val="single" w:sz="4" w:space="0" w:color="000000"/>
            </w:tcBorders>
            <w:shd w:val="clear" w:color="FFE599" w:fill="D9D9D9"/>
            <w:vAlign w:val="center"/>
            <w:hideMark/>
          </w:tcPr>
          <w:p w14:paraId="04E399B5" w14:textId="11FDA94D" w:rsidR="00B86E53" w:rsidRPr="003A03CD" w:rsidDel="00D3222F" w:rsidRDefault="00B86E53" w:rsidP="00633E9B">
            <w:pPr>
              <w:spacing w:after="0" w:line="240" w:lineRule="auto"/>
              <w:jc w:val="right"/>
              <w:rPr>
                <w:del w:id="2002" w:author="LAG Marinianis_V6_I5" w:date="2021-07-26T15:57:00Z"/>
                <w:rFonts w:ascii="Times New Roman" w:eastAsia="Times New Roman" w:hAnsi="Times New Roman" w:cs="Times New Roman"/>
                <w:color w:val="000000"/>
                <w:sz w:val="20"/>
                <w:szCs w:val="20"/>
                <w:lang w:eastAsia="hr-HR"/>
              </w:rPr>
            </w:pPr>
            <w:del w:id="2003" w:author="LAG Marinianis_V6_I5" w:date="2021-07-26T15:57:00Z">
              <w:r w:rsidRPr="003A03CD" w:rsidDel="00D3222F">
                <w:rPr>
                  <w:rFonts w:ascii="Times New Roman" w:eastAsia="Times New Roman" w:hAnsi="Times New Roman" w:cs="Times New Roman"/>
                  <w:color w:val="000000"/>
                  <w:sz w:val="20"/>
                  <w:szCs w:val="20"/>
                  <w:lang w:eastAsia="hr-HR"/>
                </w:rPr>
                <w:delText>Valorizira se prema zasebnim doprinosima 3.2.1 i 3.2.2 – prikazuju se zasebno</w:delText>
              </w:r>
            </w:del>
          </w:p>
        </w:tc>
        <w:tc>
          <w:tcPr>
            <w:tcW w:w="1116" w:type="dxa"/>
            <w:tcBorders>
              <w:top w:val="nil"/>
              <w:left w:val="nil"/>
              <w:bottom w:val="single" w:sz="4" w:space="0" w:color="auto"/>
              <w:right w:val="single" w:sz="4" w:space="0" w:color="auto"/>
            </w:tcBorders>
            <w:shd w:val="clear" w:color="000000" w:fill="D9D9D9"/>
            <w:noWrap/>
            <w:vAlign w:val="bottom"/>
            <w:hideMark/>
          </w:tcPr>
          <w:p w14:paraId="2A8C6CCD" w14:textId="0BEB44CB" w:rsidR="00B86E53" w:rsidRPr="003A03CD" w:rsidDel="00D3222F" w:rsidRDefault="00B86E53" w:rsidP="00B86E53">
            <w:pPr>
              <w:spacing w:after="0" w:line="240" w:lineRule="auto"/>
              <w:jc w:val="right"/>
              <w:rPr>
                <w:del w:id="2004" w:author="LAG Marinianis_V6_I5" w:date="2021-07-26T15:57:00Z"/>
                <w:rFonts w:ascii="Times New Roman" w:eastAsia="Times New Roman" w:hAnsi="Times New Roman" w:cs="Times New Roman"/>
                <w:color w:val="000000"/>
                <w:sz w:val="20"/>
                <w:szCs w:val="20"/>
                <w:lang w:eastAsia="hr-HR"/>
              </w:rPr>
            </w:pPr>
            <w:del w:id="2005"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r>
      <w:tr w:rsidR="00B86E53" w:rsidRPr="003A03CD" w:rsidDel="00D3222F" w14:paraId="6D638126" w14:textId="3B50D36B" w:rsidTr="00633E9B">
        <w:trPr>
          <w:trHeight w:val="278"/>
          <w:del w:id="2006" w:author="LAG Marinianis_V6_I5" w:date="2021-07-26T15:57:00Z"/>
        </w:trPr>
        <w:tc>
          <w:tcPr>
            <w:tcW w:w="1100" w:type="dxa"/>
            <w:tcBorders>
              <w:top w:val="nil"/>
              <w:left w:val="single" w:sz="4" w:space="0" w:color="auto"/>
              <w:bottom w:val="single" w:sz="4" w:space="0" w:color="auto"/>
              <w:right w:val="single" w:sz="4" w:space="0" w:color="auto"/>
            </w:tcBorders>
            <w:shd w:val="clear" w:color="FFE599" w:fill="D9D9D9"/>
            <w:vAlign w:val="center"/>
            <w:hideMark/>
          </w:tcPr>
          <w:p w14:paraId="18D22D88" w14:textId="6E0AAA79" w:rsidR="00B86E53" w:rsidRPr="003A03CD" w:rsidDel="00D3222F" w:rsidRDefault="00B86E53" w:rsidP="00D44F7B">
            <w:pPr>
              <w:spacing w:after="0" w:line="240" w:lineRule="auto"/>
              <w:jc w:val="both"/>
              <w:rPr>
                <w:del w:id="2007" w:author="LAG Marinianis_V6_I5" w:date="2021-07-26T15:57:00Z"/>
                <w:rFonts w:ascii="Times New Roman" w:eastAsia="Times New Roman" w:hAnsi="Times New Roman" w:cs="Times New Roman"/>
                <w:color w:val="000000"/>
                <w:sz w:val="20"/>
                <w:szCs w:val="20"/>
                <w:lang w:eastAsia="hr-HR"/>
              </w:rPr>
            </w:pPr>
            <w:del w:id="2008" w:author="LAG Marinianis_V6_I5" w:date="2021-07-26T15:57:00Z">
              <w:r w:rsidRPr="003A03CD" w:rsidDel="00D3222F">
                <w:rPr>
                  <w:rFonts w:ascii="Times New Roman" w:eastAsia="Times New Roman" w:hAnsi="Times New Roman" w:cs="Times New Roman"/>
                  <w:color w:val="000000"/>
                  <w:sz w:val="20"/>
                  <w:szCs w:val="20"/>
                  <w:lang w:eastAsia="hr-HR"/>
                </w:rPr>
                <w:delText>EUR</w:delText>
              </w:r>
            </w:del>
          </w:p>
        </w:tc>
        <w:tc>
          <w:tcPr>
            <w:tcW w:w="766" w:type="dxa"/>
            <w:tcBorders>
              <w:top w:val="nil"/>
              <w:left w:val="nil"/>
              <w:bottom w:val="single" w:sz="4" w:space="0" w:color="auto"/>
              <w:right w:val="single" w:sz="4" w:space="0" w:color="auto"/>
            </w:tcBorders>
            <w:shd w:val="clear" w:color="FFE599" w:fill="D9D9D9"/>
            <w:vAlign w:val="center"/>
            <w:hideMark/>
          </w:tcPr>
          <w:p w14:paraId="5229791F" w14:textId="2E8C7F06" w:rsidR="00B86E53" w:rsidRPr="003A03CD" w:rsidDel="00D3222F" w:rsidRDefault="00B86E53" w:rsidP="00D44F7B">
            <w:pPr>
              <w:spacing w:after="0" w:line="240" w:lineRule="auto"/>
              <w:jc w:val="right"/>
              <w:rPr>
                <w:del w:id="2009" w:author="LAG Marinianis_V6_I5" w:date="2021-07-26T15:57:00Z"/>
                <w:rFonts w:ascii="Times New Roman" w:eastAsia="Times New Roman" w:hAnsi="Times New Roman" w:cs="Times New Roman"/>
                <w:color w:val="000000"/>
                <w:sz w:val="20"/>
                <w:szCs w:val="20"/>
                <w:lang w:eastAsia="hr-HR"/>
              </w:rPr>
            </w:pPr>
            <w:del w:id="2010"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c>
          <w:tcPr>
            <w:tcW w:w="1016" w:type="dxa"/>
            <w:tcBorders>
              <w:top w:val="nil"/>
              <w:left w:val="nil"/>
              <w:bottom w:val="single" w:sz="4" w:space="0" w:color="auto"/>
              <w:right w:val="single" w:sz="4" w:space="0" w:color="auto"/>
            </w:tcBorders>
            <w:shd w:val="clear" w:color="FFE599" w:fill="D9D9D9"/>
            <w:vAlign w:val="center"/>
            <w:hideMark/>
          </w:tcPr>
          <w:p w14:paraId="1C187561" w14:textId="7C1E5C58" w:rsidR="00B86E53" w:rsidRPr="003A03CD" w:rsidDel="00D3222F" w:rsidRDefault="00B86E53" w:rsidP="00D44F7B">
            <w:pPr>
              <w:spacing w:after="0" w:line="240" w:lineRule="auto"/>
              <w:jc w:val="both"/>
              <w:rPr>
                <w:del w:id="2011" w:author="LAG Marinianis_V6_I5" w:date="2021-07-26T15:57:00Z"/>
                <w:rFonts w:ascii="Times New Roman" w:eastAsia="Times New Roman" w:hAnsi="Times New Roman" w:cs="Times New Roman"/>
                <w:color w:val="000000"/>
                <w:sz w:val="20"/>
                <w:szCs w:val="20"/>
                <w:lang w:eastAsia="hr-HR"/>
              </w:rPr>
            </w:pPr>
            <w:del w:id="2012"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c>
          <w:tcPr>
            <w:tcW w:w="1116" w:type="dxa"/>
            <w:tcBorders>
              <w:top w:val="nil"/>
              <w:left w:val="nil"/>
              <w:bottom w:val="single" w:sz="4" w:space="0" w:color="auto"/>
              <w:right w:val="single" w:sz="4" w:space="0" w:color="auto"/>
            </w:tcBorders>
            <w:shd w:val="clear" w:color="FFE599" w:fill="D9D9D9"/>
            <w:vAlign w:val="center"/>
            <w:hideMark/>
          </w:tcPr>
          <w:p w14:paraId="715BB8EA" w14:textId="58D7F163" w:rsidR="00B86E53" w:rsidRPr="003A03CD" w:rsidDel="00D3222F" w:rsidRDefault="00B86E53" w:rsidP="00D44F7B">
            <w:pPr>
              <w:spacing w:after="0" w:line="240" w:lineRule="auto"/>
              <w:jc w:val="both"/>
              <w:rPr>
                <w:del w:id="2013" w:author="LAG Marinianis_V6_I5" w:date="2021-07-26T15:57:00Z"/>
                <w:rFonts w:ascii="Times New Roman" w:eastAsia="Times New Roman" w:hAnsi="Times New Roman" w:cs="Times New Roman"/>
                <w:color w:val="000000"/>
                <w:sz w:val="20"/>
                <w:szCs w:val="20"/>
                <w:lang w:eastAsia="hr-HR"/>
              </w:rPr>
            </w:pPr>
            <w:del w:id="2014"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c>
          <w:tcPr>
            <w:tcW w:w="1116" w:type="dxa"/>
            <w:tcBorders>
              <w:top w:val="nil"/>
              <w:left w:val="nil"/>
              <w:bottom w:val="single" w:sz="4" w:space="0" w:color="auto"/>
              <w:right w:val="single" w:sz="4" w:space="0" w:color="auto"/>
            </w:tcBorders>
            <w:shd w:val="clear" w:color="FFE599" w:fill="D9D9D9"/>
            <w:vAlign w:val="center"/>
            <w:hideMark/>
          </w:tcPr>
          <w:p w14:paraId="66D1EF6D" w14:textId="1039FF27" w:rsidR="00B86E53" w:rsidRPr="003A03CD" w:rsidDel="00D3222F" w:rsidRDefault="00B86E53" w:rsidP="00D44F7B">
            <w:pPr>
              <w:spacing w:after="0" w:line="240" w:lineRule="auto"/>
              <w:jc w:val="both"/>
              <w:rPr>
                <w:del w:id="2015" w:author="LAG Marinianis_V6_I5" w:date="2021-07-26T15:57:00Z"/>
                <w:rFonts w:ascii="Times New Roman" w:eastAsia="Times New Roman" w:hAnsi="Times New Roman" w:cs="Times New Roman"/>
                <w:color w:val="000000"/>
                <w:sz w:val="20"/>
                <w:szCs w:val="20"/>
                <w:lang w:eastAsia="hr-HR"/>
              </w:rPr>
            </w:pPr>
            <w:del w:id="2016"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c>
          <w:tcPr>
            <w:tcW w:w="1116" w:type="dxa"/>
            <w:tcBorders>
              <w:top w:val="nil"/>
              <w:left w:val="nil"/>
              <w:bottom w:val="single" w:sz="4" w:space="0" w:color="auto"/>
              <w:right w:val="single" w:sz="4" w:space="0" w:color="auto"/>
            </w:tcBorders>
            <w:shd w:val="clear" w:color="FFE599" w:fill="D9D9D9"/>
            <w:vAlign w:val="center"/>
            <w:hideMark/>
          </w:tcPr>
          <w:p w14:paraId="1EDB23B5" w14:textId="04CB5987" w:rsidR="00B86E53" w:rsidRPr="003A03CD" w:rsidDel="00D3222F" w:rsidRDefault="00B86E53" w:rsidP="00D44F7B">
            <w:pPr>
              <w:spacing w:after="0" w:line="240" w:lineRule="auto"/>
              <w:jc w:val="both"/>
              <w:rPr>
                <w:del w:id="2017" w:author="LAG Marinianis_V6_I5" w:date="2021-07-26T15:57:00Z"/>
                <w:rFonts w:ascii="Times New Roman" w:eastAsia="Times New Roman" w:hAnsi="Times New Roman" w:cs="Times New Roman"/>
                <w:color w:val="000000"/>
                <w:sz w:val="20"/>
                <w:szCs w:val="20"/>
                <w:lang w:eastAsia="hr-HR"/>
              </w:rPr>
            </w:pPr>
            <w:del w:id="2018"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c>
          <w:tcPr>
            <w:tcW w:w="1016" w:type="dxa"/>
            <w:tcBorders>
              <w:top w:val="nil"/>
              <w:left w:val="nil"/>
              <w:bottom w:val="single" w:sz="4" w:space="0" w:color="auto"/>
              <w:right w:val="single" w:sz="4" w:space="0" w:color="auto"/>
            </w:tcBorders>
            <w:shd w:val="clear" w:color="FFE599" w:fill="D9D9D9"/>
            <w:vAlign w:val="center"/>
            <w:hideMark/>
          </w:tcPr>
          <w:p w14:paraId="57F59AF0" w14:textId="22FD2BAF" w:rsidR="00B86E53" w:rsidRPr="003A03CD" w:rsidDel="00D3222F" w:rsidRDefault="00B86E53" w:rsidP="00D44F7B">
            <w:pPr>
              <w:spacing w:after="0" w:line="240" w:lineRule="auto"/>
              <w:jc w:val="both"/>
              <w:rPr>
                <w:del w:id="2019" w:author="LAG Marinianis_V6_I5" w:date="2021-07-26T15:57:00Z"/>
                <w:rFonts w:ascii="Times New Roman" w:eastAsia="Times New Roman" w:hAnsi="Times New Roman" w:cs="Times New Roman"/>
                <w:color w:val="000000"/>
                <w:sz w:val="20"/>
                <w:szCs w:val="20"/>
                <w:lang w:eastAsia="hr-HR"/>
              </w:rPr>
            </w:pPr>
            <w:del w:id="2020"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c>
          <w:tcPr>
            <w:tcW w:w="972" w:type="dxa"/>
            <w:tcBorders>
              <w:top w:val="nil"/>
              <w:left w:val="nil"/>
              <w:bottom w:val="single" w:sz="4" w:space="0" w:color="auto"/>
              <w:right w:val="single" w:sz="4" w:space="0" w:color="auto"/>
            </w:tcBorders>
            <w:shd w:val="clear" w:color="FFE599" w:fill="D9D9D9"/>
            <w:vAlign w:val="center"/>
            <w:hideMark/>
          </w:tcPr>
          <w:p w14:paraId="0445CE45" w14:textId="36E954C2" w:rsidR="00B86E53" w:rsidRPr="003A03CD" w:rsidDel="00D3222F" w:rsidRDefault="00B86E53" w:rsidP="00633E9B">
            <w:pPr>
              <w:spacing w:after="0" w:line="240" w:lineRule="auto"/>
              <w:jc w:val="right"/>
              <w:rPr>
                <w:del w:id="2021" w:author="LAG Marinianis_V6_I5" w:date="2021-07-26T15:57:00Z"/>
                <w:rFonts w:ascii="Times New Roman" w:eastAsia="Times New Roman" w:hAnsi="Times New Roman" w:cs="Times New Roman"/>
                <w:color w:val="000000"/>
                <w:sz w:val="20"/>
                <w:szCs w:val="20"/>
                <w:lang w:eastAsia="hr-HR"/>
              </w:rPr>
            </w:pPr>
            <w:del w:id="2022"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c>
          <w:tcPr>
            <w:tcW w:w="1216" w:type="dxa"/>
            <w:tcBorders>
              <w:top w:val="nil"/>
              <w:left w:val="nil"/>
              <w:bottom w:val="single" w:sz="4" w:space="0" w:color="auto"/>
              <w:right w:val="single" w:sz="4" w:space="0" w:color="auto"/>
            </w:tcBorders>
            <w:shd w:val="clear" w:color="FFE599" w:fill="D9D9D9"/>
            <w:vAlign w:val="center"/>
            <w:hideMark/>
          </w:tcPr>
          <w:p w14:paraId="0506E1D2" w14:textId="3AAA521B" w:rsidR="00B86E53" w:rsidRPr="003A03CD" w:rsidDel="00D3222F" w:rsidRDefault="00B86E53" w:rsidP="00633E9B">
            <w:pPr>
              <w:spacing w:after="0" w:line="240" w:lineRule="auto"/>
              <w:jc w:val="right"/>
              <w:rPr>
                <w:del w:id="2023" w:author="LAG Marinianis_V6_I5" w:date="2021-07-26T15:57:00Z"/>
                <w:rFonts w:ascii="Times New Roman" w:eastAsia="Times New Roman" w:hAnsi="Times New Roman" w:cs="Times New Roman"/>
                <w:color w:val="000000"/>
                <w:sz w:val="20"/>
                <w:szCs w:val="20"/>
                <w:lang w:eastAsia="hr-HR"/>
              </w:rPr>
            </w:pPr>
            <w:del w:id="2024"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c>
          <w:tcPr>
            <w:tcW w:w="1116" w:type="dxa"/>
            <w:tcBorders>
              <w:top w:val="nil"/>
              <w:left w:val="nil"/>
              <w:bottom w:val="single" w:sz="4" w:space="0" w:color="auto"/>
              <w:right w:val="single" w:sz="4" w:space="0" w:color="auto"/>
            </w:tcBorders>
            <w:shd w:val="clear" w:color="000000" w:fill="D9D9D9"/>
            <w:noWrap/>
            <w:vAlign w:val="bottom"/>
            <w:hideMark/>
          </w:tcPr>
          <w:p w14:paraId="7411E3F7" w14:textId="6AEDAE9E" w:rsidR="00B86E53" w:rsidRPr="003A03CD" w:rsidDel="00D3222F" w:rsidRDefault="00B86E53" w:rsidP="00B86E53">
            <w:pPr>
              <w:spacing w:after="0" w:line="240" w:lineRule="auto"/>
              <w:jc w:val="right"/>
              <w:rPr>
                <w:del w:id="2025" w:author="LAG Marinianis_V6_I5" w:date="2021-07-26T15:57:00Z"/>
                <w:rFonts w:ascii="Times New Roman" w:eastAsia="Times New Roman" w:hAnsi="Times New Roman" w:cs="Times New Roman"/>
                <w:color w:val="000000"/>
                <w:sz w:val="20"/>
                <w:szCs w:val="20"/>
                <w:lang w:eastAsia="hr-HR"/>
              </w:rPr>
            </w:pPr>
            <w:del w:id="2026" w:author="LAG Marinianis_V6_I5" w:date="2021-07-26T15:57:00Z">
              <w:r w:rsidRPr="003A03CD" w:rsidDel="00D3222F">
                <w:rPr>
                  <w:rFonts w:ascii="Times New Roman" w:eastAsia="Times New Roman" w:hAnsi="Times New Roman" w:cs="Times New Roman"/>
                  <w:color w:val="000000"/>
                  <w:sz w:val="20"/>
                  <w:szCs w:val="20"/>
                  <w:lang w:eastAsia="hr-HR"/>
                </w:rPr>
                <w:delText>234.281,25</w:delText>
              </w:r>
            </w:del>
          </w:p>
        </w:tc>
      </w:tr>
      <w:tr w:rsidR="00B86E53" w:rsidRPr="003A03CD" w:rsidDel="00D3222F" w14:paraId="45802849" w14:textId="52F38CDB" w:rsidTr="00633E9B">
        <w:trPr>
          <w:trHeight w:val="765"/>
          <w:del w:id="2027" w:author="LAG Marinianis_V6_I5" w:date="2021-07-26T15:57:00Z"/>
        </w:trPr>
        <w:tc>
          <w:tcPr>
            <w:tcW w:w="1100" w:type="dxa"/>
            <w:tcBorders>
              <w:top w:val="nil"/>
              <w:left w:val="single" w:sz="4" w:space="0" w:color="auto"/>
              <w:bottom w:val="single" w:sz="4" w:space="0" w:color="auto"/>
              <w:right w:val="single" w:sz="4" w:space="0" w:color="auto"/>
            </w:tcBorders>
            <w:shd w:val="clear" w:color="auto" w:fill="auto"/>
            <w:vAlign w:val="center"/>
            <w:hideMark/>
          </w:tcPr>
          <w:p w14:paraId="1D5E89EA" w14:textId="66DF7A46" w:rsidR="00B86E53" w:rsidRPr="003A03CD" w:rsidDel="00D3222F" w:rsidRDefault="00B86E53" w:rsidP="00D44F7B">
            <w:pPr>
              <w:spacing w:after="0" w:line="240" w:lineRule="auto"/>
              <w:jc w:val="both"/>
              <w:rPr>
                <w:del w:id="2028" w:author="LAG Marinianis_V6_I5" w:date="2021-07-26T15:57:00Z"/>
                <w:rFonts w:ascii="Times New Roman" w:eastAsia="Times New Roman" w:hAnsi="Times New Roman" w:cs="Times New Roman"/>
                <w:color w:val="000000"/>
                <w:sz w:val="20"/>
                <w:szCs w:val="20"/>
                <w:lang w:eastAsia="hr-HR"/>
              </w:rPr>
            </w:pPr>
            <w:del w:id="2029" w:author="LAG Marinianis_V6_I5" w:date="2021-07-26T15:57:00Z">
              <w:r w:rsidRPr="003A03CD" w:rsidDel="00D3222F">
                <w:rPr>
                  <w:rFonts w:ascii="Times New Roman" w:eastAsia="Times New Roman" w:hAnsi="Times New Roman" w:cs="Times New Roman"/>
                  <w:color w:val="000000"/>
                  <w:sz w:val="20"/>
                  <w:szCs w:val="20"/>
                  <w:lang w:eastAsia="hr-HR"/>
                </w:rPr>
                <w:delText>TO3.2.1,% **</w:delText>
              </w:r>
            </w:del>
          </w:p>
        </w:tc>
        <w:tc>
          <w:tcPr>
            <w:tcW w:w="766" w:type="dxa"/>
            <w:tcBorders>
              <w:top w:val="nil"/>
              <w:left w:val="nil"/>
              <w:bottom w:val="single" w:sz="4" w:space="0" w:color="auto"/>
              <w:right w:val="single" w:sz="4" w:space="0" w:color="auto"/>
            </w:tcBorders>
            <w:shd w:val="clear" w:color="auto" w:fill="auto"/>
            <w:vAlign w:val="center"/>
            <w:hideMark/>
          </w:tcPr>
          <w:p w14:paraId="4EDD9A44" w14:textId="34C7ADED" w:rsidR="00B86E53" w:rsidRPr="003A03CD" w:rsidDel="00D3222F" w:rsidRDefault="00B86E53" w:rsidP="00D44F7B">
            <w:pPr>
              <w:spacing w:after="0" w:line="240" w:lineRule="auto"/>
              <w:jc w:val="right"/>
              <w:rPr>
                <w:del w:id="2030" w:author="LAG Marinianis_V6_I5" w:date="2021-07-26T15:57:00Z"/>
                <w:rFonts w:ascii="Times New Roman" w:eastAsia="Times New Roman" w:hAnsi="Times New Roman" w:cs="Times New Roman"/>
                <w:color w:val="000000"/>
                <w:sz w:val="20"/>
                <w:szCs w:val="20"/>
                <w:lang w:eastAsia="hr-HR"/>
              </w:rPr>
            </w:pPr>
            <w:del w:id="2031"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016" w:type="dxa"/>
            <w:tcBorders>
              <w:top w:val="nil"/>
              <w:left w:val="nil"/>
              <w:bottom w:val="single" w:sz="4" w:space="0" w:color="auto"/>
              <w:right w:val="single" w:sz="4" w:space="0" w:color="auto"/>
            </w:tcBorders>
            <w:shd w:val="clear" w:color="auto" w:fill="auto"/>
            <w:vAlign w:val="center"/>
            <w:hideMark/>
          </w:tcPr>
          <w:p w14:paraId="26740EC0" w14:textId="158C83D5" w:rsidR="00B86E53" w:rsidRPr="003A03CD" w:rsidDel="00D3222F" w:rsidRDefault="00B86E53" w:rsidP="00D44F7B">
            <w:pPr>
              <w:spacing w:after="0" w:line="240" w:lineRule="auto"/>
              <w:jc w:val="right"/>
              <w:rPr>
                <w:del w:id="2032" w:author="LAG Marinianis_V6_I5" w:date="2021-07-26T15:57:00Z"/>
                <w:rFonts w:ascii="Times New Roman" w:eastAsia="Times New Roman" w:hAnsi="Times New Roman" w:cs="Times New Roman"/>
                <w:color w:val="000000"/>
                <w:sz w:val="20"/>
                <w:szCs w:val="20"/>
                <w:lang w:eastAsia="hr-HR"/>
              </w:rPr>
            </w:pPr>
            <w:del w:id="2033"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116" w:type="dxa"/>
            <w:tcBorders>
              <w:top w:val="nil"/>
              <w:left w:val="nil"/>
              <w:bottom w:val="single" w:sz="4" w:space="0" w:color="auto"/>
              <w:right w:val="single" w:sz="4" w:space="0" w:color="auto"/>
            </w:tcBorders>
            <w:shd w:val="clear" w:color="auto" w:fill="auto"/>
            <w:vAlign w:val="center"/>
            <w:hideMark/>
          </w:tcPr>
          <w:p w14:paraId="4D66B2BE" w14:textId="7F31609B" w:rsidR="00B86E53" w:rsidRPr="003A03CD" w:rsidDel="00D3222F" w:rsidRDefault="00B86E53" w:rsidP="00D44F7B">
            <w:pPr>
              <w:spacing w:after="0" w:line="240" w:lineRule="auto"/>
              <w:jc w:val="right"/>
              <w:rPr>
                <w:del w:id="2034" w:author="LAG Marinianis_V6_I5" w:date="2021-07-26T15:57:00Z"/>
                <w:rFonts w:ascii="Times New Roman" w:eastAsia="Times New Roman" w:hAnsi="Times New Roman" w:cs="Times New Roman"/>
                <w:color w:val="000000"/>
                <w:sz w:val="20"/>
                <w:szCs w:val="20"/>
                <w:lang w:eastAsia="hr-HR"/>
              </w:rPr>
            </w:pPr>
            <w:del w:id="2035"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116" w:type="dxa"/>
            <w:tcBorders>
              <w:top w:val="nil"/>
              <w:left w:val="nil"/>
              <w:bottom w:val="single" w:sz="4" w:space="0" w:color="auto"/>
              <w:right w:val="single" w:sz="4" w:space="0" w:color="auto"/>
            </w:tcBorders>
            <w:shd w:val="clear" w:color="auto" w:fill="auto"/>
            <w:vAlign w:val="center"/>
            <w:hideMark/>
          </w:tcPr>
          <w:p w14:paraId="77E3F870" w14:textId="496D26A1" w:rsidR="00B86E53" w:rsidRPr="003A03CD" w:rsidDel="00D3222F" w:rsidRDefault="00B86E53" w:rsidP="00D44F7B">
            <w:pPr>
              <w:spacing w:after="0" w:line="240" w:lineRule="auto"/>
              <w:jc w:val="right"/>
              <w:rPr>
                <w:del w:id="2036" w:author="LAG Marinianis_V6_I5" w:date="2021-07-26T15:57:00Z"/>
                <w:rFonts w:ascii="Times New Roman" w:eastAsia="Times New Roman" w:hAnsi="Times New Roman" w:cs="Times New Roman"/>
                <w:color w:val="000000"/>
                <w:sz w:val="20"/>
                <w:szCs w:val="20"/>
                <w:lang w:eastAsia="hr-HR"/>
              </w:rPr>
            </w:pPr>
            <w:del w:id="2037"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116" w:type="dxa"/>
            <w:tcBorders>
              <w:top w:val="nil"/>
              <w:left w:val="nil"/>
              <w:bottom w:val="single" w:sz="4" w:space="0" w:color="auto"/>
              <w:right w:val="single" w:sz="4" w:space="0" w:color="auto"/>
            </w:tcBorders>
            <w:shd w:val="clear" w:color="000000" w:fill="EDEDED"/>
            <w:vAlign w:val="center"/>
            <w:hideMark/>
          </w:tcPr>
          <w:p w14:paraId="7FBEE395" w14:textId="0BCC6006" w:rsidR="00B86E53" w:rsidRPr="003A03CD" w:rsidDel="00D3222F" w:rsidRDefault="00B86E53" w:rsidP="00D44F7B">
            <w:pPr>
              <w:spacing w:after="0" w:line="240" w:lineRule="auto"/>
              <w:jc w:val="right"/>
              <w:rPr>
                <w:del w:id="2038" w:author="LAG Marinianis_V6_I5" w:date="2021-07-26T15:57:00Z"/>
                <w:rFonts w:ascii="Times New Roman" w:eastAsia="Times New Roman" w:hAnsi="Times New Roman" w:cs="Times New Roman"/>
                <w:color w:val="000000"/>
                <w:sz w:val="20"/>
                <w:szCs w:val="20"/>
                <w:lang w:eastAsia="hr-HR"/>
              </w:rPr>
            </w:pPr>
            <w:del w:id="2039" w:author="LAG Marinianis_V6_I5" w:date="2021-07-26T15:57:00Z">
              <w:r w:rsidRPr="003A03CD" w:rsidDel="00D3222F">
                <w:rPr>
                  <w:rFonts w:ascii="Times New Roman" w:eastAsia="Times New Roman" w:hAnsi="Times New Roman" w:cs="Times New Roman"/>
                  <w:color w:val="000000"/>
                  <w:sz w:val="20"/>
                  <w:szCs w:val="20"/>
                  <w:lang w:eastAsia="hr-HR"/>
                </w:rPr>
                <w:delText>55,97%</w:delText>
              </w:r>
            </w:del>
          </w:p>
        </w:tc>
        <w:tc>
          <w:tcPr>
            <w:tcW w:w="1016" w:type="dxa"/>
            <w:tcBorders>
              <w:top w:val="nil"/>
              <w:left w:val="nil"/>
              <w:bottom w:val="single" w:sz="4" w:space="0" w:color="auto"/>
              <w:right w:val="single" w:sz="4" w:space="0" w:color="auto"/>
            </w:tcBorders>
            <w:shd w:val="clear" w:color="000000" w:fill="EDEDED"/>
            <w:vAlign w:val="center"/>
            <w:hideMark/>
          </w:tcPr>
          <w:p w14:paraId="592DD7EB" w14:textId="3D5FCE75" w:rsidR="00B86E53" w:rsidRPr="003A03CD" w:rsidDel="00D3222F" w:rsidRDefault="00B86E53" w:rsidP="00D44F7B">
            <w:pPr>
              <w:spacing w:after="0" w:line="240" w:lineRule="auto"/>
              <w:jc w:val="right"/>
              <w:rPr>
                <w:del w:id="2040" w:author="LAG Marinianis_V6_I5" w:date="2021-07-26T15:57:00Z"/>
                <w:rFonts w:ascii="Times New Roman" w:eastAsia="Times New Roman" w:hAnsi="Times New Roman" w:cs="Times New Roman"/>
                <w:color w:val="000000"/>
                <w:sz w:val="20"/>
                <w:szCs w:val="20"/>
                <w:lang w:eastAsia="hr-HR"/>
              </w:rPr>
            </w:pPr>
            <w:del w:id="2041" w:author="LAG Marinianis_V6_I5" w:date="2021-07-26T15:57:00Z">
              <w:r w:rsidRPr="003A03CD" w:rsidDel="00D3222F">
                <w:rPr>
                  <w:rFonts w:ascii="Times New Roman" w:eastAsia="Times New Roman" w:hAnsi="Times New Roman" w:cs="Times New Roman"/>
                  <w:color w:val="000000"/>
                  <w:sz w:val="20"/>
                  <w:szCs w:val="20"/>
                  <w:lang w:eastAsia="hr-HR"/>
                </w:rPr>
                <w:delText>44,03%</w:delText>
              </w:r>
            </w:del>
          </w:p>
        </w:tc>
        <w:tc>
          <w:tcPr>
            <w:tcW w:w="972" w:type="dxa"/>
            <w:tcBorders>
              <w:top w:val="nil"/>
              <w:left w:val="nil"/>
              <w:bottom w:val="single" w:sz="4" w:space="0" w:color="auto"/>
              <w:right w:val="single" w:sz="4" w:space="0" w:color="auto"/>
            </w:tcBorders>
            <w:shd w:val="clear" w:color="auto" w:fill="auto"/>
            <w:vAlign w:val="center"/>
            <w:hideMark/>
          </w:tcPr>
          <w:p w14:paraId="4EC137E6" w14:textId="15491648" w:rsidR="00B86E53" w:rsidRPr="003A03CD" w:rsidDel="00D3222F" w:rsidRDefault="00B86E53" w:rsidP="00B86E53">
            <w:pPr>
              <w:spacing w:after="0" w:line="240" w:lineRule="auto"/>
              <w:jc w:val="right"/>
              <w:rPr>
                <w:del w:id="2042" w:author="LAG Marinianis_V6_I5" w:date="2021-07-26T15:57:00Z"/>
                <w:rFonts w:ascii="Times New Roman" w:eastAsia="Times New Roman" w:hAnsi="Times New Roman" w:cs="Times New Roman"/>
                <w:color w:val="000000"/>
                <w:sz w:val="20"/>
                <w:szCs w:val="20"/>
                <w:lang w:eastAsia="hr-HR"/>
              </w:rPr>
            </w:pPr>
            <w:del w:id="2043" w:author="LAG Marinianis_V6_I5" w:date="2021-07-26T15:57:00Z">
              <w:r w:rsidRPr="003A03CD" w:rsidDel="00D3222F">
                <w:rPr>
                  <w:rFonts w:ascii="Times New Roman" w:eastAsia="Times New Roman" w:hAnsi="Times New Roman" w:cs="Times New Roman"/>
                  <w:color w:val="000000"/>
                  <w:sz w:val="20"/>
                  <w:szCs w:val="20"/>
                  <w:lang w:eastAsia="hr-HR"/>
                </w:rPr>
                <w:delText>100% podmjera 19.3</w:delText>
              </w:r>
            </w:del>
          </w:p>
        </w:tc>
        <w:tc>
          <w:tcPr>
            <w:tcW w:w="1216" w:type="dxa"/>
            <w:tcBorders>
              <w:top w:val="nil"/>
              <w:left w:val="nil"/>
              <w:bottom w:val="single" w:sz="4" w:space="0" w:color="auto"/>
              <w:right w:val="single" w:sz="4" w:space="0" w:color="auto"/>
            </w:tcBorders>
            <w:shd w:val="clear" w:color="auto" w:fill="auto"/>
            <w:vAlign w:val="center"/>
            <w:hideMark/>
          </w:tcPr>
          <w:p w14:paraId="658A511D" w14:textId="05FB3A98" w:rsidR="00B86E53" w:rsidRPr="003A03CD" w:rsidDel="00D3222F" w:rsidRDefault="00B86E53" w:rsidP="00B86E53">
            <w:pPr>
              <w:spacing w:after="0" w:line="240" w:lineRule="auto"/>
              <w:jc w:val="right"/>
              <w:rPr>
                <w:del w:id="2044" w:author="LAG Marinianis_V6_I5" w:date="2021-07-26T15:57:00Z"/>
                <w:rFonts w:ascii="Times New Roman" w:eastAsia="Times New Roman" w:hAnsi="Times New Roman" w:cs="Times New Roman"/>
                <w:color w:val="000000"/>
                <w:sz w:val="20"/>
                <w:szCs w:val="20"/>
                <w:lang w:eastAsia="hr-HR"/>
              </w:rPr>
            </w:pPr>
            <w:del w:id="2045" w:author="LAG Marinianis_V6_I5" w:date="2021-07-26T15:57:00Z">
              <w:r w:rsidRPr="003A03CD" w:rsidDel="00D3222F">
                <w:rPr>
                  <w:rFonts w:ascii="Times New Roman" w:eastAsia="Times New Roman" w:hAnsi="Times New Roman" w:cs="Times New Roman"/>
                  <w:color w:val="000000"/>
                  <w:sz w:val="20"/>
                  <w:szCs w:val="20"/>
                  <w:lang w:eastAsia="hr-HR"/>
                </w:rPr>
                <w:delText>(5% iznosa za podmjeru 19.2)</w:delText>
              </w:r>
            </w:del>
          </w:p>
        </w:tc>
        <w:tc>
          <w:tcPr>
            <w:tcW w:w="1116" w:type="dxa"/>
            <w:tcBorders>
              <w:top w:val="nil"/>
              <w:left w:val="nil"/>
              <w:bottom w:val="single" w:sz="4" w:space="0" w:color="auto"/>
              <w:right w:val="single" w:sz="4" w:space="0" w:color="auto"/>
            </w:tcBorders>
            <w:shd w:val="clear" w:color="auto" w:fill="auto"/>
            <w:vAlign w:val="center"/>
            <w:hideMark/>
          </w:tcPr>
          <w:p w14:paraId="0656A838" w14:textId="2EA38A0B" w:rsidR="00B86E53" w:rsidRPr="003A03CD" w:rsidDel="00D3222F" w:rsidRDefault="00B86E53" w:rsidP="00B86E53">
            <w:pPr>
              <w:spacing w:after="0" w:line="240" w:lineRule="auto"/>
              <w:jc w:val="right"/>
              <w:rPr>
                <w:del w:id="2046" w:author="LAG Marinianis_V6_I5" w:date="2021-07-26T15:57:00Z"/>
                <w:rFonts w:ascii="Times New Roman" w:eastAsia="Times New Roman" w:hAnsi="Times New Roman" w:cs="Times New Roman"/>
                <w:color w:val="000000"/>
                <w:sz w:val="20"/>
                <w:szCs w:val="20"/>
                <w:lang w:eastAsia="hr-HR"/>
              </w:rPr>
            </w:pPr>
            <w:del w:id="2047"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r>
      <w:tr w:rsidR="00B86E53" w:rsidRPr="003A03CD" w:rsidDel="00D3222F" w14:paraId="1D964A76" w14:textId="06C6E53B" w:rsidTr="00633E9B">
        <w:trPr>
          <w:trHeight w:val="300"/>
          <w:del w:id="2048" w:author="LAG Marinianis_V6_I5" w:date="2021-07-26T15:57:00Z"/>
        </w:trPr>
        <w:tc>
          <w:tcPr>
            <w:tcW w:w="1100" w:type="dxa"/>
            <w:tcBorders>
              <w:top w:val="nil"/>
              <w:left w:val="single" w:sz="4" w:space="0" w:color="auto"/>
              <w:bottom w:val="single" w:sz="4" w:space="0" w:color="auto"/>
              <w:right w:val="single" w:sz="4" w:space="0" w:color="auto"/>
            </w:tcBorders>
            <w:shd w:val="clear" w:color="auto" w:fill="auto"/>
            <w:vAlign w:val="center"/>
            <w:hideMark/>
          </w:tcPr>
          <w:p w14:paraId="60965E58" w14:textId="253FCA83" w:rsidR="00B86E53" w:rsidRPr="003A03CD" w:rsidDel="00D3222F" w:rsidRDefault="00B86E53" w:rsidP="00D44F7B">
            <w:pPr>
              <w:spacing w:after="0" w:line="240" w:lineRule="auto"/>
              <w:jc w:val="both"/>
              <w:rPr>
                <w:del w:id="2049" w:author="LAG Marinianis_V6_I5" w:date="2021-07-26T15:57:00Z"/>
                <w:rFonts w:ascii="Times New Roman" w:eastAsia="Times New Roman" w:hAnsi="Times New Roman" w:cs="Times New Roman"/>
                <w:color w:val="000000"/>
                <w:sz w:val="20"/>
                <w:szCs w:val="20"/>
                <w:lang w:eastAsia="hr-HR"/>
              </w:rPr>
            </w:pPr>
            <w:del w:id="2050" w:author="LAG Marinianis_V6_I5" w:date="2021-07-26T15:57:00Z">
              <w:r w:rsidRPr="003A03CD" w:rsidDel="00D3222F">
                <w:rPr>
                  <w:rFonts w:ascii="Times New Roman" w:eastAsia="Times New Roman" w:hAnsi="Times New Roman" w:cs="Times New Roman"/>
                  <w:color w:val="000000"/>
                  <w:sz w:val="20"/>
                  <w:szCs w:val="20"/>
                  <w:lang w:eastAsia="hr-HR"/>
                </w:rPr>
                <w:delText>EUR</w:delText>
              </w:r>
            </w:del>
          </w:p>
        </w:tc>
        <w:tc>
          <w:tcPr>
            <w:tcW w:w="766" w:type="dxa"/>
            <w:tcBorders>
              <w:top w:val="nil"/>
              <w:left w:val="nil"/>
              <w:bottom w:val="single" w:sz="4" w:space="0" w:color="auto"/>
              <w:right w:val="single" w:sz="4" w:space="0" w:color="auto"/>
            </w:tcBorders>
            <w:shd w:val="clear" w:color="auto" w:fill="auto"/>
            <w:vAlign w:val="center"/>
            <w:hideMark/>
          </w:tcPr>
          <w:p w14:paraId="03AE5068" w14:textId="552CF917" w:rsidR="00B86E53" w:rsidRPr="003A03CD" w:rsidDel="00D3222F" w:rsidRDefault="00B86E53" w:rsidP="00D44F7B">
            <w:pPr>
              <w:spacing w:after="0" w:line="240" w:lineRule="auto"/>
              <w:jc w:val="right"/>
              <w:rPr>
                <w:del w:id="2051" w:author="LAG Marinianis_V6_I5" w:date="2021-07-26T15:57:00Z"/>
                <w:rFonts w:ascii="Times New Roman" w:eastAsia="Times New Roman" w:hAnsi="Times New Roman" w:cs="Times New Roman"/>
                <w:color w:val="000000"/>
                <w:sz w:val="20"/>
                <w:szCs w:val="20"/>
                <w:lang w:eastAsia="hr-HR"/>
              </w:rPr>
            </w:pPr>
            <w:del w:id="2052"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016" w:type="dxa"/>
            <w:tcBorders>
              <w:top w:val="nil"/>
              <w:left w:val="nil"/>
              <w:bottom w:val="single" w:sz="4" w:space="0" w:color="auto"/>
              <w:right w:val="single" w:sz="4" w:space="0" w:color="auto"/>
            </w:tcBorders>
            <w:shd w:val="clear" w:color="auto" w:fill="auto"/>
            <w:vAlign w:val="center"/>
            <w:hideMark/>
          </w:tcPr>
          <w:p w14:paraId="514F519D" w14:textId="36978AE6" w:rsidR="00B86E53" w:rsidRPr="003A03CD" w:rsidDel="00D3222F" w:rsidRDefault="00B86E53" w:rsidP="00D44F7B">
            <w:pPr>
              <w:spacing w:after="0" w:line="240" w:lineRule="auto"/>
              <w:jc w:val="right"/>
              <w:rPr>
                <w:del w:id="2053" w:author="LAG Marinianis_V6_I5" w:date="2021-07-26T15:57:00Z"/>
                <w:rFonts w:ascii="Times New Roman" w:eastAsia="Times New Roman" w:hAnsi="Times New Roman" w:cs="Times New Roman"/>
                <w:color w:val="000000"/>
                <w:sz w:val="20"/>
                <w:szCs w:val="20"/>
                <w:lang w:eastAsia="hr-HR"/>
              </w:rPr>
            </w:pPr>
            <w:del w:id="2054"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116" w:type="dxa"/>
            <w:tcBorders>
              <w:top w:val="nil"/>
              <w:left w:val="nil"/>
              <w:bottom w:val="single" w:sz="4" w:space="0" w:color="auto"/>
              <w:right w:val="single" w:sz="4" w:space="0" w:color="auto"/>
            </w:tcBorders>
            <w:shd w:val="clear" w:color="auto" w:fill="auto"/>
            <w:vAlign w:val="center"/>
            <w:hideMark/>
          </w:tcPr>
          <w:p w14:paraId="6AFAD7D6" w14:textId="319AC49F" w:rsidR="00B86E53" w:rsidRPr="003A03CD" w:rsidDel="00D3222F" w:rsidRDefault="00B86E53" w:rsidP="00D44F7B">
            <w:pPr>
              <w:spacing w:after="0" w:line="240" w:lineRule="auto"/>
              <w:jc w:val="right"/>
              <w:rPr>
                <w:del w:id="2055" w:author="LAG Marinianis_V6_I5" w:date="2021-07-26T15:57:00Z"/>
                <w:rFonts w:ascii="Times New Roman" w:eastAsia="Times New Roman" w:hAnsi="Times New Roman" w:cs="Times New Roman"/>
                <w:color w:val="000000"/>
                <w:sz w:val="20"/>
                <w:szCs w:val="20"/>
                <w:lang w:eastAsia="hr-HR"/>
              </w:rPr>
            </w:pPr>
            <w:del w:id="2056"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116" w:type="dxa"/>
            <w:tcBorders>
              <w:top w:val="nil"/>
              <w:left w:val="nil"/>
              <w:bottom w:val="single" w:sz="4" w:space="0" w:color="auto"/>
              <w:right w:val="single" w:sz="4" w:space="0" w:color="auto"/>
            </w:tcBorders>
            <w:shd w:val="clear" w:color="auto" w:fill="auto"/>
            <w:vAlign w:val="center"/>
            <w:hideMark/>
          </w:tcPr>
          <w:p w14:paraId="34372AD9" w14:textId="561853C3" w:rsidR="00B86E53" w:rsidRPr="003A03CD" w:rsidDel="00D3222F" w:rsidRDefault="00B86E53" w:rsidP="00D44F7B">
            <w:pPr>
              <w:spacing w:after="0" w:line="240" w:lineRule="auto"/>
              <w:jc w:val="right"/>
              <w:rPr>
                <w:del w:id="2057" w:author="LAG Marinianis_V6_I5" w:date="2021-07-26T15:57:00Z"/>
                <w:rFonts w:ascii="Times New Roman" w:eastAsia="Times New Roman" w:hAnsi="Times New Roman" w:cs="Times New Roman"/>
                <w:color w:val="000000"/>
                <w:sz w:val="20"/>
                <w:szCs w:val="20"/>
                <w:lang w:eastAsia="hr-HR"/>
              </w:rPr>
            </w:pPr>
            <w:del w:id="2058"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116" w:type="dxa"/>
            <w:tcBorders>
              <w:top w:val="nil"/>
              <w:left w:val="nil"/>
              <w:bottom w:val="single" w:sz="4" w:space="0" w:color="auto"/>
              <w:right w:val="single" w:sz="4" w:space="0" w:color="auto"/>
            </w:tcBorders>
            <w:shd w:val="clear" w:color="000000" w:fill="EDEDED"/>
            <w:vAlign w:val="center"/>
            <w:hideMark/>
          </w:tcPr>
          <w:p w14:paraId="43739548" w14:textId="3261E68F" w:rsidR="00B86E53" w:rsidRPr="003A03CD" w:rsidDel="00D3222F" w:rsidRDefault="00B86E53" w:rsidP="00D44F7B">
            <w:pPr>
              <w:spacing w:after="0" w:line="240" w:lineRule="auto"/>
              <w:jc w:val="right"/>
              <w:rPr>
                <w:del w:id="2059" w:author="LAG Marinianis_V6_I5" w:date="2021-07-26T15:57:00Z"/>
                <w:rFonts w:ascii="Times New Roman" w:eastAsia="Times New Roman" w:hAnsi="Times New Roman" w:cs="Times New Roman"/>
                <w:color w:val="000000"/>
                <w:sz w:val="20"/>
                <w:szCs w:val="20"/>
                <w:lang w:eastAsia="hr-HR"/>
              </w:rPr>
            </w:pPr>
            <w:del w:id="2060" w:author="LAG Marinianis_V6_I5" w:date="2021-07-26T15:57:00Z">
              <w:r w:rsidRPr="003A03CD" w:rsidDel="00D3222F">
                <w:rPr>
                  <w:rFonts w:ascii="Times New Roman" w:eastAsia="Times New Roman" w:hAnsi="Times New Roman" w:cs="Times New Roman"/>
                  <w:color w:val="000000"/>
                  <w:sz w:val="20"/>
                  <w:szCs w:val="20"/>
                  <w:lang w:eastAsia="hr-HR"/>
                </w:rPr>
                <w:delText>20.979,00</w:delText>
              </w:r>
            </w:del>
          </w:p>
        </w:tc>
        <w:tc>
          <w:tcPr>
            <w:tcW w:w="1016" w:type="dxa"/>
            <w:tcBorders>
              <w:top w:val="nil"/>
              <w:left w:val="nil"/>
              <w:bottom w:val="single" w:sz="4" w:space="0" w:color="auto"/>
              <w:right w:val="single" w:sz="4" w:space="0" w:color="auto"/>
            </w:tcBorders>
            <w:shd w:val="clear" w:color="000000" w:fill="EDEDED"/>
            <w:vAlign w:val="center"/>
            <w:hideMark/>
          </w:tcPr>
          <w:p w14:paraId="4432CBD0" w14:textId="7A0B9820" w:rsidR="00B86E53" w:rsidRPr="003A03CD" w:rsidDel="00D3222F" w:rsidRDefault="00B86E53" w:rsidP="00D44F7B">
            <w:pPr>
              <w:spacing w:after="0" w:line="240" w:lineRule="auto"/>
              <w:jc w:val="right"/>
              <w:rPr>
                <w:del w:id="2061" w:author="LAG Marinianis_V6_I5" w:date="2021-07-26T15:57:00Z"/>
                <w:rFonts w:ascii="Times New Roman" w:eastAsia="Times New Roman" w:hAnsi="Times New Roman" w:cs="Times New Roman"/>
                <w:color w:val="000000"/>
                <w:sz w:val="20"/>
                <w:szCs w:val="20"/>
                <w:lang w:eastAsia="hr-HR"/>
              </w:rPr>
            </w:pPr>
            <w:del w:id="2062" w:author="LAG Marinianis_V6_I5" w:date="2021-07-26T15:57:00Z">
              <w:r w:rsidRPr="003A03CD" w:rsidDel="00D3222F">
                <w:rPr>
                  <w:rFonts w:ascii="Times New Roman" w:eastAsia="Times New Roman" w:hAnsi="Times New Roman" w:cs="Times New Roman"/>
                  <w:color w:val="000000"/>
                  <w:sz w:val="20"/>
                  <w:szCs w:val="20"/>
                  <w:lang w:eastAsia="hr-HR"/>
                </w:rPr>
                <w:delText>16.506,00</w:delText>
              </w:r>
            </w:del>
          </w:p>
        </w:tc>
        <w:tc>
          <w:tcPr>
            <w:tcW w:w="972" w:type="dxa"/>
            <w:tcBorders>
              <w:top w:val="nil"/>
              <w:left w:val="nil"/>
              <w:bottom w:val="nil"/>
              <w:right w:val="nil"/>
            </w:tcBorders>
            <w:shd w:val="clear" w:color="auto" w:fill="auto"/>
            <w:noWrap/>
            <w:vAlign w:val="bottom"/>
            <w:hideMark/>
          </w:tcPr>
          <w:p w14:paraId="6BC1D08A" w14:textId="29D7F5BE" w:rsidR="00B86E53" w:rsidRPr="003A03CD" w:rsidDel="00D3222F" w:rsidRDefault="00B86E53" w:rsidP="00B86E53">
            <w:pPr>
              <w:spacing w:after="0" w:line="240" w:lineRule="auto"/>
              <w:jc w:val="right"/>
              <w:rPr>
                <w:del w:id="2063" w:author="LAG Marinianis_V6_I5" w:date="2021-07-26T15:57:00Z"/>
                <w:rFonts w:ascii="Times New Roman" w:eastAsia="Times New Roman" w:hAnsi="Times New Roman" w:cs="Times New Roman"/>
                <w:color w:val="000000"/>
                <w:sz w:val="20"/>
                <w:szCs w:val="20"/>
                <w:lang w:eastAsia="hr-HR"/>
              </w:rPr>
            </w:pPr>
          </w:p>
        </w:tc>
        <w:tc>
          <w:tcPr>
            <w:tcW w:w="1216" w:type="dxa"/>
            <w:tcBorders>
              <w:top w:val="nil"/>
              <w:left w:val="single" w:sz="4" w:space="0" w:color="auto"/>
              <w:bottom w:val="single" w:sz="4" w:space="0" w:color="auto"/>
              <w:right w:val="single" w:sz="4" w:space="0" w:color="auto"/>
            </w:tcBorders>
            <w:shd w:val="clear" w:color="auto" w:fill="auto"/>
            <w:vAlign w:val="center"/>
            <w:hideMark/>
          </w:tcPr>
          <w:p w14:paraId="056A2025" w14:textId="2EBC2EC1" w:rsidR="00B86E53" w:rsidRPr="003A03CD" w:rsidDel="00D3222F" w:rsidRDefault="00B86E53" w:rsidP="00B86E53">
            <w:pPr>
              <w:spacing w:after="0" w:line="240" w:lineRule="auto"/>
              <w:jc w:val="right"/>
              <w:rPr>
                <w:del w:id="2064" w:author="LAG Marinianis_V6_I5" w:date="2021-07-26T15:57:00Z"/>
                <w:rFonts w:ascii="Times New Roman" w:eastAsia="Times New Roman" w:hAnsi="Times New Roman" w:cs="Times New Roman"/>
                <w:color w:val="000000"/>
                <w:sz w:val="20"/>
                <w:szCs w:val="20"/>
                <w:lang w:eastAsia="hr-HR"/>
              </w:rPr>
            </w:pPr>
            <w:del w:id="2065" w:author="LAG Marinianis_V6_I5" w:date="2021-07-26T15:57:00Z">
              <w:r w:rsidRPr="003A03CD" w:rsidDel="00D3222F">
                <w:rPr>
                  <w:rFonts w:ascii="Times New Roman" w:eastAsia="Times New Roman" w:hAnsi="Times New Roman" w:cs="Times New Roman"/>
                  <w:color w:val="000000"/>
                  <w:sz w:val="20"/>
                  <w:szCs w:val="20"/>
                  <w:lang w:eastAsia="hr-HR"/>
                </w:rPr>
                <w:delText>37.485,00</w:delText>
              </w:r>
            </w:del>
          </w:p>
        </w:tc>
        <w:tc>
          <w:tcPr>
            <w:tcW w:w="1116" w:type="dxa"/>
            <w:tcBorders>
              <w:top w:val="nil"/>
              <w:left w:val="nil"/>
              <w:bottom w:val="single" w:sz="4" w:space="0" w:color="auto"/>
              <w:right w:val="single" w:sz="4" w:space="0" w:color="auto"/>
            </w:tcBorders>
            <w:shd w:val="clear" w:color="auto" w:fill="auto"/>
            <w:vAlign w:val="center"/>
            <w:hideMark/>
          </w:tcPr>
          <w:p w14:paraId="535FCF08" w14:textId="1CE7E19C" w:rsidR="00B86E53" w:rsidRPr="003A03CD" w:rsidDel="00D3222F" w:rsidRDefault="00B86E53" w:rsidP="00B86E53">
            <w:pPr>
              <w:spacing w:after="0" w:line="240" w:lineRule="auto"/>
              <w:jc w:val="right"/>
              <w:rPr>
                <w:del w:id="2066" w:author="LAG Marinianis_V6_I5" w:date="2021-07-26T15:57:00Z"/>
                <w:rFonts w:ascii="Times New Roman" w:eastAsia="Times New Roman" w:hAnsi="Times New Roman" w:cs="Times New Roman"/>
                <w:color w:val="000000"/>
                <w:sz w:val="20"/>
                <w:szCs w:val="20"/>
                <w:lang w:eastAsia="hr-HR"/>
              </w:rPr>
            </w:pPr>
            <w:del w:id="2067" w:author="LAG Marinianis_V6_I5" w:date="2021-07-26T15:57:00Z">
              <w:r w:rsidRPr="003A03CD" w:rsidDel="00D3222F">
                <w:rPr>
                  <w:rFonts w:ascii="Times New Roman" w:eastAsia="Times New Roman" w:hAnsi="Times New Roman" w:cs="Times New Roman"/>
                  <w:color w:val="000000"/>
                  <w:sz w:val="20"/>
                  <w:szCs w:val="20"/>
                  <w:lang w:eastAsia="hr-HR"/>
                </w:rPr>
                <w:delText>37.485,00</w:delText>
              </w:r>
            </w:del>
          </w:p>
        </w:tc>
      </w:tr>
      <w:tr w:rsidR="00B86E53" w:rsidRPr="003A03CD" w:rsidDel="00D3222F" w14:paraId="359D60A3" w14:textId="5A5F29C8" w:rsidTr="00633E9B">
        <w:trPr>
          <w:trHeight w:val="300"/>
          <w:del w:id="2068" w:author="LAG Marinianis_V6_I5" w:date="2021-07-26T15:57:00Z"/>
        </w:trPr>
        <w:tc>
          <w:tcPr>
            <w:tcW w:w="1100" w:type="dxa"/>
            <w:tcBorders>
              <w:top w:val="nil"/>
              <w:left w:val="single" w:sz="4" w:space="0" w:color="auto"/>
              <w:bottom w:val="single" w:sz="4" w:space="0" w:color="auto"/>
              <w:right w:val="nil"/>
            </w:tcBorders>
            <w:shd w:val="clear" w:color="auto" w:fill="auto"/>
            <w:vAlign w:val="center"/>
            <w:hideMark/>
          </w:tcPr>
          <w:p w14:paraId="29B36191" w14:textId="2B68AC69" w:rsidR="00B86E53" w:rsidRPr="003A03CD" w:rsidDel="00D3222F" w:rsidRDefault="00B86E53" w:rsidP="00D44F7B">
            <w:pPr>
              <w:spacing w:after="0" w:line="240" w:lineRule="auto"/>
              <w:rPr>
                <w:del w:id="2069" w:author="LAG Marinianis_V6_I5" w:date="2021-07-26T15:57:00Z"/>
                <w:rFonts w:ascii="Times New Roman" w:eastAsia="Times New Roman" w:hAnsi="Times New Roman" w:cs="Times New Roman"/>
                <w:color w:val="000000"/>
                <w:sz w:val="20"/>
                <w:szCs w:val="20"/>
                <w:lang w:eastAsia="hr-HR"/>
              </w:rPr>
            </w:pPr>
            <w:del w:id="2070"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c>
          <w:tcPr>
            <w:tcW w:w="766" w:type="dxa"/>
            <w:tcBorders>
              <w:top w:val="nil"/>
              <w:left w:val="nil"/>
              <w:bottom w:val="single" w:sz="4" w:space="0" w:color="auto"/>
              <w:right w:val="nil"/>
            </w:tcBorders>
            <w:shd w:val="clear" w:color="auto" w:fill="auto"/>
            <w:vAlign w:val="center"/>
            <w:hideMark/>
          </w:tcPr>
          <w:p w14:paraId="61B2C334" w14:textId="5EECCF9C" w:rsidR="00B86E53" w:rsidRPr="003A03CD" w:rsidDel="00D3222F" w:rsidRDefault="00B86E53" w:rsidP="00D44F7B">
            <w:pPr>
              <w:spacing w:after="0" w:line="240" w:lineRule="auto"/>
              <w:jc w:val="right"/>
              <w:rPr>
                <w:del w:id="2071" w:author="LAG Marinianis_V6_I5" w:date="2021-07-26T15:57:00Z"/>
                <w:rFonts w:ascii="Times New Roman" w:eastAsia="Times New Roman" w:hAnsi="Times New Roman" w:cs="Times New Roman"/>
                <w:color w:val="000000"/>
                <w:sz w:val="20"/>
                <w:szCs w:val="20"/>
                <w:lang w:eastAsia="hr-HR"/>
              </w:rPr>
            </w:pPr>
            <w:del w:id="2072"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c>
          <w:tcPr>
            <w:tcW w:w="1016" w:type="dxa"/>
            <w:tcBorders>
              <w:top w:val="nil"/>
              <w:left w:val="nil"/>
              <w:bottom w:val="single" w:sz="4" w:space="0" w:color="auto"/>
              <w:right w:val="nil"/>
            </w:tcBorders>
            <w:shd w:val="clear" w:color="auto" w:fill="auto"/>
            <w:vAlign w:val="center"/>
            <w:hideMark/>
          </w:tcPr>
          <w:p w14:paraId="21F77F54" w14:textId="29A37E5A" w:rsidR="00B86E53" w:rsidRPr="003A03CD" w:rsidDel="00D3222F" w:rsidRDefault="00B86E53" w:rsidP="00D44F7B">
            <w:pPr>
              <w:spacing w:after="0" w:line="240" w:lineRule="auto"/>
              <w:rPr>
                <w:del w:id="2073" w:author="LAG Marinianis_V6_I5" w:date="2021-07-26T15:57:00Z"/>
                <w:rFonts w:ascii="Times New Roman" w:eastAsia="Times New Roman" w:hAnsi="Times New Roman" w:cs="Times New Roman"/>
                <w:color w:val="000000"/>
                <w:sz w:val="20"/>
                <w:szCs w:val="20"/>
                <w:lang w:eastAsia="hr-HR"/>
              </w:rPr>
            </w:pPr>
            <w:del w:id="2074"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c>
          <w:tcPr>
            <w:tcW w:w="1116" w:type="dxa"/>
            <w:tcBorders>
              <w:top w:val="nil"/>
              <w:left w:val="nil"/>
              <w:bottom w:val="single" w:sz="4" w:space="0" w:color="auto"/>
              <w:right w:val="single" w:sz="4" w:space="0" w:color="auto"/>
            </w:tcBorders>
            <w:shd w:val="clear" w:color="auto" w:fill="auto"/>
            <w:vAlign w:val="center"/>
            <w:hideMark/>
          </w:tcPr>
          <w:p w14:paraId="2EDC8066" w14:textId="4302EF24" w:rsidR="00B86E53" w:rsidRPr="003A03CD" w:rsidDel="00D3222F" w:rsidRDefault="00B86E53" w:rsidP="00D44F7B">
            <w:pPr>
              <w:spacing w:after="0" w:line="240" w:lineRule="auto"/>
              <w:rPr>
                <w:del w:id="2075" w:author="LAG Marinianis_V6_I5" w:date="2021-07-26T15:57:00Z"/>
                <w:rFonts w:ascii="Times New Roman" w:eastAsia="Times New Roman" w:hAnsi="Times New Roman" w:cs="Times New Roman"/>
                <w:color w:val="000000"/>
                <w:sz w:val="20"/>
                <w:szCs w:val="20"/>
                <w:lang w:eastAsia="hr-HR"/>
              </w:rPr>
            </w:pPr>
            <w:del w:id="2076"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c>
          <w:tcPr>
            <w:tcW w:w="4220" w:type="dxa"/>
            <w:gridSpan w:val="4"/>
            <w:tcBorders>
              <w:top w:val="single" w:sz="4" w:space="0" w:color="auto"/>
              <w:left w:val="nil"/>
              <w:bottom w:val="single" w:sz="4" w:space="0" w:color="auto"/>
              <w:right w:val="single" w:sz="4" w:space="0" w:color="000000"/>
            </w:tcBorders>
            <w:shd w:val="clear" w:color="000000" w:fill="F4B084"/>
            <w:vAlign w:val="center"/>
            <w:hideMark/>
          </w:tcPr>
          <w:p w14:paraId="5C369C73" w14:textId="3F076174" w:rsidR="00B86E53" w:rsidRPr="003A03CD" w:rsidDel="00D3222F" w:rsidRDefault="00B86E53" w:rsidP="00633E9B">
            <w:pPr>
              <w:spacing w:after="0" w:line="240" w:lineRule="auto"/>
              <w:jc w:val="right"/>
              <w:rPr>
                <w:del w:id="2077" w:author="LAG Marinianis_V6_I5" w:date="2021-07-26T15:57:00Z"/>
                <w:rFonts w:ascii="Times New Roman" w:eastAsia="Times New Roman" w:hAnsi="Times New Roman" w:cs="Times New Roman"/>
                <w:color w:val="000000"/>
                <w:sz w:val="20"/>
                <w:szCs w:val="20"/>
                <w:lang w:eastAsia="hr-HR"/>
              </w:rPr>
            </w:pPr>
            <w:del w:id="2078" w:author="LAG Marinianis_V6_I5" w:date="2021-07-26T15:57:00Z">
              <w:r w:rsidRPr="003A03CD" w:rsidDel="00D3222F">
                <w:rPr>
                  <w:rFonts w:ascii="Times New Roman" w:eastAsia="Times New Roman" w:hAnsi="Times New Roman" w:cs="Times New Roman"/>
                  <w:color w:val="000000"/>
                  <w:sz w:val="20"/>
                  <w:szCs w:val="20"/>
                  <w:lang w:eastAsia="hr-HR"/>
                </w:rPr>
                <w:delText>UKUPNO PODMJERA 19.3</w:delText>
              </w:r>
            </w:del>
          </w:p>
        </w:tc>
        <w:tc>
          <w:tcPr>
            <w:tcW w:w="1216" w:type="dxa"/>
            <w:tcBorders>
              <w:top w:val="nil"/>
              <w:left w:val="nil"/>
              <w:bottom w:val="single" w:sz="4" w:space="0" w:color="auto"/>
              <w:right w:val="single" w:sz="4" w:space="0" w:color="auto"/>
            </w:tcBorders>
            <w:shd w:val="clear" w:color="000000" w:fill="F4B084"/>
            <w:vAlign w:val="center"/>
            <w:hideMark/>
          </w:tcPr>
          <w:p w14:paraId="361CC7FC" w14:textId="4299CCDC" w:rsidR="00B86E53" w:rsidRPr="003A03CD" w:rsidDel="00D3222F" w:rsidRDefault="00B86E53" w:rsidP="00B86E53">
            <w:pPr>
              <w:spacing w:after="0" w:line="240" w:lineRule="auto"/>
              <w:jc w:val="right"/>
              <w:rPr>
                <w:del w:id="2079" w:author="LAG Marinianis_V6_I5" w:date="2021-07-26T15:57:00Z"/>
                <w:rFonts w:ascii="Times New Roman" w:eastAsia="Times New Roman" w:hAnsi="Times New Roman" w:cs="Times New Roman"/>
                <w:color w:val="000000"/>
                <w:sz w:val="20"/>
                <w:szCs w:val="20"/>
                <w:lang w:eastAsia="hr-HR"/>
              </w:rPr>
            </w:pPr>
            <w:del w:id="2080" w:author="LAG Marinianis_V6_I5" w:date="2021-07-26T15:57:00Z">
              <w:r w:rsidRPr="003A03CD" w:rsidDel="00D3222F">
                <w:rPr>
                  <w:rFonts w:ascii="Times New Roman" w:eastAsia="Times New Roman" w:hAnsi="Times New Roman" w:cs="Times New Roman"/>
                  <w:color w:val="000000"/>
                  <w:sz w:val="20"/>
                  <w:szCs w:val="20"/>
                  <w:lang w:eastAsia="hr-HR"/>
                </w:rPr>
                <w:delText>37.485,00</w:delText>
              </w:r>
            </w:del>
          </w:p>
        </w:tc>
        <w:tc>
          <w:tcPr>
            <w:tcW w:w="1116" w:type="dxa"/>
            <w:tcBorders>
              <w:top w:val="nil"/>
              <w:left w:val="nil"/>
              <w:bottom w:val="single" w:sz="4" w:space="0" w:color="auto"/>
              <w:right w:val="single" w:sz="4" w:space="0" w:color="auto"/>
            </w:tcBorders>
            <w:shd w:val="clear" w:color="auto" w:fill="auto"/>
            <w:vAlign w:val="center"/>
            <w:hideMark/>
          </w:tcPr>
          <w:p w14:paraId="0930F115" w14:textId="5479A942" w:rsidR="00B86E53" w:rsidRPr="003A03CD" w:rsidDel="00D3222F" w:rsidRDefault="00B86E53" w:rsidP="00B86E53">
            <w:pPr>
              <w:spacing w:after="0" w:line="240" w:lineRule="auto"/>
              <w:jc w:val="right"/>
              <w:rPr>
                <w:del w:id="2081" w:author="LAG Marinianis_V6_I5" w:date="2021-07-26T15:57:00Z"/>
                <w:rFonts w:ascii="Times New Roman" w:eastAsia="Times New Roman" w:hAnsi="Times New Roman" w:cs="Times New Roman"/>
                <w:color w:val="000000"/>
                <w:sz w:val="20"/>
                <w:szCs w:val="20"/>
                <w:lang w:eastAsia="hr-HR"/>
              </w:rPr>
            </w:pPr>
            <w:del w:id="2082"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r>
      <w:tr w:rsidR="00B86E53" w:rsidRPr="003A03CD" w:rsidDel="00D3222F" w14:paraId="5D047617" w14:textId="1CE44182" w:rsidTr="00633E9B">
        <w:trPr>
          <w:trHeight w:val="402"/>
          <w:del w:id="2083" w:author="LAG Marinianis_V6_I5" w:date="2021-07-26T15:57:00Z"/>
        </w:trPr>
        <w:tc>
          <w:tcPr>
            <w:tcW w:w="1100" w:type="dxa"/>
            <w:vMerge w:val="restart"/>
            <w:tcBorders>
              <w:top w:val="nil"/>
              <w:left w:val="single" w:sz="4" w:space="0" w:color="auto"/>
              <w:bottom w:val="single" w:sz="4" w:space="0" w:color="auto"/>
              <w:right w:val="single" w:sz="4" w:space="0" w:color="auto"/>
            </w:tcBorders>
            <w:shd w:val="clear" w:color="auto" w:fill="auto"/>
            <w:vAlign w:val="center"/>
            <w:hideMark/>
          </w:tcPr>
          <w:p w14:paraId="719114EB" w14:textId="25BEA7CE" w:rsidR="00B86E53" w:rsidRPr="003A03CD" w:rsidDel="00D3222F" w:rsidRDefault="00B86E53" w:rsidP="00D44F7B">
            <w:pPr>
              <w:spacing w:after="0" w:line="240" w:lineRule="auto"/>
              <w:jc w:val="both"/>
              <w:rPr>
                <w:del w:id="2084" w:author="LAG Marinianis_V6_I5" w:date="2021-07-26T15:57:00Z"/>
                <w:rFonts w:ascii="Times New Roman" w:eastAsia="Times New Roman" w:hAnsi="Times New Roman" w:cs="Times New Roman"/>
                <w:color w:val="000000"/>
                <w:sz w:val="20"/>
                <w:szCs w:val="20"/>
                <w:lang w:eastAsia="hr-HR"/>
              </w:rPr>
            </w:pPr>
            <w:del w:id="2085" w:author="LAG Marinianis_V6_I5" w:date="2021-07-26T15:57:00Z">
              <w:r w:rsidRPr="003A03CD" w:rsidDel="00D3222F">
                <w:rPr>
                  <w:rFonts w:ascii="Times New Roman" w:eastAsia="Times New Roman" w:hAnsi="Times New Roman" w:cs="Times New Roman"/>
                  <w:color w:val="000000"/>
                  <w:sz w:val="20"/>
                  <w:szCs w:val="20"/>
                  <w:lang w:eastAsia="hr-HR"/>
                </w:rPr>
                <w:delText>TO3.2.2,% ***</w:delText>
              </w:r>
            </w:del>
          </w:p>
        </w:tc>
        <w:tc>
          <w:tcPr>
            <w:tcW w:w="766" w:type="dxa"/>
            <w:vMerge w:val="restart"/>
            <w:tcBorders>
              <w:top w:val="nil"/>
              <w:left w:val="single" w:sz="4" w:space="0" w:color="auto"/>
              <w:bottom w:val="single" w:sz="4" w:space="0" w:color="auto"/>
              <w:right w:val="single" w:sz="4" w:space="0" w:color="auto"/>
            </w:tcBorders>
            <w:shd w:val="clear" w:color="auto" w:fill="auto"/>
            <w:vAlign w:val="center"/>
            <w:hideMark/>
          </w:tcPr>
          <w:p w14:paraId="65DC750D" w14:textId="72100FA4" w:rsidR="00B86E53" w:rsidRPr="003A03CD" w:rsidDel="00D3222F" w:rsidRDefault="00B86E53" w:rsidP="00D44F7B">
            <w:pPr>
              <w:spacing w:after="0" w:line="240" w:lineRule="auto"/>
              <w:jc w:val="right"/>
              <w:rPr>
                <w:del w:id="2086" w:author="LAG Marinianis_V6_I5" w:date="2021-07-26T15:57:00Z"/>
                <w:rFonts w:ascii="Times New Roman" w:eastAsia="Times New Roman" w:hAnsi="Times New Roman" w:cs="Times New Roman"/>
                <w:color w:val="000000"/>
                <w:sz w:val="20"/>
                <w:szCs w:val="20"/>
                <w:lang w:eastAsia="hr-HR"/>
              </w:rPr>
            </w:pPr>
            <w:del w:id="2087"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016" w:type="dxa"/>
            <w:vMerge w:val="restart"/>
            <w:tcBorders>
              <w:top w:val="nil"/>
              <w:left w:val="single" w:sz="4" w:space="0" w:color="auto"/>
              <w:bottom w:val="single" w:sz="4" w:space="0" w:color="auto"/>
              <w:right w:val="single" w:sz="4" w:space="0" w:color="auto"/>
            </w:tcBorders>
            <w:shd w:val="clear" w:color="000000" w:fill="EDEDED"/>
            <w:vAlign w:val="center"/>
            <w:hideMark/>
          </w:tcPr>
          <w:p w14:paraId="55837353" w14:textId="24860D19" w:rsidR="00B86E53" w:rsidRPr="003A03CD" w:rsidDel="00D3222F" w:rsidRDefault="00B86E53" w:rsidP="00D44F7B">
            <w:pPr>
              <w:spacing w:after="0" w:line="240" w:lineRule="auto"/>
              <w:jc w:val="right"/>
              <w:rPr>
                <w:del w:id="2088" w:author="LAG Marinianis_V6_I5" w:date="2021-07-26T15:57:00Z"/>
                <w:rFonts w:ascii="Times New Roman" w:eastAsia="Times New Roman" w:hAnsi="Times New Roman" w:cs="Times New Roman"/>
                <w:color w:val="000000"/>
                <w:sz w:val="20"/>
                <w:szCs w:val="20"/>
                <w:lang w:eastAsia="hr-HR"/>
              </w:rPr>
            </w:pPr>
            <w:del w:id="2089" w:author="LAG Marinianis_V6_I5" w:date="2021-07-26T15:57:00Z">
              <w:r w:rsidRPr="003A03CD" w:rsidDel="00D3222F">
                <w:rPr>
                  <w:rFonts w:ascii="Times New Roman" w:eastAsia="Times New Roman" w:hAnsi="Times New Roman" w:cs="Times New Roman"/>
                  <w:color w:val="000000"/>
                  <w:sz w:val="20"/>
                  <w:szCs w:val="20"/>
                  <w:lang w:eastAsia="hr-HR"/>
                </w:rPr>
                <w:delText>25%</w:delText>
              </w:r>
            </w:del>
          </w:p>
        </w:tc>
        <w:tc>
          <w:tcPr>
            <w:tcW w:w="1116" w:type="dxa"/>
            <w:vMerge w:val="restart"/>
            <w:tcBorders>
              <w:top w:val="nil"/>
              <w:left w:val="single" w:sz="4" w:space="0" w:color="auto"/>
              <w:bottom w:val="single" w:sz="4" w:space="0" w:color="auto"/>
              <w:right w:val="single" w:sz="4" w:space="0" w:color="auto"/>
            </w:tcBorders>
            <w:shd w:val="clear" w:color="000000" w:fill="EDEDED"/>
            <w:vAlign w:val="center"/>
            <w:hideMark/>
          </w:tcPr>
          <w:p w14:paraId="2EEC1DCE" w14:textId="3AF1C6D3" w:rsidR="00B86E53" w:rsidRPr="003A03CD" w:rsidDel="00D3222F" w:rsidRDefault="00B86E53" w:rsidP="00D44F7B">
            <w:pPr>
              <w:spacing w:after="0" w:line="240" w:lineRule="auto"/>
              <w:jc w:val="right"/>
              <w:rPr>
                <w:del w:id="2090" w:author="LAG Marinianis_V6_I5" w:date="2021-07-26T15:57:00Z"/>
                <w:rFonts w:ascii="Times New Roman" w:eastAsia="Times New Roman" w:hAnsi="Times New Roman" w:cs="Times New Roman"/>
                <w:color w:val="000000"/>
                <w:sz w:val="20"/>
                <w:szCs w:val="20"/>
                <w:lang w:eastAsia="hr-HR"/>
              </w:rPr>
            </w:pPr>
            <w:del w:id="2091" w:author="LAG Marinianis_V6_I5" w:date="2021-07-26T15:57:00Z">
              <w:r w:rsidRPr="003A03CD" w:rsidDel="00D3222F">
                <w:rPr>
                  <w:rFonts w:ascii="Times New Roman" w:eastAsia="Times New Roman" w:hAnsi="Times New Roman" w:cs="Times New Roman"/>
                  <w:color w:val="000000"/>
                  <w:sz w:val="20"/>
                  <w:szCs w:val="20"/>
                  <w:lang w:eastAsia="hr-HR"/>
                </w:rPr>
                <w:delText>25%</w:delText>
              </w:r>
            </w:del>
          </w:p>
        </w:tc>
        <w:tc>
          <w:tcPr>
            <w:tcW w:w="1116" w:type="dxa"/>
            <w:vMerge w:val="restart"/>
            <w:tcBorders>
              <w:top w:val="nil"/>
              <w:left w:val="single" w:sz="4" w:space="0" w:color="auto"/>
              <w:bottom w:val="single" w:sz="4" w:space="0" w:color="auto"/>
              <w:right w:val="single" w:sz="4" w:space="0" w:color="auto"/>
            </w:tcBorders>
            <w:shd w:val="clear" w:color="000000" w:fill="EDEDED"/>
            <w:vAlign w:val="center"/>
            <w:hideMark/>
          </w:tcPr>
          <w:p w14:paraId="33403BD5" w14:textId="166172B4" w:rsidR="00B86E53" w:rsidRPr="003A03CD" w:rsidDel="00D3222F" w:rsidRDefault="00B86E53" w:rsidP="00D44F7B">
            <w:pPr>
              <w:spacing w:after="0" w:line="240" w:lineRule="auto"/>
              <w:jc w:val="right"/>
              <w:rPr>
                <w:del w:id="2092" w:author="LAG Marinianis_V6_I5" w:date="2021-07-26T15:57:00Z"/>
                <w:rFonts w:ascii="Times New Roman" w:eastAsia="Times New Roman" w:hAnsi="Times New Roman" w:cs="Times New Roman"/>
                <w:color w:val="000000"/>
                <w:sz w:val="20"/>
                <w:szCs w:val="20"/>
                <w:lang w:eastAsia="hr-HR"/>
              </w:rPr>
            </w:pPr>
            <w:del w:id="2093" w:author="LAG Marinianis_V6_I5" w:date="2021-07-26T15:57:00Z">
              <w:r w:rsidRPr="003A03CD" w:rsidDel="00D3222F">
                <w:rPr>
                  <w:rFonts w:ascii="Times New Roman" w:eastAsia="Times New Roman" w:hAnsi="Times New Roman" w:cs="Times New Roman"/>
                  <w:color w:val="000000"/>
                  <w:sz w:val="20"/>
                  <w:szCs w:val="20"/>
                  <w:lang w:eastAsia="hr-HR"/>
                </w:rPr>
                <w:delText>25%</w:delText>
              </w:r>
            </w:del>
          </w:p>
        </w:tc>
        <w:tc>
          <w:tcPr>
            <w:tcW w:w="1116" w:type="dxa"/>
            <w:vMerge w:val="restart"/>
            <w:tcBorders>
              <w:top w:val="nil"/>
              <w:left w:val="single" w:sz="4" w:space="0" w:color="auto"/>
              <w:bottom w:val="single" w:sz="4" w:space="0" w:color="auto"/>
              <w:right w:val="single" w:sz="4" w:space="0" w:color="auto"/>
            </w:tcBorders>
            <w:shd w:val="clear" w:color="000000" w:fill="EDEDED"/>
            <w:vAlign w:val="center"/>
            <w:hideMark/>
          </w:tcPr>
          <w:p w14:paraId="4244259B" w14:textId="7210632C" w:rsidR="00B86E53" w:rsidRPr="003A03CD" w:rsidDel="00D3222F" w:rsidRDefault="00B86E53" w:rsidP="00D44F7B">
            <w:pPr>
              <w:spacing w:after="0" w:line="240" w:lineRule="auto"/>
              <w:jc w:val="right"/>
              <w:rPr>
                <w:del w:id="2094" w:author="LAG Marinianis_V6_I5" w:date="2021-07-26T15:57:00Z"/>
                <w:rFonts w:ascii="Times New Roman" w:eastAsia="Times New Roman" w:hAnsi="Times New Roman" w:cs="Times New Roman"/>
                <w:color w:val="000000"/>
                <w:sz w:val="20"/>
                <w:szCs w:val="20"/>
                <w:lang w:eastAsia="hr-HR"/>
              </w:rPr>
            </w:pPr>
            <w:del w:id="2095" w:author="LAG Marinianis_V6_I5" w:date="2021-07-26T15:57:00Z">
              <w:r w:rsidRPr="003A03CD" w:rsidDel="00D3222F">
                <w:rPr>
                  <w:rFonts w:ascii="Times New Roman" w:eastAsia="Times New Roman" w:hAnsi="Times New Roman" w:cs="Times New Roman"/>
                  <w:color w:val="000000"/>
                  <w:sz w:val="20"/>
                  <w:szCs w:val="20"/>
                  <w:lang w:eastAsia="hr-HR"/>
                </w:rPr>
                <w:delText>25%</w:delText>
              </w:r>
            </w:del>
          </w:p>
        </w:tc>
        <w:tc>
          <w:tcPr>
            <w:tcW w:w="1016" w:type="dxa"/>
            <w:vMerge w:val="restart"/>
            <w:tcBorders>
              <w:top w:val="nil"/>
              <w:left w:val="single" w:sz="4" w:space="0" w:color="auto"/>
              <w:bottom w:val="single" w:sz="4" w:space="0" w:color="000000"/>
              <w:right w:val="single" w:sz="4" w:space="0" w:color="auto"/>
            </w:tcBorders>
            <w:shd w:val="clear" w:color="auto" w:fill="auto"/>
            <w:vAlign w:val="center"/>
            <w:hideMark/>
          </w:tcPr>
          <w:p w14:paraId="4B63933C" w14:textId="5FAE2B10" w:rsidR="00B86E53" w:rsidRPr="003A03CD" w:rsidDel="00D3222F" w:rsidRDefault="00B86E53" w:rsidP="00D44F7B">
            <w:pPr>
              <w:spacing w:after="0" w:line="240" w:lineRule="auto"/>
              <w:jc w:val="right"/>
              <w:rPr>
                <w:del w:id="2096" w:author="LAG Marinianis_V6_I5" w:date="2021-07-26T15:57:00Z"/>
                <w:rFonts w:ascii="Times New Roman" w:eastAsia="Times New Roman" w:hAnsi="Times New Roman" w:cs="Times New Roman"/>
                <w:color w:val="000000"/>
                <w:sz w:val="20"/>
                <w:szCs w:val="20"/>
                <w:lang w:eastAsia="hr-HR"/>
              </w:rPr>
            </w:pPr>
            <w:del w:id="2097"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c>
          <w:tcPr>
            <w:tcW w:w="972" w:type="dxa"/>
            <w:vMerge w:val="restart"/>
            <w:tcBorders>
              <w:top w:val="nil"/>
              <w:left w:val="single" w:sz="4" w:space="0" w:color="auto"/>
              <w:bottom w:val="single" w:sz="4" w:space="0" w:color="000000"/>
              <w:right w:val="single" w:sz="4" w:space="0" w:color="auto"/>
            </w:tcBorders>
            <w:shd w:val="clear" w:color="auto" w:fill="auto"/>
            <w:vAlign w:val="center"/>
            <w:hideMark/>
          </w:tcPr>
          <w:p w14:paraId="46143C2A" w14:textId="7D26C2BC" w:rsidR="00B86E53" w:rsidRPr="003A03CD" w:rsidDel="00D3222F" w:rsidRDefault="00B86E53" w:rsidP="00B86E53">
            <w:pPr>
              <w:spacing w:after="0" w:line="240" w:lineRule="auto"/>
              <w:jc w:val="right"/>
              <w:rPr>
                <w:del w:id="2098" w:author="LAG Marinianis_V6_I5" w:date="2021-07-26T15:57:00Z"/>
                <w:rFonts w:ascii="Times New Roman" w:eastAsia="Times New Roman" w:hAnsi="Times New Roman" w:cs="Times New Roman"/>
                <w:color w:val="000000"/>
                <w:sz w:val="20"/>
                <w:szCs w:val="20"/>
                <w:lang w:eastAsia="hr-HR"/>
              </w:rPr>
            </w:pPr>
            <w:del w:id="2099" w:author="LAG Marinianis_V6_I5" w:date="2021-07-26T15:57:00Z">
              <w:r w:rsidRPr="003A03CD" w:rsidDel="00D3222F">
                <w:rPr>
                  <w:rFonts w:ascii="Times New Roman" w:eastAsia="Times New Roman" w:hAnsi="Times New Roman" w:cs="Times New Roman"/>
                  <w:color w:val="000000"/>
                  <w:sz w:val="20"/>
                  <w:szCs w:val="20"/>
                  <w:lang w:eastAsia="hr-HR"/>
                </w:rPr>
                <w:delText>100% podmjera 19.4</w:delText>
              </w:r>
            </w:del>
          </w:p>
        </w:tc>
        <w:tc>
          <w:tcPr>
            <w:tcW w:w="1216" w:type="dxa"/>
            <w:vMerge w:val="restart"/>
            <w:tcBorders>
              <w:top w:val="nil"/>
              <w:left w:val="single" w:sz="4" w:space="0" w:color="auto"/>
              <w:bottom w:val="single" w:sz="4" w:space="0" w:color="auto"/>
              <w:right w:val="single" w:sz="4" w:space="0" w:color="auto"/>
            </w:tcBorders>
            <w:shd w:val="clear" w:color="auto" w:fill="auto"/>
            <w:vAlign w:val="center"/>
            <w:hideMark/>
          </w:tcPr>
          <w:p w14:paraId="1154E928" w14:textId="3234660B" w:rsidR="00B86E53" w:rsidRPr="003A03CD" w:rsidDel="00D3222F" w:rsidRDefault="00B86E53" w:rsidP="00B86E53">
            <w:pPr>
              <w:spacing w:after="0" w:line="240" w:lineRule="auto"/>
              <w:jc w:val="right"/>
              <w:rPr>
                <w:del w:id="2100" w:author="LAG Marinianis_V6_I5" w:date="2021-07-26T15:57:00Z"/>
                <w:rFonts w:ascii="Times New Roman" w:eastAsia="Times New Roman" w:hAnsi="Times New Roman" w:cs="Times New Roman"/>
                <w:color w:val="000000"/>
                <w:sz w:val="20"/>
                <w:szCs w:val="20"/>
                <w:lang w:eastAsia="hr-HR"/>
              </w:rPr>
            </w:pPr>
            <w:del w:id="2101" w:author="LAG Marinianis_V6_I5" w:date="2021-07-26T15:57:00Z">
              <w:r w:rsidRPr="003A03CD" w:rsidDel="00D3222F">
                <w:rPr>
                  <w:rFonts w:ascii="Times New Roman" w:eastAsia="Times New Roman" w:hAnsi="Times New Roman" w:cs="Times New Roman"/>
                  <w:color w:val="000000"/>
                  <w:sz w:val="20"/>
                  <w:szCs w:val="20"/>
                  <w:lang w:eastAsia="hr-HR"/>
                </w:rPr>
                <w:delText>(25% iznosa za podmjere 19.2+19.3)</w:delText>
              </w:r>
            </w:del>
          </w:p>
        </w:tc>
        <w:tc>
          <w:tcPr>
            <w:tcW w:w="1116" w:type="dxa"/>
            <w:vMerge w:val="restart"/>
            <w:tcBorders>
              <w:top w:val="nil"/>
              <w:left w:val="single" w:sz="4" w:space="0" w:color="auto"/>
              <w:bottom w:val="single" w:sz="4" w:space="0" w:color="auto"/>
              <w:right w:val="single" w:sz="4" w:space="0" w:color="auto"/>
            </w:tcBorders>
            <w:shd w:val="clear" w:color="auto" w:fill="auto"/>
            <w:vAlign w:val="center"/>
            <w:hideMark/>
          </w:tcPr>
          <w:p w14:paraId="01816B77" w14:textId="4A5E40AE" w:rsidR="00B86E53" w:rsidRPr="003A03CD" w:rsidDel="00D3222F" w:rsidRDefault="00B86E53" w:rsidP="00B86E53">
            <w:pPr>
              <w:spacing w:after="0" w:line="240" w:lineRule="auto"/>
              <w:jc w:val="right"/>
              <w:rPr>
                <w:del w:id="2102" w:author="LAG Marinianis_V6_I5" w:date="2021-07-26T15:57:00Z"/>
                <w:rFonts w:ascii="Times New Roman" w:eastAsia="Times New Roman" w:hAnsi="Times New Roman" w:cs="Times New Roman"/>
                <w:color w:val="000000"/>
                <w:sz w:val="20"/>
                <w:szCs w:val="20"/>
                <w:lang w:eastAsia="hr-HR"/>
              </w:rPr>
            </w:pPr>
            <w:del w:id="2103"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r>
      <w:tr w:rsidR="00B86E53" w:rsidRPr="003A03CD" w:rsidDel="00D3222F" w14:paraId="497D8FDC" w14:textId="2192F06D" w:rsidTr="00633E9B">
        <w:trPr>
          <w:trHeight w:val="529"/>
          <w:del w:id="2104" w:author="LAG Marinianis_V6_I5" w:date="2021-07-26T15:57:00Z"/>
        </w:trPr>
        <w:tc>
          <w:tcPr>
            <w:tcW w:w="1100" w:type="dxa"/>
            <w:vMerge/>
            <w:tcBorders>
              <w:top w:val="nil"/>
              <w:left w:val="single" w:sz="4" w:space="0" w:color="auto"/>
              <w:bottom w:val="single" w:sz="4" w:space="0" w:color="auto"/>
              <w:right w:val="single" w:sz="4" w:space="0" w:color="auto"/>
            </w:tcBorders>
            <w:vAlign w:val="center"/>
            <w:hideMark/>
          </w:tcPr>
          <w:p w14:paraId="0F33439A" w14:textId="7BB1DA16" w:rsidR="00B86E53" w:rsidRPr="003A03CD" w:rsidDel="00D3222F" w:rsidRDefault="00B86E53" w:rsidP="00D44F7B">
            <w:pPr>
              <w:spacing w:after="0" w:line="240" w:lineRule="auto"/>
              <w:rPr>
                <w:del w:id="2105" w:author="LAG Marinianis_V6_I5" w:date="2021-07-26T15:57:00Z"/>
                <w:rFonts w:ascii="Times New Roman" w:eastAsia="Times New Roman" w:hAnsi="Times New Roman" w:cs="Times New Roman"/>
                <w:color w:val="000000"/>
                <w:sz w:val="20"/>
                <w:szCs w:val="20"/>
                <w:lang w:eastAsia="hr-HR"/>
              </w:rPr>
            </w:pPr>
          </w:p>
        </w:tc>
        <w:tc>
          <w:tcPr>
            <w:tcW w:w="766" w:type="dxa"/>
            <w:vMerge/>
            <w:tcBorders>
              <w:top w:val="nil"/>
              <w:left w:val="single" w:sz="4" w:space="0" w:color="auto"/>
              <w:bottom w:val="single" w:sz="4" w:space="0" w:color="auto"/>
              <w:right w:val="single" w:sz="4" w:space="0" w:color="auto"/>
            </w:tcBorders>
            <w:vAlign w:val="center"/>
            <w:hideMark/>
          </w:tcPr>
          <w:p w14:paraId="3CB51176" w14:textId="7108713B" w:rsidR="00B86E53" w:rsidRPr="003A03CD" w:rsidDel="00D3222F" w:rsidRDefault="00B86E53" w:rsidP="00D44F7B">
            <w:pPr>
              <w:spacing w:after="0" w:line="240" w:lineRule="auto"/>
              <w:rPr>
                <w:del w:id="2106" w:author="LAG Marinianis_V6_I5" w:date="2021-07-26T15:57:00Z"/>
                <w:rFonts w:ascii="Times New Roman" w:eastAsia="Times New Roman" w:hAnsi="Times New Roman" w:cs="Times New Roman"/>
                <w:color w:val="000000"/>
                <w:sz w:val="20"/>
                <w:szCs w:val="20"/>
                <w:lang w:eastAsia="hr-HR"/>
              </w:rPr>
            </w:pPr>
          </w:p>
        </w:tc>
        <w:tc>
          <w:tcPr>
            <w:tcW w:w="1016" w:type="dxa"/>
            <w:vMerge/>
            <w:tcBorders>
              <w:top w:val="nil"/>
              <w:left w:val="single" w:sz="4" w:space="0" w:color="auto"/>
              <w:bottom w:val="single" w:sz="4" w:space="0" w:color="auto"/>
              <w:right w:val="single" w:sz="4" w:space="0" w:color="auto"/>
            </w:tcBorders>
            <w:vAlign w:val="center"/>
            <w:hideMark/>
          </w:tcPr>
          <w:p w14:paraId="096B9D49" w14:textId="6BECCC5B" w:rsidR="00B86E53" w:rsidRPr="003A03CD" w:rsidDel="00D3222F" w:rsidRDefault="00B86E53" w:rsidP="00D44F7B">
            <w:pPr>
              <w:spacing w:after="0" w:line="240" w:lineRule="auto"/>
              <w:rPr>
                <w:del w:id="2107" w:author="LAG Marinianis_V6_I5" w:date="2021-07-26T15:57:00Z"/>
                <w:rFonts w:ascii="Times New Roman" w:eastAsia="Times New Roman" w:hAnsi="Times New Roman" w:cs="Times New Roman"/>
                <w:color w:val="000000"/>
                <w:sz w:val="20"/>
                <w:szCs w:val="20"/>
                <w:lang w:eastAsia="hr-HR"/>
              </w:rPr>
            </w:pPr>
          </w:p>
        </w:tc>
        <w:tc>
          <w:tcPr>
            <w:tcW w:w="1116" w:type="dxa"/>
            <w:vMerge/>
            <w:tcBorders>
              <w:top w:val="nil"/>
              <w:left w:val="single" w:sz="4" w:space="0" w:color="auto"/>
              <w:bottom w:val="single" w:sz="4" w:space="0" w:color="auto"/>
              <w:right w:val="single" w:sz="4" w:space="0" w:color="auto"/>
            </w:tcBorders>
            <w:vAlign w:val="center"/>
            <w:hideMark/>
          </w:tcPr>
          <w:p w14:paraId="007D9C97" w14:textId="7668BCDC" w:rsidR="00B86E53" w:rsidRPr="003A03CD" w:rsidDel="00D3222F" w:rsidRDefault="00B86E53" w:rsidP="00D44F7B">
            <w:pPr>
              <w:spacing w:after="0" w:line="240" w:lineRule="auto"/>
              <w:rPr>
                <w:del w:id="2108" w:author="LAG Marinianis_V6_I5" w:date="2021-07-26T15:57:00Z"/>
                <w:rFonts w:ascii="Times New Roman" w:eastAsia="Times New Roman" w:hAnsi="Times New Roman" w:cs="Times New Roman"/>
                <w:color w:val="000000"/>
                <w:sz w:val="20"/>
                <w:szCs w:val="20"/>
                <w:lang w:eastAsia="hr-HR"/>
              </w:rPr>
            </w:pPr>
          </w:p>
        </w:tc>
        <w:tc>
          <w:tcPr>
            <w:tcW w:w="1116" w:type="dxa"/>
            <w:vMerge/>
            <w:tcBorders>
              <w:top w:val="nil"/>
              <w:left w:val="single" w:sz="4" w:space="0" w:color="auto"/>
              <w:bottom w:val="single" w:sz="4" w:space="0" w:color="auto"/>
              <w:right w:val="single" w:sz="4" w:space="0" w:color="auto"/>
            </w:tcBorders>
            <w:vAlign w:val="center"/>
            <w:hideMark/>
          </w:tcPr>
          <w:p w14:paraId="6DED00A1" w14:textId="2B22433A" w:rsidR="00B86E53" w:rsidRPr="003A03CD" w:rsidDel="00D3222F" w:rsidRDefault="00B86E53" w:rsidP="00D44F7B">
            <w:pPr>
              <w:spacing w:after="0" w:line="240" w:lineRule="auto"/>
              <w:rPr>
                <w:del w:id="2109" w:author="LAG Marinianis_V6_I5" w:date="2021-07-26T15:57:00Z"/>
                <w:rFonts w:ascii="Times New Roman" w:eastAsia="Times New Roman" w:hAnsi="Times New Roman" w:cs="Times New Roman"/>
                <w:color w:val="000000"/>
                <w:sz w:val="20"/>
                <w:szCs w:val="20"/>
                <w:lang w:eastAsia="hr-HR"/>
              </w:rPr>
            </w:pPr>
          </w:p>
        </w:tc>
        <w:tc>
          <w:tcPr>
            <w:tcW w:w="1116" w:type="dxa"/>
            <w:vMerge/>
            <w:tcBorders>
              <w:top w:val="nil"/>
              <w:left w:val="single" w:sz="4" w:space="0" w:color="auto"/>
              <w:bottom w:val="single" w:sz="4" w:space="0" w:color="auto"/>
              <w:right w:val="single" w:sz="4" w:space="0" w:color="auto"/>
            </w:tcBorders>
            <w:vAlign w:val="center"/>
            <w:hideMark/>
          </w:tcPr>
          <w:p w14:paraId="383E0E09" w14:textId="5C79D2EC" w:rsidR="00B86E53" w:rsidRPr="003A03CD" w:rsidDel="00D3222F" w:rsidRDefault="00B86E53" w:rsidP="00D44F7B">
            <w:pPr>
              <w:spacing w:after="0" w:line="240" w:lineRule="auto"/>
              <w:rPr>
                <w:del w:id="2110" w:author="LAG Marinianis_V6_I5" w:date="2021-07-26T15:57:00Z"/>
                <w:rFonts w:ascii="Times New Roman" w:eastAsia="Times New Roman" w:hAnsi="Times New Roman" w:cs="Times New Roman"/>
                <w:color w:val="000000"/>
                <w:sz w:val="20"/>
                <w:szCs w:val="20"/>
                <w:lang w:eastAsia="hr-HR"/>
              </w:rPr>
            </w:pPr>
          </w:p>
        </w:tc>
        <w:tc>
          <w:tcPr>
            <w:tcW w:w="1016" w:type="dxa"/>
            <w:vMerge/>
            <w:tcBorders>
              <w:top w:val="nil"/>
              <w:left w:val="single" w:sz="4" w:space="0" w:color="auto"/>
              <w:bottom w:val="single" w:sz="4" w:space="0" w:color="000000"/>
              <w:right w:val="single" w:sz="4" w:space="0" w:color="auto"/>
            </w:tcBorders>
            <w:vAlign w:val="center"/>
            <w:hideMark/>
          </w:tcPr>
          <w:p w14:paraId="3FAD43B7" w14:textId="489D932E" w:rsidR="00B86E53" w:rsidRPr="003A03CD" w:rsidDel="00D3222F" w:rsidRDefault="00B86E53" w:rsidP="00D44F7B">
            <w:pPr>
              <w:spacing w:after="0" w:line="240" w:lineRule="auto"/>
              <w:rPr>
                <w:del w:id="2111" w:author="LAG Marinianis_V6_I5" w:date="2021-07-26T15:57:00Z"/>
                <w:rFonts w:ascii="Times New Roman" w:eastAsia="Times New Roman" w:hAnsi="Times New Roman" w:cs="Times New Roman"/>
                <w:color w:val="000000"/>
                <w:sz w:val="20"/>
                <w:szCs w:val="20"/>
                <w:lang w:eastAsia="hr-HR"/>
              </w:rPr>
            </w:pPr>
          </w:p>
        </w:tc>
        <w:tc>
          <w:tcPr>
            <w:tcW w:w="972" w:type="dxa"/>
            <w:vMerge/>
            <w:tcBorders>
              <w:top w:val="nil"/>
              <w:left w:val="single" w:sz="4" w:space="0" w:color="auto"/>
              <w:bottom w:val="single" w:sz="4" w:space="0" w:color="000000"/>
              <w:right w:val="single" w:sz="4" w:space="0" w:color="auto"/>
            </w:tcBorders>
            <w:vAlign w:val="center"/>
            <w:hideMark/>
          </w:tcPr>
          <w:p w14:paraId="750B9227" w14:textId="602437AE" w:rsidR="00B86E53" w:rsidRPr="003A03CD" w:rsidDel="00D3222F" w:rsidRDefault="00B86E53" w:rsidP="00AA584C">
            <w:pPr>
              <w:spacing w:after="0" w:line="240" w:lineRule="auto"/>
              <w:jc w:val="right"/>
              <w:rPr>
                <w:del w:id="2112" w:author="LAG Marinianis_V6_I5" w:date="2021-07-26T15:57:00Z"/>
                <w:rFonts w:ascii="Times New Roman" w:eastAsia="Times New Roman" w:hAnsi="Times New Roman" w:cs="Times New Roman"/>
                <w:color w:val="000000"/>
                <w:sz w:val="20"/>
                <w:szCs w:val="20"/>
                <w:lang w:eastAsia="hr-HR"/>
              </w:rPr>
            </w:pPr>
          </w:p>
        </w:tc>
        <w:tc>
          <w:tcPr>
            <w:tcW w:w="1216" w:type="dxa"/>
            <w:vMerge/>
            <w:tcBorders>
              <w:top w:val="nil"/>
              <w:left w:val="single" w:sz="4" w:space="0" w:color="auto"/>
              <w:bottom w:val="single" w:sz="4" w:space="0" w:color="auto"/>
              <w:right w:val="single" w:sz="4" w:space="0" w:color="auto"/>
            </w:tcBorders>
            <w:vAlign w:val="center"/>
            <w:hideMark/>
          </w:tcPr>
          <w:p w14:paraId="57F2D7BB" w14:textId="68790498" w:rsidR="00B86E53" w:rsidRPr="003A03CD" w:rsidDel="00D3222F" w:rsidRDefault="00B86E53" w:rsidP="00AA584C">
            <w:pPr>
              <w:spacing w:after="0" w:line="240" w:lineRule="auto"/>
              <w:jc w:val="right"/>
              <w:rPr>
                <w:del w:id="2113" w:author="LAG Marinianis_V6_I5" w:date="2021-07-26T15:57:00Z"/>
                <w:rFonts w:ascii="Times New Roman" w:eastAsia="Times New Roman" w:hAnsi="Times New Roman" w:cs="Times New Roman"/>
                <w:color w:val="000000"/>
                <w:sz w:val="20"/>
                <w:szCs w:val="20"/>
                <w:lang w:eastAsia="hr-HR"/>
              </w:rPr>
            </w:pPr>
          </w:p>
        </w:tc>
        <w:tc>
          <w:tcPr>
            <w:tcW w:w="1116" w:type="dxa"/>
            <w:vMerge/>
            <w:tcBorders>
              <w:top w:val="nil"/>
              <w:left w:val="single" w:sz="4" w:space="0" w:color="auto"/>
              <w:bottom w:val="single" w:sz="4" w:space="0" w:color="auto"/>
              <w:right w:val="single" w:sz="4" w:space="0" w:color="auto"/>
            </w:tcBorders>
            <w:vAlign w:val="center"/>
            <w:hideMark/>
          </w:tcPr>
          <w:p w14:paraId="1A4AFAA0" w14:textId="05B23B20" w:rsidR="00B86E53" w:rsidRPr="003A03CD" w:rsidDel="00D3222F" w:rsidRDefault="00B86E53" w:rsidP="00AA584C">
            <w:pPr>
              <w:spacing w:after="0" w:line="240" w:lineRule="auto"/>
              <w:jc w:val="right"/>
              <w:rPr>
                <w:del w:id="2114" w:author="LAG Marinianis_V6_I5" w:date="2021-07-26T15:57:00Z"/>
                <w:rFonts w:ascii="Times New Roman" w:eastAsia="Times New Roman" w:hAnsi="Times New Roman" w:cs="Times New Roman"/>
                <w:color w:val="000000"/>
                <w:sz w:val="20"/>
                <w:szCs w:val="20"/>
                <w:lang w:eastAsia="hr-HR"/>
              </w:rPr>
            </w:pPr>
          </w:p>
        </w:tc>
      </w:tr>
      <w:tr w:rsidR="00B86E53" w:rsidRPr="003A03CD" w:rsidDel="00D3222F" w14:paraId="6AA58E8C" w14:textId="487C222E" w:rsidTr="00633E9B">
        <w:trPr>
          <w:trHeight w:val="300"/>
          <w:del w:id="2115" w:author="LAG Marinianis_V6_I5" w:date="2021-07-26T15:57:00Z"/>
        </w:trPr>
        <w:tc>
          <w:tcPr>
            <w:tcW w:w="1100" w:type="dxa"/>
            <w:tcBorders>
              <w:top w:val="nil"/>
              <w:left w:val="single" w:sz="4" w:space="0" w:color="auto"/>
              <w:bottom w:val="single" w:sz="4" w:space="0" w:color="auto"/>
              <w:right w:val="single" w:sz="4" w:space="0" w:color="auto"/>
            </w:tcBorders>
            <w:shd w:val="clear" w:color="auto" w:fill="auto"/>
            <w:vAlign w:val="center"/>
            <w:hideMark/>
          </w:tcPr>
          <w:p w14:paraId="7104CC8D" w14:textId="2DE783E6" w:rsidR="00B86E53" w:rsidRPr="003A03CD" w:rsidDel="00D3222F" w:rsidRDefault="00B86E53" w:rsidP="00D44F7B">
            <w:pPr>
              <w:spacing w:after="0" w:line="240" w:lineRule="auto"/>
              <w:jc w:val="both"/>
              <w:rPr>
                <w:del w:id="2116" w:author="LAG Marinianis_V6_I5" w:date="2021-07-26T15:57:00Z"/>
                <w:rFonts w:ascii="Times New Roman" w:eastAsia="Times New Roman" w:hAnsi="Times New Roman" w:cs="Times New Roman"/>
                <w:color w:val="000000"/>
                <w:sz w:val="20"/>
                <w:szCs w:val="20"/>
                <w:lang w:eastAsia="hr-HR"/>
              </w:rPr>
            </w:pPr>
            <w:del w:id="2117" w:author="LAG Marinianis_V6_I5" w:date="2021-07-26T15:57:00Z">
              <w:r w:rsidRPr="003A03CD" w:rsidDel="00D3222F">
                <w:rPr>
                  <w:rFonts w:ascii="Times New Roman" w:eastAsia="Times New Roman" w:hAnsi="Times New Roman" w:cs="Times New Roman"/>
                  <w:color w:val="000000"/>
                  <w:sz w:val="20"/>
                  <w:szCs w:val="20"/>
                  <w:lang w:eastAsia="hr-HR"/>
                </w:rPr>
                <w:delText>EUR</w:delText>
              </w:r>
            </w:del>
          </w:p>
        </w:tc>
        <w:tc>
          <w:tcPr>
            <w:tcW w:w="766" w:type="dxa"/>
            <w:tcBorders>
              <w:top w:val="nil"/>
              <w:left w:val="nil"/>
              <w:bottom w:val="single" w:sz="4" w:space="0" w:color="auto"/>
              <w:right w:val="single" w:sz="4" w:space="0" w:color="auto"/>
            </w:tcBorders>
            <w:shd w:val="clear" w:color="auto" w:fill="auto"/>
            <w:vAlign w:val="center"/>
            <w:hideMark/>
          </w:tcPr>
          <w:p w14:paraId="6028310F" w14:textId="34CF3C5D" w:rsidR="00B86E53" w:rsidRPr="003A03CD" w:rsidDel="00D3222F" w:rsidRDefault="00B86E53" w:rsidP="00D44F7B">
            <w:pPr>
              <w:spacing w:after="0" w:line="240" w:lineRule="auto"/>
              <w:jc w:val="right"/>
              <w:rPr>
                <w:del w:id="2118" w:author="LAG Marinianis_V6_I5" w:date="2021-07-26T15:57:00Z"/>
                <w:rFonts w:ascii="Times New Roman" w:eastAsia="Times New Roman" w:hAnsi="Times New Roman" w:cs="Times New Roman"/>
                <w:color w:val="000000"/>
                <w:sz w:val="20"/>
                <w:szCs w:val="20"/>
                <w:lang w:eastAsia="hr-HR"/>
              </w:rPr>
            </w:pPr>
            <w:del w:id="2119" w:author="LAG Marinianis_V6_I5" w:date="2021-07-26T15:57:00Z">
              <w:r w:rsidRPr="003A03CD" w:rsidDel="00D3222F">
                <w:rPr>
                  <w:rFonts w:ascii="Times New Roman" w:eastAsia="Times New Roman" w:hAnsi="Times New Roman" w:cs="Times New Roman"/>
                  <w:color w:val="000000"/>
                  <w:sz w:val="20"/>
                  <w:szCs w:val="20"/>
                  <w:lang w:eastAsia="hr-HR"/>
                </w:rPr>
                <w:delText>0,00</w:delText>
              </w:r>
            </w:del>
          </w:p>
        </w:tc>
        <w:tc>
          <w:tcPr>
            <w:tcW w:w="1016" w:type="dxa"/>
            <w:tcBorders>
              <w:top w:val="nil"/>
              <w:left w:val="nil"/>
              <w:bottom w:val="single" w:sz="4" w:space="0" w:color="auto"/>
              <w:right w:val="single" w:sz="4" w:space="0" w:color="auto"/>
            </w:tcBorders>
            <w:shd w:val="clear" w:color="000000" w:fill="EDEDED"/>
            <w:vAlign w:val="center"/>
            <w:hideMark/>
          </w:tcPr>
          <w:p w14:paraId="00EF05C3" w14:textId="27A6AD93" w:rsidR="00B86E53" w:rsidRPr="003A03CD" w:rsidDel="00D3222F" w:rsidRDefault="00B86E53" w:rsidP="00D44F7B">
            <w:pPr>
              <w:spacing w:after="0" w:line="240" w:lineRule="auto"/>
              <w:jc w:val="right"/>
              <w:rPr>
                <w:del w:id="2120" w:author="LAG Marinianis_V6_I5" w:date="2021-07-26T15:57:00Z"/>
                <w:rFonts w:ascii="Times New Roman" w:eastAsia="Times New Roman" w:hAnsi="Times New Roman" w:cs="Times New Roman"/>
                <w:color w:val="000000"/>
                <w:sz w:val="20"/>
                <w:szCs w:val="20"/>
                <w:lang w:eastAsia="hr-HR"/>
              </w:rPr>
            </w:pPr>
            <w:del w:id="2121" w:author="LAG Marinianis_V6_I5" w:date="2021-07-26T15:57:00Z">
              <w:r w:rsidRPr="003A03CD" w:rsidDel="00D3222F">
                <w:rPr>
                  <w:rFonts w:ascii="Times New Roman" w:eastAsia="Times New Roman" w:hAnsi="Times New Roman" w:cs="Times New Roman"/>
                  <w:color w:val="000000"/>
                  <w:sz w:val="20"/>
                  <w:szCs w:val="20"/>
                  <w:lang w:eastAsia="hr-HR"/>
                </w:rPr>
                <w:delText>49.199,06</w:delText>
              </w:r>
            </w:del>
          </w:p>
        </w:tc>
        <w:tc>
          <w:tcPr>
            <w:tcW w:w="1116" w:type="dxa"/>
            <w:tcBorders>
              <w:top w:val="nil"/>
              <w:left w:val="nil"/>
              <w:bottom w:val="single" w:sz="4" w:space="0" w:color="auto"/>
              <w:right w:val="single" w:sz="4" w:space="0" w:color="auto"/>
            </w:tcBorders>
            <w:shd w:val="clear" w:color="000000" w:fill="EDEDED"/>
            <w:vAlign w:val="center"/>
            <w:hideMark/>
          </w:tcPr>
          <w:p w14:paraId="6CBCC03C" w14:textId="64A24682" w:rsidR="00B86E53" w:rsidRPr="003A03CD" w:rsidDel="00D3222F" w:rsidRDefault="00B86E53" w:rsidP="00D44F7B">
            <w:pPr>
              <w:spacing w:after="0" w:line="240" w:lineRule="auto"/>
              <w:jc w:val="right"/>
              <w:rPr>
                <w:del w:id="2122" w:author="LAG Marinianis_V6_I5" w:date="2021-07-26T15:57:00Z"/>
                <w:rFonts w:ascii="Times New Roman" w:eastAsia="Times New Roman" w:hAnsi="Times New Roman" w:cs="Times New Roman"/>
                <w:color w:val="000000"/>
                <w:sz w:val="20"/>
                <w:szCs w:val="20"/>
                <w:lang w:eastAsia="hr-HR"/>
              </w:rPr>
            </w:pPr>
            <w:del w:id="2123" w:author="LAG Marinianis_V6_I5" w:date="2021-07-26T15:57:00Z">
              <w:r w:rsidRPr="003A03CD" w:rsidDel="00D3222F">
                <w:rPr>
                  <w:rFonts w:ascii="Times New Roman" w:eastAsia="Times New Roman" w:hAnsi="Times New Roman" w:cs="Times New Roman"/>
                  <w:color w:val="000000"/>
                  <w:sz w:val="20"/>
                  <w:szCs w:val="20"/>
                  <w:lang w:eastAsia="hr-HR"/>
                </w:rPr>
                <w:delText>49.199,06</w:delText>
              </w:r>
            </w:del>
          </w:p>
        </w:tc>
        <w:tc>
          <w:tcPr>
            <w:tcW w:w="1116" w:type="dxa"/>
            <w:tcBorders>
              <w:top w:val="nil"/>
              <w:left w:val="nil"/>
              <w:bottom w:val="single" w:sz="4" w:space="0" w:color="auto"/>
              <w:right w:val="single" w:sz="4" w:space="0" w:color="auto"/>
            </w:tcBorders>
            <w:shd w:val="clear" w:color="000000" w:fill="EDEDED"/>
            <w:vAlign w:val="center"/>
            <w:hideMark/>
          </w:tcPr>
          <w:p w14:paraId="2027B90F" w14:textId="4E9168B1" w:rsidR="00B86E53" w:rsidRPr="003A03CD" w:rsidDel="00D3222F" w:rsidRDefault="00B86E53" w:rsidP="00D44F7B">
            <w:pPr>
              <w:spacing w:after="0" w:line="240" w:lineRule="auto"/>
              <w:jc w:val="right"/>
              <w:rPr>
                <w:del w:id="2124" w:author="LAG Marinianis_V6_I5" w:date="2021-07-26T15:57:00Z"/>
                <w:rFonts w:ascii="Times New Roman" w:eastAsia="Times New Roman" w:hAnsi="Times New Roman" w:cs="Times New Roman"/>
                <w:color w:val="000000"/>
                <w:sz w:val="20"/>
                <w:szCs w:val="20"/>
                <w:lang w:eastAsia="hr-HR"/>
              </w:rPr>
            </w:pPr>
            <w:del w:id="2125" w:author="LAG Marinianis_V6_I5" w:date="2021-07-26T15:57:00Z">
              <w:r w:rsidRPr="003A03CD" w:rsidDel="00D3222F">
                <w:rPr>
                  <w:rFonts w:ascii="Times New Roman" w:eastAsia="Times New Roman" w:hAnsi="Times New Roman" w:cs="Times New Roman"/>
                  <w:color w:val="000000"/>
                  <w:sz w:val="20"/>
                  <w:szCs w:val="20"/>
                  <w:lang w:eastAsia="hr-HR"/>
                </w:rPr>
                <w:delText>49.199,06</w:delText>
              </w:r>
            </w:del>
          </w:p>
        </w:tc>
        <w:tc>
          <w:tcPr>
            <w:tcW w:w="1116" w:type="dxa"/>
            <w:tcBorders>
              <w:top w:val="nil"/>
              <w:left w:val="nil"/>
              <w:bottom w:val="single" w:sz="4" w:space="0" w:color="auto"/>
              <w:right w:val="single" w:sz="4" w:space="0" w:color="auto"/>
            </w:tcBorders>
            <w:shd w:val="clear" w:color="000000" w:fill="EDEDED"/>
            <w:vAlign w:val="center"/>
            <w:hideMark/>
          </w:tcPr>
          <w:p w14:paraId="2EF32BD3" w14:textId="71F1C5FD" w:rsidR="00B86E53" w:rsidRPr="003A03CD" w:rsidDel="00D3222F" w:rsidRDefault="00B86E53" w:rsidP="00D44F7B">
            <w:pPr>
              <w:spacing w:after="0" w:line="240" w:lineRule="auto"/>
              <w:jc w:val="right"/>
              <w:rPr>
                <w:del w:id="2126" w:author="LAG Marinianis_V6_I5" w:date="2021-07-26T15:57:00Z"/>
                <w:rFonts w:ascii="Times New Roman" w:eastAsia="Times New Roman" w:hAnsi="Times New Roman" w:cs="Times New Roman"/>
                <w:color w:val="000000"/>
                <w:sz w:val="20"/>
                <w:szCs w:val="20"/>
                <w:lang w:eastAsia="hr-HR"/>
              </w:rPr>
            </w:pPr>
            <w:del w:id="2127" w:author="LAG Marinianis_V6_I5" w:date="2021-07-26T15:57:00Z">
              <w:r w:rsidRPr="003A03CD" w:rsidDel="00D3222F">
                <w:rPr>
                  <w:rFonts w:ascii="Times New Roman" w:eastAsia="Times New Roman" w:hAnsi="Times New Roman" w:cs="Times New Roman"/>
                  <w:color w:val="000000"/>
                  <w:sz w:val="20"/>
                  <w:szCs w:val="20"/>
                  <w:lang w:eastAsia="hr-HR"/>
                </w:rPr>
                <w:delText>49.199,06</w:delText>
              </w:r>
            </w:del>
          </w:p>
        </w:tc>
        <w:tc>
          <w:tcPr>
            <w:tcW w:w="1016" w:type="dxa"/>
            <w:tcBorders>
              <w:top w:val="nil"/>
              <w:left w:val="nil"/>
              <w:bottom w:val="single" w:sz="4" w:space="0" w:color="auto"/>
              <w:right w:val="single" w:sz="4" w:space="0" w:color="auto"/>
            </w:tcBorders>
            <w:shd w:val="clear" w:color="auto" w:fill="auto"/>
            <w:vAlign w:val="center"/>
            <w:hideMark/>
          </w:tcPr>
          <w:p w14:paraId="41E4FA0B" w14:textId="7B969905" w:rsidR="00B86E53" w:rsidRPr="003A03CD" w:rsidDel="00D3222F" w:rsidRDefault="00B86E53" w:rsidP="00D44F7B">
            <w:pPr>
              <w:spacing w:after="0" w:line="240" w:lineRule="auto"/>
              <w:jc w:val="right"/>
              <w:rPr>
                <w:del w:id="2128" w:author="LAG Marinianis_V6_I5" w:date="2021-07-26T15:57:00Z"/>
                <w:rFonts w:ascii="Times New Roman" w:eastAsia="Times New Roman" w:hAnsi="Times New Roman" w:cs="Times New Roman"/>
                <w:color w:val="000000"/>
                <w:sz w:val="20"/>
                <w:szCs w:val="20"/>
                <w:lang w:eastAsia="hr-HR"/>
              </w:rPr>
            </w:pPr>
            <w:del w:id="2129"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c>
          <w:tcPr>
            <w:tcW w:w="972" w:type="dxa"/>
            <w:tcBorders>
              <w:top w:val="nil"/>
              <w:left w:val="nil"/>
              <w:bottom w:val="single" w:sz="4" w:space="0" w:color="auto"/>
              <w:right w:val="single" w:sz="4" w:space="0" w:color="auto"/>
            </w:tcBorders>
            <w:shd w:val="clear" w:color="auto" w:fill="auto"/>
            <w:noWrap/>
            <w:vAlign w:val="bottom"/>
            <w:hideMark/>
          </w:tcPr>
          <w:p w14:paraId="08596146" w14:textId="587D5576" w:rsidR="00B86E53" w:rsidRPr="003A03CD" w:rsidDel="00D3222F" w:rsidRDefault="00B86E53" w:rsidP="00633E9B">
            <w:pPr>
              <w:spacing w:after="0" w:line="240" w:lineRule="auto"/>
              <w:jc w:val="right"/>
              <w:rPr>
                <w:del w:id="2130" w:author="LAG Marinianis_V6_I5" w:date="2021-07-26T15:57:00Z"/>
                <w:rFonts w:ascii="Times New Roman" w:eastAsia="Times New Roman" w:hAnsi="Times New Roman" w:cs="Times New Roman"/>
                <w:color w:val="000000"/>
                <w:sz w:val="20"/>
                <w:szCs w:val="20"/>
                <w:lang w:eastAsia="hr-HR"/>
              </w:rPr>
            </w:pPr>
            <w:del w:id="2131" w:author="LAG Marinianis_V6_I5" w:date="2021-07-26T15:57:00Z">
              <w:r w:rsidRPr="003A03CD" w:rsidDel="00D3222F">
                <w:rPr>
                  <w:rFonts w:ascii="Times New Roman" w:eastAsia="Times New Roman" w:hAnsi="Times New Roman" w:cs="Times New Roman"/>
                  <w:color w:val="000000"/>
                  <w:sz w:val="20"/>
                  <w:szCs w:val="20"/>
                  <w:lang w:eastAsia="hr-HR"/>
                </w:rPr>
                <w:delText> </w:delText>
              </w:r>
            </w:del>
          </w:p>
        </w:tc>
        <w:tc>
          <w:tcPr>
            <w:tcW w:w="1216" w:type="dxa"/>
            <w:tcBorders>
              <w:top w:val="nil"/>
              <w:left w:val="nil"/>
              <w:bottom w:val="single" w:sz="4" w:space="0" w:color="auto"/>
              <w:right w:val="single" w:sz="4" w:space="0" w:color="auto"/>
            </w:tcBorders>
            <w:shd w:val="clear" w:color="auto" w:fill="auto"/>
            <w:vAlign w:val="center"/>
            <w:hideMark/>
          </w:tcPr>
          <w:p w14:paraId="67F575C5" w14:textId="6D3B9808" w:rsidR="00B86E53" w:rsidRPr="003A03CD" w:rsidDel="00D3222F" w:rsidRDefault="00B86E53" w:rsidP="00B86E53">
            <w:pPr>
              <w:spacing w:after="0" w:line="240" w:lineRule="auto"/>
              <w:jc w:val="right"/>
              <w:rPr>
                <w:del w:id="2132" w:author="LAG Marinianis_V6_I5" w:date="2021-07-26T15:57:00Z"/>
                <w:rFonts w:ascii="Times New Roman" w:eastAsia="Times New Roman" w:hAnsi="Times New Roman" w:cs="Times New Roman"/>
                <w:color w:val="000000"/>
                <w:sz w:val="20"/>
                <w:szCs w:val="20"/>
                <w:lang w:eastAsia="hr-HR"/>
              </w:rPr>
            </w:pPr>
            <w:del w:id="2133" w:author="LAG Marinianis_V6_I5" w:date="2021-07-26T15:57:00Z">
              <w:r w:rsidRPr="003A03CD" w:rsidDel="00D3222F">
                <w:rPr>
                  <w:rFonts w:ascii="Times New Roman" w:eastAsia="Times New Roman" w:hAnsi="Times New Roman" w:cs="Times New Roman"/>
                  <w:color w:val="000000"/>
                  <w:sz w:val="20"/>
                  <w:szCs w:val="20"/>
                  <w:lang w:eastAsia="hr-HR"/>
                </w:rPr>
                <w:delText>196.796,25</w:delText>
              </w:r>
            </w:del>
          </w:p>
        </w:tc>
        <w:tc>
          <w:tcPr>
            <w:tcW w:w="1116" w:type="dxa"/>
            <w:tcBorders>
              <w:top w:val="nil"/>
              <w:left w:val="nil"/>
              <w:bottom w:val="single" w:sz="4" w:space="0" w:color="auto"/>
              <w:right w:val="single" w:sz="4" w:space="0" w:color="auto"/>
            </w:tcBorders>
            <w:shd w:val="clear" w:color="auto" w:fill="auto"/>
            <w:vAlign w:val="center"/>
            <w:hideMark/>
          </w:tcPr>
          <w:p w14:paraId="4EB40160" w14:textId="345553C9" w:rsidR="00B86E53" w:rsidRPr="003A03CD" w:rsidDel="00D3222F" w:rsidRDefault="00B86E53" w:rsidP="00B86E53">
            <w:pPr>
              <w:spacing w:after="0" w:line="240" w:lineRule="auto"/>
              <w:jc w:val="right"/>
              <w:rPr>
                <w:del w:id="2134" w:author="LAG Marinianis_V6_I5" w:date="2021-07-26T15:57:00Z"/>
                <w:rFonts w:ascii="Times New Roman" w:eastAsia="Times New Roman" w:hAnsi="Times New Roman" w:cs="Times New Roman"/>
                <w:color w:val="000000"/>
                <w:sz w:val="20"/>
                <w:szCs w:val="20"/>
                <w:lang w:eastAsia="hr-HR"/>
              </w:rPr>
            </w:pPr>
            <w:del w:id="2135" w:author="LAG Marinianis_V6_I5" w:date="2021-07-26T15:57:00Z">
              <w:r w:rsidRPr="003A03CD" w:rsidDel="00D3222F">
                <w:rPr>
                  <w:rFonts w:ascii="Times New Roman" w:eastAsia="Times New Roman" w:hAnsi="Times New Roman" w:cs="Times New Roman"/>
                  <w:color w:val="000000"/>
                  <w:sz w:val="20"/>
                  <w:szCs w:val="20"/>
                  <w:lang w:eastAsia="hr-HR"/>
                </w:rPr>
                <w:delText>196.796,25</w:delText>
              </w:r>
            </w:del>
          </w:p>
        </w:tc>
      </w:tr>
      <w:tr w:rsidR="00B86E53" w:rsidRPr="003A03CD" w:rsidDel="00D3222F" w14:paraId="257018A4" w14:textId="57A1F743" w:rsidTr="00D44F7B">
        <w:trPr>
          <w:trHeight w:val="300"/>
          <w:del w:id="2136" w:author="LAG Marinianis_V6_I5" w:date="2021-07-26T15:57:00Z"/>
        </w:trPr>
        <w:tc>
          <w:tcPr>
            <w:tcW w:w="1100" w:type="dxa"/>
            <w:tcBorders>
              <w:top w:val="nil"/>
              <w:left w:val="nil"/>
              <w:bottom w:val="nil"/>
              <w:right w:val="nil"/>
            </w:tcBorders>
            <w:shd w:val="clear" w:color="auto" w:fill="auto"/>
            <w:vAlign w:val="center"/>
            <w:hideMark/>
          </w:tcPr>
          <w:p w14:paraId="6C5A866B" w14:textId="5D382895" w:rsidR="00B86E53" w:rsidRPr="003A03CD" w:rsidDel="00D3222F" w:rsidRDefault="00B86E53" w:rsidP="00D44F7B">
            <w:pPr>
              <w:spacing w:after="0" w:line="240" w:lineRule="auto"/>
              <w:jc w:val="right"/>
              <w:rPr>
                <w:del w:id="2137" w:author="LAG Marinianis_V6_I5" w:date="2021-07-26T15:57:00Z"/>
                <w:rFonts w:ascii="Times New Roman" w:eastAsia="Times New Roman" w:hAnsi="Times New Roman" w:cs="Times New Roman"/>
                <w:color w:val="000000"/>
                <w:sz w:val="20"/>
                <w:szCs w:val="20"/>
                <w:lang w:eastAsia="hr-HR"/>
              </w:rPr>
            </w:pPr>
          </w:p>
        </w:tc>
        <w:tc>
          <w:tcPr>
            <w:tcW w:w="766" w:type="dxa"/>
            <w:tcBorders>
              <w:top w:val="nil"/>
              <w:left w:val="nil"/>
              <w:bottom w:val="nil"/>
              <w:right w:val="nil"/>
            </w:tcBorders>
            <w:shd w:val="clear" w:color="auto" w:fill="auto"/>
            <w:vAlign w:val="center"/>
            <w:hideMark/>
          </w:tcPr>
          <w:p w14:paraId="67E3B6D9" w14:textId="4E79CF38" w:rsidR="00B86E53" w:rsidRPr="003A03CD" w:rsidDel="00D3222F" w:rsidRDefault="00B86E53" w:rsidP="00D44F7B">
            <w:pPr>
              <w:spacing w:after="0" w:line="240" w:lineRule="auto"/>
              <w:jc w:val="both"/>
              <w:rPr>
                <w:del w:id="2138" w:author="LAG Marinianis_V6_I5" w:date="2021-07-26T15:57:00Z"/>
                <w:rFonts w:ascii="Times New Roman" w:eastAsia="Times New Roman" w:hAnsi="Times New Roman" w:cs="Times New Roman"/>
                <w:sz w:val="20"/>
                <w:szCs w:val="20"/>
                <w:lang w:eastAsia="hr-HR"/>
              </w:rPr>
            </w:pPr>
          </w:p>
        </w:tc>
        <w:tc>
          <w:tcPr>
            <w:tcW w:w="1016" w:type="dxa"/>
            <w:tcBorders>
              <w:top w:val="nil"/>
              <w:left w:val="nil"/>
              <w:bottom w:val="nil"/>
              <w:right w:val="nil"/>
            </w:tcBorders>
            <w:shd w:val="clear" w:color="auto" w:fill="auto"/>
            <w:vAlign w:val="center"/>
            <w:hideMark/>
          </w:tcPr>
          <w:p w14:paraId="25EA85F7" w14:textId="320F712F" w:rsidR="00B86E53" w:rsidRPr="003A03CD" w:rsidDel="00D3222F" w:rsidRDefault="00B86E53" w:rsidP="00D44F7B">
            <w:pPr>
              <w:spacing w:after="0" w:line="240" w:lineRule="auto"/>
              <w:jc w:val="right"/>
              <w:rPr>
                <w:del w:id="2139" w:author="LAG Marinianis_V6_I5" w:date="2021-07-26T15:57:00Z"/>
                <w:rFonts w:ascii="Times New Roman" w:eastAsia="Times New Roman" w:hAnsi="Times New Roman" w:cs="Times New Roman"/>
                <w:sz w:val="20"/>
                <w:szCs w:val="20"/>
                <w:lang w:eastAsia="hr-HR"/>
              </w:rPr>
            </w:pPr>
          </w:p>
        </w:tc>
        <w:tc>
          <w:tcPr>
            <w:tcW w:w="1116" w:type="dxa"/>
            <w:tcBorders>
              <w:top w:val="nil"/>
              <w:left w:val="nil"/>
              <w:bottom w:val="nil"/>
              <w:right w:val="nil"/>
            </w:tcBorders>
            <w:shd w:val="clear" w:color="auto" w:fill="auto"/>
            <w:vAlign w:val="center"/>
            <w:hideMark/>
          </w:tcPr>
          <w:p w14:paraId="3122141F" w14:textId="1575E9C0" w:rsidR="00B86E53" w:rsidRPr="003A03CD" w:rsidDel="00D3222F" w:rsidRDefault="00B86E53" w:rsidP="00D44F7B">
            <w:pPr>
              <w:spacing w:after="0" w:line="240" w:lineRule="auto"/>
              <w:jc w:val="both"/>
              <w:rPr>
                <w:del w:id="2140" w:author="LAG Marinianis_V6_I5" w:date="2021-07-26T15:57:00Z"/>
                <w:rFonts w:ascii="Times New Roman" w:eastAsia="Times New Roman" w:hAnsi="Times New Roman" w:cs="Times New Roman"/>
                <w:sz w:val="20"/>
                <w:szCs w:val="20"/>
                <w:lang w:eastAsia="hr-HR"/>
              </w:rPr>
            </w:pPr>
          </w:p>
        </w:tc>
        <w:tc>
          <w:tcPr>
            <w:tcW w:w="4220" w:type="dxa"/>
            <w:gridSpan w:val="4"/>
            <w:tcBorders>
              <w:top w:val="single" w:sz="4" w:space="0" w:color="auto"/>
              <w:left w:val="single" w:sz="4" w:space="0" w:color="auto"/>
              <w:bottom w:val="single" w:sz="4" w:space="0" w:color="auto"/>
              <w:right w:val="single" w:sz="4" w:space="0" w:color="auto"/>
            </w:tcBorders>
            <w:shd w:val="clear" w:color="000000" w:fill="F4B084"/>
            <w:vAlign w:val="center"/>
            <w:hideMark/>
          </w:tcPr>
          <w:p w14:paraId="036AB65E" w14:textId="5EA42984" w:rsidR="00B86E53" w:rsidRPr="003A03CD" w:rsidDel="00D3222F" w:rsidRDefault="00B86E53" w:rsidP="00D44F7B">
            <w:pPr>
              <w:spacing w:after="0" w:line="240" w:lineRule="auto"/>
              <w:jc w:val="center"/>
              <w:rPr>
                <w:del w:id="2141" w:author="LAG Marinianis_V6_I5" w:date="2021-07-26T15:57:00Z"/>
                <w:rFonts w:ascii="Times New Roman" w:eastAsia="Times New Roman" w:hAnsi="Times New Roman" w:cs="Times New Roman"/>
                <w:color w:val="000000"/>
                <w:sz w:val="20"/>
                <w:szCs w:val="20"/>
                <w:lang w:eastAsia="hr-HR"/>
              </w:rPr>
            </w:pPr>
            <w:del w:id="2142" w:author="LAG Marinianis_V6_I5" w:date="2021-07-26T15:57:00Z">
              <w:r w:rsidRPr="003A03CD" w:rsidDel="00D3222F">
                <w:rPr>
                  <w:rFonts w:ascii="Times New Roman" w:eastAsia="Times New Roman" w:hAnsi="Times New Roman" w:cs="Times New Roman"/>
                  <w:color w:val="000000"/>
                  <w:sz w:val="20"/>
                  <w:szCs w:val="20"/>
                  <w:lang w:eastAsia="hr-HR"/>
                </w:rPr>
                <w:delText>UKUPNO PODMJERA 19.4</w:delText>
              </w:r>
            </w:del>
          </w:p>
        </w:tc>
        <w:tc>
          <w:tcPr>
            <w:tcW w:w="1216" w:type="dxa"/>
            <w:tcBorders>
              <w:top w:val="nil"/>
              <w:left w:val="nil"/>
              <w:bottom w:val="single" w:sz="4" w:space="0" w:color="auto"/>
              <w:right w:val="single" w:sz="4" w:space="0" w:color="auto"/>
            </w:tcBorders>
            <w:shd w:val="clear" w:color="000000" w:fill="F4B084"/>
            <w:vAlign w:val="center"/>
            <w:hideMark/>
          </w:tcPr>
          <w:p w14:paraId="2FE2E41B" w14:textId="69B84184" w:rsidR="00B86E53" w:rsidRPr="003A03CD" w:rsidDel="00D3222F" w:rsidRDefault="00B86E53" w:rsidP="00D44F7B">
            <w:pPr>
              <w:spacing w:after="0" w:line="240" w:lineRule="auto"/>
              <w:jc w:val="right"/>
              <w:rPr>
                <w:del w:id="2143" w:author="LAG Marinianis_V6_I5" w:date="2021-07-26T15:57:00Z"/>
                <w:rFonts w:ascii="Times New Roman" w:eastAsia="Times New Roman" w:hAnsi="Times New Roman" w:cs="Times New Roman"/>
                <w:color w:val="000000"/>
                <w:sz w:val="20"/>
                <w:szCs w:val="20"/>
                <w:lang w:eastAsia="hr-HR"/>
              </w:rPr>
            </w:pPr>
            <w:del w:id="2144" w:author="LAG Marinianis_V6_I5" w:date="2021-07-26T15:57:00Z">
              <w:r w:rsidRPr="003A03CD" w:rsidDel="00D3222F">
                <w:rPr>
                  <w:rFonts w:ascii="Times New Roman" w:eastAsia="Times New Roman" w:hAnsi="Times New Roman" w:cs="Times New Roman"/>
                  <w:color w:val="000000"/>
                  <w:sz w:val="20"/>
                  <w:szCs w:val="20"/>
                  <w:lang w:eastAsia="hr-HR"/>
                </w:rPr>
                <w:delText>196.796,25</w:delText>
              </w:r>
            </w:del>
          </w:p>
        </w:tc>
        <w:tc>
          <w:tcPr>
            <w:tcW w:w="1240" w:type="dxa"/>
            <w:tcBorders>
              <w:top w:val="nil"/>
              <w:left w:val="nil"/>
              <w:bottom w:val="nil"/>
              <w:right w:val="nil"/>
            </w:tcBorders>
            <w:shd w:val="clear" w:color="auto" w:fill="auto"/>
            <w:vAlign w:val="center"/>
            <w:hideMark/>
          </w:tcPr>
          <w:p w14:paraId="2E559CE0" w14:textId="5CB645D5" w:rsidR="00B86E53" w:rsidRPr="003A03CD" w:rsidDel="00D3222F" w:rsidRDefault="00B86E53" w:rsidP="00D44F7B">
            <w:pPr>
              <w:spacing w:after="0" w:line="240" w:lineRule="auto"/>
              <w:jc w:val="right"/>
              <w:rPr>
                <w:del w:id="2145" w:author="LAG Marinianis_V6_I5" w:date="2021-07-26T15:57:00Z"/>
                <w:rFonts w:ascii="Times New Roman" w:eastAsia="Times New Roman" w:hAnsi="Times New Roman" w:cs="Times New Roman"/>
                <w:color w:val="000000"/>
                <w:sz w:val="20"/>
                <w:szCs w:val="20"/>
                <w:lang w:eastAsia="hr-HR"/>
              </w:rPr>
            </w:pPr>
          </w:p>
        </w:tc>
      </w:tr>
    </w:tbl>
    <w:p w14:paraId="0E658D68" w14:textId="52E41C43" w:rsidR="003750FB" w:rsidDel="005231CC" w:rsidRDefault="003750FB" w:rsidP="003750FB">
      <w:pPr>
        <w:suppressAutoHyphens/>
        <w:spacing w:after="0" w:line="240" w:lineRule="auto"/>
        <w:jc w:val="both"/>
        <w:rPr>
          <w:del w:id="2146" w:author="LAG Marinianis_V6_I5" w:date="2021-07-26T16:00:00Z"/>
          <w:rFonts w:ascii="Times New Roman" w:hAnsi="Times New Roman"/>
          <w:lang w:eastAsia="zh-CN"/>
        </w:rPr>
      </w:pPr>
      <w:del w:id="2147" w:author="LAG Marinianis_V6_I5" w:date="2021-07-26T16:00:00Z">
        <w:r w:rsidRPr="001A4B6A" w:rsidDel="00D3222F">
          <w:rPr>
            <w:rFonts w:ascii="Times New Roman" w:hAnsi="Times New Roman"/>
            <w:lang w:eastAsia="zh-CN"/>
          </w:rPr>
          <w:delText>*</w:delText>
        </w:r>
        <w:r w:rsidRPr="006536F8" w:rsidDel="00D3222F">
          <w:rPr>
            <w:rFonts w:ascii="Times New Roman" w:hAnsi="Times New Roman"/>
            <w:lang w:eastAsia="zh-CN"/>
          </w:rPr>
          <w:delText xml:space="preserve">Za pripremu i provedbu projekata suradnje </w:delText>
        </w:r>
        <w:r w:rsidR="00FA3BD4" w:rsidDel="00D3222F">
          <w:rPr>
            <w:rFonts w:ascii="Times New Roman" w:hAnsi="Times New Roman"/>
            <w:lang w:eastAsia="zh-CN"/>
          </w:rPr>
          <w:delText>ugovorena je</w:delText>
        </w:r>
        <w:r w:rsidRPr="006536F8" w:rsidDel="00D3222F">
          <w:rPr>
            <w:rFonts w:ascii="Times New Roman" w:hAnsi="Times New Roman"/>
            <w:lang w:eastAsia="zh-CN"/>
          </w:rPr>
          <w:delText xml:space="preserve"> alokacija od </w:delText>
        </w:r>
      </w:del>
      <w:del w:id="2148" w:author="LAG Marinianis_V6_I5" w:date="2021-07-26T15:58:00Z">
        <w:r w:rsidRPr="006536F8" w:rsidDel="00D3222F">
          <w:rPr>
            <w:rFonts w:ascii="Times New Roman" w:hAnsi="Times New Roman"/>
            <w:lang w:eastAsia="zh-CN"/>
          </w:rPr>
          <w:delText>5% sredstava</w:delText>
        </w:r>
        <w:r w:rsidR="000F21A7" w:rsidDel="00D3222F">
          <w:rPr>
            <w:rFonts w:ascii="Times New Roman" w:hAnsi="Times New Roman"/>
            <w:lang w:eastAsia="zh-CN"/>
          </w:rPr>
          <w:delText xml:space="preserve"> planiranih</w:delText>
        </w:r>
        <w:r w:rsidRPr="006536F8" w:rsidDel="00D3222F">
          <w:rPr>
            <w:rFonts w:ascii="Times New Roman" w:hAnsi="Times New Roman"/>
            <w:lang w:eastAsia="zh-CN"/>
          </w:rPr>
          <w:delText xml:space="preserve"> kroz javne izdatke za provedbu LRS putem 19.2 u razdoblju 2014. – 2020. godine što iznosi </w:delText>
        </w:r>
      </w:del>
      <w:del w:id="2149" w:author="LAG Marinianis_V6_I5" w:date="2021-07-26T16:00:00Z">
        <w:r w:rsidRPr="006536F8" w:rsidDel="00D3222F">
          <w:rPr>
            <w:rFonts w:ascii="Times New Roman" w:hAnsi="Times New Roman"/>
            <w:lang w:eastAsia="zh-CN"/>
          </w:rPr>
          <w:delText xml:space="preserve">ukupno </w:delText>
        </w:r>
      </w:del>
      <w:del w:id="2150" w:author="LAG Marinianis_V6_I5" w:date="2021-07-26T15:58:00Z">
        <w:r w:rsidR="00FA3BD4" w:rsidDel="00D3222F">
          <w:rPr>
            <w:rFonts w:ascii="Times New Roman" w:hAnsi="Times New Roman"/>
            <w:color w:val="000000"/>
          </w:rPr>
          <w:delText>37.485,00</w:delText>
        </w:r>
      </w:del>
      <w:del w:id="2151" w:author="LAG Marinianis_V6_I5" w:date="2021-07-26T16:00:00Z">
        <w:r w:rsidRPr="006536F8" w:rsidDel="00D3222F">
          <w:rPr>
            <w:rFonts w:ascii="Times New Roman" w:hAnsi="Times New Roman"/>
            <w:color w:val="000000"/>
          </w:rPr>
          <w:delText xml:space="preserve"> </w:delText>
        </w:r>
        <w:r w:rsidRPr="006536F8" w:rsidDel="00D3222F">
          <w:rPr>
            <w:rFonts w:ascii="Times New Roman" w:hAnsi="Times New Roman"/>
            <w:lang w:eastAsia="zh-CN"/>
          </w:rPr>
          <w:delText xml:space="preserve">EUR. Ovdje je prikaz </w:delText>
        </w:r>
        <w:r w:rsidR="00FA3BD4" w:rsidDel="00D3222F">
          <w:rPr>
            <w:rFonts w:ascii="Times New Roman" w:hAnsi="Times New Roman"/>
            <w:lang w:eastAsia="zh-CN"/>
          </w:rPr>
          <w:delText>planirane</w:delText>
        </w:r>
        <w:r w:rsidR="00FA3BD4" w:rsidRPr="006536F8" w:rsidDel="00D3222F">
          <w:rPr>
            <w:rFonts w:ascii="Times New Roman" w:hAnsi="Times New Roman"/>
            <w:lang w:eastAsia="zh-CN"/>
          </w:rPr>
          <w:delText xml:space="preserve"> </w:delText>
        </w:r>
        <w:r w:rsidRPr="006536F8" w:rsidDel="00D3222F">
          <w:rPr>
            <w:rFonts w:ascii="Times New Roman" w:hAnsi="Times New Roman"/>
            <w:lang w:eastAsia="zh-CN"/>
          </w:rPr>
          <w:delText xml:space="preserve">alokacije </w:delText>
        </w:r>
        <w:r w:rsidR="00A029DA" w:rsidRPr="006536F8" w:rsidDel="00D3222F">
          <w:rPr>
            <w:rFonts w:ascii="Times New Roman" w:hAnsi="Times New Roman"/>
            <w:lang w:eastAsia="zh-CN"/>
          </w:rPr>
          <w:delText>po godinama za Tip operacije 3.2</w:delText>
        </w:r>
        <w:r w:rsidRPr="006536F8" w:rsidDel="00D3222F">
          <w:rPr>
            <w:rFonts w:ascii="Times New Roman" w:hAnsi="Times New Roman"/>
            <w:lang w:eastAsia="zh-CN"/>
          </w:rPr>
          <w:delText>.1.</w:delText>
        </w:r>
      </w:del>
    </w:p>
    <w:p w14:paraId="141D0A30" w14:textId="391C90BB" w:rsidR="005231CC" w:rsidRDefault="005231CC" w:rsidP="003750FB">
      <w:pPr>
        <w:suppressAutoHyphens/>
        <w:spacing w:after="0" w:line="240" w:lineRule="auto"/>
        <w:jc w:val="both"/>
        <w:rPr>
          <w:ins w:id="2152" w:author="LAG Marinianis_V6_I5" w:date="2021-07-26T16:09:00Z"/>
          <w:rFonts w:ascii="Times New Roman" w:hAnsi="Times New Roman"/>
          <w:lang w:eastAsia="zh-CN"/>
        </w:rPr>
      </w:pPr>
    </w:p>
    <w:p w14:paraId="17E91FBE" w14:textId="65736C46" w:rsidR="005231CC" w:rsidRDefault="005231CC" w:rsidP="003750FB">
      <w:pPr>
        <w:suppressAutoHyphens/>
        <w:spacing w:after="0" w:line="240" w:lineRule="auto"/>
        <w:jc w:val="both"/>
        <w:rPr>
          <w:ins w:id="2153" w:author="LAG Marinianis_V6_I5" w:date="2021-07-26T16:09:00Z"/>
          <w:rFonts w:ascii="Times New Roman" w:hAnsi="Times New Roman"/>
          <w:lang w:eastAsia="zh-CN"/>
        </w:rPr>
      </w:pPr>
    </w:p>
    <w:p w14:paraId="180DB8BC" w14:textId="6174CF13" w:rsidR="005231CC" w:rsidRDefault="005231CC" w:rsidP="003750FB">
      <w:pPr>
        <w:suppressAutoHyphens/>
        <w:spacing w:after="0" w:line="240" w:lineRule="auto"/>
        <w:jc w:val="both"/>
        <w:rPr>
          <w:ins w:id="2154" w:author="LAG Marinianis_V6_I5" w:date="2021-07-26T16:09:00Z"/>
          <w:rFonts w:ascii="Times New Roman" w:hAnsi="Times New Roman"/>
          <w:lang w:eastAsia="zh-CN"/>
        </w:rPr>
      </w:pPr>
    </w:p>
    <w:p w14:paraId="5938F061" w14:textId="786AA954" w:rsidR="005231CC" w:rsidRDefault="005231CC" w:rsidP="003750FB">
      <w:pPr>
        <w:suppressAutoHyphens/>
        <w:spacing w:after="0" w:line="240" w:lineRule="auto"/>
        <w:jc w:val="both"/>
        <w:rPr>
          <w:ins w:id="2155" w:author="LAG Marinianis_V6_I5" w:date="2021-07-26T16:09:00Z"/>
          <w:rFonts w:ascii="Times New Roman" w:hAnsi="Times New Roman"/>
          <w:lang w:eastAsia="zh-CN"/>
        </w:rPr>
      </w:pPr>
    </w:p>
    <w:p w14:paraId="2EEEF187" w14:textId="1FB4A52E" w:rsidR="005231CC" w:rsidRDefault="005231CC" w:rsidP="003750FB">
      <w:pPr>
        <w:suppressAutoHyphens/>
        <w:spacing w:after="0" w:line="240" w:lineRule="auto"/>
        <w:jc w:val="both"/>
        <w:rPr>
          <w:ins w:id="2156" w:author="LAG Marinianis_V6_I5" w:date="2021-07-26T16:09:00Z"/>
          <w:rFonts w:ascii="Times New Roman" w:hAnsi="Times New Roman"/>
          <w:lang w:eastAsia="zh-CN"/>
        </w:rPr>
      </w:pPr>
    </w:p>
    <w:p w14:paraId="7031A715" w14:textId="3BE3B482" w:rsidR="005231CC" w:rsidRDefault="005231CC" w:rsidP="003750FB">
      <w:pPr>
        <w:suppressAutoHyphens/>
        <w:spacing w:after="0" w:line="240" w:lineRule="auto"/>
        <w:jc w:val="both"/>
        <w:rPr>
          <w:ins w:id="2157" w:author="LAG Marinianis_V6_I5" w:date="2021-07-26T16:09:00Z"/>
          <w:rFonts w:ascii="Times New Roman" w:hAnsi="Times New Roman"/>
          <w:lang w:eastAsia="zh-CN"/>
        </w:rPr>
      </w:pPr>
    </w:p>
    <w:p w14:paraId="2990BE03" w14:textId="30D64A50" w:rsidR="005231CC" w:rsidRDefault="005231CC" w:rsidP="003750FB">
      <w:pPr>
        <w:suppressAutoHyphens/>
        <w:spacing w:after="0" w:line="240" w:lineRule="auto"/>
        <w:jc w:val="both"/>
        <w:rPr>
          <w:ins w:id="2158" w:author="LAG Marinianis_V6_I5" w:date="2021-07-26T16:09:00Z"/>
          <w:rFonts w:ascii="Times New Roman" w:hAnsi="Times New Roman"/>
          <w:lang w:eastAsia="zh-CN"/>
        </w:rPr>
      </w:pPr>
    </w:p>
    <w:p w14:paraId="27EDB502" w14:textId="6545CE50" w:rsidR="005231CC" w:rsidRDefault="005231CC" w:rsidP="003750FB">
      <w:pPr>
        <w:suppressAutoHyphens/>
        <w:spacing w:after="0" w:line="240" w:lineRule="auto"/>
        <w:jc w:val="both"/>
        <w:rPr>
          <w:ins w:id="2159" w:author="LAG Marinianis_V6_I5" w:date="2021-07-26T16:09:00Z"/>
          <w:rFonts w:ascii="Times New Roman" w:hAnsi="Times New Roman"/>
          <w:lang w:eastAsia="zh-CN"/>
        </w:rPr>
      </w:pPr>
    </w:p>
    <w:p w14:paraId="4208C2EE" w14:textId="652B0591" w:rsidR="005231CC" w:rsidRDefault="005231CC" w:rsidP="003750FB">
      <w:pPr>
        <w:suppressAutoHyphens/>
        <w:spacing w:after="0" w:line="240" w:lineRule="auto"/>
        <w:jc w:val="both"/>
        <w:rPr>
          <w:ins w:id="2160" w:author="LAG Marinianis_V6_I5" w:date="2021-07-26T16:09:00Z"/>
          <w:rFonts w:ascii="Times New Roman" w:hAnsi="Times New Roman"/>
          <w:lang w:eastAsia="zh-CN"/>
        </w:rPr>
      </w:pPr>
    </w:p>
    <w:p w14:paraId="3E81751A" w14:textId="07762FBB" w:rsidR="005231CC" w:rsidRDefault="005231CC" w:rsidP="003750FB">
      <w:pPr>
        <w:suppressAutoHyphens/>
        <w:spacing w:after="0" w:line="240" w:lineRule="auto"/>
        <w:jc w:val="both"/>
        <w:rPr>
          <w:ins w:id="2161" w:author="LAG Marinianis_V6_I5" w:date="2021-07-26T16:09:00Z"/>
          <w:rFonts w:ascii="Times New Roman" w:hAnsi="Times New Roman"/>
          <w:lang w:eastAsia="zh-CN"/>
        </w:rPr>
      </w:pPr>
    </w:p>
    <w:p w14:paraId="5C11BEC5" w14:textId="2FD0815B" w:rsidR="005231CC" w:rsidRDefault="005231CC" w:rsidP="003750FB">
      <w:pPr>
        <w:suppressAutoHyphens/>
        <w:spacing w:after="0" w:line="240" w:lineRule="auto"/>
        <w:jc w:val="both"/>
        <w:rPr>
          <w:ins w:id="2162" w:author="LAG Marinianis_V6_I5" w:date="2021-07-26T16:09:00Z"/>
          <w:rFonts w:ascii="Times New Roman" w:hAnsi="Times New Roman"/>
          <w:lang w:eastAsia="zh-CN"/>
        </w:rPr>
      </w:pPr>
    </w:p>
    <w:p w14:paraId="6CFF4836" w14:textId="18823CC0" w:rsidR="005231CC" w:rsidRDefault="005231CC" w:rsidP="003750FB">
      <w:pPr>
        <w:suppressAutoHyphens/>
        <w:spacing w:after="0" w:line="240" w:lineRule="auto"/>
        <w:jc w:val="both"/>
        <w:rPr>
          <w:ins w:id="2163" w:author="LAG Marinianis_V6_I5" w:date="2021-07-26T16:09:00Z"/>
          <w:rFonts w:ascii="Times New Roman" w:hAnsi="Times New Roman"/>
          <w:lang w:eastAsia="zh-CN"/>
        </w:rPr>
      </w:pPr>
    </w:p>
    <w:p w14:paraId="57615269" w14:textId="4BA37CFB" w:rsidR="005231CC" w:rsidRDefault="005231CC" w:rsidP="003750FB">
      <w:pPr>
        <w:suppressAutoHyphens/>
        <w:spacing w:after="0" w:line="240" w:lineRule="auto"/>
        <w:jc w:val="both"/>
        <w:rPr>
          <w:ins w:id="2164" w:author="LAG Marinianis_V6_I5" w:date="2021-07-26T16:09:00Z"/>
          <w:rFonts w:ascii="Times New Roman" w:hAnsi="Times New Roman"/>
          <w:lang w:eastAsia="zh-CN"/>
        </w:rPr>
      </w:pPr>
    </w:p>
    <w:p w14:paraId="59FE862B" w14:textId="146E096C" w:rsidR="005231CC" w:rsidRDefault="005231CC" w:rsidP="003750FB">
      <w:pPr>
        <w:suppressAutoHyphens/>
        <w:spacing w:after="0" w:line="240" w:lineRule="auto"/>
        <w:jc w:val="both"/>
        <w:rPr>
          <w:ins w:id="2165" w:author="LAG Marinianis_V6_I5" w:date="2021-07-26T16:09:00Z"/>
          <w:rFonts w:ascii="Times New Roman" w:hAnsi="Times New Roman"/>
          <w:lang w:eastAsia="zh-CN"/>
        </w:rPr>
      </w:pPr>
    </w:p>
    <w:p w14:paraId="5C6C39FE" w14:textId="3EF9A33C" w:rsidR="005231CC" w:rsidRDefault="005231CC" w:rsidP="003750FB">
      <w:pPr>
        <w:suppressAutoHyphens/>
        <w:spacing w:after="0" w:line="240" w:lineRule="auto"/>
        <w:jc w:val="both"/>
        <w:rPr>
          <w:ins w:id="2166" w:author="LAG Marinianis_V6_I5" w:date="2021-07-26T16:09:00Z"/>
          <w:rFonts w:ascii="Times New Roman" w:hAnsi="Times New Roman"/>
          <w:lang w:eastAsia="zh-CN"/>
        </w:rPr>
      </w:pPr>
    </w:p>
    <w:p w14:paraId="09F80619" w14:textId="0B0EA3A2" w:rsidR="005231CC" w:rsidRDefault="005231CC" w:rsidP="003750FB">
      <w:pPr>
        <w:suppressAutoHyphens/>
        <w:spacing w:after="0" w:line="240" w:lineRule="auto"/>
        <w:jc w:val="both"/>
        <w:rPr>
          <w:ins w:id="2167" w:author="LAG Marinianis_V6_I5" w:date="2021-07-26T16:09:00Z"/>
          <w:rFonts w:ascii="Times New Roman" w:hAnsi="Times New Roman"/>
          <w:lang w:eastAsia="zh-CN"/>
        </w:rPr>
      </w:pPr>
    </w:p>
    <w:p w14:paraId="4BA83A51" w14:textId="0FD225AC" w:rsidR="005231CC" w:rsidRDefault="005231CC" w:rsidP="003750FB">
      <w:pPr>
        <w:suppressAutoHyphens/>
        <w:spacing w:after="0" w:line="240" w:lineRule="auto"/>
        <w:jc w:val="both"/>
        <w:rPr>
          <w:ins w:id="2168" w:author="LAG Marinianis_V6_I5" w:date="2021-07-26T16:09:00Z"/>
          <w:rFonts w:ascii="Times New Roman" w:hAnsi="Times New Roman"/>
          <w:lang w:eastAsia="zh-CN"/>
        </w:rPr>
      </w:pPr>
    </w:p>
    <w:p w14:paraId="0BFBEEB6" w14:textId="5B016A92" w:rsidR="005231CC" w:rsidRDefault="005231CC" w:rsidP="003750FB">
      <w:pPr>
        <w:suppressAutoHyphens/>
        <w:spacing w:after="0" w:line="240" w:lineRule="auto"/>
        <w:jc w:val="both"/>
        <w:rPr>
          <w:ins w:id="2169" w:author="LAG Marinianis_V6_I5" w:date="2021-07-26T16:09:00Z"/>
          <w:rFonts w:ascii="Times New Roman" w:hAnsi="Times New Roman"/>
          <w:lang w:eastAsia="zh-CN"/>
        </w:rPr>
      </w:pPr>
    </w:p>
    <w:p w14:paraId="6062548E" w14:textId="3752AC8B" w:rsidR="005231CC" w:rsidRDefault="005231CC" w:rsidP="003750FB">
      <w:pPr>
        <w:suppressAutoHyphens/>
        <w:spacing w:after="0" w:line="240" w:lineRule="auto"/>
        <w:jc w:val="both"/>
        <w:rPr>
          <w:ins w:id="2170" w:author="LAG Marinianis_V6_I5" w:date="2021-07-26T16:09:00Z"/>
          <w:rFonts w:ascii="Times New Roman" w:hAnsi="Times New Roman"/>
          <w:lang w:eastAsia="zh-CN"/>
        </w:rPr>
      </w:pPr>
    </w:p>
    <w:p w14:paraId="79B22BFB" w14:textId="434E3412" w:rsidR="005231CC" w:rsidRDefault="005231CC" w:rsidP="003750FB">
      <w:pPr>
        <w:suppressAutoHyphens/>
        <w:spacing w:after="0" w:line="240" w:lineRule="auto"/>
        <w:jc w:val="both"/>
        <w:rPr>
          <w:ins w:id="2171" w:author="LAG Marinianis_V6_I5" w:date="2021-07-26T16:09:00Z"/>
          <w:rFonts w:ascii="Times New Roman" w:hAnsi="Times New Roman"/>
          <w:lang w:eastAsia="zh-CN"/>
        </w:rPr>
      </w:pPr>
    </w:p>
    <w:p w14:paraId="2A3061FE" w14:textId="1D2C23BE" w:rsidR="005231CC" w:rsidRDefault="005231CC" w:rsidP="003750FB">
      <w:pPr>
        <w:suppressAutoHyphens/>
        <w:spacing w:after="0" w:line="240" w:lineRule="auto"/>
        <w:jc w:val="both"/>
        <w:rPr>
          <w:ins w:id="2172" w:author="LAG Marinianis_V6_I5" w:date="2021-07-26T16:09:00Z"/>
          <w:rFonts w:ascii="Times New Roman" w:hAnsi="Times New Roman"/>
          <w:lang w:eastAsia="zh-CN"/>
        </w:rPr>
      </w:pPr>
    </w:p>
    <w:p w14:paraId="4163FB07" w14:textId="77777777" w:rsidR="005231CC" w:rsidRPr="006536F8" w:rsidRDefault="005231CC" w:rsidP="003750FB">
      <w:pPr>
        <w:suppressAutoHyphens/>
        <w:spacing w:after="0" w:line="240" w:lineRule="auto"/>
        <w:jc w:val="both"/>
        <w:rPr>
          <w:ins w:id="2173" w:author="LAG Marinianis_V6_I5" w:date="2021-07-26T16:09:00Z"/>
          <w:rFonts w:ascii="Times New Roman" w:hAnsi="Times New Roman"/>
          <w:lang w:eastAsia="zh-CN"/>
        </w:rPr>
      </w:pPr>
    </w:p>
    <w:p w14:paraId="68EE8973" w14:textId="3F53F072" w:rsidR="003750FB" w:rsidRPr="006536F8" w:rsidDel="00D3222F" w:rsidRDefault="003750FB" w:rsidP="003750FB">
      <w:pPr>
        <w:suppressAutoHyphens/>
        <w:spacing w:after="0" w:line="240" w:lineRule="auto"/>
        <w:jc w:val="both"/>
        <w:rPr>
          <w:del w:id="2174" w:author="LAG Marinianis_V6_I5" w:date="2021-07-26T16:00:00Z"/>
          <w:rFonts w:ascii="Times New Roman" w:hAnsi="Times New Roman"/>
          <w:lang w:eastAsia="zh-CN"/>
        </w:rPr>
      </w:pPr>
      <w:del w:id="2175" w:author="LAG Marinianis_V6_I5" w:date="2021-07-26T16:00:00Z">
        <w:r w:rsidRPr="006536F8" w:rsidDel="00D3222F">
          <w:rPr>
            <w:rFonts w:ascii="Times New Roman" w:hAnsi="Times New Roman"/>
            <w:lang w:eastAsia="zh-CN"/>
          </w:rPr>
          <w:delText xml:space="preserve">** Za tekuće troškove i animaciju </w:delText>
        </w:r>
        <w:r w:rsidR="00FA3BD4" w:rsidDel="00D3222F">
          <w:rPr>
            <w:rFonts w:ascii="Times New Roman" w:hAnsi="Times New Roman"/>
            <w:lang w:eastAsia="zh-CN"/>
          </w:rPr>
          <w:delText>ugovorena je</w:delText>
        </w:r>
        <w:r w:rsidRPr="006536F8" w:rsidDel="00D3222F">
          <w:rPr>
            <w:rFonts w:ascii="Times New Roman" w:hAnsi="Times New Roman"/>
            <w:lang w:eastAsia="zh-CN"/>
          </w:rPr>
          <w:delText xml:space="preserve"> ukupna alokacija od </w:delText>
        </w:r>
      </w:del>
      <w:del w:id="2176" w:author="LAG Marinianis_V6_I5" w:date="2021-07-26T15:58:00Z">
        <w:r w:rsidRPr="006536F8" w:rsidDel="00D3222F">
          <w:rPr>
            <w:rFonts w:ascii="Times New Roman" w:hAnsi="Times New Roman"/>
            <w:lang w:eastAsia="zh-CN"/>
          </w:rPr>
          <w:delText xml:space="preserve">25% sredstava </w:delText>
        </w:r>
        <w:r w:rsidR="000F21A7" w:rsidDel="00D3222F">
          <w:rPr>
            <w:rFonts w:ascii="Times New Roman" w:hAnsi="Times New Roman"/>
            <w:lang w:eastAsia="zh-CN"/>
          </w:rPr>
          <w:delText>planiranih</w:delText>
        </w:r>
        <w:r w:rsidRPr="006536F8" w:rsidDel="00D3222F">
          <w:rPr>
            <w:rFonts w:ascii="Times New Roman" w:hAnsi="Times New Roman"/>
            <w:lang w:eastAsia="zh-CN"/>
          </w:rPr>
          <w:delText xml:space="preserve"> kroz javne izdatke za provedbu LRS (25% 19.2 + 25% 19.3)</w:delText>
        </w:r>
      </w:del>
      <w:del w:id="2177" w:author="LAG Marinianis_V6_I5" w:date="2021-07-26T16:00:00Z">
        <w:r w:rsidRPr="006536F8" w:rsidDel="00D3222F">
          <w:rPr>
            <w:rFonts w:ascii="Times New Roman" w:hAnsi="Times New Roman"/>
            <w:lang w:eastAsia="zh-CN"/>
          </w:rPr>
          <w:delText xml:space="preserve"> u promatranim godinama </w:delText>
        </w:r>
      </w:del>
      <w:del w:id="2178" w:author="LAG Marinianis_V6_I5" w:date="2021-07-26T15:59:00Z">
        <w:r w:rsidRPr="006536F8" w:rsidDel="00D3222F">
          <w:rPr>
            <w:rFonts w:ascii="Times New Roman" w:hAnsi="Times New Roman"/>
            <w:lang w:eastAsia="zh-CN"/>
          </w:rPr>
          <w:delText xml:space="preserve">što iznosi ukupno </w:delText>
        </w:r>
        <w:r w:rsidR="00FA3BD4" w:rsidDel="00D3222F">
          <w:rPr>
            <w:rFonts w:ascii="Times New Roman" w:hAnsi="Times New Roman"/>
            <w:color w:val="000000"/>
          </w:rPr>
          <w:delText>196.796,25</w:delText>
        </w:r>
        <w:r w:rsidRPr="006536F8" w:rsidDel="00D3222F">
          <w:rPr>
            <w:rFonts w:ascii="Times New Roman" w:hAnsi="Times New Roman"/>
            <w:color w:val="000000"/>
          </w:rPr>
          <w:delText xml:space="preserve"> </w:delText>
        </w:r>
        <w:r w:rsidRPr="006536F8" w:rsidDel="00D3222F">
          <w:rPr>
            <w:rFonts w:ascii="Times New Roman" w:hAnsi="Times New Roman"/>
            <w:lang w:eastAsia="zh-CN"/>
          </w:rPr>
          <w:delText xml:space="preserve">EUR </w:delText>
        </w:r>
      </w:del>
      <w:del w:id="2179" w:author="LAG Marinianis_V6_I5" w:date="2021-07-26T16:00:00Z">
        <w:r w:rsidRPr="006536F8" w:rsidDel="00D3222F">
          <w:rPr>
            <w:rFonts w:ascii="Times New Roman" w:hAnsi="Times New Roman"/>
            <w:lang w:eastAsia="zh-CN"/>
          </w:rPr>
          <w:delText>za razdoblje 2014. – 202</w:delText>
        </w:r>
      </w:del>
      <w:del w:id="2180" w:author="LAG Marinianis_V6_I5" w:date="2021-07-26T15:59:00Z">
        <w:r w:rsidRPr="006536F8" w:rsidDel="00D3222F">
          <w:rPr>
            <w:rFonts w:ascii="Times New Roman" w:hAnsi="Times New Roman"/>
            <w:lang w:eastAsia="zh-CN"/>
          </w:rPr>
          <w:delText>0</w:delText>
        </w:r>
      </w:del>
      <w:del w:id="2181" w:author="LAG Marinianis_V6_I5" w:date="2021-07-26T16:00:00Z">
        <w:r w:rsidRPr="006536F8" w:rsidDel="00D3222F">
          <w:rPr>
            <w:rFonts w:ascii="Times New Roman" w:hAnsi="Times New Roman"/>
            <w:lang w:eastAsia="zh-CN"/>
          </w:rPr>
          <w:delText xml:space="preserve">. godina. Ovdje je prikaz </w:delText>
        </w:r>
        <w:r w:rsidR="00FA3BD4" w:rsidDel="00D3222F">
          <w:rPr>
            <w:rFonts w:ascii="Times New Roman" w:hAnsi="Times New Roman"/>
            <w:lang w:eastAsia="zh-CN"/>
          </w:rPr>
          <w:delText>planirane</w:delText>
        </w:r>
        <w:r w:rsidR="00FA3BD4" w:rsidRPr="006536F8" w:rsidDel="00D3222F">
          <w:rPr>
            <w:rFonts w:ascii="Times New Roman" w:hAnsi="Times New Roman"/>
            <w:lang w:eastAsia="zh-CN"/>
          </w:rPr>
          <w:delText xml:space="preserve"> </w:delText>
        </w:r>
        <w:r w:rsidRPr="006536F8" w:rsidDel="00D3222F">
          <w:rPr>
            <w:rFonts w:ascii="Times New Roman" w:hAnsi="Times New Roman"/>
            <w:lang w:eastAsia="zh-CN"/>
          </w:rPr>
          <w:delText xml:space="preserve">alokacije </w:delText>
        </w:r>
        <w:r w:rsidR="006536F8" w:rsidRPr="006536F8" w:rsidDel="00D3222F">
          <w:rPr>
            <w:rFonts w:ascii="Times New Roman" w:hAnsi="Times New Roman"/>
            <w:lang w:eastAsia="zh-CN"/>
          </w:rPr>
          <w:delText>po godinama za Tip operacije 3.2</w:delText>
        </w:r>
        <w:r w:rsidRPr="006536F8" w:rsidDel="00D3222F">
          <w:rPr>
            <w:rFonts w:ascii="Times New Roman" w:hAnsi="Times New Roman"/>
            <w:lang w:eastAsia="zh-CN"/>
          </w:rPr>
          <w:delText xml:space="preserve">.2. Navedene kalkulacije izrađene su u % prema </w:delText>
        </w:r>
        <w:r w:rsidR="00FA3BD4" w:rsidDel="00D3222F">
          <w:rPr>
            <w:rFonts w:ascii="Times New Roman" w:hAnsi="Times New Roman"/>
            <w:lang w:eastAsia="zh-CN"/>
          </w:rPr>
          <w:delText>ugovorenim i planiranim</w:delText>
        </w:r>
        <w:r w:rsidR="00FA3BD4" w:rsidRPr="006536F8" w:rsidDel="00D3222F">
          <w:rPr>
            <w:rFonts w:ascii="Times New Roman" w:hAnsi="Times New Roman"/>
            <w:lang w:eastAsia="zh-CN"/>
          </w:rPr>
          <w:delText xml:space="preserve"> </w:delText>
        </w:r>
        <w:r w:rsidRPr="006536F8" w:rsidDel="00D3222F">
          <w:rPr>
            <w:rFonts w:ascii="Times New Roman" w:hAnsi="Times New Roman"/>
            <w:lang w:eastAsia="zh-CN"/>
          </w:rPr>
          <w:delText>sredstvima  iz 19.2/19.3.</w:delText>
        </w:r>
      </w:del>
    </w:p>
    <w:p w14:paraId="221BE33C" w14:textId="3E65A4B3" w:rsidR="00A8331D" w:rsidRPr="001A4B6A" w:rsidDel="00D3222F" w:rsidRDefault="006536F8" w:rsidP="003750FB">
      <w:pPr>
        <w:suppressAutoHyphens/>
        <w:spacing w:after="0" w:line="240" w:lineRule="auto"/>
        <w:jc w:val="both"/>
        <w:rPr>
          <w:del w:id="2182" w:author="LAG Marinianis_V6_I5" w:date="2021-07-26T16:00:00Z"/>
          <w:rFonts w:ascii="Times New Roman" w:hAnsi="Times New Roman"/>
          <w:lang w:eastAsia="zh-CN"/>
        </w:rPr>
      </w:pPr>
      <w:del w:id="2183" w:author="LAG Marinianis_V6_I5" w:date="2021-07-26T16:00:00Z">
        <w:r w:rsidRPr="006536F8" w:rsidDel="00D3222F">
          <w:rPr>
            <w:rFonts w:ascii="Times New Roman" w:hAnsi="Times New Roman"/>
            <w:lang w:eastAsia="zh-CN"/>
          </w:rPr>
          <w:delText>***SC 3</w:delText>
        </w:r>
        <w:r w:rsidR="00A8331D" w:rsidRPr="006536F8" w:rsidDel="00D3222F">
          <w:rPr>
            <w:rFonts w:ascii="Times New Roman" w:hAnsi="Times New Roman"/>
            <w:lang w:eastAsia="zh-CN"/>
          </w:rPr>
          <w:delText xml:space="preserve"> prikazan je u tablici samo temeljem alokacija iz podmjere 19.2, radi lakše preglednosti.</w:delText>
        </w:r>
        <w:r w:rsidR="00A8331D" w:rsidDel="00D3222F">
          <w:rPr>
            <w:rFonts w:ascii="Times New Roman" w:hAnsi="Times New Roman"/>
            <w:lang w:eastAsia="zh-CN"/>
          </w:rPr>
          <w:delText xml:space="preserve"> </w:delText>
        </w:r>
      </w:del>
    </w:p>
    <w:p w14:paraId="22E94233" w14:textId="77777777" w:rsidR="003750FB" w:rsidRPr="001A4B6A" w:rsidRDefault="003750FB" w:rsidP="003750FB">
      <w:pPr>
        <w:suppressAutoHyphens/>
        <w:spacing w:after="0" w:line="240" w:lineRule="auto"/>
        <w:jc w:val="both"/>
        <w:rPr>
          <w:rFonts w:ascii="Times New Roman" w:hAnsi="Times New Roman"/>
          <w:sz w:val="24"/>
          <w:szCs w:val="24"/>
          <w:lang w:eastAsia="zh-CN"/>
        </w:rPr>
      </w:pPr>
    </w:p>
    <w:p w14:paraId="699D6A5A" w14:textId="024E759A" w:rsidR="003750FB" w:rsidRDefault="003750FB" w:rsidP="003750FB">
      <w:pPr>
        <w:suppressAutoHyphens/>
        <w:spacing w:after="0" w:line="240" w:lineRule="auto"/>
        <w:jc w:val="both"/>
        <w:rPr>
          <w:ins w:id="2184" w:author="LAG Marinianis_V6_I5" w:date="2021-07-26T16:05:00Z"/>
          <w:rFonts w:ascii="Times New Roman" w:hAnsi="Times New Roman"/>
          <w:sz w:val="24"/>
          <w:szCs w:val="24"/>
          <w:lang w:eastAsia="zh-CN"/>
        </w:rPr>
      </w:pPr>
      <w:r w:rsidRPr="001A4B6A">
        <w:rPr>
          <w:rFonts w:ascii="Times New Roman" w:hAnsi="Times New Roman"/>
          <w:sz w:val="24"/>
          <w:szCs w:val="24"/>
          <w:lang w:eastAsia="zh-CN"/>
        </w:rPr>
        <w:lastRenderedPageBreak/>
        <w:t xml:space="preserve">Sistematiziran prikaz </w:t>
      </w:r>
      <w:r w:rsidRPr="001A4B6A">
        <w:rPr>
          <w:rFonts w:ascii="Times New Roman" w:hAnsi="Times New Roman"/>
          <w:b/>
          <w:sz w:val="24"/>
          <w:szCs w:val="24"/>
          <w:lang w:eastAsia="zh-CN"/>
        </w:rPr>
        <w:t>očekivane financijske realizacije</w:t>
      </w:r>
      <w:r w:rsidRPr="001A4B6A">
        <w:rPr>
          <w:rFonts w:ascii="Times New Roman" w:hAnsi="Times New Roman"/>
          <w:sz w:val="24"/>
          <w:szCs w:val="24"/>
          <w:lang w:eastAsia="zh-CN"/>
        </w:rPr>
        <w:t xml:space="preserve"> provedbe odabranih projekata na razini Cilja, Mjere (aktivnosti) i Tipa operacija nalazi se u tablici:</w:t>
      </w:r>
    </w:p>
    <w:tbl>
      <w:tblPr>
        <w:tblW w:w="10722" w:type="dxa"/>
        <w:tblInd w:w="-714" w:type="dxa"/>
        <w:tblLook w:val="04A0" w:firstRow="1" w:lastRow="0" w:firstColumn="1" w:lastColumn="0" w:noHBand="0" w:noVBand="1"/>
      </w:tblPr>
      <w:tblGrid>
        <w:gridCol w:w="1350"/>
        <w:gridCol w:w="766"/>
        <w:gridCol w:w="1116"/>
        <w:gridCol w:w="1016"/>
        <w:gridCol w:w="1116"/>
        <w:gridCol w:w="1016"/>
        <w:gridCol w:w="766"/>
        <w:gridCol w:w="972"/>
        <w:gridCol w:w="1266"/>
        <w:gridCol w:w="1116"/>
        <w:gridCol w:w="222"/>
      </w:tblGrid>
      <w:tr w:rsidR="00723AE1" w:rsidRPr="00723AE1" w14:paraId="10C58C20" w14:textId="77777777" w:rsidTr="00723AE1">
        <w:trPr>
          <w:gridAfter w:val="1"/>
          <w:wAfter w:w="222" w:type="dxa"/>
          <w:trHeight w:val="20"/>
          <w:ins w:id="2185" w:author="LAG Marinianis_V6_I5" w:date="2021-07-26T16:05:00Z"/>
        </w:trPr>
        <w:tc>
          <w:tcPr>
            <w:tcW w:w="13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012E47" w14:textId="77777777" w:rsidR="00723AE1" w:rsidRPr="00723AE1" w:rsidRDefault="00723AE1" w:rsidP="00723AE1">
            <w:pPr>
              <w:spacing w:after="0" w:line="240" w:lineRule="auto"/>
              <w:rPr>
                <w:ins w:id="2186" w:author="LAG Marinianis_V6_I5" w:date="2021-07-26T16:05:00Z"/>
                <w:rFonts w:ascii="Times New Roman" w:eastAsia="Times New Roman" w:hAnsi="Times New Roman" w:cs="Times New Roman"/>
                <w:color w:val="000000"/>
                <w:sz w:val="20"/>
                <w:szCs w:val="20"/>
                <w:lang w:eastAsia="hr-HR"/>
              </w:rPr>
            </w:pPr>
            <w:ins w:id="2187" w:author="LAG Marinianis_V6_I5" w:date="2021-07-26T16:05:00Z">
              <w:r w:rsidRPr="00723AE1">
                <w:rPr>
                  <w:rFonts w:ascii="Times New Roman" w:eastAsia="Times New Roman" w:hAnsi="Times New Roman" w:cs="Times New Roman"/>
                  <w:color w:val="000000"/>
                  <w:sz w:val="20"/>
                  <w:szCs w:val="20"/>
                  <w:lang w:eastAsia="hr-HR"/>
                </w:rPr>
                <w:t>SC/M/TO, %/EUR</w:t>
              </w:r>
            </w:ins>
          </w:p>
        </w:tc>
        <w:tc>
          <w:tcPr>
            <w:tcW w:w="766" w:type="dxa"/>
            <w:tcBorders>
              <w:top w:val="single" w:sz="4" w:space="0" w:color="auto"/>
              <w:left w:val="nil"/>
              <w:bottom w:val="single" w:sz="4" w:space="0" w:color="auto"/>
              <w:right w:val="single" w:sz="4" w:space="0" w:color="auto"/>
            </w:tcBorders>
            <w:shd w:val="clear" w:color="auto" w:fill="auto"/>
            <w:vAlign w:val="center"/>
            <w:hideMark/>
          </w:tcPr>
          <w:p w14:paraId="6F593295" w14:textId="77777777" w:rsidR="00723AE1" w:rsidRPr="00723AE1" w:rsidRDefault="00723AE1" w:rsidP="00723AE1">
            <w:pPr>
              <w:spacing w:after="0" w:line="240" w:lineRule="auto"/>
              <w:jc w:val="right"/>
              <w:rPr>
                <w:ins w:id="2188" w:author="LAG Marinianis_V6_I5" w:date="2021-07-26T16:05:00Z"/>
                <w:rFonts w:ascii="Times New Roman" w:eastAsia="Times New Roman" w:hAnsi="Times New Roman" w:cs="Times New Roman"/>
                <w:color w:val="000000"/>
                <w:sz w:val="20"/>
                <w:szCs w:val="20"/>
                <w:lang w:eastAsia="hr-HR"/>
              </w:rPr>
            </w:pPr>
            <w:ins w:id="2189" w:author="LAG Marinianis_V6_I5" w:date="2021-07-26T16:05:00Z">
              <w:r w:rsidRPr="00723AE1">
                <w:rPr>
                  <w:rFonts w:ascii="Times New Roman" w:eastAsia="Times New Roman" w:hAnsi="Times New Roman" w:cs="Times New Roman"/>
                  <w:color w:val="000000"/>
                  <w:sz w:val="20"/>
                  <w:szCs w:val="20"/>
                  <w:lang w:eastAsia="hr-HR"/>
                </w:rPr>
                <w:t>2018. - 2020.</w:t>
              </w:r>
            </w:ins>
          </w:p>
        </w:tc>
        <w:tc>
          <w:tcPr>
            <w:tcW w:w="1116" w:type="dxa"/>
            <w:tcBorders>
              <w:top w:val="single" w:sz="4" w:space="0" w:color="auto"/>
              <w:left w:val="nil"/>
              <w:bottom w:val="single" w:sz="4" w:space="0" w:color="auto"/>
              <w:right w:val="single" w:sz="4" w:space="0" w:color="auto"/>
            </w:tcBorders>
            <w:shd w:val="clear" w:color="auto" w:fill="auto"/>
            <w:vAlign w:val="center"/>
            <w:hideMark/>
          </w:tcPr>
          <w:p w14:paraId="4BF66155" w14:textId="77777777" w:rsidR="00723AE1" w:rsidRPr="00723AE1" w:rsidRDefault="00723AE1" w:rsidP="00723AE1">
            <w:pPr>
              <w:spacing w:after="0" w:line="240" w:lineRule="auto"/>
              <w:jc w:val="right"/>
              <w:rPr>
                <w:ins w:id="2190" w:author="LAG Marinianis_V6_I5" w:date="2021-07-26T16:05:00Z"/>
                <w:rFonts w:ascii="Times New Roman" w:eastAsia="Times New Roman" w:hAnsi="Times New Roman" w:cs="Times New Roman"/>
                <w:color w:val="000000"/>
                <w:sz w:val="20"/>
                <w:szCs w:val="20"/>
                <w:lang w:eastAsia="hr-HR"/>
              </w:rPr>
            </w:pPr>
            <w:ins w:id="2191" w:author="LAG Marinianis_V6_I5" w:date="2021-07-26T16:05:00Z">
              <w:r w:rsidRPr="00723AE1">
                <w:rPr>
                  <w:rFonts w:ascii="Times New Roman" w:eastAsia="Times New Roman" w:hAnsi="Times New Roman" w:cs="Times New Roman"/>
                  <w:color w:val="000000"/>
                  <w:sz w:val="20"/>
                  <w:szCs w:val="20"/>
                  <w:lang w:eastAsia="hr-HR"/>
                </w:rPr>
                <w:t>2021.</w:t>
              </w:r>
            </w:ins>
          </w:p>
        </w:tc>
        <w:tc>
          <w:tcPr>
            <w:tcW w:w="1016" w:type="dxa"/>
            <w:tcBorders>
              <w:top w:val="single" w:sz="4" w:space="0" w:color="auto"/>
              <w:left w:val="nil"/>
              <w:bottom w:val="single" w:sz="4" w:space="0" w:color="auto"/>
              <w:right w:val="single" w:sz="4" w:space="0" w:color="auto"/>
            </w:tcBorders>
            <w:shd w:val="clear" w:color="auto" w:fill="auto"/>
            <w:vAlign w:val="center"/>
            <w:hideMark/>
          </w:tcPr>
          <w:p w14:paraId="4600E69A" w14:textId="77777777" w:rsidR="00723AE1" w:rsidRPr="00723AE1" w:rsidRDefault="00723AE1" w:rsidP="00723AE1">
            <w:pPr>
              <w:spacing w:after="0" w:line="240" w:lineRule="auto"/>
              <w:jc w:val="right"/>
              <w:rPr>
                <w:ins w:id="2192" w:author="LAG Marinianis_V6_I5" w:date="2021-07-26T16:05:00Z"/>
                <w:rFonts w:ascii="Times New Roman" w:eastAsia="Times New Roman" w:hAnsi="Times New Roman" w:cs="Times New Roman"/>
                <w:color w:val="000000"/>
                <w:sz w:val="20"/>
                <w:szCs w:val="20"/>
                <w:lang w:eastAsia="hr-HR"/>
              </w:rPr>
            </w:pPr>
            <w:ins w:id="2193" w:author="LAG Marinianis_V6_I5" w:date="2021-07-26T16:05:00Z">
              <w:r w:rsidRPr="00723AE1">
                <w:rPr>
                  <w:rFonts w:ascii="Times New Roman" w:eastAsia="Times New Roman" w:hAnsi="Times New Roman" w:cs="Times New Roman"/>
                  <w:color w:val="000000"/>
                  <w:sz w:val="20"/>
                  <w:szCs w:val="20"/>
                  <w:lang w:eastAsia="hr-HR"/>
                </w:rPr>
                <w:t>2022.</w:t>
              </w:r>
            </w:ins>
          </w:p>
        </w:tc>
        <w:tc>
          <w:tcPr>
            <w:tcW w:w="1116" w:type="dxa"/>
            <w:tcBorders>
              <w:top w:val="single" w:sz="4" w:space="0" w:color="auto"/>
              <w:left w:val="nil"/>
              <w:bottom w:val="single" w:sz="4" w:space="0" w:color="auto"/>
              <w:right w:val="single" w:sz="4" w:space="0" w:color="auto"/>
            </w:tcBorders>
            <w:shd w:val="clear" w:color="auto" w:fill="auto"/>
            <w:vAlign w:val="center"/>
            <w:hideMark/>
          </w:tcPr>
          <w:p w14:paraId="2B9B6AED" w14:textId="77777777" w:rsidR="00723AE1" w:rsidRPr="00723AE1" w:rsidRDefault="00723AE1" w:rsidP="00723AE1">
            <w:pPr>
              <w:spacing w:after="0" w:line="240" w:lineRule="auto"/>
              <w:jc w:val="right"/>
              <w:rPr>
                <w:ins w:id="2194" w:author="LAG Marinianis_V6_I5" w:date="2021-07-26T16:05:00Z"/>
                <w:rFonts w:ascii="Times New Roman" w:eastAsia="Times New Roman" w:hAnsi="Times New Roman" w:cs="Times New Roman"/>
                <w:color w:val="000000"/>
                <w:sz w:val="20"/>
                <w:szCs w:val="20"/>
                <w:lang w:eastAsia="hr-HR"/>
              </w:rPr>
            </w:pPr>
            <w:ins w:id="2195" w:author="LAG Marinianis_V6_I5" w:date="2021-07-26T16:05:00Z">
              <w:r w:rsidRPr="00723AE1">
                <w:rPr>
                  <w:rFonts w:ascii="Times New Roman" w:eastAsia="Times New Roman" w:hAnsi="Times New Roman" w:cs="Times New Roman"/>
                  <w:color w:val="000000"/>
                  <w:sz w:val="20"/>
                  <w:szCs w:val="20"/>
                  <w:lang w:eastAsia="hr-HR"/>
                </w:rPr>
                <w:t>2023.</w:t>
              </w:r>
            </w:ins>
          </w:p>
        </w:tc>
        <w:tc>
          <w:tcPr>
            <w:tcW w:w="1016" w:type="dxa"/>
            <w:tcBorders>
              <w:top w:val="single" w:sz="4" w:space="0" w:color="auto"/>
              <w:left w:val="nil"/>
              <w:bottom w:val="single" w:sz="4" w:space="0" w:color="auto"/>
              <w:right w:val="single" w:sz="4" w:space="0" w:color="auto"/>
            </w:tcBorders>
            <w:shd w:val="clear" w:color="auto" w:fill="auto"/>
            <w:vAlign w:val="center"/>
            <w:hideMark/>
          </w:tcPr>
          <w:p w14:paraId="0461DCCB" w14:textId="77777777" w:rsidR="00723AE1" w:rsidRPr="00723AE1" w:rsidRDefault="00723AE1" w:rsidP="00723AE1">
            <w:pPr>
              <w:spacing w:after="0" w:line="240" w:lineRule="auto"/>
              <w:jc w:val="right"/>
              <w:rPr>
                <w:ins w:id="2196" w:author="LAG Marinianis_V6_I5" w:date="2021-07-26T16:05:00Z"/>
                <w:rFonts w:ascii="Times New Roman" w:eastAsia="Times New Roman" w:hAnsi="Times New Roman" w:cs="Times New Roman"/>
                <w:color w:val="000000"/>
                <w:sz w:val="20"/>
                <w:szCs w:val="20"/>
                <w:lang w:eastAsia="hr-HR"/>
              </w:rPr>
            </w:pPr>
            <w:ins w:id="2197" w:author="LAG Marinianis_V6_I5" w:date="2021-07-26T16:05:00Z">
              <w:r w:rsidRPr="00723AE1">
                <w:rPr>
                  <w:rFonts w:ascii="Times New Roman" w:eastAsia="Times New Roman" w:hAnsi="Times New Roman" w:cs="Times New Roman"/>
                  <w:color w:val="000000"/>
                  <w:sz w:val="20"/>
                  <w:szCs w:val="20"/>
                  <w:lang w:eastAsia="hr-HR"/>
                </w:rPr>
                <w:t>2024.</w:t>
              </w:r>
            </w:ins>
          </w:p>
        </w:tc>
        <w:tc>
          <w:tcPr>
            <w:tcW w:w="766" w:type="dxa"/>
            <w:tcBorders>
              <w:top w:val="single" w:sz="4" w:space="0" w:color="auto"/>
              <w:left w:val="nil"/>
              <w:bottom w:val="single" w:sz="4" w:space="0" w:color="auto"/>
              <w:right w:val="single" w:sz="4" w:space="0" w:color="auto"/>
            </w:tcBorders>
            <w:shd w:val="clear" w:color="auto" w:fill="auto"/>
            <w:vAlign w:val="center"/>
            <w:hideMark/>
          </w:tcPr>
          <w:p w14:paraId="3960114B" w14:textId="77777777" w:rsidR="00723AE1" w:rsidRPr="00723AE1" w:rsidRDefault="00723AE1" w:rsidP="00723AE1">
            <w:pPr>
              <w:spacing w:after="0" w:line="240" w:lineRule="auto"/>
              <w:jc w:val="right"/>
              <w:rPr>
                <w:ins w:id="2198" w:author="LAG Marinianis_V6_I5" w:date="2021-07-26T16:05:00Z"/>
                <w:rFonts w:ascii="Times New Roman" w:eastAsia="Times New Roman" w:hAnsi="Times New Roman" w:cs="Times New Roman"/>
                <w:color w:val="000000"/>
                <w:sz w:val="20"/>
                <w:szCs w:val="20"/>
                <w:lang w:eastAsia="hr-HR"/>
              </w:rPr>
            </w:pPr>
            <w:ins w:id="2199" w:author="LAG Marinianis_V6_I5" w:date="2021-07-26T16:05:00Z">
              <w:r w:rsidRPr="00723AE1">
                <w:rPr>
                  <w:rFonts w:ascii="Times New Roman" w:eastAsia="Times New Roman" w:hAnsi="Times New Roman" w:cs="Times New Roman"/>
                  <w:color w:val="000000"/>
                  <w:sz w:val="20"/>
                  <w:szCs w:val="20"/>
                  <w:lang w:eastAsia="hr-HR"/>
                </w:rPr>
                <w:t>2025.</w:t>
              </w:r>
            </w:ins>
          </w:p>
        </w:tc>
        <w:tc>
          <w:tcPr>
            <w:tcW w:w="972" w:type="dxa"/>
            <w:tcBorders>
              <w:top w:val="single" w:sz="4" w:space="0" w:color="auto"/>
              <w:left w:val="nil"/>
              <w:bottom w:val="single" w:sz="4" w:space="0" w:color="auto"/>
              <w:right w:val="single" w:sz="4" w:space="0" w:color="auto"/>
            </w:tcBorders>
            <w:shd w:val="clear" w:color="auto" w:fill="auto"/>
            <w:vAlign w:val="center"/>
            <w:hideMark/>
          </w:tcPr>
          <w:p w14:paraId="358430E8" w14:textId="77777777" w:rsidR="00723AE1" w:rsidRPr="00723AE1" w:rsidRDefault="00723AE1" w:rsidP="00723AE1">
            <w:pPr>
              <w:spacing w:after="0" w:line="240" w:lineRule="auto"/>
              <w:jc w:val="right"/>
              <w:rPr>
                <w:ins w:id="2200" w:author="LAG Marinianis_V6_I5" w:date="2021-07-26T16:05:00Z"/>
                <w:rFonts w:ascii="Times New Roman" w:eastAsia="Times New Roman" w:hAnsi="Times New Roman" w:cs="Times New Roman"/>
                <w:color w:val="000000"/>
                <w:sz w:val="20"/>
                <w:szCs w:val="20"/>
                <w:lang w:eastAsia="hr-HR"/>
              </w:rPr>
            </w:pPr>
            <w:ins w:id="2201" w:author="LAG Marinianis_V6_I5" w:date="2021-07-26T16:05:00Z">
              <w:r w:rsidRPr="00723AE1">
                <w:rPr>
                  <w:rFonts w:ascii="Times New Roman" w:eastAsia="Times New Roman" w:hAnsi="Times New Roman" w:cs="Times New Roman"/>
                  <w:color w:val="000000"/>
                  <w:sz w:val="20"/>
                  <w:szCs w:val="20"/>
                  <w:lang w:eastAsia="hr-HR"/>
                </w:rPr>
                <w:t>Ukupno %</w:t>
              </w:r>
            </w:ins>
          </w:p>
        </w:tc>
        <w:tc>
          <w:tcPr>
            <w:tcW w:w="1266" w:type="dxa"/>
            <w:tcBorders>
              <w:top w:val="single" w:sz="4" w:space="0" w:color="auto"/>
              <w:left w:val="nil"/>
              <w:bottom w:val="single" w:sz="4" w:space="0" w:color="auto"/>
              <w:right w:val="single" w:sz="4" w:space="0" w:color="auto"/>
            </w:tcBorders>
            <w:shd w:val="clear" w:color="auto" w:fill="auto"/>
            <w:vAlign w:val="center"/>
            <w:hideMark/>
          </w:tcPr>
          <w:p w14:paraId="2B54F2C6" w14:textId="77777777" w:rsidR="00723AE1" w:rsidRPr="00723AE1" w:rsidRDefault="00723AE1" w:rsidP="00723AE1">
            <w:pPr>
              <w:spacing w:after="0" w:line="240" w:lineRule="auto"/>
              <w:jc w:val="right"/>
              <w:rPr>
                <w:ins w:id="2202" w:author="LAG Marinianis_V6_I5" w:date="2021-07-26T16:05:00Z"/>
                <w:rFonts w:ascii="Times New Roman" w:eastAsia="Times New Roman" w:hAnsi="Times New Roman" w:cs="Times New Roman"/>
                <w:color w:val="000000"/>
                <w:sz w:val="20"/>
                <w:szCs w:val="20"/>
                <w:lang w:eastAsia="hr-HR"/>
              </w:rPr>
            </w:pPr>
            <w:ins w:id="2203" w:author="LAG Marinianis_V6_I5" w:date="2021-07-26T16:05:00Z">
              <w:r w:rsidRPr="00723AE1">
                <w:rPr>
                  <w:rFonts w:ascii="Times New Roman" w:eastAsia="Times New Roman" w:hAnsi="Times New Roman" w:cs="Times New Roman"/>
                  <w:color w:val="000000"/>
                  <w:sz w:val="20"/>
                  <w:szCs w:val="20"/>
                  <w:lang w:eastAsia="hr-HR"/>
                </w:rPr>
                <w:t>Ukupno EUR</w:t>
              </w:r>
            </w:ins>
          </w:p>
        </w:tc>
        <w:tc>
          <w:tcPr>
            <w:tcW w:w="1116" w:type="dxa"/>
            <w:tcBorders>
              <w:top w:val="single" w:sz="4" w:space="0" w:color="auto"/>
              <w:left w:val="nil"/>
              <w:bottom w:val="single" w:sz="4" w:space="0" w:color="auto"/>
              <w:right w:val="single" w:sz="4" w:space="0" w:color="auto"/>
            </w:tcBorders>
            <w:shd w:val="clear" w:color="auto" w:fill="auto"/>
            <w:vAlign w:val="center"/>
            <w:hideMark/>
          </w:tcPr>
          <w:p w14:paraId="74F25C22" w14:textId="77777777" w:rsidR="00723AE1" w:rsidRPr="00723AE1" w:rsidRDefault="00723AE1" w:rsidP="00723AE1">
            <w:pPr>
              <w:spacing w:after="0" w:line="240" w:lineRule="auto"/>
              <w:jc w:val="right"/>
              <w:rPr>
                <w:ins w:id="2204" w:author="LAG Marinianis_V6_I5" w:date="2021-07-26T16:05:00Z"/>
                <w:rFonts w:ascii="Times New Roman" w:eastAsia="Times New Roman" w:hAnsi="Times New Roman" w:cs="Times New Roman"/>
                <w:color w:val="000000"/>
                <w:sz w:val="20"/>
                <w:szCs w:val="20"/>
                <w:lang w:eastAsia="hr-HR"/>
              </w:rPr>
            </w:pPr>
            <w:ins w:id="2205" w:author="LAG Marinianis_V6_I5" w:date="2021-07-26T16:05:00Z">
              <w:r w:rsidRPr="00723AE1">
                <w:rPr>
                  <w:rFonts w:ascii="Times New Roman" w:eastAsia="Times New Roman" w:hAnsi="Times New Roman" w:cs="Times New Roman"/>
                  <w:color w:val="000000"/>
                  <w:sz w:val="20"/>
                  <w:szCs w:val="20"/>
                  <w:lang w:eastAsia="hr-HR"/>
                </w:rPr>
                <w:t>Ukupno EUR po SC LRS</w:t>
              </w:r>
            </w:ins>
          </w:p>
        </w:tc>
      </w:tr>
      <w:tr w:rsidR="00723AE1" w:rsidRPr="00723AE1" w14:paraId="516A0376" w14:textId="77777777" w:rsidTr="00723AE1">
        <w:trPr>
          <w:gridAfter w:val="1"/>
          <w:wAfter w:w="222" w:type="dxa"/>
          <w:trHeight w:val="20"/>
          <w:ins w:id="2206" w:author="LAG Marinianis_V6_I5" w:date="2021-07-26T16:05:00Z"/>
        </w:trPr>
        <w:tc>
          <w:tcPr>
            <w:tcW w:w="1350" w:type="dxa"/>
            <w:tcBorders>
              <w:top w:val="nil"/>
              <w:left w:val="single" w:sz="4" w:space="0" w:color="auto"/>
              <w:bottom w:val="single" w:sz="4" w:space="0" w:color="auto"/>
              <w:right w:val="single" w:sz="4" w:space="0" w:color="auto"/>
            </w:tcBorders>
            <w:shd w:val="clear" w:color="FFE599" w:fill="FFD966"/>
            <w:vAlign w:val="center"/>
            <w:hideMark/>
          </w:tcPr>
          <w:p w14:paraId="501A5301" w14:textId="77777777" w:rsidR="00723AE1" w:rsidRPr="00723AE1" w:rsidRDefault="00723AE1" w:rsidP="00723AE1">
            <w:pPr>
              <w:spacing w:after="0" w:line="240" w:lineRule="auto"/>
              <w:rPr>
                <w:ins w:id="2207" w:author="LAG Marinianis_V6_I5" w:date="2021-07-26T16:05:00Z"/>
                <w:rFonts w:ascii="Times New Roman" w:eastAsia="Times New Roman" w:hAnsi="Times New Roman" w:cs="Times New Roman"/>
                <w:b/>
                <w:bCs/>
                <w:color w:val="000000"/>
                <w:sz w:val="20"/>
                <w:szCs w:val="20"/>
                <w:lang w:eastAsia="hr-HR"/>
              </w:rPr>
            </w:pPr>
            <w:ins w:id="2208" w:author="LAG Marinianis_V6_I5" w:date="2021-07-26T16:05:00Z">
              <w:r w:rsidRPr="00723AE1">
                <w:rPr>
                  <w:rFonts w:ascii="Times New Roman" w:eastAsia="Times New Roman" w:hAnsi="Times New Roman" w:cs="Times New Roman"/>
                  <w:b/>
                  <w:bCs/>
                  <w:color w:val="000000"/>
                  <w:sz w:val="20"/>
                  <w:szCs w:val="20"/>
                  <w:lang w:eastAsia="hr-HR"/>
                </w:rPr>
                <w:t>SC2,% *</w:t>
              </w:r>
            </w:ins>
          </w:p>
        </w:tc>
        <w:tc>
          <w:tcPr>
            <w:tcW w:w="766" w:type="dxa"/>
            <w:tcBorders>
              <w:top w:val="nil"/>
              <w:left w:val="nil"/>
              <w:bottom w:val="single" w:sz="4" w:space="0" w:color="auto"/>
              <w:right w:val="single" w:sz="4" w:space="0" w:color="auto"/>
            </w:tcBorders>
            <w:shd w:val="clear" w:color="FFE599" w:fill="FFD966"/>
            <w:vAlign w:val="center"/>
            <w:hideMark/>
          </w:tcPr>
          <w:p w14:paraId="1CEF2F26" w14:textId="77777777" w:rsidR="00723AE1" w:rsidRPr="00723AE1" w:rsidRDefault="00723AE1" w:rsidP="00723AE1">
            <w:pPr>
              <w:spacing w:after="0" w:line="240" w:lineRule="auto"/>
              <w:jc w:val="right"/>
              <w:rPr>
                <w:ins w:id="2209" w:author="LAG Marinianis_V6_I5" w:date="2021-07-26T16:05:00Z"/>
                <w:rFonts w:ascii="Times New Roman" w:eastAsia="Times New Roman" w:hAnsi="Times New Roman" w:cs="Times New Roman"/>
                <w:b/>
                <w:bCs/>
                <w:color w:val="000000"/>
                <w:sz w:val="20"/>
                <w:szCs w:val="20"/>
                <w:lang w:eastAsia="hr-HR"/>
              </w:rPr>
            </w:pPr>
            <w:ins w:id="2210" w:author="LAG Marinianis_V6_I5" w:date="2021-07-26T16:05:00Z">
              <w:r w:rsidRPr="00723AE1">
                <w:rPr>
                  <w:rFonts w:ascii="Times New Roman" w:eastAsia="Times New Roman" w:hAnsi="Times New Roman" w:cs="Times New Roman"/>
                  <w:b/>
                  <w:bCs/>
                  <w:color w:val="000000"/>
                  <w:sz w:val="20"/>
                  <w:szCs w:val="20"/>
                  <w:lang w:eastAsia="hr-HR"/>
                </w:rPr>
                <w:t>0,00%</w:t>
              </w:r>
            </w:ins>
          </w:p>
        </w:tc>
        <w:tc>
          <w:tcPr>
            <w:tcW w:w="1116" w:type="dxa"/>
            <w:tcBorders>
              <w:top w:val="nil"/>
              <w:left w:val="nil"/>
              <w:bottom w:val="single" w:sz="4" w:space="0" w:color="auto"/>
              <w:right w:val="single" w:sz="4" w:space="0" w:color="auto"/>
            </w:tcBorders>
            <w:shd w:val="clear" w:color="FFE599" w:fill="FFD966"/>
            <w:vAlign w:val="center"/>
            <w:hideMark/>
          </w:tcPr>
          <w:p w14:paraId="1EF079DB" w14:textId="77777777" w:rsidR="00723AE1" w:rsidRPr="00723AE1" w:rsidRDefault="00723AE1" w:rsidP="00723AE1">
            <w:pPr>
              <w:spacing w:after="0" w:line="240" w:lineRule="auto"/>
              <w:jc w:val="right"/>
              <w:rPr>
                <w:ins w:id="2211" w:author="LAG Marinianis_V6_I5" w:date="2021-07-26T16:05:00Z"/>
                <w:rFonts w:ascii="Times New Roman" w:eastAsia="Times New Roman" w:hAnsi="Times New Roman" w:cs="Times New Roman"/>
                <w:b/>
                <w:bCs/>
                <w:color w:val="000000"/>
                <w:sz w:val="20"/>
                <w:szCs w:val="20"/>
                <w:lang w:eastAsia="hr-HR"/>
              </w:rPr>
            </w:pPr>
            <w:ins w:id="2212" w:author="LAG Marinianis_V6_I5" w:date="2021-07-26T16:05:00Z">
              <w:r w:rsidRPr="00723AE1">
                <w:rPr>
                  <w:rFonts w:ascii="Times New Roman" w:eastAsia="Times New Roman" w:hAnsi="Times New Roman" w:cs="Times New Roman"/>
                  <w:b/>
                  <w:bCs/>
                  <w:color w:val="000000"/>
                  <w:sz w:val="20"/>
                  <w:szCs w:val="20"/>
                  <w:lang w:eastAsia="hr-HR"/>
                </w:rPr>
                <w:t>24,57%</w:t>
              </w:r>
            </w:ins>
          </w:p>
        </w:tc>
        <w:tc>
          <w:tcPr>
            <w:tcW w:w="1016" w:type="dxa"/>
            <w:tcBorders>
              <w:top w:val="nil"/>
              <w:left w:val="nil"/>
              <w:bottom w:val="single" w:sz="4" w:space="0" w:color="auto"/>
              <w:right w:val="single" w:sz="4" w:space="0" w:color="auto"/>
            </w:tcBorders>
            <w:shd w:val="clear" w:color="FFE599" w:fill="FFD966"/>
            <w:vAlign w:val="center"/>
            <w:hideMark/>
          </w:tcPr>
          <w:p w14:paraId="0A7F911E" w14:textId="77777777" w:rsidR="00723AE1" w:rsidRPr="00723AE1" w:rsidRDefault="00723AE1" w:rsidP="00723AE1">
            <w:pPr>
              <w:spacing w:after="0" w:line="240" w:lineRule="auto"/>
              <w:jc w:val="right"/>
              <w:rPr>
                <w:ins w:id="2213" w:author="LAG Marinianis_V6_I5" w:date="2021-07-26T16:05:00Z"/>
                <w:rFonts w:ascii="Times New Roman" w:eastAsia="Times New Roman" w:hAnsi="Times New Roman" w:cs="Times New Roman"/>
                <w:b/>
                <w:bCs/>
                <w:color w:val="000000"/>
                <w:sz w:val="20"/>
                <w:szCs w:val="20"/>
                <w:lang w:eastAsia="hr-HR"/>
              </w:rPr>
            </w:pPr>
            <w:ins w:id="2214" w:author="LAG Marinianis_V6_I5" w:date="2021-07-26T16:05:00Z">
              <w:r w:rsidRPr="00723AE1">
                <w:rPr>
                  <w:rFonts w:ascii="Times New Roman" w:eastAsia="Times New Roman" w:hAnsi="Times New Roman" w:cs="Times New Roman"/>
                  <w:b/>
                  <w:bCs/>
                  <w:color w:val="000000"/>
                  <w:sz w:val="20"/>
                  <w:szCs w:val="20"/>
                  <w:lang w:eastAsia="hr-HR"/>
                </w:rPr>
                <w:t>0,00%</w:t>
              </w:r>
            </w:ins>
          </w:p>
        </w:tc>
        <w:tc>
          <w:tcPr>
            <w:tcW w:w="1116" w:type="dxa"/>
            <w:tcBorders>
              <w:top w:val="nil"/>
              <w:left w:val="nil"/>
              <w:bottom w:val="single" w:sz="4" w:space="0" w:color="auto"/>
              <w:right w:val="single" w:sz="4" w:space="0" w:color="auto"/>
            </w:tcBorders>
            <w:shd w:val="clear" w:color="FFE599" w:fill="FFD966"/>
            <w:vAlign w:val="center"/>
            <w:hideMark/>
          </w:tcPr>
          <w:p w14:paraId="5AEED51C" w14:textId="77777777" w:rsidR="00723AE1" w:rsidRPr="00723AE1" w:rsidRDefault="00723AE1" w:rsidP="00723AE1">
            <w:pPr>
              <w:spacing w:after="0" w:line="240" w:lineRule="auto"/>
              <w:jc w:val="right"/>
              <w:rPr>
                <w:ins w:id="2215" w:author="LAG Marinianis_V6_I5" w:date="2021-07-26T16:05:00Z"/>
                <w:rFonts w:ascii="Times New Roman" w:eastAsia="Times New Roman" w:hAnsi="Times New Roman" w:cs="Times New Roman"/>
                <w:b/>
                <w:bCs/>
                <w:color w:val="000000"/>
                <w:sz w:val="20"/>
                <w:szCs w:val="20"/>
                <w:lang w:eastAsia="hr-HR"/>
              </w:rPr>
            </w:pPr>
            <w:ins w:id="2216" w:author="LAG Marinianis_V6_I5" w:date="2021-07-26T16:05:00Z">
              <w:r w:rsidRPr="00723AE1">
                <w:rPr>
                  <w:rFonts w:ascii="Times New Roman" w:eastAsia="Times New Roman" w:hAnsi="Times New Roman" w:cs="Times New Roman"/>
                  <w:b/>
                  <w:bCs/>
                  <w:color w:val="000000"/>
                  <w:sz w:val="20"/>
                  <w:szCs w:val="20"/>
                  <w:lang w:eastAsia="hr-HR"/>
                </w:rPr>
                <w:t>36,73%</w:t>
              </w:r>
            </w:ins>
          </w:p>
        </w:tc>
        <w:tc>
          <w:tcPr>
            <w:tcW w:w="1016" w:type="dxa"/>
            <w:tcBorders>
              <w:top w:val="nil"/>
              <w:left w:val="nil"/>
              <w:bottom w:val="single" w:sz="4" w:space="0" w:color="auto"/>
              <w:right w:val="single" w:sz="4" w:space="0" w:color="auto"/>
            </w:tcBorders>
            <w:shd w:val="clear" w:color="FFE599" w:fill="FFD966"/>
            <w:vAlign w:val="center"/>
            <w:hideMark/>
          </w:tcPr>
          <w:p w14:paraId="17726944" w14:textId="77777777" w:rsidR="00723AE1" w:rsidRPr="00723AE1" w:rsidRDefault="00723AE1" w:rsidP="00723AE1">
            <w:pPr>
              <w:spacing w:after="0" w:line="240" w:lineRule="auto"/>
              <w:jc w:val="right"/>
              <w:rPr>
                <w:ins w:id="2217" w:author="LAG Marinianis_V6_I5" w:date="2021-07-26T16:05:00Z"/>
                <w:rFonts w:ascii="Times New Roman" w:eastAsia="Times New Roman" w:hAnsi="Times New Roman" w:cs="Times New Roman"/>
                <w:b/>
                <w:bCs/>
                <w:color w:val="000000"/>
                <w:sz w:val="20"/>
                <w:szCs w:val="20"/>
                <w:lang w:eastAsia="hr-HR"/>
              </w:rPr>
            </w:pPr>
            <w:ins w:id="2218" w:author="LAG Marinianis_V6_I5" w:date="2021-07-26T16:05:00Z">
              <w:r w:rsidRPr="00723AE1">
                <w:rPr>
                  <w:rFonts w:ascii="Times New Roman" w:eastAsia="Times New Roman" w:hAnsi="Times New Roman" w:cs="Times New Roman"/>
                  <w:b/>
                  <w:bCs/>
                  <w:color w:val="000000"/>
                  <w:sz w:val="20"/>
                  <w:szCs w:val="20"/>
                  <w:lang w:eastAsia="hr-HR"/>
                </w:rPr>
                <w:t>0,00%</w:t>
              </w:r>
            </w:ins>
          </w:p>
        </w:tc>
        <w:tc>
          <w:tcPr>
            <w:tcW w:w="766" w:type="dxa"/>
            <w:tcBorders>
              <w:top w:val="nil"/>
              <w:left w:val="nil"/>
              <w:bottom w:val="single" w:sz="4" w:space="0" w:color="auto"/>
              <w:right w:val="single" w:sz="4" w:space="0" w:color="auto"/>
            </w:tcBorders>
            <w:shd w:val="clear" w:color="FFE599" w:fill="FFD966"/>
            <w:vAlign w:val="center"/>
            <w:hideMark/>
          </w:tcPr>
          <w:p w14:paraId="1B3D243B" w14:textId="77777777" w:rsidR="00723AE1" w:rsidRPr="00723AE1" w:rsidRDefault="00723AE1" w:rsidP="00723AE1">
            <w:pPr>
              <w:spacing w:after="0" w:line="240" w:lineRule="auto"/>
              <w:jc w:val="right"/>
              <w:rPr>
                <w:ins w:id="2219" w:author="LAG Marinianis_V6_I5" w:date="2021-07-26T16:05:00Z"/>
                <w:rFonts w:ascii="Times New Roman" w:eastAsia="Times New Roman" w:hAnsi="Times New Roman" w:cs="Times New Roman"/>
                <w:b/>
                <w:bCs/>
                <w:color w:val="000000"/>
                <w:sz w:val="20"/>
                <w:szCs w:val="20"/>
                <w:lang w:eastAsia="hr-HR"/>
              </w:rPr>
            </w:pPr>
            <w:ins w:id="2220" w:author="LAG Marinianis_V6_I5" w:date="2021-07-26T16:05:00Z">
              <w:r w:rsidRPr="00723AE1">
                <w:rPr>
                  <w:rFonts w:ascii="Times New Roman" w:eastAsia="Times New Roman" w:hAnsi="Times New Roman" w:cs="Times New Roman"/>
                  <w:b/>
                  <w:bCs/>
                  <w:color w:val="000000"/>
                  <w:sz w:val="20"/>
                  <w:szCs w:val="20"/>
                  <w:lang w:eastAsia="hr-HR"/>
                </w:rPr>
                <w:t>0,00%</w:t>
              </w:r>
            </w:ins>
          </w:p>
        </w:tc>
        <w:tc>
          <w:tcPr>
            <w:tcW w:w="972" w:type="dxa"/>
            <w:tcBorders>
              <w:top w:val="nil"/>
              <w:left w:val="nil"/>
              <w:bottom w:val="single" w:sz="4" w:space="0" w:color="auto"/>
              <w:right w:val="single" w:sz="4" w:space="0" w:color="auto"/>
            </w:tcBorders>
            <w:shd w:val="clear" w:color="FFE599" w:fill="FFD966"/>
            <w:vAlign w:val="center"/>
            <w:hideMark/>
          </w:tcPr>
          <w:p w14:paraId="13A3ACB3" w14:textId="77777777" w:rsidR="00723AE1" w:rsidRPr="00723AE1" w:rsidRDefault="00723AE1" w:rsidP="00723AE1">
            <w:pPr>
              <w:spacing w:after="0" w:line="240" w:lineRule="auto"/>
              <w:jc w:val="right"/>
              <w:rPr>
                <w:ins w:id="2221" w:author="LAG Marinianis_V6_I5" w:date="2021-07-26T16:05:00Z"/>
                <w:rFonts w:ascii="Times New Roman" w:eastAsia="Times New Roman" w:hAnsi="Times New Roman" w:cs="Times New Roman"/>
                <w:b/>
                <w:bCs/>
                <w:color w:val="000000"/>
                <w:sz w:val="20"/>
                <w:szCs w:val="20"/>
                <w:lang w:eastAsia="hr-HR"/>
              </w:rPr>
            </w:pPr>
            <w:ins w:id="2222" w:author="LAG Marinianis_V6_I5" w:date="2021-07-26T16:05:00Z">
              <w:r w:rsidRPr="00723AE1">
                <w:rPr>
                  <w:rFonts w:ascii="Times New Roman" w:eastAsia="Times New Roman" w:hAnsi="Times New Roman" w:cs="Times New Roman"/>
                  <w:b/>
                  <w:bCs/>
                  <w:color w:val="000000"/>
                  <w:sz w:val="20"/>
                  <w:szCs w:val="20"/>
                  <w:lang w:eastAsia="hr-HR"/>
                </w:rPr>
                <w:t>61,30%</w:t>
              </w:r>
            </w:ins>
          </w:p>
        </w:tc>
        <w:tc>
          <w:tcPr>
            <w:tcW w:w="1266" w:type="dxa"/>
            <w:tcBorders>
              <w:top w:val="nil"/>
              <w:left w:val="nil"/>
              <w:bottom w:val="single" w:sz="4" w:space="0" w:color="auto"/>
              <w:right w:val="single" w:sz="4" w:space="0" w:color="auto"/>
            </w:tcBorders>
            <w:shd w:val="clear" w:color="FFE599" w:fill="FFD966"/>
            <w:vAlign w:val="center"/>
            <w:hideMark/>
          </w:tcPr>
          <w:p w14:paraId="09250A86" w14:textId="77777777" w:rsidR="00723AE1" w:rsidRPr="00723AE1" w:rsidRDefault="00723AE1" w:rsidP="00723AE1">
            <w:pPr>
              <w:spacing w:after="0" w:line="240" w:lineRule="auto"/>
              <w:jc w:val="right"/>
              <w:rPr>
                <w:ins w:id="2223" w:author="LAG Marinianis_V6_I5" w:date="2021-07-26T16:05:00Z"/>
                <w:rFonts w:ascii="Times New Roman" w:eastAsia="Times New Roman" w:hAnsi="Times New Roman" w:cs="Times New Roman"/>
                <w:b/>
                <w:bCs/>
                <w:color w:val="000000"/>
                <w:sz w:val="20"/>
                <w:szCs w:val="20"/>
                <w:lang w:eastAsia="hr-HR"/>
              </w:rPr>
            </w:pPr>
            <w:ins w:id="2224" w:author="LAG Marinianis_V6_I5" w:date="2021-07-26T16:05:00Z">
              <w:r w:rsidRPr="00723AE1">
                <w:rPr>
                  <w:rFonts w:ascii="Times New Roman" w:eastAsia="Times New Roman" w:hAnsi="Times New Roman" w:cs="Times New Roman"/>
                  <w:b/>
                  <w:bCs/>
                  <w:color w:val="000000"/>
                  <w:sz w:val="20"/>
                  <w:szCs w:val="20"/>
                  <w:lang w:eastAsia="hr-HR"/>
                </w:rPr>
                <w:t> </w:t>
              </w:r>
            </w:ins>
          </w:p>
        </w:tc>
        <w:tc>
          <w:tcPr>
            <w:tcW w:w="1116" w:type="dxa"/>
            <w:tcBorders>
              <w:top w:val="nil"/>
              <w:left w:val="nil"/>
              <w:bottom w:val="single" w:sz="4" w:space="0" w:color="auto"/>
              <w:right w:val="single" w:sz="4" w:space="0" w:color="auto"/>
            </w:tcBorders>
            <w:shd w:val="clear" w:color="FFE599" w:fill="FFD966"/>
            <w:vAlign w:val="center"/>
            <w:hideMark/>
          </w:tcPr>
          <w:p w14:paraId="6D1172B2" w14:textId="77777777" w:rsidR="00723AE1" w:rsidRPr="00723AE1" w:rsidRDefault="00723AE1" w:rsidP="00723AE1">
            <w:pPr>
              <w:spacing w:after="0" w:line="240" w:lineRule="auto"/>
              <w:jc w:val="right"/>
              <w:rPr>
                <w:ins w:id="2225" w:author="LAG Marinianis_V6_I5" w:date="2021-07-26T16:05:00Z"/>
                <w:rFonts w:ascii="Times New Roman" w:eastAsia="Times New Roman" w:hAnsi="Times New Roman" w:cs="Times New Roman"/>
                <w:b/>
                <w:bCs/>
                <w:color w:val="000000"/>
                <w:sz w:val="20"/>
                <w:szCs w:val="20"/>
                <w:lang w:eastAsia="hr-HR"/>
              </w:rPr>
            </w:pPr>
            <w:ins w:id="2226" w:author="LAG Marinianis_V6_I5" w:date="2021-07-26T16:05:00Z">
              <w:r w:rsidRPr="00723AE1">
                <w:rPr>
                  <w:rFonts w:ascii="Times New Roman" w:eastAsia="Times New Roman" w:hAnsi="Times New Roman" w:cs="Times New Roman"/>
                  <w:b/>
                  <w:bCs/>
                  <w:color w:val="000000"/>
                  <w:sz w:val="20"/>
                  <w:szCs w:val="20"/>
                  <w:lang w:eastAsia="hr-HR"/>
                </w:rPr>
                <w:t> </w:t>
              </w:r>
            </w:ins>
          </w:p>
        </w:tc>
      </w:tr>
      <w:tr w:rsidR="00723AE1" w:rsidRPr="00723AE1" w14:paraId="190081DD" w14:textId="77777777" w:rsidTr="00723AE1">
        <w:trPr>
          <w:gridAfter w:val="1"/>
          <w:wAfter w:w="222" w:type="dxa"/>
          <w:trHeight w:val="20"/>
          <w:ins w:id="2227" w:author="LAG Marinianis_V6_I5" w:date="2021-07-26T16:05:00Z"/>
        </w:trPr>
        <w:tc>
          <w:tcPr>
            <w:tcW w:w="1350" w:type="dxa"/>
            <w:tcBorders>
              <w:top w:val="nil"/>
              <w:left w:val="single" w:sz="4" w:space="0" w:color="auto"/>
              <w:bottom w:val="single" w:sz="4" w:space="0" w:color="auto"/>
              <w:right w:val="single" w:sz="4" w:space="0" w:color="auto"/>
            </w:tcBorders>
            <w:shd w:val="clear" w:color="FFE599" w:fill="FFD966"/>
            <w:vAlign w:val="center"/>
            <w:hideMark/>
          </w:tcPr>
          <w:p w14:paraId="6B1395D0" w14:textId="77777777" w:rsidR="00723AE1" w:rsidRPr="00723AE1" w:rsidRDefault="00723AE1" w:rsidP="00723AE1">
            <w:pPr>
              <w:spacing w:after="0" w:line="240" w:lineRule="auto"/>
              <w:rPr>
                <w:ins w:id="2228" w:author="LAG Marinianis_V6_I5" w:date="2021-07-26T16:05:00Z"/>
                <w:rFonts w:ascii="Times New Roman" w:eastAsia="Times New Roman" w:hAnsi="Times New Roman" w:cs="Times New Roman"/>
                <w:b/>
                <w:bCs/>
                <w:color w:val="000000"/>
                <w:sz w:val="20"/>
                <w:szCs w:val="20"/>
                <w:lang w:eastAsia="hr-HR"/>
              </w:rPr>
            </w:pPr>
            <w:ins w:id="2229" w:author="LAG Marinianis_V6_I5" w:date="2021-07-26T16:05:00Z">
              <w:r w:rsidRPr="00723AE1">
                <w:rPr>
                  <w:rFonts w:ascii="Times New Roman" w:eastAsia="Times New Roman" w:hAnsi="Times New Roman" w:cs="Times New Roman"/>
                  <w:b/>
                  <w:bCs/>
                  <w:color w:val="000000"/>
                  <w:sz w:val="20"/>
                  <w:szCs w:val="20"/>
                  <w:lang w:eastAsia="hr-HR"/>
                </w:rPr>
                <w:t>EUR</w:t>
              </w:r>
            </w:ins>
          </w:p>
        </w:tc>
        <w:tc>
          <w:tcPr>
            <w:tcW w:w="766" w:type="dxa"/>
            <w:tcBorders>
              <w:top w:val="nil"/>
              <w:left w:val="nil"/>
              <w:bottom w:val="single" w:sz="4" w:space="0" w:color="auto"/>
              <w:right w:val="single" w:sz="4" w:space="0" w:color="auto"/>
            </w:tcBorders>
            <w:shd w:val="clear" w:color="FFE599" w:fill="FFD966"/>
            <w:vAlign w:val="center"/>
            <w:hideMark/>
          </w:tcPr>
          <w:p w14:paraId="6967457F" w14:textId="77777777" w:rsidR="00723AE1" w:rsidRPr="00723AE1" w:rsidRDefault="00723AE1" w:rsidP="00723AE1">
            <w:pPr>
              <w:spacing w:after="0" w:line="240" w:lineRule="auto"/>
              <w:jc w:val="right"/>
              <w:rPr>
                <w:ins w:id="2230" w:author="LAG Marinianis_V6_I5" w:date="2021-07-26T16:05:00Z"/>
                <w:rFonts w:ascii="Times New Roman" w:eastAsia="Times New Roman" w:hAnsi="Times New Roman" w:cs="Times New Roman"/>
                <w:b/>
                <w:bCs/>
                <w:color w:val="000000"/>
                <w:sz w:val="20"/>
                <w:szCs w:val="20"/>
                <w:lang w:eastAsia="hr-HR"/>
              </w:rPr>
            </w:pPr>
            <w:ins w:id="2231" w:author="LAG Marinianis_V6_I5" w:date="2021-07-26T16:05:00Z">
              <w:r w:rsidRPr="00723AE1">
                <w:rPr>
                  <w:rFonts w:ascii="Times New Roman" w:eastAsia="Times New Roman" w:hAnsi="Times New Roman" w:cs="Times New Roman"/>
                  <w:b/>
                  <w:bCs/>
                  <w:color w:val="000000"/>
                  <w:sz w:val="20"/>
                  <w:szCs w:val="20"/>
                  <w:lang w:eastAsia="hr-HR"/>
                </w:rPr>
                <w:t>0,00</w:t>
              </w:r>
            </w:ins>
          </w:p>
        </w:tc>
        <w:tc>
          <w:tcPr>
            <w:tcW w:w="1116" w:type="dxa"/>
            <w:tcBorders>
              <w:top w:val="nil"/>
              <w:left w:val="nil"/>
              <w:bottom w:val="single" w:sz="4" w:space="0" w:color="auto"/>
              <w:right w:val="single" w:sz="4" w:space="0" w:color="auto"/>
            </w:tcBorders>
            <w:shd w:val="clear" w:color="FFE599" w:fill="FFD966"/>
            <w:vAlign w:val="center"/>
            <w:hideMark/>
          </w:tcPr>
          <w:p w14:paraId="39E1F992" w14:textId="77777777" w:rsidR="00723AE1" w:rsidRPr="00723AE1" w:rsidRDefault="00723AE1" w:rsidP="00723AE1">
            <w:pPr>
              <w:spacing w:after="0" w:line="240" w:lineRule="auto"/>
              <w:jc w:val="right"/>
              <w:rPr>
                <w:ins w:id="2232" w:author="LAG Marinianis_V6_I5" w:date="2021-07-26T16:05:00Z"/>
                <w:rFonts w:ascii="Times New Roman" w:eastAsia="Times New Roman" w:hAnsi="Times New Roman" w:cs="Times New Roman"/>
                <w:b/>
                <w:bCs/>
                <w:color w:val="000000"/>
                <w:sz w:val="20"/>
                <w:szCs w:val="20"/>
                <w:lang w:eastAsia="hr-HR"/>
              </w:rPr>
            </w:pPr>
            <w:ins w:id="2233" w:author="LAG Marinianis_V6_I5" w:date="2021-07-26T16:05:00Z">
              <w:r w:rsidRPr="00723AE1">
                <w:rPr>
                  <w:rFonts w:ascii="Times New Roman" w:eastAsia="Times New Roman" w:hAnsi="Times New Roman" w:cs="Times New Roman"/>
                  <w:b/>
                  <w:bCs/>
                  <w:color w:val="000000"/>
                  <w:sz w:val="20"/>
                  <w:szCs w:val="20"/>
                  <w:lang w:eastAsia="hr-HR"/>
                </w:rPr>
                <w:t>281.891,51</w:t>
              </w:r>
            </w:ins>
          </w:p>
        </w:tc>
        <w:tc>
          <w:tcPr>
            <w:tcW w:w="1016" w:type="dxa"/>
            <w:tcBorders>
              <w:top w:val="nil"/>
              <w:left w:val="nil"/>
              <w:bottom w:val="single" w:sz="4" w:space="0" w:color="auto"/>
              <w:right w:val="single" w:sz="4" w:space="0" w:color="auto"/>
            </w:tcBorders>
            <w:shd w:val="clear" w:color="FFE599" w:fill="FFD966"/>
            <w:vAlign w:val="center"/>
            <w:hideMark/>
          </w:tcPr>
          <w:p w14:paraId="2D30271D" w14:textId="77777777" w:rsidR="00723AE1" w:rsidRPr="00723AE1" w:rsidRDefault="00723AE1" w:rsidP="00723AE1">
            <w:pPr>
              <w:spacing w:after="0" w:line="240" w:lineRule="auto"/>
              <w:jc w:val="right"/>
              <w:rPr>
                <w:ins w:id="2234" w:author="LAG Marinianis_V6_I5" w:date="2021-07-26T16:05:00Z"/>
                <w:rFonts w:ascii="Times New Roman" w:eastAsia="Times New Roman" w:hAnsi="Times New Roman" w:cs="Times New Roman"/>
                <w:b/>
                <w:bCs/>
                <w:color w:val="000000"/>
                <w:sz w:val="20"/>
                <w:szCs w:val="20"/>
                <w:lang w:eastAsia="hr-HR"/>
              </w:rPr>
            </w:pPr>
            <w:ins w:id="2235" w:author="LAG Marinianis_V6_I5" w:date="2021-07-26T16:05:00Z">
              <w:r w:rsidRPr="00723AE1">
                <w:rPr>
                  <w:rFonts w:ascii="Times New Roman" w:eastAsia="Times New Roman" w:hAnsi="Times New Roman" w:cs="Times New Roman"/>
                  <w:b/>
                  <w:bCs/>
                  <w:color w:val="000000"/>
                  <w:sz w:val="20"/>
                  <w:szCs w:val="20"/>
                  <w:lang w:eastAsia="hr-HR"/>
                </w:rPr>
                <w:t>0,00</w:t>
              </w:r>
            </w:ins>
          </w:p>
        </w:tc>
        <w:tc>
          <w:tcPr>
            <w:tcW w:w="1116" w:type="dxa"/>
            <w:tcBorders>
              <w:top w:val="nil"/>
              <w:left w:val="nil"/>
              <w:bottom w:val="single" w:sz="4" w:space="0" w:color="auto"/>
              <w:right w:val="single" w:sz="4" w:space="0" w:color="auto"/>
            </w:tcBorders>
            <w:shd w:val="clear" w:color="FFE599" w:fill="FFD966"/>
            <w:vAlign w:val="center"/>
            <w:hideMark/>
          </w:tcPr>
          <w:p w14:paraId="2B594B8B" w14:textId="77777777" w:rsidR="00723AE1" w:rsidRPr="00723AE1" w:rsidRDefault="00723AE1" w:rsidP="00723AE1">
            <w:pPr>
              <w:spacing w:after="0" w:line="240" w:lineRule="auto"/>
              <w:jc w:val="right"/>
              <w:rPr>
                <w:ins w:id="2236" w:author="LAG Marinianis_V6_I5" w:date="2021-07-26T16:05:00Z"/>
                <w:rFonts w:ascii="Times New Roman" w:eastAsia="Times New Roman" w:hAnsi="Times New Roman" w:cs="Times New Roman"/>
                <w:b/>
                <w:bCs/>
                <w:color w:val="000000"/>
                <w:sz w:val="20"/>
                <w:szCs w:val="20"/>
                <w:lang w:eastAsia="hr-HR"/>
              </w:rPr>
            </w:pPr>
            <w:ins w:id="2237" w:author="LAG Marinianis_V6_I5" w:date="2021-07-26T16:05:00Z">
              <w:r w:rsidRPr="00723AE1">
                <w:rPr>
                  <w:rFonts w:ascii="Times New Roman" w:eastAsia="Times New Roman" w:hAnsi="Times New Roman" w:cs="Times New Roman"/>
                  <w:b/>
                  <w:bCs/>
                  <w:color w:val="000000"/>
                  <w:sz w:val="20"/>
                  <w:szCs w:val="20"/>
                  <w:lang w:eastAsia="hr-HR"/>
                </w:rPr>
                <w:t>421.372,60</w:t>
              </w:r>
            </w:ins>
          </w:p>
        </w:tc>
        <w:tc>
          <w:tcPr>
            <w:tcW w:w="1016" w:type="dxa"/>
            <w:tcBorders>
              <w:top w:val="nil"/>
              <w:left w:val="nil"/>
              <w:bottom w:val="single" w:sz="4" w:space="0" w:color="auto"/>
              <w:right w:val="single" w:sz="4" w:space="0" w:color="auto"/>
            </w:tcBorders>
            <w:shd w:val="clear" w:color="FFE599" w:fill="FFD966"/>
            <w:vAlign w:val="center"/>
            <w:hideMark/>
          </w:tcPr>
          <w:p w14:paraId="1BB3DC54" w14:textId="77777777" w:rsidR="00723AE1" w:rsidRPr="00723AE1" w:rsidRDefault="00723AE1" w:rsidP="00723AE1">
            <w:pPr>
              <w:spacing w:after="0" w:line="240" w:lineRule="auto"/>
              <w:jc w:val="right"/>
              <w:rPr>
                <w:ins w:id="2238" w:author="LAG Marinianis_V6_I5" w:date="2021-07-26T16:05:00Z"/>
                <w:rFonts w:ascii="Times New Roman" w:eastAsia="Times New Roman" w:hAnsi="Times New Roman" w:cs="Times New Roman"/>
                <w:b/>
                <w:bCs/>
                <w:color w:val="000000"/>
                <w:sz w:val="20"/>
                <w:szCs w:val="20"/>
                <w:lang w:eastAsia="hr-HR"/>
              </w:rPr>
            </w:pPr>
            <w:ins w:id="2239" w:author="LAG Marinianis_V6_I5" w:date="2021-07-26T16:05:00Z">
              <w:r w:rsidRPr="00723AE1">
                <w:rPr>
                  <w:rFonts w:ascii="Times New Roman" w:eastAsia="Times New Roman" w:hAnsi="Times New Roman" w:cs="Times New Roman"/>
                  <w:b/>
                  <w:bCs/>
                  <w:color w:val="000000"/>
                  <w:sz w:val="20"/>
                  <w:szCs w:val="20"/>
                  <w:lang w:eastAsia="hr-HR"/>
                </w:rPr>
                <w:t>0,00</w:t>
              </w:r>
            </w:ins>
          </w:p>
        </w:tc>
        <w:tc>
          <w:tcPr>
            <w:tcW w:w="766" w:type="dxa"/>
            <w:tcBorders>
              <w:top w:val="nil"/>
              <w:left w:val="nil"/>
              <w:bottom w:val="single" w:sz="4" w:space="0" w:color="auto"/>
              <w:right w:val="single" w:sz="4" w:space="0" w:color="auto"/>
            </w:tcBorders>
            <w:shd w:val="clear" w:color="FFE599" w:fill="FFD966"/>
            <w:vAlign w:val="center"/>
            <w:hideMark/>
          </w:tcPr>
          <w:p w14:paraId="5E184B45" w14:textId="77777777" w:rsidR="00723AE1" w:rsidRPr="00723AE1" w:rsidRDefault="00723AE1" w:rsidP="00723AE1">
            <w:pPr>
              <w:spacing w:after="0" w:line="240" w:lineRule="auto"/>
              <w:jc w:val="right"/>
              <w:rPr>
                <w:ins w:id="2240" w:author="LAG Marinianis_V6_I5" w:date="2021-07-26T16:05:00Z"/>
                <w:rFonts w:ascii="Times New Roman" w:eastAsia="Times New Roman" w:hAnsi="Times New Roman" w:cs="Times New Roman"/>
                <w:b/>
                <w:bCs/>
                <w:color w:val="000000"/>
                <w:sz w:val="20"/>
                <w:szCs w:val="20"/>
                <w:lang w:eastAsia="hr-HR"/>
              </w:rPr>
            </w:pPr>
            <w:ins w:id="2241" w:author="LAG Marinianis_V6_I5" w:date="2021-07-26T16:05:00Z">
              <w:r w:rsidRPr="00723AE1">
                <w:rPr>
                  <w:rFonts w:ascii="Times New Roman" w:eastAsia="Times New Roman" w:hAnsi="Times New Roman" w:cs="Times New Roman"/>
                  <w:b/>
                  <w:bCs/>
                  <w:color w:val="000000"/>
                  <w:sz w:val="20"/>
                  <w:szCs w:val="20"/>
                  <w:lang w:eastAsia="hr-HR"/>
                </w:rPr>
                <w:t>0,00</w:t>
              </w:r>
            </w:ins>
          </w:p>
        </w:tc>
        <w:tc>
          <w:tcPr>
            <w:tcW w:w="972" w:type="dxa"/>
            <w:tcBorders>
              <w:top w:val="nil"/>
              <w:left w:val="nil"/>
              <w:bottom w:val="single" w:sz="4" w:space="0" w:color="auto"/>
              <w:right w:val="single" w:sz="4" w:space="0" w:color="auto"/>
            </w:tcBorders>
            <w:shd w:val="clear" w:color="FFE599" w:fill="FFD966"/>
            <w:vAlign w:val="center"/>
            <w:hideMark/>
          </w:tcPr>
          <w:p w14:paraId="650C7E37" w14:textId="77777777" w:rsidR="00723AE1" w:rsidRPr="00723AE1" w:rsidRDefault="00723AE1" w:rsidP="00723AE1">
            <w:pPr>
              <w:spacing w:after="0" w:line="240" w:lineRule="auto"/>
              <w:jc w:val="right"/>
              <w:rPr>
                <w:ins w:id="2242" w:author="LAG Marinianis_V6_I5" w:date="2021-07-26T16:05:00Z"/>
                <w:rFonts w:ascii="Times New Roman" w:eastAsia="Times New Roman" w:hAnsi="Times New Roman" w:cs="Times New Roman"/>
                <w:b/>
                <w:bCs/>
                <w:color w:val="000000"/>
                <w:sz w:val="20"/>
                <w:szCs w:val="20"/>
                <w:lang w:eastAsia="hr-HR"/>
              </w:rPr>
            </w:pPr>
            <w:ins w:id="2243" w:author="LAG Marinianis_V6_I5" w:date="2021-07-26T16:05:00Z">
              <w:r w:rsidRPr="00723AE1">
                <w:rPr>
                  <w:rFonts w:ascii="Times New Roman" w:eastAsia="Times New Roman" w:hAnsi="Times New Roman" w:cs="Times New Roman"/>
                  <w:b/>
                  <w:bCs/>
                  <w:color w:val="000000"/>
                  <w:sz w:val="20"/>
                  <w:szCs w:val="20"/>
                  <w:lang w:eastAsia="hr-HR"/>
                </w:rPr>
                <w:t> </w:t>
              </w:r>
            </w:ins>
          </w:p>
        </w:tc>
        <w:tc>
          <w:tcPr>
            <w:tcW w:w="1266" w:type="dxa"/>
            <w:tcBorders>
              <w:top w:val="nil"/>
              <w:left w:val="nil"/>
              <w:bottom w:val="single" w:sz="4" w:space="0" w:color="auto"/>
              <w:right w:val="single" w:sz="4" w:space="0" w:color="auto"/>
            </w:tcBorders>
            <w:shd w:val="clear" w:color="FFE599" w:fill="FFD966"/>
            <w:vAlign w:val="center"/>
            <w:hideMark/>
          </w:tcPr>
          <w:p w14:paraId="2B52F041" w14:textId="77777777" w:rsidR="00723AE1" w:rsidRPr="00723AE1" w:rsidRDefault="00723AE1" w:rsidP="00723AE1">
            <w:pPr>
              <w:spacing w:after="0" w:line="240" w:lineRule="auto"/>
              <w:jc w:val="right"/>
              <w:rPr>
                <w:ins w:id="2244" w:author="LAG Marinianis_V6_I5" w:date="2021-07-26T16:05:00Z"/>
                <w:rFonts w:ascii="Times New Roman" w:eastAsia="Times New Roman" w:hAnsi="Times New Roman" w:cs="Times New Roman"/>
                <w:b/>
                <w:bCs/>
                <w:color w:val="000000"/>
                <w:sz w:val="20"/>
                <w:szCs w:val="20"/>
                <w:lang w:eastAsia="hr-HR"/>
              </w:rPr>
            </w:pPr>
            <w:ins w:id="2245" w:author="LAG Marinianis_V6_I5" w:date="2021-07-26T16:05:00Z">
              <w:r w:rsidRPr="00723AE1">
                <w:rPr>
                  <w:rFonts w:ascii="Times New Roman" w:eastAsia="Times New Roman" w:hAnsi="Times New Roman" w:cs="Times New Roman"/>
                  <w:b/>
                  <w:bCs/>
                  <w:color w:val="000000"/>
                  <w:sz w:val="20"/>
                  <w:szCs w:val="20"/>
                  <w:lang w:eastAsia="hr-HR"/>
                </w:rPr>
                <w:t>703.264,11</w:t>
              </w:r>
            </w:ins>
          </w:p>
        </w:tc>
        <w:tc>
          <w:tcPr>
            <w:tcW w:w="1116" w:type="dxa"/>
            <w:tcBorders>
              <w:top w:val="nil"/>
              <w:left w:val="nil"/>
              <w:bottom w:val="single" w:sz="4" w:space="0" w:color="auto"/>
              <w:right w:val="single" w:sz="4" w:space="0" w:color="auto"/>
            </w:tcBorders>
            <w:shd w:val="clear" w:color="FFE599" w:fill="FFD966"/>
            <w:vAlign w:val="center"/>
            <w:hideMark/>
          </w:tcPr>
          <w:p w14:paraId="27D7B326" w14:textId="77777777" w:rsidR="00723AE1" w:rsidRPr="00723AE1" w:rsidRDefault="00723AE1" w:rsidP="00723AE1">
            <w:pPr>
              <w:spacing w:after="0" w:line="240" w:lineRule="auto"/>
              <w:jc w:val="right"/>
              <w:rPr>
                <w:ins w:id="2246" w:author="LAG Marinianis_V6_I5" w:date="2021-07-26T16:05:00Z"/>
                <w:rFonts w:ascii="Times New Roman" w:eastAsia="Times New Roman" w:hAnsi="Times New Roman" w:cs="Times New Roman"/>
                <w:b/>
                <w:bCs/>
                <w:color w:val="000000"/>
                <w:sz w:val="20"/>
                <w:szCs w:val="20"/>
                <w:lang w:eastAsia="hr-HR"/>
              </w:rPr>
            </w:pPr>
            <w:ins w:id="2247" w:author="LAG Marinianis_V6_I5" w:date="2021-07-26T16:05:00Z">
              <w:r w:rsidRPr="00723AE1">
                <w:rPr>
                  <w:rFonts w:ascii="Times New Roman" w:eastAsia="Times New Roman" w:hAnsi="Times New Roman" w:cs="Times New Roman"/>
                  <w:b/>
                  <w:bCs/>
                  <w:color w:val="000000"/>
                  <w:sz w:val="20"/>
                  <w:szCs w:val="20"/>
                  <w:lang w:eastAsia="hr-HR"/>
                </w:rPr>
                <w:t>703.264,11</w:t>
              </w:r>
            </w:ins>
          </w:p>
        </w:tc>
      </w:tr>
      <w:tr w:rsidR="00723AE1" w:rsidRPr="00723AE1" w14:paraId="0C378D4A" w14:textId="77777777" w:rsidTr="00723AE1">
        <w:trPr>
          <w:gridAfter w:val="1"/>
          <w:wAfter w:w="222" w:type="dxa"/>
          <w:trHeight w:val="20"/>
          <w:ins w:id="2248" w:author="LAG Marinianis_V6_I5" w:date="2021-07-26T16:05:00Z"/>
        </w:trPr>
        <w:tc>
          <w:tcPr>
            <w:tcW w:w="1350" w:type="dxa"/>
            <w:tcBorders>
              <w:top w:val="nil"/>
              <w:left w:val="single" w:sz="4" w:space="0" w:color="auto"/>
              <w:bottom w:val="single" w:sz="4" w:space="0" w:color="auto"/>
              <w:right w:val="single" w:sz="4" w:space="0" w:color="auto"/>
            </w:tcBorders>
            <w:shd w:val="clear" w:color="FFD966" w:fill="FFE599"/>
            <w:vAlign w:val="center"/>
            <w:hideMark/>
          </w:tcPr>
          <w:p w14:paraId="4382B295" w14:textId="77777777" w:rsidR="00723AE1" w:rsidRPr="00723AE1" w:rsidRDefault="00723AE1" w:rsidP="00723AE1">
            <w:pPr>
              <w:spacing w:after="0" w:line="240" w:lineRule="auto"/>
              <w:rPr>
                <w:ins w:id="2249" w:author="LAG Marinianis_V6_I5" w:date="2021-07-26T16:05:00Z"/>
                <w:rFonts w:ascii="Times New Roman" w:eastAsia="Times New Roman" w:hAnsi="Times New Roman" w:cs="Times New Roman"/>
                <w:color w:val="000000"/>
                <w:sz w:val="20"/>
                <w:szCs w:val="20"/>
                <w:lang w:eastAsia="hr-HR"/>
              </w:rPr>
            </w:pPr>
            <w:ins w:id="2250" w:author="LAG Marinianis_V6_I5" w:date="2021-07-26T16:05:00Z">
              <w:r w:rsidRPr="00723AE1">
                <w:rPr>
                  <w:rFonts w:ascii="Times New Roman" w:eastAsia="Times New Roman" w:hAnsi="Times New Roman" w:cs="Times New Roman"/>
                  <w:color w:val="000000"/>
                  <w:sz w:val="20"/>
                  <w:szCs w:val="20"/>
                  <w:lang w:eastAsia="hr-HR"/>
                </w:rPr>
                <w:t>M2.2, % *</w:t>
              </w:r>
            </w:ins>
          </w:p>
        </w:tc>
        <w:tc>
          <w:tcPr>
            <w:tcW w:w="766" w:type="dxa"/>
            <w:tcBorders>
              <w:top w:val="nil"/>
              <w:left w:val="nil"/>
              <w:bottom w:val="single" w:sz="4" w:space="0" w:color="auto"/>
              <w:right w:val="single" w:sz="4" w:space="0" w:color="auto"/>
            </w:tcBorders>
            <w:shd w:val="clear" w:color="FFD966" w:fill="FFE599"/>
            <w:vAlign w:val="center"/>
            <w:hideMark/>
          </w:tcPr>
          <w:p w14:paraId="0809D9EB" w14:textId="77777777" w:rsidR="00723AE1" w:rsidRPr="00723AE1" w:rsidRDefault="00723AE1" w:rsidP="00723AE1">
            <w:pPr>
              <w:spacing w:after="0" w:line="240" w:lineRule="auto"/>
              <w:jc w:val="right"/>
              <w:rPr>
                <w:ins w:id="2251" w:author="LAG Marinianis_V6_I5" w:date="2021-07-26T16:05:00Z"/>
                <w:rFonts w:ascii="Times New Roman" w:eastAsia="Times New Roman" w:hAnsi="Times New Roman" w:cs="Times New Roman"/>
                <w:color w:val="000000"/>
                <w:sz w:val="20"/>
                <w:szCs w:val="20"/>
                <w:lang w:eastAsia="hr-HR"/>
              </w:rPr>
            </w:pPr>
            <w:ins w:id="2252" w:author="LAG Marinianis_V6_I5" w:date="2021-07-26T16:05:00Z">
              <w:r w:rsidRPr="00723AE1">
                <w:rPr>
                  <w:rFonts w:ascii="Times New Roman" w:eastAsia="Times New Roman" w:hAnsi="Times New Roman" w:cs="Times New Roman"/>
                  <w:color w:val="000000"/>
                  <w:sz w:val="20"/>
                  <w:szCs w:val="20"/>
                  <w:lang w:eastAsia="hr-HR"/>
                </w:rPr>
                <w:t>0,00%</w:t>
              </w:r>
            </w:ins>
          </w:p>
        </w:tc>
        <w:tc>
          <w:tcPr>
            <w:tcW w:w="1116" w:type="dxa"/>
            <w:tcBorders>
              <w:top w:val="nil"/>
              <w:left w:val="nil"/>
              <w:bottom w:val="single" w:sz="4" w:space="0" w:color="auto"/>
              <w:right w:val="single" w:sz="4" w:space="0" w:color="auto"/>
            </w:tcBorders>
            <w:shd w:val="clear" w:color="FFD966" w:fill="FFE599"/>
            <w:vAlign w:val="center"/>
            <w:hideMark/>
          </w:tcPr>
          <w:p w14:paraId="7CF9D366" w14:textId="77777777" w:rsidR="00723AE1" w:rsidRPr="00723AE1" w:rsidRDefault="00723AE1" w:rsidP="00723AE1">
            <w:pPr>
              <w:spacing w:after="0" w:line="240" w:lineRule="auto"/>
              <w:jc w:val="right"/>
              <w:rPr>
                <w:ins w:id="2253" w:author="LAG Marinianis_V6_I5" w:date="2021-07-26T16:05:00Z"/>
                <w:rFonts w:ascii="Times New Roman" w:eastAsia="Times New Roman" w:hAnsi="Times New Roman" w:cs="Times New Roman"/>
                <w:color w:val="000000"/>
                <w:sz w:val="20"/>
                <w:szCs w:val="20"/>
                <w:lang w:eastAsia="hr-HR"/>
              </w:rPr>
            </w:pPr>
            <w:ins w:id="2254" w:author="LAG Marinianis_V6_I5" w:date="2021-07-26T16:05:00Z">
              <w:r w:rsidRPr="00723AE1">
                <w:rPr>
                  <w:rFonts w:ascii="Times New Roman" w:eastAsia="Times New Roman" w:hAnsi="Times New Roman" w:cs="Times New Roman"/>
                  <w:color w:val="000000"/>
                  <w:sz w:val="20"/>
                  <w:szCs w:val="20"/>
                  <w:lang w:eastAsia="hr-HR"/>
                </w:rPr>
                <w:t>24,57%</w:t>
              </w:r>
            </w:ins>
          </w:p>
        </w:tc>
        <w:tc>
          <w:tcPr>
            <w:tcW w:w="1016" w:type="dxa"/>
            <w:tcBorders>
              <w:top w:val="nil"/>
              <w:left w:val="nil"/>
              <w:bottom w:val="single" w:sz="4" w:space="0" w:color="auto"/>
              <w:right w:val="single" w:sz="4" w:space="0" w:color="auto"/>
            </w:tcBorders>
            <w:shd w:val="clear" w:color="FFD966" w:fill="FFE599"/>
            <w:vAlign w:val="center"/>
            <w:hideMark/>
          </w:tcPr>
          <w:p w14:paraId="172FF7C1" w14:textId="77777777" w:rsidR="00723AE1" w:rsidRPr="00723AE1" w:rsidRDefault="00723AE1" w:rsidP="00723AE1">
            <w:pPr>
              <w:spacing w:after="0" w:line="240" w:lineRule="auto"/>
              <w:jc w:val="right"/>
              <w:rPr>
                <w:ins w:id="2255" w:author="LAG Marinianis_V6_I5" w:date="2021-07-26T16:05:00Z"/>
                <w:rFonts w:ascii="Times New Roman" w:eastAsia="Times New Roman" w:hAnsi="Times New Roman" w:cs="Times New Roman"/>
                <w:color w:val="000000"/>
                <w:sz w:val="20"/>
                <w:szCs w:val="20"/>
                <w:lang w:eastAsia="hr-HR"/>
              </w:rPr>
            </w:pPr>
            <w:ins w:id="2256" w:author="LAG Marinianis_V6_I5" w:date="2021-07-26T16:05:00Z">
              <w:r w:rsidRPr="00723AE1">
                <w:rPr>
                  <w:rFonts w:ascii="Times New Roman" w:eastAsia="Times New Roman" w:hAnsi="Times New Roman" w:cs="Times New Roman"/>
                  <w:color w:val="000000"/>
                  <w:sz w:val="20"/>
                  <w:szCs w:val="20"/>
                  <w:lang w:eastAsia="hr-HR"/>
                </w:rPr>
                <w:t>0,00%</w:t>
              </w:r>
            </w:ins>
          </w:p>
        </w:tc>
        <w:tc>
          <w:tcPr>
            <w:tcW w:w="1116" w:type="dxa"/>
            <w:tcBorders>
              <w:top w:val="nil"/>
              <w:left w:val="nil"/>
              <w:bottom w:val="single" w:sz="4" w:space="0" w:color="auto"/>
              <w:right w:val="single" w:sz="4" w:space="0" w:color="auto"/>
            </w:tcBorders>
            <w:shd w:val="clear" w:color="FFD966" w:fill="FFE599"/>
            <w:vAlign w:val="center"/>
            <w:hideMark/>
          </w:tcPr>
          <w:p w14:paraId="264058CB" w14:textId="77777777" w:rsidR="00723AE1" w:rsidRPr="00723AE1" w:rsidRDefault="00723AE1" w:rsidP="00723AE1">
            <w:pPr>
              <w:spacing w:after="0" w:line="240" w:lineRule="auto"/>
              <w:jc w:val="right"/>
              <w:rPr>
                <w:ins w:id="2257" w:author="LAG Marinianis_V6_I5" w:date="2021-07-26T16:05:00Z"/>
                <w:rFonts w:ascii="Times New Roman" w:eastAsia="Times New Roman" w:hAnsi="Times New Roman" w:cs="Times New Roman"/>
                <w:color w:val="000000"/>
                <w:sz w:val="20"/>
                <w:szCs w:val="20"/>
                <w:lang w:eastAsia="hr-HR"/>
              </w:rPr>
            </w:pPr>
            <w:ins w:id="2258" w:author="LAG Marinianis_V6_I5" w:date="2021-07-26T16:05:00Z">
              <w:r w:rsidRPr="00723AE1">
                <w:rPr>
                  <w:rFonts w:ascii="Times New Roman" w:eastAsia="Times New Roman" w:hAnsi="Times New Roman" w:cs="Times New Roman"/>
                  <w:color w:val="000000"/>
                  <w:sz w:val="20"/>
                  <w:szCs w:val="20"/>
                  <w:lang w:eastAsia="hr-HR"/>
                </w:rPr>
                <w:t>36,73%</w:t>
              </w:r>
            </w:ins>
          </w:p>
        </w:tc>
        <w:tc>
          <w:tcPr>
            <w:tcW w:w="1016" w:type="dxa"/>
            <w:tcBorders>
              <w:top w:val="nil"/>
              <w:left w:val="nil"/>
              <w:bottom w:val="single" w:sz="4" w:space="0" w:color="auto"/>
              <w:right w:val="single" w:sz="4" w:space="0" w:color="auto"/>
            </w:tcBorders>
            <w:shd w:val="clear" w:color="FFD966" w:fill="FFE599"/>
            <w:vAlign w:val="center"/>
            <w:hideMark/>
          </w:tcPr>
          <w:p w14:paraId="0D9B27A2" w14:textId="77777777" w:rsidR="00723AE1" w:rsidRPr="00723AE1" w:rsidRDefault="00723AE1" w:rsidP="00723AE1">
            <w:pPr>
              <w:spacing w:after="0" w:line="240" w:lineRule="auto"/>
              <w:jc w:val="right"/>
              <w:rPr>
                <w:ins w:id="2259" w:author="LAG Marinianis_V6_I5" w:date="2021-07-26T16:05:00Z"/>
                <w:rFonts w:ascii="Times New Roman" w:eastAsia="Times New Roman" w:hAnsi="Times New Roman" w:cs="Times New Roman"/>
                <w:color w:val="000000"/>
                <w:sz w:val="20"/>
                <w:szCs w:val="20"/>
                <w:lang w:eastAsia="hr-HR"/>
              </w:rPr>
            </w:pPr>
            <w:ins w:id="2260" w:author="LAG Marinianis_V6_I5" w:date="2021-07-26T16:05:00Z">
              <w:r w:rsidRPr="00723AE1">
                <w:rPr>
                  <w:rFonts w:ascii="Times New Roman" w:eastAsia="Times New Roman" w:hAnsi="Times New Roman" w:cs="Times New Roman"/>
                  <w:color w:val="000000"/>
                  <w:sz w:val="20"/>
                  <w:szCs w:val="20"/>
                  <w:lang w:eastAsia="hr-HR"/>
                </w:rPr>
                <w:t>0,00%</w:t>
              </w:r>
            </w:ins>
          </w:p>
        </w:tc>
        <w:tc>
          <w:tcPr>
            <w:tcW w:w="766" w:type="dxa"/>
            <w:tcBorders>
              <w:top w:val="nil"/>
              <w:left w:val="nil"/>
              <w:bottom w:val="single" w:sz="4" w:space="0" w:color="auto"/>
              <w:right w:val="single" w:sz="4" w:space="0" w:color="auto"/>
            </w:tcBorders>
            <w:shd w:val="clear" w:color="FFD966" w:fill="FFE599"/>
            <w:vAlign w:val="center"/>
            <w:hideMark/>
          </w:tcPr>
          <w:p w14:paraId="144C3B0F" w14:textId="77777777" w:rsidR="00723AE1" w:rsidRPr="00723AE1" w:rsidRDefault="00723AE1" w:rsidP="00723AE1">
            <w:pPr>
              <w:spacing w:after="0" w:line="240" w:lineRule="auto"/>
              <w:jc w:val="right"/>
              <w:rPr>
                <w:ins w:id="2261" w:author="LAG Marinianis_V6_I5" w:date="2021-07-26T16:05:00Z"/>
                <w:rFonts w:ascii="Times New Roman" w:eastAsia="Times New Roman" w:hAnsi="Times New Roman" w:cs="Times New Roman"/>
                <w:color w:val="000000"/>
                <w:sz w:val="20"/>
                <w:szCs w:val="20"/>
                <w:lang w:eastAsia="hr-HR"/>
              </w:rPr>
            </w:pPr>
            <w:ins w:id="2262" w:author="LAG Marinianis_V6_I5" w:date="2021-07-26T16:05:00Z">
              <w:r w:rsidRPr="00723AE1">
                <w:rPr>
                  <w:rFonts w:ascii="Times New Roman" w:eastAsia="Times New Roman" w:hAnsi="Times New Roman" w:cs="Times New Roman"/>
                  <w:color w:val="000000"/>
                  <w:sz w:val="20"/>
                  <w:szCs w:val="20"/>
                  <w:lang w:eastAsia="hr-HR"/>
                </w:rPr>
                <w:t>0,00%</w:t>
              </w:r>
            </w:ins>
          </w:p>
        </w:tc>
        <w:tc>
          <w:tcPr>
            <w:tcW w:w="972" w:type="dxa"/>
            <w:tcBorders>
              <w:top w:val="nil"/>
              <w:left w:val="nil"/>
              <w:bottom w:val="single" w:sz="4" w:space="0" w:color="auto"/>
              <w:right w:val="single" w:sz="4" w:space="0" w:color="auto"/>
            </w:tcBorders>
            <w:shd w:val="clear" w:color="FFD966" w:fill="FFE599"/>
            <w:vAlign w:val="center"/>
            <w:hideMark/>
          </w:tcPr>
          <w:p w14:paraId="4B8273AF" w14:textId="77777777" w:rsidR="00723AE1" w:rsidRPr="00723AE1" w:rsidRDefault="00723AE1" w:rsidP="00723AE1">
            <w:pPr>
              <w:spacing w:after="0" w:line="240" w:lineRule="auto"/>
              <w:jc w:val="right"/>
              <w:rPr>
                <w:ins w:id="2263" w:author="LAG Marinianis_V6_I5" w:date="2021-07-26T16:05:00Z"/>
                <w:rFonts w:ascii="Times New Roman" w:eastAsia="Times New Roman" w:hAnsi="Times New Roman" w:cs="Times New Roman"/>
                <w:color w:val="000000"/>
                <w:sz w:val="20"/>
                <w:szCs w:val="20"/>
                <w:lang w:eastAsia="hr-HR"/>
              </w:rPr>
            </w:pPr>
            <w:ins w:id="2264" w:author="LAG Marinianis_V6_I5" w:date="2021-07-26T16:05:00Z">
              <w:r w:rsidRPr="00723AE1">
                <w:rPr>
                  <w:rFonts w:ascii="Times New Roman" w:eastAsia="Times New Roman" w:hAnsi="Times New Roman" w:cs="Times New Roman"/>
                  <w:color w:val="000000"/>
                  <w:sz w:val="20"/>
                  <w:szCs w:val="20"/>
                  <w:lang w:eastAsia="hr-HR"/>
                </w:rPr>
                <w:t>61,30%</w:t>
              </w:r>
            </w:ins>
          </w:p>
        </w:tc>
        <w:tc>
          <w:tcPr>
            <w:tcW w:w="1266" w:type="dxa"/>
            <w:tcBorders>
              <w:top w:val="nil"/>
              <w:left w:val="nil"/>
              <w:bottom w:val="single" w:sz="4" w:space="0" w:color="auto"/>
              <w:right w:val="single" w:sz="4" w:space="0" w:color="auto"/>
            </w:tcBorders>
            <w:shd w:val="clear" w:color="FFD966" w:fill="FFE599"/>
            <w:vAlign w:val="center"/>
            <w:hideMark/>
          </w:tcPr>
          <w:p w14:paraId="669CD41E" w14:textId="77777777" w:rsidR="00723AE1" w:rsidRPr="00723AE1" w:rsidRDefault="00723AE1" w:rsidP="00723AE1">
            <w:pPr>
              <w:spacing w:after="0" w:line="240" w:lineRule="auto"/>
              <w:jc w:val="right"/>
              <w:rPr>
                <w:ins w:id="2265" w:author="LAG Marinianis_V6_I5" w:date="2021-07-26T16:05:00Z"/>
                <w:rFonts w:ascii="Times New Roman" w:eastAsia="Times New Roman" w:hAnsi="Times New Roman" w:cs="Times New Roman"/>
                <w:color w:val="000000"/>
                <w:sz w:val="20"/>
                <w:szCs w:val="20"/>
                <w:lang w:eastAsia="hr-HR"/>
              </w:rPr>
            </w:pPr>
            <w:ins w:id="2266" w:author="LAG Marinianis_V6_I5" w:date="2021-07-26T16:05:00Z">
              <w:r w:rsidRPr="00723AE1">
                <w:rPr>
                  <w:rFonts w:ascii="Times New Roman" w:eastAsia="Times New Roman" w:hAnsi="Times New Roman" w:cs="Times New Roman"/>
                  <w:color w:val="000000"/>
                  <w:sz w:val="20"/>
                  <w:szCs w:val="20"/>
                  <w:lang w:eastAsia="hr-HR"/>
                </w:rPr>
                <w:t> </w:t>
              </w:r>
            </w:ins>
          </w:p>
        </w:tc>
        <w:tc>
          <w:tcPr>
            <w:tcW w:w="1116" w:type="dxa"/>
            <w:tcBorders>
              <w:top w:val="nil"/>
              <w:left w:val="nil"/>
              <w:bottom w:val="single" w:sz="4" w:space="0" w:color="auto"/>
              <w:right w:val="single" w:sz="4" w:space="0" w:color="auto"/>
            </w:tcBorders>
            <w:shd w:val="clear" w:color="FFD966" w:fill="FFE599"/>
            <w:vAlign w:val="center"/>
            <w:hideMark/>
          </w:tcPr>
          <w:p w14:paraId="2982710B" w14:textId="77777777" w:rsidR="00723AE1" w:rsidRPr="00723AE1" w:rsidRDefault="00723AE1" w:rsidP="00723AE1">
            <w:pPr>
              <w:spacing w:after="0" w:line="240" w:lineRule="auto"/>
              <w:jc w:val="right"/>
              <w:rPr>
                <w:ins w:id="2267" w:author="LAG Marinianis_V6_I5" w:date="2021-07-26T16:05:00Z"/>
                <w:rFonts w:ascii="Times New Roman" w:eastAsia="Times New Roman" w:hAnsi="Times New Roman" w:cs="Times New Roman"/>
                <w:color w:val="000000"/>
                <w:sz w:val="20"/>
                <w:szCs w:val="20"/>
                <w:lang w:eastAsia="hr-HR"/>
              </w:rPr>
            </w:pPr>
            <w:ins w:id="2268" w:author="LAG Marinianis_V6_I5" w:date="2021-07-26T16:05:00Z">
              <w:r w:rsidRPr="00723AE1">
                <w:rPr>
                  <w:rFonts w:ascii="Times New Roman" w:eastAsia="Times New Roman" w:hAnsi="Times New Roman" w:cs="Times New Roman"/>
                  <w:color w:val="000000"/>
                  <w:sz w:val="20"/>
                  <w:szCs w:val="20"/>
                  <w:lang w:eastAsia="hr-HR"/>
                </w:rPr>
                <w:t> </w:t>
              </w:r>
            </w:ins>
          </w:p>
        </w:tc>
      </w:tr>
      <w:tr w:rsidR="00723AE1" w:rsidRPr="00723AE1" w14:paraId="366F61F2" w14:textId="77777777" w:rsidTr="00723AE1">
        <w:trPr>
          <w:gridAfter w:val="1"/>
          <w:wAfter w:w="222" w:type="dxa"/>
          <w:trHeight w:val="20"/>
          <w:ins w:id="2269" w:author="LAG Marinianis_V6_I5" w:date="2021-07-26T16:05:00Z"/>
        </w:trPr>
        <w:tc>
          <w:tcPr>
            <w:tcW w:w="1350" w:type="dxa"/>
            <w:tcBorders>
              <w:top w:val="nil"/>
              <w:left w:val="single" w:sz="4" w:space="0" w:color="auto"/>
              <w:bottom w:val="single" w:sz="4" w:space="0" w:color="auto"/>
              <w:right w:val="single" w:sz="4" w:space="0" w:color="auto"/>
            </w:tcBorders>
            <w:shd w:val="clear" w:color="FFD966" w:fill="FFE599"/>
            <w:vAlign w:val="center"/>
            <w:hideMark/>
          </w:tcPr>
          <w:p w14:paraId="4A33FEA3" w14:textId="77777777" w:rsidR="00723AE1" w:rsidRPr="00723AE1" w:rsidRDefault="00723AE1" w:rsidP="00723AE1">
            <w:pPr>
              <w:spacing w:after="0" w:line="240" w:lineRule="auto"/>
              <w:rPr>
                <w:ins w:id="2270" w:author="LAG Marinianis_V6_I5" w:date="2021-07-26T16:05:00Z"/>
                <w:rFonts w:ascii="Times New Roman" w:eastAsia="Times New Roman" w:hAnsi="Times New Roman" w:cs="Times New Roman"/>
                <w:color w:val="000000"/>
                <w:sz w:val="20"/>
                <w:szCs w:val="20"/>
                <w:lang w:eastAsia="hr-HR"/>
              </w:rPr>
            </w:pPr>
            <w:ins w:id="2271" w:author="LAG Marinianis_V6_I5" w:date="2021-07-26T16:05:00Z">
              <w:r w:rsidRPr="00723AE1">
                <w:rPr>
                  <w:rFonts w:ascii="Times New Roman" w:eastAsia="Times New Roman" w:hAnsi="Times New Roman" w:cs="Times New Roman"/>
                  <w:color w:val="000000"/>
                  <w:sz w:val="20"/>
                  <w:szCs w:val="20"/>
                  <w:lang w:eastAsia="hr-HR"/>
                </w:rPr>
                <w:t>EUR</w:t>
              </w:r>
            </w:ins>
          </w:p>
        </w:tc>
        <w:tc>
          <w:tcPr>
            <w:tcW w:w="766" w:type="dxa"/>
            <w:tcBorders>
              <w:top w:val="nil"/>
              <w:left w:val="nil"/>
              <w:bottom w:val="single" w:sz="4" w:space="0" w:color="auto"/>
              <w:right w:val="single" w:sz="4" w:space="0" w:color="auto"/>
            </w:tcBorders>
            <w:shd w:val="clear" w:color="FFD966" w:fill="FFE599"/>
            <w:vAlign w:val="center"/>
            <w:hideMark/>
          </w:tcPr>
          <w:p w14:paraId="47BC9A3E" w14:textId="77777777" w:rsidR="00723AE1" w:rsidRPr="00723AE1" w:rsidRDefault="00723AE1" w:rsidP="00723AE1">
            <w:pPr>
              <w:spacing w:after="0" w:line="240" w:lineRule="auto"/>
              <w:jc w:val="right"/>
              <w:rPr>
                <w:ins w:id="2272" w:author="LAG Marinianis_V6_I5" w:date="2021-07-26T16:05:00Z"/>
                <w:rFonts w:ascii="Times New Roman" w:eastAsia="Times New Roman" w:hAnsi="Times New Roman" w:cs="Times New Roman"/>
                <w:color w:val="000000"/>
                <w:sz w:val="20"/>
                <w:szCs w:val="20"/>
                <w:lang w:eastAsia="hr-HR"/>
              </w:rPr>
            </w:pPr>
            <w:ins w:id="2273" w:author="LAG Marinianis_V6_I5" w:date="2021-07-26T16:05:00Z">
              <w:r w:rsidRPr="00723AE1">
                <w:rPr>
                  <w:rFonts w:ascii="Times New Roman" w:eastAsia="Times New Roman" w:hAnsi="Times New Roman" w:cs="Times New Roman"/>
                  <w:color w:val="000000"/>
                  <w:sz w:val="20"/>
                  <w:szCs w:val="20"/>
                  <w:lang w:eastAsia="hr-HR"/>
                </w:rPr>
                <w:t>0,00</w:t>
              </w:r>
            </w:ins>
          </w:p>
        </w:tc>
        <w:tc>
          <w:tcPr>
            <w:tcW w:w="1116" w:type="dxa"/>
            <w:tcBorders>
              <w:top w:val="nil"/>
              <w:left w:val="nil"/>
              <w:bottom w:val="single" w:sz="4" w:space="0" w:color="auto"/>
              <w:right w:val="single" w:sz="4" w:space="0" w:color="auto"/>
            </w:tcBorders>
            <w:shd w:val="clear" w:color="FFD966" w:fill="FFE599"/>
            <w:vAlign w:val="center"/>
            <w:hideMark/>
          </w:tcPr>
          <w:p w14:paraId="29760D00" w14:textId="77777777" w:rsidR="00723AE1" w:rsidRPr="00723AE1" w:rsidRDefault="00723AE1" w:rsidP="00723AE1">
            <w:pPr>
              <w:spacing w:after="0" w:line="240" w:lineRule="auto"/>
              <w:jc w:val="right"/>
              <w:rPr>
                <w:ins w:id="2274" w:author="LAG Marinianis_V6_I5" w:date="2021-07-26T16:05:00Z"/>
                <w:rFonts w:ascii="Times New Roman" w:eastAsia="Times New Roman" w:hAnsi="Times New Roman" w:cs="Times New Roman"/>
                <w:color w:val="000000"/>
                <w:sz w:val="20"/>
                <w:szCs w:val="20"/>
                <w:lang w:eastAsia="hr-HR"/>
              </w:rPr>
            </w:pPr>
            <w:ins w:id="2275" w:author="LAG Marinianis_V6_I5" w:date="2021-07-26T16:05:00Z">
              <w:r w:rsidRPr="00723AE1">
                <w:rPr>
                  <w:rFonts w:ascii="Times New Roman" w:eastAsia="Times New Roman" w:hAnsi="Times New Roman" w:cs="Times New Roman"/>
                  <w:color w:val="000000"/>
                  <w:sz w:val="20"/>
                  <w:szCs w:val="20"/>
                  <w:lang w:eastAsia="hr-HR"/>
                </w:rPr>
                <w:t>281.891,51</w:t>
              </w:r>
            </w:ins>
          </w:p>
        </w:tc>
        <w:tc>
          <w:tcPr>
            <w:tcW w:w="1016" w:type="dxa"/>
            <w:tcBorders>
              <w:top w:val="nil"/>
              <w:left w:val="nil"/>
              <w:bottom w:val="single" w:sz="4" w:space="0" w:color="auto"/>
              <w:right w:val="single" w:sz="4" w:space="0" w:color="auto"/>
            </w:tcBorders>
            <w:shd w:val="clear" w:color="FFD966" w:fill="FFE599"/>
            <w:vAlign w:val="center"/>
            <w:hideMark/>
          </w:tcPr>
          <w:p w14:paraId="30DD6FA0" w14:textId="77777777" w:rsidR="00723AE1" w:rsidRPr="00723AE1" w:rsidRDefault="00723AE1" w:rsidP="00723AE1">
            <w:pPr>
              <w:spacing w:after="0" w:line="240" w:lineRule="auto"/>
              <w:jc w:val="right"/>
              <w:rPr>
                <w:ins w:id="2276" w:author="LAG Marinianis_V6_I5" w:date="2021-07-26T16:05:00Z"/>
                <w:rFonts w:ascii="Times New Roman" w:eastAsia="Times New Roman" w:hAnsi="Times New Roman" w:cs="Times New Roman"/>
                <w:color w:val="000000"/>
                <w:sz w:val="20"/>
                <w:szCs w:val="20"/>
                <w:lang w:eastAsia="hr-HR"/>
              </w:rPr>
            </w:pPr>
            <w:ins w:id="2277" w:author="LAG Marinianis_V6_I5" w:date="2021-07-26T16:05:00Z">
              <w:r w:rsidRPr="00723AE1">
                <w:rPr>
                  <w:rFonts w:ascii="Times New Roman" w:eastAsia="Times New Roman" w:hAnsi="Times New Roman" w:cs="Times New Roman"/>
                  <w:color w:val="000000"/>
                  <w:sz w:val="20"/>
                  <w:szCs w:val="20"/>
                  <w:lang w:eastAsia="hr-HR"/>
                </w:rPr>
                <w:t>0,00</w:t>
              </w:r>
            </w:ins>
          </w:p>
        </w:tc>
        <w:tc>
          <w:tcPr>
            <w:tcW w:w="1116" w:type="dxa"/>
            <w:tcBorders>
              <w:top w:val="nil"/>
              <w:left w:val="nil"/>
              <w:bottom w:val="single" w:sz="4" w:space="0" w:color="auto"/>
              <w:right w:val="single" w:sz="4" w:space="0" w:color="auto"/>
            </w:tcBorders>
            <w:shd w:val="clear" w:color="FFD966" w:fill="FFE599"/>
            <w:vAlign w:val="center"/>
            <w:hideMark/>
          </w:tcPr>
          <w:p w14:paraId="3A101090" w14:textId="77777777" w:rsidR="00723AE1" w:rsidRPr="00723AE1" w:rsidRDefault="00723AE1" w:rsidP="00723AE1">
            <w:pPr>
              <w:spacing w:after="0" w:line="240" w:lineRule="auto"/>
              <w:jc w:val="right"/>
              <w:rPr>
                <w:ins w:id="2278" w:author="LAG Marinianis_V6_I5" w:date="2021-07-26T16:05:00Z"/>
                <w:rFonts w:ascii="Times New Roman" w:eastAsia="Times New Roman" w:hAnsi="Times New Roman" w:cs="Times New Roman"/>
                <w:color w:val="000000"/>
                <w:sz w:val="20"/>
                <w:szCs w:val="20"/>
                <w:lang w:eastAsia="hr-HR"/>
              </w:rPr>
            </w:pPr>
            <w:ins w:id="2279" w:author="LAG Marinianis_V6_I5" w:date="2021-07-26T16:05:00Z">
              <w:r w:rsidRPr="00723AE1">
                <w:rPr>
                  <w:rFonts w:ascii="Times New Roman" w:eastAsia="Times New Roman" w:hAnsi="Times New Roman" w:cs="Times New Roman"/>
                  <w:color w:val="000000"/>
                  <w:sz w:val="20"/>
                  <w:szCs w:val="20"/>
                  <w:lang w:eastAsia="hr-HR"/>
                </w:rPr>
                <w:t>421.372,60</w:t>
              </w:r>
            </w:ins>
          </w:p>
        </w:tc>
        <w:tc>
          <w:tcPr>
            <w:tcW w:w="1016" w:type="dxa"/>
            <w:tcBorders>
              <w:top w:val="nil"/>
              <w:left w:val="nil"/>
              <w:bottom w:val="single" w:sz="4" w:space="0" w:color="auto"/>
              <w:right w:val="single" w:sz="4" w:space="0" w:color="auto"/>
            </w:tcBorders>
            <w:shd w:val="clear" w:color="FFD966" w:fill="FFE599"/>
            <w:vAlign w:val="center"/>
            <w:hideMark/>
          </w:tcPr>
          <w:p w14:paraId="15582A13" w14:textId="77777777" w:rsidR="00723AE1" w:rsidRPr="00723AE1" w:rsidRDefault="00723AE1" w:rsidP="00723AE1">
            <w:pPr>
              <w:spacing w:after="0" w:line="240" w:lineRule="auto"/>
              <w:jc w:val="right"/>
              <w:rPr>
                <w:ins w:id="2280" w:author="LAG Marinianis_V6_I5" w:date="2021-07-26T16:05:00Z"/>
                <w:rFonts w:ascii="Times New Roman" w:eastAsia="Times New Roman" w:hAnsi="Times New Roman" w:cs="Times New Roman"/>
                <w:color w:val="000000"/>
                <w:sz w:val="20"/>
                <w:szCs w:val="20"/>
                <w:lang w:eastAsia="hr-HR"/>
              </w:rPr>
            </w:pPr>
            <w:ins w:id="2281" w:author="LAG Marinianis_V6_I5" w:date="2021-07-26T16:05:00Z">
              <w:r w:rsidRPr="00723AE1">
                <w:rPr>
                  <w:rFonts w:ascii="Times New Roman" w:eastAsia="Times New Roman" w:hAnsi="Times New Roman" w:cs="Times New Roman"/>
                  <w:color w:val="000000"/>
                  <w:sz w:val="20"/>
                  <w:szCs w:val="20"/>
                  <w:lang w:eastAsia="hr-HR"/>
                </w:rPr>
                <w:t>0,00</w:t>
              </w:r>
            </w:ins>
          </w:p>
        </w:tc>
        <w:tc>
          <w:tcPr>
            <w:tcW w:w="766" w:type="dxa"/>
            <w:tcBorders>
              <w:top w:val="nil"/>
              <w:left w:val="nil"/>
              <w:bottom w:val="single" w:sz="4" w:space="0" w:color="auto"/>
              <w:right w:val="single" w:sz="4" w:space="0" w:color="auto"/>
            </w:tcBorders>
            <w:shd w:val="clear" w:color="FFD966" w:fill="FFE599"/>
            <w:vAlign w:val="center"/>
            <w:hideMark/>
          </w:tcPr>
          <w:p w14:paraId="7252D27F" w14:textId="77777777" w:rsidR="00723AE1" w:rsidRPr="00723AE1" w:rsidRDefault="00723AE1" w:rsidP="00723AE1">
            <w:pPr>
              <w:spacing w:after="0" w:line="240" w:lineRule="auto"/>
              <w:jc w:val="right"/>
              <w:rPr>
                <w:ins w:id="2282" w:author="LAG Marinianis_V6_I5" w:date="2021-07-26T16:05:00Z"/>
                <w:rFonts w:ascii="Times New Roman" w:eastAsia="Times New Roman" w:hAnsi="Times New Roman" w:cs="Times New Roman"/>
                <w:color w:val="000000"/>
                <w:sz w:val="20"/>
                <w:szCs w:val="20"/>
                <w:lang w:eastAsia="hr-HR"/>
              </w:rPr>
            </w:pPr>
            <w:ins w:id="2283" w:author="LAG Marinianis_V6_I5" w:date="2021-07-26T16:05:00Z">
              <w:r w:rsidRPr="00723AE1">
                <w:rPr>
                  <w:rFonts w:ascii="Times New Roman" w:eastAsia="Times New Roman" w:hAnsi="Times New Roman" w:cs="Times New Roman"/>
                  <w:color w:val="000000"/>
                  <w:sz w:val="20"/>
                  <w:szCs w:val="20"/>
                  <w:lang w:eastAsia="hr-HR"/>
                </w:rPr>
                <w:t>0,00</w:t>
              </w:r>
            </w:ins>
          </w:p>
        </w:tc>
        <w:tc>
          <w:tcPr>
            <w:tcW w:w="972" w:type="dxa"/>
            <w:tcBorders>
              <w:top w:val="nil"/>
              <w:left w:val="nil"/>
              <w:bottom w:val="single" w:sz="4" w:space="0" w:color="auto"/>
              <w:right w:val="single" w:sz="4" w:space="0" w:color="auto"/>
            </w:tcBorders>
            <w:shd w:val="clear" w:color="FFD966" w:fill="FFE599"/>
            <w:vAlign w:val="center"/>
            <w:hideMark/>
          </w:tcPr>
          <w:p w14:paraId="6E6249CB" w14:textId="77777777" w:rsidR="00723AE1" w:rsidRPr="00723AE1" w:rsidRDefault="00723AE1" w:rsidP="00723AE1">
            <w:pPr>
              <w:spacing w:after="0" w:line="240" w:lineRule="auto"/>
              <w:jc w:val="right"/>
              <w:rPr>
                <w:ins w:id="2284" w:author="LAG Marinianis_V6_I5" w:date="2021-07-26T16:05:00Z"/>
                <w:rFonts w:ascii="Times New Roman" w:eastAsia="Times New Roman" w:hAnsi="Times New Roman" w:cs="Times New Roman"/>
                <w:color w:val="000000"/>
                <w:sz w:val="20"/>
                <w:szCs w:val="20"/>
                <w:lang w:eastAsia="hr-HR"/>
              </w:rPr>
            </w:pPr>
            <w:ins w:id="2285" w:author="LAG Marinianis_V6_I5" w:date="2021-07-26T16:05:00Z">
              <w:r w:rsidRPr="00723AE1">
                <w:rPr>
                  <w:rFonts w:ascii="Times New Roman" w:eastAsia="Times New Roman" w:hAnsi="Times New Roman" w:cs="Times New Roman"/>
                  <w:color w:val="000000"/>
                  <w:sz w:val="20"/>
                  <w:szCs w:val="20"/>
                  <w:lang w:eastAsia="hr-HR"/>
                </w:rPr>
                <w:t> </w:t>
              </w:r>
            </w:ins>
          </w:p>
        </w:tc>
        <w:tc>
          <w:tcPr>
            <w:tcW w:w="1266" w:type="dxa"/>
            <w:tcBorders>
              <w:top w:val="nil"/>
              <w:left w:val="nil"/>
              <w:bottom w:val="single" w:sz="4" w:space="0" w:color="auto"/>
              <w:right w:val="single" w:sz="4" w:space="0" w:color="auto"/>
            </w:tcBorders>
            <w:shd w:val="clear" w:color="FFD966" w:fill="FFE599"/>
            <w:vAlign w:val="center"/>
            <w:hideMark/>
          </w:tcPr>
          <w:p w14:paraId="4BB5F418" w14:textId="77777777" w:rsidR="00723AE1" w:rsidRPr="00723AE1" w:rsidRDefault="00723AE1" w:rsidP="00723AE1">
            <w:pPr>
              <w:spacing w:after="0" w:line="240" w:lineRule="auto"/>
              <w:jc w:val="right"/>
              <w:rPr>
                <w:ins w:id="2286" w:author="LAG Marinianis_V6_I5" w:date="2021-07-26T16:05:00Z"/>
                <w:rFonts w:ascii="Times New Roman" w:eastAsia="Times New Roman" w:hAnsi="Times New Roman" w:cs="Times New Roman"/>
                <w:color w:val="000000"/>
                <w:sz w:val="20"/>
                <w:szCs w:val="20"/>
                <w:lang w:eastAsia="hr-HR"/>
              </w:rPr>
            </w:pPr>
            <w:ins w:id="2287" w:author="LAG Marinianis_V6_I5" w:date="2021-07-26T16:05:00Z">
              <w:r w:rsidRPr="00723AE1">
                <w:rPr>
                  <w:rFonts w:ascii="Times New Roman" w:eastAsia="Times New Roman" w:hAnsi="Times New Roman" w:cs="Times New Roman"/>
                  <w:color w:val="000000"/>
                  <w:sz w:val="20"/>
                  <w:szCs w:val="20"/>
                  <w:lang w:eastAsia="hr-HR"/>
                </w:rPr>
                <w:t>703.264,11</w:t>
              </w:r>
            </w:ins>
          </w:p>
        </w:tc>
        <w:tc>
          <w:tcPr>
            <w:tcW w:w="1116" w:type="dxa"/>
            <w:tcBorders>
              <w:top w:val="nil"/>
              <w:left w:val="nil"/>
              <w:bottom w:val="single" w:sz="4" w:space="0" w:color="auto"/>
              <w:right w:val="single" w:sz="4" w:space="0" w:color="auto"/>
            </w:tcBorders>
            <w:shd w:val="clear" w:color="FFD966" w:fill="FFE599"/>
            <w:vAlign w:val="center"/>
            <w:hideMark/>
          </w:tcPr>
          <w:p w14:paraId="1E622698" w14:textId="77777777" w:rsidR="00723AE1" w:rsidRPr="00723AE1" w:rsidRDefault="00723AE1" w:rsidP="00723AE1">
            <w:pPr>
              <w:spacing w:after="0" w:line="240" w:lineRule="auto"/>
              <w:jc w:val="right"/>
              <w:rPr>
                <w:ins w:id="2288" w:author="LAG Marinianis_V6_I5" w:date="2021-07-26T16:05:00Z"/>
                <w:rFonts w:ascii="Times New Roman" w:eastAsia="Times New Roman" w:hAnsi="Times New Roman" w:cs="Times New Roman"/>
                <w:color w:val="000000"/>
                <w:sz w:val="20"/>
                <w:szCs w:val="20"/>
                <w:lang w:eastAsia="hr-HR"/>
              </w:rPr>
            </w:pPr>
            <w:ins w:id="2289" w:author="LAG Marinianis_V6_I5" w:date="2021-07-26T16:05:00Z">
              <w:r w:rsidRPr="00723AE1">
                <w:rPr>
                  <w:rFonts w:ascii="Times New Roman" w:eastAsia="Times New Roman" w:hAnsi="Times New Roman" w:cs="Times New Roman"/>
                  <w:color w:val="000000"/>
                  <w:sz w:val="20"/>
                  <w:szCs w:val="20"/>
                  <w:lang w:eastAsia="hr-HR"/>
                </w:rPr>
                <w:t>703.264,11</w:t>
              </w:r>
            </w:ins>
          </w:p>
        </w:tc>
      </w:tr>
      <w:tr w:rsidR="00723AE1" w:rsidRPr="00723AE1" w14:paraId="62DD96DE" w14:textId="77777777" w:rsidTr="00723AE1">
        <w:trPr>
          <w:gridAfter w:val="1"/>
          <w:wAfter w:w="222" w:type="dxa"/>
          <w:trHeight w:val="20"/>
          <w:ins w:id="2290" w:author="LAG Marinianis_V6_I5" w:date="2021-07-26T16:05:00Z"/>
        </w:trPr>
        <w:tc>
          <w:tcPr>
            <w:tcW w:w="1350" w:type="dxa"/>
            <w:tcBorders>
              <w:top w:val="nil"/>
              <w:left w:val="single" w:sz="4" w:space="0" w:color="auto"/>
              <w:bottom w:val="single" w:sz="4" w:space="0" w:color="auto"/>
              <w:right w:val="single" w:sz="4" w:space="0" w:color="auto"/>
            </w:tcBorders>
            <w:shd w:val="clear" w:color="auto" w:fill="auto"/>
            <w:vAlign w:val="center"/>
            <w:hideMark/>
          </w:tcPr>
          <w:p w14:paraId="6A0D5AC0" w14:textId="77777777" w:rsidR="00723AE1" w:rsidRPr="00723AE1" w:rsidRDefault="00723AE1" w:rsidP="00723AE1">
            <w:pPr>
              <w:spacing w:after="0" w:line="240" w:lineRule="auto"/>
              <w:rPr>
                <w:ins w:id="2291" w:author="LAG Marinianis_V6_I5" w:date="2021-07-26T16:05:00Z"/>
                <w:rFonts w:ascii="Times New Roman" w:eastAsia="Times New Roman" w:hAnsi="Times New Roman" w:cs="Times New Roman"/>
                <w:color w:val="000000"/>
                <w:sz w:val="20"/>
                <w:szCs w:val="20"/>
                <w:lang w:eastAsia="hr-HR"/>
              </w:rPr>
            </w:pPr>
            <w:ins w:id="2292" w:author="LAG Marinianis_V6_I5" w:date="2021-07-26T16:05:00Z">
              <w:r w:rsidRPr="00723AE1">
                <w:rPr>
                  <w:rFonts w:ascii="Times New Roman" w:eastAsia="Times New Roman" w:hAnsi="Times New Roman" w:cs="Times New Roman"/>
                  <w:color w:val="000000"/>
                  <w:sz w:val="20"/>
                  <w:szCs w:val="20"/>
                  <w:lang w:eastAsia="hr-HR"/>
                </w:rPr>
                <w:t>TO 2.2.1, % *</w:t>
              </w:r>
            </w:ins>
          </w:p>
        </w:tc>
        <w:tc>
          <w:tcPr>
            <w:tcW w:w="766" w:type="dxa"/>
            <w:tcBorders>
              <w:top w:val="nil"/>
              <w:left w:val="nil"/>
              <w:bottom w:val="single" w:sz="4" w:space="0" w:color="auto"/>
              <w:right w:val="single" w:sz="4" w:space="0" w:color="auto"/>
            </w:tcBorders>
            <w:shd w:val="clear" w:color="auto" w:fill="auto"/>
            <w:vAlign w:val="center"/>
            <w:hideMark/>
          </w:tcPr>
          <w:p w14:paraId="1D5F6FCA" w14:textId="77777777" w:rsidR="00723AE1" w:rsidRPr="00723AE1" w:rsidRDefault="00723AE1" w:rsidP="00723AE1">
            <w:pPr>
              <w:spacing w:after="0" w:line="240" w:lineRule="auto"/>
              <w:jc w:val="right"/>
              <w:rPr>
                <w:ins w:id="2293" w:author="LAG Marinianis_V6_I5" w:date="2021-07-26T16:05:00Z"/>
                <w:rFonts w:ascii="Times New Roman" w:eastAsia="Times New Roman" w:hAnsi="Times New Roman" w:cs="Times New Roman"/>
                <w:color w:val="000000"/>
                <w:sz w:val="20"/>
                <w:szCs w:val="20"/>
                <w:lang w:eastAsia="hr-HR"/>
              </w:rPr>
            </w:pPr>
            <w:ins w:id="2294" w:author="LAG Marinianis_V6_I5" w:date="2021-07-26T16:05:00Z">
              <w:r w:rsidRPr="00723AE1">
                <w:rPr>
                  <w:rFonts w:ascii="Times New Roman" w:eastAsia="Times New Roman" w:hAnsi="Times New Roman" w:cs="Times New Roman"/>
                  <w:color w:val="000000"/>
                  <w:sz w:val="20"/>
                  <w:szCs w:val="20"/>
                  <w:lang w:eastAsia="hr-HR"/>
                </w:rPr>
                <w:t>0,00%</w:t>
              </w:r>
            </w:ins>
          </w:p>
        </w:tc>
        <w:tc>
          <w:tcPr>
            <w:tcW w:w="1116" w:type="dxa"/>
            <w:tcBorders>
              <w:top w:val="nil"/>
              <w:left w:val="nil"/>
              <w:bottom w:val="single" w:sz="4" w:space="0" w:color="auto"/>
              <w:right w:val="single" w:sz="4" w:space="0" w:color="auto"/>
            </w:tcBorders>
            <w:shd w:val="clear" w:color="auto" w:fill="auto"/>
            <w:vAlign w:val="center"/>
            <w:hideMark/>
          </w:tcPr>
          <w:p w14:paraId="71504B68" w14:textId="77777777" w:rsidR="00723AE1" w:rsidRPr="00723AE1" w:rsidRDefault="00723AE1" w:rsidP="00723AE1">
            <w:pPr>
              <w:spacing w:after="0" w:line="240" w:lineRule="auto"/>
              <w:jc w:val="right"/>
              <w:rPr>
                <w:ins w:id="2295" w:author="LAG Marinianis_V6_I5" w:date="2021-07-26T16:05:00Z"/>
                <w:rFonts w:ascii="Times New Roman" w:eastAsia="Times New Roman" w:hAnsi="Times New Roman" w:cs="Times New Roman"/>
                <w:color w:val="000000"/>
                <w:sz w:val="20"/>
                <w:szCs w:val="20"/>
                <w:lang w:eastAsia="hr-HR"/>
              </w:rPr>
            </w:pPr>
            <w:ins w:id="2296" w:author="LAG Marinianis_V6_I5" w:date="2021-07-26T16:05:00Z">
              <w:r w:rsidRPr="00723AE1">
                <w:rPr>
                  <w:rFonts w:ascii="Times New Roman" w:eastAsia="Times New Roman" w:hAnsi="Times New Roman" w:cs="Times New Roman"/>
                  <w:color w:val="000000"/>
                  <w:sz w:val="20"/>
                  <w:szCs w:val="20"/>
                  <w:lang w:eastAsia="hr-HR"/>
                </w:rPr>
                <w:t>24,57%</w:t>
              </w:r>
            </w:ins>
          </w:p>
        </w:tc>
        <w:tc>
          <w:tcPr>
            <w:tcW w:w="1016" w:type="dxa"/>
            <w:tcBorders>
              <w:top w:val="nil"/>
              <w:left w:val="nil"/>
              <w:bottom w:val="single" w:sz="4" w:space="0" w:color="auto"/>
              <w:right w:val="single" w:sz="4" w:space="0" w:color="auto"/>
            </w:tcBorders>
            <w:shd w:val="clear" w:color="auto" w:fill="auto"/>
            <w:vAlign w:val="center"/>
            <w:hideMark/>
          </w:tcPr>
          <w:p w14:paraId="3069C95F" w14:textId="77777777" w:rsidR="00723AE1" w:rsidRPr="00723AE1" w:rsidRDefault="00723AE1" w:rsidP="00723AE1">
            <w:pPr>
              <w:spacing w:after="0" w:line="240" w:lineRule="auto"/>
              <w:jc w:val="right"/>
              <w:rPr>
                <w:ins w:id="2297" w:author="LAG Marinianis_V6_I5" w:date="2021-07-26T16:05:00Z"/>
                <w:rFonts w:ascii="Times New Roman" w:eastAsia="Times New Roman" w:hAnsi="Times New Roman" w:cs="Times New Roman"/>
                <w:color w:val="000000"/>
                <w:sz w:val="20"/>
                <w:szCs w:val="20"/>
                <w:lang w:eastAsia="hr-HR"/>
              </w:rPr>
            </w:pPr>
            <w:ins w:id="2298" w:author="LAG Marinianis_V6_I5" w:date="2021-07-26T16:05:00Z">
              <w:r w:rsidRPr="00723AE1">
                <w:rPr>
                  <w:rFonts w:ascii="Times New Roman" w:eastAsia="Times New Roman" w:hAnsi="Times New Roman" w:cs="Times New Roman"/>
                  <w:color w:val="000000"/>
                  <w:sz w:val="20"/>
                  <w:szCs w:val="20"/>
                  <w:lang w:eastAsia="hr-HR"/>
                </w:rPr>
                <w:t>0,00%</w:t>
              </w:r>
            </w:ins>
          </w:p>
        </w:tc>
        <w:tc>
          <w:tcPr>
            <w:tcW w:w="1116" w:type="dxa"/>
            <w:tcBorders>
              <w:top w:val="nil"/>
              <w:left w:val="nil"/>
              <w:bottom w:val="single" w:sz="4" w:space="0" w:color="auto"/>
              <w:right w:val="single" w:sz="4" w:space="0" w:color="auto"/>
            </w:tcBorders>
            <w:shd w:val="clear" w:color="auto" w:fill="auto"/>
            <w:vAlign w:val="center"/>
            <w:hideMark/>
          </w:tcPr>
          <w:p w14:paraId="655F0D43" w14:textId="77777777" w:rsidR="00723AE1" w:rsidRPr="00723AE1" w:rsidRDefault="00723AE1" w:rsidP="00723AE1">
            <w:pPr>
              <w:spacing w:after="0" w:line="240" w:lineRule="auto"/>
              <w:jc w:val="right"/>
              <w:rPr>
                <w:ins w:id="2299" w:author="LAG Marinianis_V6_I5" w:date="2021-07-26T16:05:00Z"/>
                <w:rFonts w:ascii="Times New Roman" w:eastAsia="Times New Roman" w:hAnsi="Times New Roman" w:cs="Times New Roman"/>
                <w:color w:val="000000"/>
                <w:sz w:val="20"/>
                <w:szCs w:val="20"/>
                <w:lang w:eastAsia="hr-HR"/>
              </w:rPr>
            </w:pPr>
            <w:ins w:id="2300" w:author="LAG Marinianis_V6_I5" w:date="2021-07-26T16:05:00Z">
              <w:r w:rsidRPr="00723AE1">
                <w:rPr>
                  <w:rFonts w:ascii="Times New Roman" w:eastAsia="Times New Roman" w:hAnsi="Times New Roman" w:cs="Times New Roman"/>
                  <w:color w:val="000000"/>
                  <w:sz w:val="20"/>
                  <w:szCs w:val="20"/>
                  <w:lang w:eastAsia="hr-HR"/>
                </w:rPr>
                <w:t>36,73%</w:t>
              </w:r>
            </w:ins>
          </w:p>
        </w:tc>
        <w:tc>
          <w:tcPr>
            <w:tcW w:w="1016" w:type="dxa"/>
            <w:tcBorders>
              <w:top w:val="nil"/>
              <w:left w:val="nil"/>
              <w:bottom w:val="single" w:sz="4" w:space="0" w:color="auto"/>
              <w:right w:val="single" w:sz="4" w:space="0" w:color="auto"/>
            </w:tcBorders>
            <w:shd w:val="clear" w:color="auto" w:fill="auto"/>
            <w:vAlign w:val="center"/>
            <w:hideMark/>
          </w:tcPr>
          <w:p w14:paraId="0A8CB5AF" w14:textId="77777777" w:rsidR="00723AE1" w:rsidRPr="00723AE1" w:rsidRDefault="00723AE1" w:rsidP="00723AE1">
            <w:pPr>
              <w:spacing w:after="0" w:line="240" w:lineRule="auto"/>
              <w:jc w:val="right"/>
              <w:rPr>
                <w:ins w:id="2301" w:author="LAG Marinianis_V6_I5" w:date="2021-07-26T16:05:00Z"/>
                <w:rFonts w:ascii="Times New Roman" w:eastAsia="Times New Roman" w:hAnsi="Times New Roman" w:cs="Times New Roman"/>
                <w:color w:val="000000"/>
                <w:sz w:val="20"/>
                <w:szCs w:val="20"/>
                <w:lang w:eastAsia="hr-HR"/>
              </w:rPr>
            </w:pPr>
            <w:ins w:id="2302" w:author="LAG Marinianis_V6_I5" w:date="2021-07-26T16:05:00Z">
              <w:r w:rsidRPr="00723AE1">
                <w:rPr>
                  <w:rFonts w:ascii="Times New Roman" w:eastAsia="Times New Roman" w:hAnsi="Times New Roman" w:cs="Times New Roman"/>
                  <w:color w:val="000000"/>
                  <w:sz w:val="20"/>
                  <w:szCs w:val="20"/>
                  <w:lang w:eastAsia="hr-HR"/>
                </w:rPr>
                <w:t>0,00%</w:t>
              </w:r>
            </w:ins>
          </w:p>
        </w:tc>
        <w:tc>
          <w:tcPr>
            <w:tcW w:w="766" w:type="dxa"/>
            <w:tcBorders>
              <w:top w:val="nil"/>
              <w:left w:val="nil"/>
              <w:bottom w:val="single" w:sz="4" w:space="0" w:color="auto"/>
              <w:right w:val="single" w:sz="4" w:space="0" w:color="auto"/>
            </w:tcBorders>
            <w:shd w:val="clear" w:color="auto" w:fill="auto"/>
            <w:vAlign w:val="center"/>
            <w:hideMark/>
          </w:tcPr>
          <w:p w14:paraId="5322B518" w14:textId="77777777" w:rsidR="00723AE1" w:rsidRPr="00723AE1" w:rsidRDefault="00723AE1" w:rsidP="00723AE1">
            <w:pPr>
              <w:spacing w:after="0" w:line="240" w:lineRule="auto"/>
              <w:jc w:val="right"/>
              <w:rPr>
                <w:ins w:id="2303" w:author="LAG Marinianis_V6_I5" w:date="2021-07-26T16:05:00Z"/>
                <w:rFonts w:ascii="Times New Roman" w:eastAsia="Times New Roman" w:hAnsi="Times New Roman" w:cs="Times New Roman"/>
                <w:color w:val="000000"/>
                <w:sz w:val="20"/>
                <w:szCs w:val="20"/>
                <w:lang w:eastAsia="hr-HR"/>
              </w:rPr>
            </w:pPr>
            <w:ins w:id="2304" w:author="LAG Marinianis_V6_I5" w:date="2021-07-26T16:05:00Z">
              <w:r w:rsidRPr="00723AE1">
                <w:rPr>
                  <w:rFonts w:ascii="Times New Roman" w:eastAsia="Times New Roman" w:hAnsi="Times New Roman" w:cs="Times New Roman"/>
                  <w:color w:val="000000"/>
                  <w:sz w:val="20"/>
                  <w:szCs w:val="20"/>
                  <w:lang w:eastAsia="hr-HR"/>
                </w:rPr>
                <w:t>0,00%</w:t>
              </w:r>
            </w:ins>
          </w:p>
        </w:tc>
        <w:tc>
          <w:tcPr>
            <w:tcW w:w="972" w:type="dxa"/>
            <w:tcBorders>
              <w:top w:val="nil"/>
              <w:left w:val="nil"/>
              <w:bottom w:val="single" w:sz="4" w:space="0" w:color="auto"/>
              <w:right w:val="single" w:sz="4" w:space="0" w:color="auto"/>
            </w:tcBorders>
            <w:shd w:val="clear" w:color="auto" w:fill="auto"/>
            <w:vAlign w:val="center"/>
            <w:hideMark/>
          </w:tcPr>
          <w:p w14:paraId="758A2E3C" w14:textId="77777777" w:rsidR="00723AE1" w:rsidRPr="00723AE1" w:rsidRDefault="00723AE1" w:rsidP="00723AE1">
            <w:pPr>
              <w:spacing w:after="0" w:line="240" w:lineRule="auto"/>
              <w:jc w:val="right"/>
              <w:rPr>
                <w:ins w:id="2305" w:author="LAG Marinianis_V6_I5" w:date="2021-07-26T16:05:00Z"/>
                <w:rFonts w:ascii="Times New Roman" w:eastAsia="Times New Roman" w:hAnsi="Times New Roman" w:cs="Times New Roman"/>
                <w:color w:val="000000"/>
                <w:sz w:val="20"/>
                <w:szCs w:val="20"/>
                <w:lang w:eastAsia="hr-HR"/>
              </w:rPr>
            </w:pPr>
            <w:ins w:id="2306" w:author="LAG Marinianis_V6_I5" w:date="2021-07-26T16:05:00Z">
              <w:r w:rsidRPr="00723AE1">
                <w:rPr>
                  <w:rFonts w:ascii="Times New Roman" w:eastAsia="Times New Roman" w:hAnsi="Times New Roman" w:cs="Times New Roman"/>
                  <w:color w:val="000000"/>
                  <w:sz w:val="20"/>
                  <w:szCs w:val="20"/>
                  <w:lang w:eastAsia="hr-HR"/>
                </w:rPr>
                <w:t>61,30%</w:t>
              </w:r>
            </w:ins>
          </w:p>
        </w:tc>
        <w:tc>
          <w:tcPr>
            <w:tcW w:w="1266" w:type="dxa"/>
            <w:tcBorders>
              <w:top w:val="nil"/>
              <w:left w:val="nil"/>
              <w:bottom w:val="single" w:sz="4" w:space="0" w:color="auto"/>
              <w:right w:val="single" w:sz="4" w:space="0" w:color="auto"/>
            </w:tcBorders>
            <w:shd w:val="clear" w:color="auto" w:fill="auto"/>
            <w:vAlign w:val="center"/>
            <w:hideMark/>
          </w:tcPr>
          <w:p w14:paraId="511CAFCD" w14:textId="77777777" w:rsidR="00723AE1" w:rsidRPr="00723AE1" w:rsidRDefault="00723AE1" w:rsidP="00723AE1">
            <w:pPr>
              <w:spacing w:after="0" w:line="240" w:lineRule="auto"/>
              <w:jc w:val="right"/>
              <w:rPr>
                <w:ins w:id="2307" w:author="LAG Marinianis_V6_I5" w:date="2021-07-26T16:05:00Z"/>
                <w:rFonts w:ascii="Times New Roman" w:eastAsia="Times New Roman" w:hAnsi="Times New Roman" w:cs="Times New Roman"/>
                <w:color w:val="000000"/>
                <w:sz w:val="20"/>
                <w:szCs w:val="20"/>
                <w:lang w:eastAsia="hr-HR"/>
              </w:rPr>
            </w:pPr>
            <w:ins w:id="2308" w:author="LAG Marinianis_V6_I5" w:date="2021-07-26T16:05:00Z">
              <w:r w:rsidRPr="00723AE1">
                <w:rPr>
                  <w:rFonts w:ascii="Times New Roman" w:eastAsia="Times New Roman" w:hAnsi="Times New Roman" w:cs="Times New Roman"/>
                  <w:color w:val="000000"/>
                  <w:sz w:val="20"/>
                  <w:szCs w:val="20"/>
                  <w:lang w:eastAsia="hr-HR"/>
                </w:rPr>
                <w:t> </w:t>
              </w:r>
            </w:ins>
          </w:p>
        </w:tc>
        <w:tc>
          <w:tcPr>
            <w:tcW w:w="1116" w:type="dxa"/>
            <w:tcBorders>
              <w:top w:val="nil"/>
              <w:left w:val="nil"/>
              <w:bottom w:val="single" w:sz="4" w:space="0" w:color="auto"/>
              <w:right w:val="single" w:sz="4" w:space="0" w:color="auto"/>
            </w:tcBorders>
            <w:shd w:val="clear" w:color="auto" w:fill="auto"/>
            <w:vAlign w:val="center"/>
            <w:hideMark/>
          </w:tcPr>
          <w:p w14:paraId="54913CFD" w14:textId="77777777" w:rsidR="00723AE1" w:rsidRPr="00723AE1" w:rsidRDefault="00723AE1" w:rsidP="00723AE1">
            <w:pPr>
              <w:spacing w:after="0" w:line="240" w:lineRule="auto"/>
              <w:jc w:val="right"/>
              <w:rPr>
                <w:ins w:id="2309" w:author="LAG Marinianis_V6_I5" w:date="2021-07-26T16:05:00Z"/>
                <w:rFonts w:ascii="Times New Roman" w:eastAsia="Times New Roman" w:hAnsi="Times New Roman" w:cs="Times New Roman"/>
                <w:color w:val="000000"/>
                <w:sz w:val="20"/>
                <w:szCs w:val="20"/>
                <w:lang w:eastAsia="hr-HR"/>
              </w:rPr>
            </w:pPr>
            <w:ins w:id="2310" w:author="LAG Marinianis_V6_I5" w:date="2021-07-26T16:05:00Z">
              <w:r w:rsidRPr="00723AE1">
                <w:rPr>
                  <w:rFonts w:ascii="Times New Roman" w:eastAsia="Times New Roman" w:hAnsi="Times New Roman" w:cs="Times New Roman"/>
                  <w:color w:val="000000"/>
                  <w:sz w:val="20"/>
                  <w:szCs w:val="20"/>
                  <w:lang w:eastAsia="hr-HR"/>
                </w:rPr>
                <w:t> </w:t>
              </w:r>
            </w:ins>
          </w:p>
        </w:tc>
      </w:tr>
      <w:tr w:rsidR="00723AE1" w:rsidRPr="00723AE1" w14:paraId="1D994B89" w14:textId="77777777" w:rsidTr="00723AE1">
        <w:trPr>
          <w:gridAfter w:val="1"/>
          <w:wAfter w:w="222" w:type="dxa"/>
          <w:trHeight w:val="20"/>
          <w:ins w:id="2311" w:author="LAG Marinianis_V6_I5" w:date="2021-07-26T16:05:00Z"/>
        </w:trPr>
        <w:tc>
          <w:tcPr>
            <w:tcW w:w="1350" w:type="dxa"/>
            <w:tcBorders>
              <w:top w:val="nil"/>
              <w:left w:val="single" w:sz="4" w:space="0" w:color="auto"/>
              <w:bottom w:val="single" w:sz="4" w:space="0" w:color="auto"/>
              <w:right w:val="single" w:sz="4" w:space="0" w:color="auto"/>
            </w:tcBorders>
            <w:shd w:val="clear" w:color="auto" w:fill="auto"/>
            <w:vAlign w:val="center"/>
            <w:hideMark/>
          </w:tcPr>
          <w:p w14:paraId="69F19E22" w14:textId="77777777" w:rsidR="00723AE1" w:rsidRPr="00723AE1" w:rsidRDefault="00723AE1" w:rsidP="00723AE1">
            <w:pPr>
              <w:spacing w:after="0" w:line="240" w:lineRule="auto"/>
              <w:rPr>
                <w:ins w:id="2312" w:author="LAG Marinianis_V6_I5" w:date="2021-07-26T16:05:00Z"/>
                <w:rFonts w:ascii="Times New Roman" w:eastAsia="Times New Roman" w:hAnsi="Times New Roman" w:cs="Times New Roman"/>
                <w:color w:val="000000"/>
                <w:sz w:val="20"/>
                <w:szCs w:val="20"/>
                <w:lang w:eastAsia="hr-HR"/>
              </w:rPr>
            </w:pPr>
            <w:ins w:id="2313" w:author="LAG Marinianis_V6_I5" w:date="2021-07-26T16:05:00Z">
              <w:r w:rsidRPr="00723AE1">
                <w:rPr>
                  <w:rFonts w:ascii="Times New Roman" w:eastAsia="Times New Roman" w:hAnsi="Times New Roman" w:cs="Times New Roman"/>
                  <w:color w:val="000000"/>
                  <w:sz w:val="20"/>
                  <w:szCs w:val="20"/>
                  <w:lang w:eastAsia="hr-HR"/>
                </w:rPr>
                <w:t>EUR</w:t>
              </w:r>
            </w:ins>
          </w:p>
        </w:tc>
        <w:tc>
          <w:tcPr>
            <w:tcW w:w="766" w:type="dxa"/>
            <w:tcBorders>
              <w:top w:val="nil"/>
              <w:left w:val="nil"/>
              <w:bottom w:val="single" w:sz="4" w:space="0" w:color="auto"/>
              <w:right w:val="single" w:sz="4" w:space="0" w:color="auto"/>
            </w:tcBorders>
            <w:shd w:val="clear" w:color="auto" w:fill="auto"/>
            <w:vAlign w:val="center"/>
            <w:hideMark/>
          </w:tcPr>
          <w:p w14:paraId="754C763C" w14:textId="77777777" w:rsidR="00723AE1" w:rsidRPr="00723AE1" w:rsidRDefault="00723AE1" w:rsidP="00723AE1">
            <w:pPr>
              <w:spacing w:after="0" w:line="240" w:lineRule="auto"/>
              <w:jc w:val="right"/>
              <w:rPr>
                <w:ins w:id="2314" w:author="LAG Marinianis_V6_I5" w:date="2021-07-26T16:05:00Z"/>
                <w:rFonts w:ascii="Times New Roman" w:eastAsia="Times New Roman" w:hAnsi="Times New Roman" w:cs="Times New Roman"/>
                <w:color w:val="000000"/>
                <w:sz w:val="20"/>
                <w:szCs w:val="20"/>
                <w:lang w:eastAsia="hr-HR"/>
              </w:rPr>
            </w:pPr>
            <w:ins w:id="2315" w:author="LAG Marinianis_V6_I5" w:date="2021-07-26T16:05:00Z">
              <w:r w:rsidRPr="00723AE1">
                <w:rPr>
                  <w:rFonts w:ascii="Times New Roman" w:eastAsia="Times New Roman" w:hAnsi="Times New Roman" w:cs="Times New Roman"/>
                  <w:color w:val="000000"/>
                  <w:sz w:val="20"/>
                  <w:szCs w:val="20"/>
                  <w:lang w:eastAsia="hr-HR"/>
                </w:rPr>
                <w:t>0,00</w:t>
              </w:r>
            </w:ins>
          </w:p>
        </w:tc>
        <w:tc>
          <w:tcPr>
            <w:tcW w:w="1116" w:type="dxa"/>
            <w:tcBorders>
              <w:top w:val="nil"/>
              <w:left w:val="nil"/>
              <w:bottom w:val="single" w:sz="4" w:space="0" w:color="auto"/>
              <w:right w:val="single" w:sz="4" w:space="0" w:color="auto"/>
            </w:tcBorders>
            <w:shd w:val="clear" w:color="auto" w:fill="auto"/>
            <w:vAlign w:val="center"/>
            <w:hideMark/>
          </w:tcPr>
          <w:p w14:paraId="1160CD9E" w14:textId="77777777" w:rsidR="00723AE1" w:rsidRPr="00723AE1" w:rsidRDefault="00723AE1" w:rsidP="00723AE1">
            <w:pPr>
              <w:spacing w:after="0" w:line="240" w:lineRule="auto"/>
              <w:jc w:val="right"/>
              <w:rPr>
                <w:ins w:id="2316" w:author="LAG Marinianis_V6_I5" w:date="2021-07-26T16:05:00Z"/>
                <w:rFonts w:ascii="Times New Roman" w:eastAsia="Times New Roman" w:hAnsi="Times New Roman" w:cs="Times New Roman"/>
                <w:color w:val="000000"/>
                <w:sz w:val="20"/>
                <w:szCs w:val="20"/>
                <w:lang w:eastAsia="hr-HR"/>
              </w:rPr>
            </w:pPr>
            <w:ins w:id="2317" w:author="LAG Marinianis_V6_I5" w:date="2021-07-26T16:05:00Z">
              <w:r w:rsidRPr="00723AE1">
                <w:rPr>
                  <w:rFonts w:ascii="Times New Roman" w:eastAsia="Times New Roman" w:hAnsi="Times New Roman" w:cs="Times New Roman"/>
                  <w:color w:val="000000"/>
                  <w:sz w:val="20"/>
                  <w:szCs w:val="20"/>
                  <w:lang w:eastAsia="hr-HR"/>
                </w:rPr>
                <w:t>281.891,51</w:t>
              </w:r>
            </w:ins>
          </w:p>
        </w:tc>
        <w:tc>
          <w:tcPr>
            <w:tcW w:w="1016" w:type="dxa"/>
            <w:tcBorders>
              <w:top w:val="nil"/>
              <w:left w:val="nil"/>
              <w:bottom w:val="single" w:sz="4" w:space="0" w:color="auto"/>
              <w:right w:val="single" w:sz="4" w:space="0" w:color="auto"/>
            </w:tcBorders>
            <w:shd w:val="clear" w:color="auto" w:fill="auto"/>
            <w:vAlign w:val="center"/>
            <w:hideMark/>
          </w:tcPr>
          <w:p w14:paraId="49BCD694" w14:textId="77777777" w:rsidR="00723AE1" w:rsidRPr="00723AE1" w:rsidRDefault="00723AE1" w:rsidP="00723AE1">
            <w:pPr>
              <w:spacing w:after="0" w:line="240" w:lineRule="auto"/>
              <w:jc w:val="right"/>
              <w:rPr>
                <w:ins w:id="2318" w:author="LAG Marinianis_V6_I5" w:date="2021-07-26T16:05:00Z"/>
                <w:rFonts w:ascii="Times New Roman" w:eastAsia="Times New Roman" w:hAnsi="Times New Roman" w:cs="Times New Roman"/>
                <w:color w:val="000000"/>
                <w:sz w:val="20"/>
                <w:szCs w:val="20"/>
                <w:lang w:eastAsia="hr-HR"/>
              </w:rPr>
            </w:pPr>
            <w:ins w:id="2319" w:author="LAG Marinianis_V6_I5" w:date="2021-07-26T16:05:00Z">
              <w:r w:rsidRPr="00723AE1">
                <w:rPr>
                  <w:rFonts w:ascii="Times New Roman" w:eastAsia="Times New Roman" w:hAnsi="Times New Roman" w:cs="Times New Roman"/>
                  <w:color w:val="000000"/>
                  <w:sz w:val="20"/>
                  <w:szCs w:val="20"/>
                  <w:lang w:eastAsia="hr-HR"/>
                </w:rPr>
                <w:t>0,00</w:t>
              </w:r>
            </w:ins>
          </w:p>
        </w:tc>
        <w:tc>
          <w:tcPr>
            <w:tcW w:w="1116" w:type="dxa"/>
            <w:tcBorders>
              <w:top w:val="nil"/>
              <w:left w:val="nil"/>
              <w:bottom w:val="single" w:sz="4" w:space="0" w:color="auto"/>
              <w:right w:val="single" w:sz="4" w:space="0" w:color="auto"/>
            </w:tcBorders>
            <w:shd w:val="clear" w:color="auto" w:fill="auto"/>
            <w:vAlign w:val="center"/>
            <w:hideMark/>
          </w:tcPr>
          <w:p w14:paraId="6C80BDBC" w14:textId="77777777" w:rsidR="00723AE1" w:rsidRPr="00723AE1" w:rsidRDefault="00723AE1" w:rsidP="00723AE1">
            <w:pPr>
              <w:spacing w:after="0" w:line="240" w:lineRule="auto"/>
              <w:jc w:val="right"/>
              <w:rPr>
                <w:ins w:id="2320" w:author="LAG Marinianis_V6_I5" w:date="2021-07-26T16:05:00Z"/>
                <w:rFonts w:ascii="Times New Roman" w:eastAsia="Times New Roman" w:hAnsi="Times New Roman" w:cs="Times New Roman"/>
                <w:color w:val="000000"/>
                <w:sz w:val="20"/>
                <w:szCs w:val="20"/>
                <w:lang w:eastAsia="hr-HR"/>
              </w:rPr>
            </w:pPr>
            <w:ins w:id="2321" w:author="LAG Marinianis_V6_I5" w:date="2021-07-26T16:05:00Z">
              <w:r w:rsidRPr="00723AE1">
                <w:rPr>
                  <w:rFonts w:ascii="Times New Roman" w:eastAsia="Times New Roman" w:hAnsi="Times New Roman" w:cs="Times New Roman"/>
                  <w:color w:val="000000"/>
                  <w:sz w:val="20"/>
                  <w:szCs w:val="20"/>
                  <w:lang w:eastAsia="hr-HR"/>
                </w:rPr>
                <w:t>421.372,60</w:t>
              </w:r>
            </w:ins>
          </w:p>
        </w:tc>
        <w:tc>
          <w:tcPr>
            <w:tcW w:w="1016" w:type="dxa"/>
            <w:tcBorders>
              <w:top w:val="nil"/>
              <w:left w:val="nil"/>
              <w:bottom w:val="single" w:sz="4" w:space="0" w:color="auto"/>
              <w:right w:val="single" w:sz="4" w:space="0" w:color="auto"/>
            </w:tcBorders>
            <w:shd w:val="clear" w:color="auto" w:fill="auto"/>
            <w:vAlign w:val="center"/>
            <w:hideMark/>
          </w:tcPr>
          <w:p w14:paraId="21FBCA90" w14:textId="77777777" w:rsidR="00723AE1" w:rsidRPr="00723AE1" w:rsidRDefault="00723AE1" w:rsidP="00723AE1">
            <w:pPr>
              <w:spacing w:after="0" w:line="240" w:lineRule="auto"/>
              <w:jc w:val="right"/>
              <w:rPr>
                <w:ins w:id="2322" w:author="LAG Marinianis_V6_I5" w:date="2021-07-26T16:05:00Z"/>
                <w:rFonts w:ascii="Times New Roman" w:eastAsia="Times New Roman" w:hAnsi="Times New Roman" w:cs="Times New Roman"/>
                <w:color w:val="000000"/>
                <w:sz w:val="20"/>
                <w:szCs w:val="20"/>
                <w:lang w:eastAsia="hr-HR"/>
              </w:rPr>
            </w:pPr>
            <w:ins w:id="2323" w:author="LAG Marinianis_V6_I5" w:date="2021-07-26T16:05:00Z">
              <w:r w:rsidRPr="00723AE1">
                <w:rPr>
                  <w:rFonts w:ascii="Times New Roman" w:eastAsia="Times New Roman" w:hAnsi="Times New Roman" w:cs="Times New Roman"/>
                  <w:color w:val="000000"/>
                  <w:sz w:val="20"/>
                  <w:szCs w:val="20"/>
                  <w:lang w:eastAsia="hr-HR"/>
                </w:rPr>
                <w:t>0,00</w:t>
              </w:r>
            </w:ins>
          </w:p>
        </w:tc>
        <w:tc>
          <w:tcPr>
            <w:tcW w:w="766" w:type="dxa"/>
            <w:tcBorders>
              <w:top w:val="nil"/>
              <w:left w:val="nil"/>
              <w:bottom w:val="single" w:sz="4" w:space="0" w:color="auto"/>
              <w:right w:val="single" w:sz="4" w:space="0" w:color="auto"/>
            </w:tcBorders>
            <w:shd w:val="clear" w:color="auto" w:fill="auto"/>
            <w:vAlign w:val="center"/>
            <w:hideMark/>
          </w:tcPr>
          <w:p w14:paraId="5396B421" w14:textId="77777777" w:rsidR="00723AE1" w:rsidRPr="00723AE1" w:rsidRDefault="00723AE1" w:rsidP="00723AE1">
            <w:pPr>
              <w:spacing w:after="0" w:line="240" w:lineRule="auto"/>
              <w:jc w:val="right"/>
              <w:rPr>
                <w:ins w:id="2324" w:author="LAG Marinianis_V6_I5" w:date="2021-07-26T16:05:00Z"/>
                <w:rFonts w:ascii="Times New Roman" w:eastAsia="Times New Roman" w:hAnsi="Times New Roman" w:cs="Times New Roman"/>
                <w:color w:val="000000"/>
                <w:sz w:val="20"/>
                <w:szCs w:val="20"/>
                <w:lang w:eastAsia="hr-HR"/>
              </w:rPr>
            </w:pPr>
            <w:ins w:id="2325" w:author="LAG Marinianis_V6_I5" w:date="2021-07-26T16:05:00Z">
              <w:r w:rsidRPr="00723AE1">
                <w:rPr>
                  <w:rFonts w:ascii="Times New Roman" w:eastAsia="Times New Roman" w:hAnsi="Times New Roman" w:cs="Times New Roman"/>
                  <w:color w:val="000000"/>
                  <w:sz w:val="20"/>
                  <w:szCs w:val="20"/>
                  <w:lang w:eastAsia="hr-HR"/>
                </w:rPr>
                <w:t>0,00</w:t>
              </w:r>
            </w:ins>
          </w:p>
        </w:tc>
        <w:tc>
          <w:tcPr>
            <w:tcW w:w="972" w:type="dxa"/>
            <w:tcBorders>
              <w:top w:val="nil"/>
              <w:left w:val="nil"/>
              <w:bottom w:val="single" w:sz="4" w:space="0" w:color="auto"/>
              <w:right w:val="single" w:sz="4" w:space="0" w:color="auto"/>
            </w:tcBorders>
            <w:shd w:val="clear" w:color="auto" w:fill="auto"/>
            <w:vAlign w:val="center"/>
            <w:hideMark/>
          </w:tcPr>
          <w:p w14:paraId="57892A35" w14:textId="77777777" w:rsidR="00723AE1" w:rsidRPr="00723AE1" w:rsidRDefault="00723AE1" w:rsidP="00723AE1">
            <w:pPr>
              <w:spacing w:after="0" w:line="240" w:lineRule="auto"/>
              <w:jc w:val="right"/>
              <w:rPr>
                <w:ins w:id="2326" w:author="LAG Marinianis_V6_I5" w:date="2021-07-26T16:05:00Z"/>
                <w:rFonts w:ascii="Times New Roman" w:eastAsia="Times New Roman" w:hAnsi="Times New Roman" w:cs="Times New Roman"/>
                <w:color w:val="000000"/>
                <w:sz w:val="20"/>
                <w:szCs w:val="20"/>
                <w:lang w:eastAsia="hr-HR"/>
              </w:rPr>
            </w:pPr>
            <w:ins w:id="2327" w:author="LAG Marinianis_V6_I5" w:date="2021-07-26T16:05:00Z">
              <w:r w:rsidRPr="00723AE1">
                <w:rPr>
                  <w:rFonts w:ascii="Times New Roman" w:eastAsia="Times New Roman" w:hAnsi="Times New Roman" w:cs="Times New Roman"/>
                  <w:color w:val="000000"/>
                  <w:sz w:val="20"/>
                  <w:szCs w:val="20"/>
                  <w:lang w:eastAsia="hr-HR"/>
                </w:rPr>
                <w:t> </w:t>
              </w:r>
            </w:ins>
          </w:p>
        </w:tc>
        <w:tc>
          <w:tcPr>
            <w:tcW w:w="1266" w:type="dxa"/>
            <w:tcBorders>
              <w:top w:val="nil"/>
              <w:left w:val="nil"/>
              <w:bottom w:val="single" w:sz="4" w:space="0" w:color="auto"/>
              <w:right w:val="single" w:sz="4" w:space="0" w:color="auto"/>
            </w:tcBorders>
            <w:shd w:val="clear" w:color="auto" w:fill="auto"/>
            <w:vAlign w:val="center"/>
            <w:hideMark/>
          </w:tcPr>
          <w:p w14:paraId="44251363" w14:textId="77777777" w:rsidR="00723AE1" w:rsidRPr="00723AE1" w:rsidRDefault="00723AE1" w:rsidP="00723AE1">
            <w:pPr>
              <w:spacing w:after="0" w:line="240" w:lineRule="auto"/>
              <w:jc w:val="right"/>
              <w:rPr>
                <w:ins w:id="2328" w:author="LAG Marinianis_V6_I5" w:date="2021-07-26T16:05:00Z"/>
                <w:rFonts w:ascii="Times New Roman" w:eastAsia="Times New Roman" w:hAnsi="Times New Roman" w:cs="Times New Roman"/>
                <w:color w:val="000000"/>
                <w:sz w:val="20"/>
                <w:szCs w:val="20"/>
                <w:lang w:eastAsia="hr-HR"/>
              </w:rPr>
            </w:pPr>
            <w:ins w:id="2329" w:author="LAG Marinianis_V6_I5" w:date="2021-07-26T16:05:00Z">
              <w:r w:rsidRPr="00723AE1">
                <w:rPr>
                  <w:rFonts w:ascii="Times New Roman" w:eastAsia="Times New Roman" w:hAnsi="Times New Roman" w:cs="Times New Roman"/>
                  <w:color w:val="000000"/>
                  <w:sz w:val="20"/>
                  <w:szCs w:val="20"/>
                  <w:lang w:eastAsia="hr-HR"/>
                </w:rPr>
                <w:t>703.264,11</w:t>
              </w:r>
            </w:ins>
          </w:p>
        </w:tc>
        <w:tc>
          <w:tcPr>
            <w:tcW w:w="1116" w:type="dxa"/>
            <w:tcBorders>
              <w:top w:val="nil"/>
              <w:left w:val="nil"/>
              <w:bottom w:val="single" w:sz="4" w:space="0" w:color="auto"/>
              <w:right w:val="single" w:sz="4" w:space="0" w:color="auto"/>
            </w:tcBorders>
            <w:shd w:val="clear" w:color="auto" w:fill="auto"/>
            <w:vAlign w:val="center"/>
            <w:hideMark/>
          </w:tcPr>
          <w:p w14:paraId="5D659887" w14:textId="77777777" w:rsidR="00723AE1" w:rsidRPr="00723AE1" w:rsidRDefault="00723AE1" w:rsidP="00723AE1">
            <w:pPr>
              <w:spacing w:after="0" w:line="240" w:lineRule="auto"/>
              <w:jc w:val="right"/>
              <w:rPr>
                <w:ins w:id="2330" w:author="LAG Marinianis_V6_I5" w:date="2021-07-26T16:05:00Z"/>
                <w:rFonts w:ascii="Times New Roman" w:eastAsia="Times New Roman" w:hAnsi="Times New Roman" w:cs="Times New Roman"/>
                <w:color w:val="000000"/>
                <w:sz w:val="20"/>
                <w:szCs w:val="20"/>
                <w:lang w:eastAsia="hr-HR"/>
              </w:rPr>
            </w:pPr>
            <w:ins w:id="2331" w:author="LAG Marinianis_V6_I5" w:date="2021-07-26T16:05:00Z">
              <w:r w:rsidRPr="00723AE1">
                <w:rPr>
                  <w:rFonts w:ascii="Times New Roman" w:eastAsia="Times New Roman" w:hAnsi="Times New Roman" w:cs="Times New Roman"/>
                  <w:color w:val="000000"/>
                  <w:sz w:val="20"/>
                  <w:szCs w:val="20"/>
                  <w:lang w:eastAsia="hr-HR"/>
                </w:rPr>
                <w:t>703.264,11</w:t>
              </w:r>
            </w:ins>
          </w:p>
        </w:tc>
      </w:tr>
      <w:tr w:rsidR="00723AE1" w:rsidRPr="00723AE1" w14:paraId="2F2F3334" w14:textId="77777777" w:rsidTr="00934E5F">
        <w:trPr>
          <w:gridAfter w:val="1"/>
          <w:wAfter w:w="222" w:type="dxa"/>
          <w:trHeight w:val="20"/>
          <w:ins w:id="2332" w:author="LAG Marinianis_V6_I5" w:date="2021-07-26T16:05:00Z"/>
        </w:trPr>
        <w:tc>
          <w:tcPr>
            <w:tcW w:w="1350" w:type="dxa"/>
            <w:tcBorders>
              <w:top w:val="nil"/>
              <w:left w:val="single" w:sz="4" w:space="0" w:color="auto"/>
              <w:bottom w:val="single" w:sz="4" w:space="0" w:color="auto"/>
              <w:right w:val="single" w:sz="4" w:space="0" w:color="auto"/>
            </w:tcBorders>
            <w:shd w:val="clear" w:color="auto" w:fill="C3A5A5" w:themeFill="accent6" w:themeFillTint="99"/>
            <w:vAlign w:val="center"/>
            <w:hideMark/>
          </w:tcPr>
          <w:p w14:paraId="1CF38E1B" w14:textId="77777777" w:rsidR="00723AE1" w:rsidRPr="00723AE1" w:rsidRDefault="00723AE1" w:rsidP="00723AE1">
            <w:pPr>
              <w:spacing w:after="0" w:line="240" w:lineRule="auto"/>
              <w:rPr>
                <w:ins w:id="2333" w:author="LAG Marinianis_V6_I5" w:date="2021-07-26T16:05:00Z"/>
                <w:rFonts w:ascii="Times New Roman" w:eastAsia="Times New Roman" w:hAnsi="Times New Roman" w:cs="Times New Roman"/>
                <w:b/>
                <w:bCs/>
                <w:color w:val="000000"/>
                <w:sz w:val="20"/>
                <w:szCs w:val="20"/>
                <w:lang w:eastAsia="hr-HR"/>
              </w:rPr>
            </w:pPr>
            <w:ins w:id="2334" w:author="LAG Marinianis_V6_I5" w:date="2021-07-26T16:05:00Z">
              <w:r w:rsidRPr="00723AE1">
                <w:rPr>
                  <w:rFonts w:ascii="Times New Roman" w:eastAsia="Times New Roman" w:hAnsi="Times New Roman" w:cs="Times New Roman"/>
                  <w:b/>
                  <w:bCs/>
                  <w:color w:val="000000"/>
                  <w:sz w:val="20"/>
                  <w:szCs w:val="20"/>
                  <w:lang w:eastAsia="hr-HR"/>
                </w:rPr>
                <w:t>SC3,% *</w:t>
              </w:r>
            </w:ins>
          </w:p>
        </w:tc>
        <w:tc>
          <w:tcPr>
            <w:tcW w:w="766" w:type="dxa"/>
            <w:tcBorders>
              <w:top w:val="nil"/>
              <w:left w:val="nil"/>
              <w:bottom w:val="single" w:sz="4" w:space="0" w:color="auto"/>
              <w:right w:val="single" w:sz="4" w:space="0" w:color="auto"/>
            </w:tcBorders>
            <w:shd w:val="clear" w:color="auto" w:fill="C3A5A5" w:themeFill="accent6" w:themeFillTint="99"/>
            <w:vAlign w:val="center"/>
            <w:hideMark/>
          </w:tcPr>
          <w:p w14:paraId="469F524A" w14:textId="77777777" w:rsidR="00723AE1" w:rsidRPr="00723AE1" w:rsidRDefault="00723AE1" w:rsidP="00723AE1">
            <w:pPr>
              <w:spacing w:after="0" w:line="240" w:lineRule="auto"/>
              <w:jc w:val="right"/>
              <w:rPr>
                <w:ins w:id="2335" w:author="LAG Marinianis_V6_I5" w:date="2021-07-26T16:05:00Z"/>
                <w:rFonts w:ascii="Times New Roman" w:eastAsia="Times New Roman" w:hAnsi="Times New Roman" w:cs="Times New Roman"/>
                <w:b/>
                <w:bCs/>
                <w:color w:val="000000"/>
                <w:sz w:val="20"/>
                <w:szCs w:val="20"/>
                <w:lang w:eastAsia="hr-HR"/>
              </w:rPr>
            </w:pPr>
            <w:ins w:id="2336" w:author="LAG Marinianis_V6_I5" w:date="2021-07-26T16:05:00Z">
              <w:r w:rsidRPr="00723AE1">
                <w:rPr>
                  <w:rFonts w:ascii="Times New Roman" w:eastAsia="Times New Roman" w:hAnsi="Times New Roman" w:cs="Times New Roman"/>
                  <w:b/>
                  <w:bCs/>
                  <w:color w:val="000000"/>
                  <w:sz w:val="20"/>
                  <w:szCs w:val="20"/>
                  <w:lang w:eastAsia="hr-HR"/>
                </w:rPr>
                <w:t>0,00%</w:t>
              </w:r>
            </w:ins>
          </w:p>
        </w:tc>
        <w:tc>
          <w:tcPr>
            <w:tcW w:w="1116" w:type="dxa"/>
            <w:tcBorders>
              <w:top w:val="nil"/>
              <w:left w:val="nil"/>
              <w:bottom w:val="single" w:sz="4" w:space="0" w:color="auto"/>
              <w:right w:val="single" w:sz="4" w:space="0" w:color="auto"/>
            </w:tcBorders>
            <w:shd w:val="clear" w:color="auto" w:fill="C3A5A5" w:themeFill="accent6" w:themeFillTint="99"/>
            <w:vAlign w:val="center"/>
            <w:hideMark/>
          </w:tcPr>
          <w:p w14:paraId="6924A85D" w14:textId="77777777" w:rsidR="00723AE1" w:rsidRPr="00723AE1" w:rsidRDefault="00723AE1" w:rsidP="00723AE1">
            <w:pPr>
              <w:spacing w:after="0" w:line="240" w:lineRule="auto"/>
              <w:jc w:val="right"/>
              <w:rPr>
                <w:ins w:id="2337" w:author="LAG Marinianis_V6_I5" w:date="2021-07-26T16:05:00Z"/>
                <w:rFonts w:ascii="Times New Roman" w:eastAsia="Times New Roman" w:hAnsi="Times New Roman" w:cs="Times New Roman"/>
                <w:b/>
                <w:bCs/>
                <w:color w:val="000000"/>
                <w:sz w:val="20"/>
                <w:szCs w:val="20"/>
                <w:lang w:eastAsia="hr-HR"/>
              </w:rPr>
            </w:pPr>
            <w:ins w:id="2338" w:author="LAG Marinianis_V6_I5" w:date="2021-07-26T16:05:00Z">
              <w:r w:rsidRPr="00723AE1">
                <w:rPr>
                  <w:rFonts w:ascii="Times New Roman" w:eastAsia="Times New Roman" w:hAnsi="Times New Roman" w:cs="Times New Roman"/>
                  <w:b/>
                  <w:bCs/>
                  <w:color w:val="000000"/>
                  <w:sz w:val="20"/>
                  <w:szCs w:val="20"/>
                  <w:lang w:eastAsia="hr-HR"/>
                </w:rPr>
                <w:t>28,87%</w:t>
              </w:r>
            </w:ins>
          </w:p>
        </w:tc>
        <w:tc>
          <w:tcPr>
            <w:tcW w:w="1016" w:type="dxa"/>
            <w:tcBorders>
              <w:top w:val="nil"/>
              <w:left w:val="nil"/>
              <w:bottom w:val="single" w:sz="4" w:space="0" w:color="auto"/>
              <w:right w:val="single" w:sz="4" w:space="0" w:color="auto"/>
            </w:tcBorders>
            <w:shd w:val="clear" w:color="auto" w:fill="C3A5A5" w:themeFill="accent6" w:themeFillTint="99"/>
            <w:vAlign w:val="center"/>
            <w:hideMark/>
          </w:tcPr>
          <w:p w14:paraId="3E5BDC90" w14:textId="77777777" w:rsidR="00723AE1" w:rsidRPr="00723AE1" w:rsidRDefault="00723AE1" w:rsidP="00723AE1">
            <w:pPr>
              <w:spacing w:after="0" w:line="240" w:lineRule="auto"/>
              <w:jc w:val="right"/>
              <w:rPr>
                <w:ins w:id="2339" w:author="LAG Marinianis_V6_I5" w:date="2021-07-26T16:05:00Z"/>
                <w:rFonts w:ascii="Times New Roman" w:eastAsia="Times New Roman" w:hAnsi="Times New Roman" w:cs="Times New Roman"/>
                <w:b/>
                <w:bCs/>
                <w:color w:val="000000"/>
                <w:sz w:val="20"/>
                <w:szCs w:val="20"/>
                <w:lang w:eastAsia="hr-HR"/>
              </w:rPr>
            </w:pPr>
            <w:ins w:id="2340" w:author="LAG Marinianis_V6_I5" w:date="2021-07-26T16:05:00Z">
              <w:r w:rsidRPr="00723AE1">
                <w:rPr>
                  <w:rFonts w:ascii="Times New Roman" w:eastAsia="Times New Roman" w:hAnsi="Times New Roman" w:cs="Times New Roman"/>
                  <w:b/>
                  <w:bCs/>
                  <w:color w:val="000000"/>
                  <w:sz w:val="20"/>
                  <w:szCs w:val="20"/>
                  <w:lang w:eastAsia="hr-HR"/>
                </w:rPr>
                <w:t>8,45%</w:t>
              </w:r>
            </w:ins>
          </w:p>
        </w:tc>
        <w:tc>
          <w:tcPr>
            <w:tcW w:w="1116" w:type="dxa"/>
            <w:tcBorders>
              <w:top w:val="nil"/>
              <w:left w:val="nil"/>
              <w:bottom w:val="single" w:sz="4" w:space="0" w:color="auto"/>
              <w:right w:val="single" w:sz="4" w:space="0" w:color="auto"/>
            </w:tcBorders>
            <w:shd w:val="clear" w:color="auto" w:fill="C3A5A5" w:themeFill="accent6" w:themeFillTint="99"/>
            <w:vAlign w:val="center"/>
            <w:hideMark/>
          </w:tcPr>
          <w:p w14:paraId="652965EA" w14:textId="77777777" w:rsidR="00723AE1" w:rsidRPr="00723AE1" w:rsidRDefault="00723AE1" w:rsidP="00723AE1">
            <w:pPr>
              <w:spacing w:after="0" w:line="240" w:lineRule="auto"/>
              <w:jc w:val="right"/>
              <w:rPr>
                <w:ins w:id="2341" w:author="LAG Marinianis_V6_I5" w:date="2021-07-26T16:05:00Z"/>
                <w:rFonts w:ascii="Times New Roman" w:eastAsia="Times New Roman" w:hAnsi="Times New Roman" w:cs="Times New Roman"/>
                <w:b/>
                <w:bCs/>
                <w:color w:val="000000"/>
                <w:sz w:val="20"/>
                <w:szCs w:val="20"/>
                <w:lang w:eastAsia="hr-HR"/>
              </w:rPr>
            </w:pPr>
            <w:ins w:id="2342" w:author="LAG Marinianis_V6_I5" w:date="2021-07-26T16:05:00Z">
              <w:r w:rsidRPr="00723AE1">
                <w:rPr>
                  <w:rFonts w:ascii="Times New Roman" w:eastAsia="Times New Roman" w:hAnsi="Times New Roman" w:cs="Times New Roman"/>
                  <w:b/>
                  <w:bCs/>
                  <w:color w:val="000000"/>
                  <w:sz w:val="20"/>
                  <w:szCs w:val="20"/>
                  <w:lang w:eastAsia="hr-HR"/>
                </w:rPr>
                <w:t>0,00%</w:t>
              </w:r>
            </w:ins>
          </w:p>
        </w:tc>
        <w:tc>
          <w:tcPr>
            <w:tcW w:w="1016" w:type="dxa"/>
            <w:tcBorders>
              <w:top w:val="nil"/>
              <w:left w:val="nil"/>
              <w:bottom w:val="single" w:sz="4" w:space="0" w:color="auto"/>
              <w:right w:val="single" w:sz="4" w:space="0" w:color="auto"/>
            </w:tcBorders>
            <w:shd w:val="clear" w:color="auto" w:fill="C3A5A5" w:themeFill="accent6" w:themeFillTint="99"/>
            <w:vAlign w:val="center"/>
            <w:hideMark/>
          </w:tcPr>
          <w:p w14:paraId="0037A78A" w14:textId="77777777" w:rsidR="00723AE1" w:rsidRPr="00723AE1" w:rsidRDefault="00723AE1" w:rsidP="00723AE1">
            <w:pPr>
              <w:spacing w:after="0" w:line="240" w:lineRule="auto"/>
              <w:jc w:val="right"/>
              <w:rPr>
                <w:ins w:id="2343" w:author="LAG Marinianis_V6_I5" w:date="2021-07-26T16:05:00Z"/>
                <w:rFonts w:ascii="Times New Roman" w:eastAsia="Times New Roman" w:hAnsi="Times New Roman" w:cs="Times New Roman"/>
                <w:b/>
                <w:bCs/>
                <w:color w:val="000000"/>
                <w:sz w:val="20"/>
                <w:szCs w:val="20"/>
                <w:lang w:eastAsia="hr-HR"/>
              </w:rPr>
            </w:pPr>
            <w:ins w:id="2344" w:author="LAG Marinianis_V6_I5" w:date="2021-07-26T16:05:00Z">
              <w:r w:rsidRPr="00723AE1">
                <w:rPr>
                  <w:rFonts w:ascii="Times New Roman" w:eastAsia="Times New Roman" w:hAnsi="Times New Roman" w:cs="Times New Roman"/>
                  <w:b/>
                  <w:bCs/>
                  <w:color w:val="000000"/>
                  <w:sz w:val="20"/>
                  <w:szCs w:val="20"/>
                  <w:lang w:eastAsia="hr-HR"/>
                </w:rPr>
                <w:t>1,38%</w:t>
              </w:r>
            </w:ins>
          </w:p>
        </w:tc>
        <w:tc>
          <w:tcPr>
            <w:tcW w:w="766" w:type="dxa"/>
            <w:tcBorders>
              <w:top w:val="nil"/>
              <w:left w:val="nil"/>
              <w:bottom w:val="single" w:sz="4" w:space="0" w:color="auto"/>
              <w:right w:val="single" w:sz="4" w:space="0" w:color="auto"/>
            </w:tcBorders>
            <w:shd w:val="clear" w:color="auto" w:fill="C3A5A5" w:themeFill="accent6" w:themeFillTint="99"/>
            <w:vAlign w:val="center"/>
            <w:hideMark/>
          </w:tcPr>
          <w:p w14:paraId="72231154" w14:textId="77777777" w:rsidR="00723AE1" w:rsidRPr="00723AE1" w:rsidRDefault="00723AE1" w:rsidP="00723AE1">
            <w:pPr>
              <w:spacing w:after="0" w:line="240" w:lineRule="auto"/>
              <w:jc w:val="right"/>
              <w:rPr>
                <w:ins w:id="2345" w:author="LAG Marinianis_V6_I5" w:date="2021-07-26T16:05:00Z"/>
                <w:rFonts w:ascii="Times New Roman" w:eastAsia="Times New Roman" w:hAnsi="Times New Roman" w:cs="Times New Roman"/>
                <w:b/>
                <w:bCs/>
                <w:color w:val="000000"/>
                <w:sz w:val="20"/>
                <w:szCs w:val="20"/>
                <w:lang w:eastAsia="hr-HR"/>
              </w:rPr>
            </w:pPr>
            <w:ins w:id="2346" w:author="LAG Marinianis_V6_I5" w:date="2021-07-26T16:05:00Z">
              <w:r w:rsidRPr="00723AE1">
                <w:rPr>
                  <w:rFonts w:ascii="Times New Roman" w:eastAsia="Times New Roman" w:hAnsi="Times New Roman" w:cs="Times New Roman"/>
                  <w:b/>
                  <w:bCs/>
                  <w:color w:val="000000"/>
                  <w:sz w:val="20"/>
                  <w:szCs w:val="20"/>
                  <w:lang w:eastAsia="hr-HR"/>
                </w:rPr>
                <w:t>0,00%</w:t>
              </w:r>
            </w:ins>
          </w:p>
        </w:tc>
        <w:tc>
          <w:tcPr>
            <w:tcW w:w="972" w:type="dxa"/>
            <w:tcBorders>
              <w:top w:val="nil"/>
              <w:left w:val="nil"/>
              <w:bottom w:val="single" w:sz="4" w:space="0" w:color="auto"/>
              <w:right w:val="single" w:sz="4" w:space="0" w:color="auto"/>
            </w:tcBorders>
            <w:shd w:val="clear" w:color="auto" w:fill="C3A5A5" w:themeFill="accent6" w:themeFillTint="99"/>
            <w:vAlign w:val="center"/>
            <w:hideMark/>
          </w:tcPr>
          <w:p w14:paraId="465CA633" w14:textId="77777777" w:rsidR="00723AE1" w:rsidRPr="00723AE1" w:rsidRDefault="00723AE1" w:rsidP="00723AE1">
            <w:pPr>
              <w:spacing w:after="0" w:line="240" w:lineRule="auto"/>
              <w:jc w:val="right"/>
              <w:rPr>
                <w:ins w:id="2347" w:author="LAG Marinianis_V6_I5" w:date="2021-07-26T16:05:00Z"/>
                <w:rFonts w:ascii="Times New Roman" w:eastAsia="Times New Roman" w:hAnsi="Times New Roman" w:cs="Times New Roman"/>
                <w:b/>
                <w:bCs/>
                <w:color w:val="000000"/>
                <w:sz w:val="20"/>
                <w:szCs w:val="20"/>
                <w:lang w:eastAsia="hr-HR"/>
              </w:rPr>
            </w:pPr>
            <w:ins w:id="2348" w:author="LAG Marinianis_V6_I5" w:date="2021-07-26T16:05:00Z">
              <w:r w:rsidRPr="00723AE1">
                <w:rPr>
                  <w:rFonts w:ascii="Times New Roman" w:eastAsia="Times New Roman" w:hAnsi="Times New Roman" w:cs="Times New Roman"/>
                  <w:b/>
                  <w:bCs/>
                  <w:color w:val="000000"/>
                  <w:sz w:val="20"/>
                  <w:szCs w:val="20"/>
                  <w:lang w:eastAsia="hr-HR"/>
                </w:rPr>
                <w:t>38,70%</w:t>
              </w:r>
            </w:ins>
          </w:p>
        </w:tc>
        <w:tc>
          <w:tcPr>
            <w:tcW w:w="1266" w:type="dxa"/>
            <w:tcBorders>
              <w:top w:val="nil"/>
              <w:left w:val="nil"/>
              <w:bottom w:val="single" w:sz="4" w:space="0" w:color="auto"/>
              <w:right w:val="single" w:sz="4" w:space="0" w:color="auto"/>
            </w:tcBorders>
            <w:shd w:val="clear" w:color="auto" w:fill="C3A5A5" w:themeFill="accent6" w:themeFillTint="99"/>
            <w:vAlign w:val="center"/>
            <w:hideMark/>
          </w:tcPr>
          <w:p w14:paraId="6B60BCEE" w14:textId="77777777" w:rsidR="00723AE1" w:rsidRPr="00723AE1" w:rsidRDefault="00723AE1" w:rsidP="00723AE1">
            <w:pPr>
              <w:spacing w:after="0" w:line="240" w:lineRule="auto"/>
              <w:jc w:val="right"/>
              <w:rPr>
                <w:ins w:id="2349" w:author="LAG Marinianis_V6_I5" w:date="2021-07-26T16:05:00Z"/>
                <w:rFonts w:ascii="Times New Roman" w:eastAsia="Times New Roman" w:hAnsi="Times New Roman" w:cs="Times New Roman"/>
                <w:b/>
                <w:bCs/>
                <w:color w:val="000000"/>
                <w:sz w:val="20"/>
                <w:szCs w:val="20"/>
                <w:lang w:eastAsia="hr-HR"/>
              </w:rPr>
            </w:pPr>
            <w:ins w:id="2350" w:author="LAG Marinianis_V6_I5" w:date="2021-07-26T16:05:00Z">
              <w:r w:rsidRPr="00723AE1">
                <w:rPr>
                  <w:rFonts w:ascii="Times New Roman" w:eastAsia="Times New Roman" w:hAnsi="Times New Roman" w:cs="Times New Roman"/>
                  <w:b/>
                  <w:bCs/>
                  <w:color w:val="000000"/>
                  <w:sz w:val="20"/>
                  <w:szCs w:val="20"/>
                  <w:lang w:eastAsia="hr-HR"/>
                </w:rPr>
                <w:t> </w:t>
              </w:r>
            </w:ins>
          </w:p>
        </w:tc>
        <w:tc>
          <w:tcPr>
            <w:tcW w:w="1116" w:type="dxa"/>
            <w:tcBorders>
              <w:top w:val="nil"/>
              <w:left w:val="nil"/>
              <w:bottom w:val="single" w:sz="4" w:space="0" w:color="auto"/>
              <w:right w:val="single" w:sz="4" w:space="0" w:color="auto"/>
            </w:tcBorders>
            <w:shd w:val="clear" w:color="auto" w:fill="C3A5A5" w:themeFill="accent6" w:themeFillTint="99"/>
            <w:vAlign w:val="center"/>
            <w:hideMark/>
          </w:tcPr>
          <w:p w14:paraId="793CDE75" w14:textId="77777777" w:rsidR="00723AE1" w:rsidRPr="00723AE1" w:rsidRDefault="00723AE1" w:rsidP="00723AE1">
            <w:pPr>
              <w:spacing w:after="0" w:line="240" w:lineRule="auto"/>
              <w:jc w:val="right"/>
              <w:rPr>
                <w:ins w:id="2351" w:author="LAG Marinianis_V6_I5" w:date="2021-07-26T16:05:00Z"/>
                <w:rFonts w:ascii="Times New Roman" w:eastAsia="Times New Roman" w:hAnsi="Times New Roman" w:cs="Times New Roman"/>
                <w:b/>
                <w:bCs/>
                <w:color w:val="000000"/>
                <w:sz w:val="20"/>
                <w:szCs w:val="20"/>
                <w:lang w:eastAsia="hr-HR"/>
              </w:rPr>
            </w:pPr>
            <w:ins w:id="2352" w:author="LAG Marinianis_V6_I5" w:date="2021-07-26T16:05:00Z">
              <w:r w:rsidRPr="00723AE1">
                <w:rPr>
                  <w:rFonts w:ascii="Times New Roman" w:eastAsia="Times New Roman" w:hAnsi="Times New Roman" w:cs="Times New Roman"/>
                  <w:b/>
                  <w:bCs/>
                  <w:color w:val="000000"/>
                  <w:sz w:val="20"/>
                  <w:szCs w:val="20"/>
                  <w:lang w:eastAsia="hr-HR"/>
                </w:rPr>
                <w:t> </w:t>
              </w:r>
            </w:ins>
          </w:p>
        </w:tc>
      </w:tr>
      <w:tr w:rsidR="00723AE1" w:rsidRPr="00723AE1" w14:paraId="2CE3C77A" w14:textId="77777777" w:rsidTr="00934E5F">
        <w:trPr>
          <w:gridAfter w:val="1"/>
          <w:wAfter w:w="222" w:type="dxa"/>
          <w:trHeight w:val="20"/>
          <w:ins w:id="2353" w:author="LAG Marinianis_V6_I5" w:date="2021-07-26T16:05:00Z"/>
        </w:trPr>
        <w:tc>
          <w:tcPr>
            <w:tcW w:w="1350" w:type="dxa"/>
            <w:tcBorders>
              <w:top w:val="nil"/>
              <w:left w:val="single" w:sz="4" w:space="0" w:color="auto"/>
              <w:bottom w:val="single" w:sz="4" w:space="0" w:color="auto"/>
              <w:right w:val="single" w:sz="4" w:space="0" w:color="auto"/>
            </w:tcBorders>
            <w:shd w:val="clear" w:color="auto" w:fill="C3A5A5" w:themeFill="accent6" w:themeFillTint="99"/>
            <w:vAlign w:val="center"/>
            <w:hideMark/>
          </w:tcPr>
          <w:p w14:paraId="40CC1FBE" w14:textId="77777777" w:rsidR="00723AE1" w:rsidRPr="00723AE1" w:rsidRDefault="00723AE1" w:rsidP="00723AE1">
            <w:pPr>
              <w:spacing w:after="0" w:line="240" w:lineRule="auto"/>
              <w:rPr>
                <w:ins w:id="2354" w:author="LAG Marinianis_V6_I5" w:date="2021-07-26T16:05:00Z"/>
                <w:rFonts w:ascii="Times New Roman" w:eastAsia="Times New Roman" w:hAnsi="Times New Roman" w:cs="Times New Roman"/>
                <w:b/>
                <w:bCs/>
                <w:color w:val="000000"/>
                <w:sz w:val="20"/>
                <w:szCs w:val="20"/>
                <w:lang w:eastAsia="hr-HR"/>
              </w:rPr>
            </w:pPr>
            <w:ins w:id="2355" w:author="LAG Marinianis_V6_I5" w:date="2021-07-26T16:05:00Z">
              <w:r w:rsidRPr="00723AE1">
                <w:rPr>
                  <w:rFonts w:ascii="Times New Roman" w:eastAsia="Times New Roman" w:hAnsi="Times New Roman" w:cs="Times New Roman"/>
                  <w:b/>
                  <w:bCs/>
                  <w:color w:val="000000"/>
                  <w:sz w:val="20"/>
                  <w:szCs w:val="20"/>
                  <w:lang w:eastAsia="hr-HR"/>
                </w:rPr>
                <w:t>EUR</w:t>
              </w:r>
            </w:ins>
          </w:p>
        </w:tc>
        <w:tc>
          <w:tcPr>
            <w:tcW w:w="766" w:type="dxa"/>
            <w:tcBorders>
              <w:top w:val="nil"/>
              <w:left w:val="nil"/>
              <w:bottom w:val="single" w:sz="4" w:space="0" w:color="auto"/>
              <w:right w:val="single" w:sz="4" w:space="0" w:color="auto"/>
            </w:tcBorders>
            <w:shd w:val="clear" w:color="auto" w:fill="C3A5A5" w:themeFill="accent6" w:themeFillTint="99"/>
            <w:vAlign w:val="center"/>
            <w:hideMark/>
          </w:tcPr>
          <w:p w14:paraId="71EA8B4B" w14:textId="77777777" w:rsidR="00723AE1" w:rsidRPr="00723AE1" w:rsidRDefault="00723AE1" w:rsidP="00723AE1">
            <w:pPr>
              <w:spacing w:after="0" w:line="240" w:lineRule="auto"/>
              <w:jc w:val="right"/>
              <w:rPr>
                <w:ins w:id="2356" w:author="LAG Marinianis_V6_I5" w:date="2021-07-26T16:05:00Z"/>
                <w:rFonts w:ascii="Times New Roman" w:eastAsia="Times New Roman" w:hAnsi="Times New Roman" w:cs="Times New Roman"/>
                <w:b/>
                <w:bCs/>
                <w:color w:val="000000"/>
                <w:sz w:val="20"/>
                <w:szCs w:val="20"/>
                <w:lang w:eastAsia="hr-HR"/>
              </w:rPr>
            </w:pPr>
            <w:ins w:id="2357" w:author="LAG Marinianis_V6_I5" w:date="2021-07-26T16:05:00Z">
              <w:r w:rsidRPr="00723AE1">
                <w:rPr>
                  <w:rFonts w:ascii="Times New Roman" w:eastAsia="Times New Roman" w:hAnsi="Times New Roman" w:cs="Times New Roman"/>
                  <w:b/>
                  <w:bCs/>
                  <w:color w:val="000000"/>
                  <w:sz w:val="20"/>
                  <w:szCs w:val="20"/>
                  <w:lang w:eastAsia="hr-HR"/>
                </w:rPr>
                <w:t>0,00</w:t>
              </w:r>
            </w:ins>
          </w:p>
        </w:tc>
        <w:tc>
          <w:tcPr>
            <w:tcW w:w="1116" w:type="dxa"/>
            <w:tcBorders>
              <w:top w:val="nil"/>
              <w:left w:val="nil"/>
              <w:bottom w:val="single" w:sz="4" w:space="0" w:color="auto"/>
              <w:right w:val="single" w:sz="4" w:space="0" w:color="auto"/>
            </w:tcBorders>
            <w:shd w:val="clear" w:color="auto" w:fill="C3A5A5" w:themeFill="accent6" w:themeFillTint="99"/>
            <w:vAlign w:val="center"/>
            <w:hideMark/>
          </w:tcPr>
          <w:p w14:paraId="4DEEC331" w14:textId="77777777" w:rsidR="00723AE1" w:rsidRPr="00723AE1" w:rsidRDefault="00723AE1" w:rsidP="00723AE1">
            <w:pPr>
              <w:spacing w:after="0" w:line="240" w:lineRule="auto"/>
              <w:jc w:val="right"/>
              <w:rPr>
                <w:ins w:id="2358" w:author="LAG Marinianis_V6_I5" w:date="2021-07-26T16:05:00Z"/>
                <w:rFonts w:ascii="Times New Roman" w:eastAsia="Times New Roman" w:hAnsi="Times New Roman" w:cs="Times New Roman"/>
                <w:b/>
                <w:bCs/>
                <w:color w:val="000000"/>
                <w:sz w:val="20"/>
                <w:szCs w:val="20"/>
                <w:lang w:eastAsia="hr-HR"/>
              </w:rPr>
            </w:pPr>
            <w:ins w:id="2359" w:author="LAG Marinianis_V6_I5" w:date="2021-07-26T16:05:00Z">
              <w:r w:rsidRPr="00723AE1">
                <w:rPr>
                  <w:rFonts w:ascii="Times New Roman" w:eastAsia="Times New Roman" w:hAnsi="Times New Roman" w:cs="Times New Roman"/>
                  <w:b/>
                  <w:bCs/>
                  <w:color w:val="000000"/>
                  <w:sz w:val="20"/>
                  <w:szCs w:val="20"/>
                  <w:lang w:eastAsia="hr-HR"/>
                </w:rPr>
                <w:t>331.181,86</w:t>
              </w:r>
            </w:ins>
          </w:p>
        </w:tc>
        <w:tc>
          <w:tcPr>
            <w:tcW w:w="1016" w:type="dxa"/>
            <w:tcBorders>
              <w:top w:val="nil"/>
              <w:left w:val="nil"/>
              <w:bottom w:val="single" w:sz="4" w:space="0" w:color="auto"/>
              <w:right w:val="single" w:sz="4" w:space="0" w:color="auto"/>
            </w:tcBorders>
            <w:shd w:val="clear" w:color="auto" w:fill="C3A5A5" w:themeFill="accent6" w:themeFillTint="99"/>
            <w:vAlign w:val="center"/>
            <w:hideMark/>
          </w:tcPr>
          <w:p w14:paraId="5BC30DE2" w14:textId="77777777" w:rsidR="00723AE1" w:rsidRPr="00723AE1" w:rsidRDefault="00723AE1" w:rsidP="00723AE1">
            <w:pPr>
              <w:spacing w:after="0" w:line="240" w:lineRule="auto"/>
              <w:jc w:val="right"/>
              <w:rPr>
                <w:ins w:id="2360" w:author="LAG Marinianis_V6_I5" w:date="2021-07-26T16:05:00Z"/>
                <w:rFonts w:ascii="Times New Roman" w:eastAsia="Times New Roman" w:hAnsi="Times New Roman" w:cs="Times New Roman"/>
                <w:b/>
                <w:bCs/>
                <w:color w:val="000000"/>
                <w:sz w:val="20"/>
                <w:szCs w:val="20"/>
                <w:lang w:eastAsia="hr-HR"/>
              </w:rPr>
            </w:pPr>
            <w:ins w:id="2361" w:author="LAG Marinianis_V6_I5" w:date="2021-07-26T16:05:00Z">
              <w:r w:rsidRPr="00723AE1">
                <w:rPr>
                  <w:rFonts w:ascii="Times New Roman" w:eastAsia="Times New Roman" w:hAnsi="Times New Roman" w:cs="Times New Roman"/>
                  <w:b/>
                  <w:bCs/>
                  <w:color w:val="000000"/>
                  <w:sz w:val="20"/>
                  <w:szCs w:val="20"/>
                  <w:lang w:eastAsia="hr-HR"/>
                </w:rPr>
                <w:t>96.980,33</w:t>
              </w:r>
            </w:ins>
          </w:p>
        </w:tc>
        <w:tc>
          <w:tcPr>
            <w:tcW w:w="1116" w:type="dxa"/>
            <w:tcBorders>
              <w:top w:val="nil"/>
              <w:left w:val="nil"/>
              <w:bottom w:val="single" w:sz="4" w:space="0" w:color="auto"/>
              <w:right w:val="single" w:sz="4" w:space="0" w:color="auto"/>
            </w:tcBorders>
            <w:shd w:val="clear" w:color="auto" w:fill="C3A5A5" w:themeFill="accent6" w:themeFillTint="99"/>
            <w:vAlign w:val="center"/>
            <w:hideMark/>
          </w:tcPr>
          <w:p w14:paraId="64F88432" w14:textId="77777777" w:rsidR="00723AE1" w:rsidRPr="00723AE1" w:rsidRDefault="00723AE1" w:rsidP="00723AE1">
            <w:pPr>
              <w:spacing w:after="0" w:line="240" w:lineRule="auto"/>
              <w:jc w:val="right"/>
              <w:rPr>
                <w:ins w:id="2362" w:author="LAG Marinianis_V6_I5" w:date="2021-07-26T16:05:00Z"/>
                <w:rFonts w:ascii="Times New Roman" w:eastAsia="Times New Roman" w:hAnsi="Times New Roman" w:cs="Times New Roman"/>
                <w:b/>
                <w:bCs/>
                <w:color w:val="000000"/>
                <w:sz w:val="20"/>
                <w:szCs w:val="20"/>
                <w:lang w:eastAsia="hr-HR"/>
              </w:rPr>
            </w:pPr>
            <w:ins w:id="2363" w:author="LAG Marinianis_V6_I5" w:date="2021-07-26T16:05:00Z">
              <w:r w:rsidRPr="00723AE1">
                <w:rPr>
                  <w:rFonts w:ascii="Times New Roman" w:eastAsia="Times New Roman" w:hAnsi="Times New Roman" w:cs="Times New Roman"/>
                  <w:b/>
                  <w:bCs/>
                  <w:color w:val="000000"/>
                  <w:sz w:val="20"/>
                  <w:szCs w:val="20"/>
                  <w:lang w:eastAsia="hr-HR"/>
                </w:rPr>
                <w:t>0,00</w:t>
              </w:r>
            </w:ins>
          </w:p>
        </w:tc>
        <w:tc>
          <w:tcPr>
            <w:tcW w:w="1016" w:type="dxa"/>
            <w:tcBorders>
              <w:top w:val="nil"/>
              <w:left w:val="nil"/>
              <w:bottom w:val="single" w:sz="4" w:space="0" w:color="auto"/>
              <w:right w:val="single" w:sz="4" w:space="0" w:color="auto"/>
            </w:tcBorders>
            <w:shd w:val="clear" w:color="auto" w:fill="C3A5A5" w:themeFill="accent6" w:themeFillTint="99"/>
            <w:vAlign w:val="center"/>
            <w:hideMark/>
          </w:tcPr>
          <w:p w14:paraId="2CF45DFD" w14:textId="77777777" w:rsidR="00723AE1" w:rsidRPr="00723AE1" w:rsidRDefault="00723AE1" w:rsidP="00723AE1">
            <w:pPr>
              <w:spacing w:after="0" w:line="240" w:lineRule="auto"/>
              <w:jc w:val="right"/>
              <w:rPr>
                <w:ins w:id="2364" w:author="LAG Marinianis_V6_I5" w:date="2021-07-26T16:05:00Z"/>
                <w:rFonts w:ascii="Times New Roman" w:eastAsia="Times New Roman" w:hAnsi="Times New Roman" w:cs="Times New Roman"/>
                <w:b/>
                <w:bCs/>
                <w:color w:val="000000"/>
                <w:sz w:val="20"/>
                <w:szCs w:val="20"/>
                <w:lang w:eastAsia="hr-HR"/>
              </w:rPr>
            </w:pPr>
            <w:ins w:id="2365" w:author="LAG Marinianis_V6_I5" w:date="2021-07-26T16:05:00Z">
              <w:r w:rsidRPr="00723AE1">
                <w:rPr>
                  <w:rFonts w:ascii="Times New Roman" w:eastAsia="Times New Roman" w:hAnsi="Times New Roman" w:cs="Times New Roman"/>
                  <w:b/>
                  <w:bCs/>
                  <w:color w:val="000000"/>
                  <w:sz w:val="20"/>
                  <w:szCs w:val="20"/>
                  <w:lang w:eastAsia="hr-HR"/>
                </w:rPr>
                <w:t>15.871,49</w:t>
              </w:r>
            </w:ins>
          </w:p>
        </w:tc>
        <w:tc>
          <w:tcPr>
            <w:tcW w:w="766" w:type="dxa"/>
            <w:tcBorders>
              <w:top w:val="nil"/>
              <w:left w:val="nil"/>
              <w:bottom w:val="single" w:sz="4" w:space="0" w:color="auto"/>
              <w:right w:val="single" w:sz="4" w:space="0" w:color="auto"/>
            </w:tcBorders>
            <w:shd w:val="clear" w:color="auto" w:fill="C3A5A5" w:themeFill="accent6" w:themeFillTint="99"/>
            <w:vAlign w:val="center"/>
            <w:hideMark/>
          </w:tcPr>
          <w:p w14:paraId="35C674FF" w14:textId="77777777" w:rsidR="00723AE1" w:rsidRPr="00723AE1" w:rsidRDefault="00723AE1" w:rsidP="00723AE1">
            <w:pPr>
              <w:spacing w:after="0" w:line="240" w:lineRule="auto"/>
              <w:jc w:val="right"/>
              <w:rPr>
                <w:ins w:id="2366" w:author="LAG Marinianis_V6_I5" w:date="2021-07-26T16:05:00Z"/>
                <w:rFonts w:ascii="Times New Roman" w:eastAsia="Times New Roman" w:hAnsi="Times New Roman" w:cs="Times New Roman"/>
                <w:b/>
                <w:bCs/>
                <w:color w:val="000000"/>
                <w:sz w:val="20"/>
                <w:szCs w:val="20"/>
                <w:lang w:eastAsia="hr-HR"/>
              </w:rPr>
            </w:pPr>
            <w:ins w:id="2367" w:author="LAG Marinianis_V6_I5" w:date="2021-07-26T16:05:00Z">
              <w:r w:rsidRPr="00723AE1">
                <w:rPr>
                  <w:rFonts w:ascii="Times New Roman" w:eastAsia="Times New Roman" w:hAnsi="Times New Roman" w:cs="Times New Roman"/>
                  <w:b/>
                  <w:bCs/>
                  <w:color w:val="000000"/>
                  <w:sz w:val="20"/>
                  <w:szCs w:val="20"/>
                  <w:lang w:eastAsia="hr-HR"/>
                </w:rPr>
                <w:t>0,00</w:t>
              </w:r>
            </w:ins>
          </w:p>
        </w:tc>
        <w:tc>
          <w:tcPr>
            <w:tcW w:w="972" w:type="dxa"/>
            <w:tcBorders>
              <w:top w:val="nil"/>
              <w:left w:val="nil"/>
              <w:bottom w:val="single" w:sz="4" w:space="0" w:color="auto"/>
              <w:right w:val="single" w:sz="4" w:space="0" w:color="auto"/>
            </w:tcBorders>
            <w:shd w:val="clear" w:color="auto" w:fill="C3A5A5" w:themeFill="accent6" w:themeFillTint="99"/>
            <w:vAlign w:val="center"/>
            <w:hideMark/>
          </w:tcPr>
          <w:p w14:paraId="19833C6C" w14:textId="77777777" w:rsidR="00723AE1" w:rsidRPr="00723AE1" w:rsidRDefault="00723AE1" w:rsidP="00723AE1">
            <w:pPr>
              <w:spacing w:after="0" w:line="240" w:lineRule="auto"/>
              <w:jc w:val="right"/>
              <w:rPr>
                <w:ins w:id="2368" w:author="LAG Marinianis_V6_I5" w:date="2021-07-26T16:05:00Z"/>
                <w:rFonts w:ascii="Times New Roman" w:eastAsia="Times New Roman" w:hAnsi="Times New Roman" w:cs="Times New Roman"/>
                <w:b/>
                <w:bCs/>
                <w:color w:val="000000"/>
                <w:sz w:val="20"/>
                <w:szCs w:val="20"/>
                <w:lang w:eastAsia="hr-HR"/>
              </w:rPr>
            </w:pPr>
            <w:ins w:id="2369" w:author="LAG Marinianis_V6_I5" w:date="2021-07-26T16:05:00Z">
              <w:r w:rsidRPr="00723AE1">
                <w:rPr>
                  <w:rFonts w:ascii="Times New Roman" w:eastAsia="Times New Roman" w:hAnsi="Times New Roman" w:cs="Times New Roman"/>
                  <w:b/>
                  <w:bCs/>
                  <w:color w:val="000000"/>
                  <w:sz w:val="20"/>
                  <w:szCs w:val="20"/>
                  <w:lang w:eastAsia="hr-HR"/>
                </w:rPr>
                <w:t> </w:t>
              </w:r>
            </w:ins>
          </w:p>
        </w:tc>
        <w:tc>
          <w:tcPr>
            <w:tcW w:w="1266" w:type="dxa"/>
            <w:tcBorders>
              <w:top w:val="nil"/>
              <w:left w:val="nil"/>
              <w:bottom w:val="single" w:sz="4" w:space="0" w:color="auto"/>
              <w:right w:val="single" w:sz="4" w:space="0" w:color="auto"/>
            </w:tcBorders>
            <w:shd w:val="clear" w:color="auto" w:fill="C3A5A5" w:themeFill="accent6" w:themeFillTint="99"/>
            <w:vAlign w:val="center"/>
            <w:hideMark/>
          </w:tcPr>
          <w:p w14:paraId="5AB1B048" w14:textId="77777777" w:rsidR="00723AE1" w:rsidRPr="00723AE1" w:rsidRDefault="00723AE1" w:rsidP="00723AE1">
            <w:pPr>
              <w:spacing w:after="0" w:line="240" w:lineRule="auto"/>
              <w:jc w:val="right"/>
              <w:rPr>
                <w:ins w:id="2370" w:author="LAG Marinianis_V6_I5" w:date="2021-07-26T16:05:00Z"/>
                <w:rFonts w:ascii="Times New Roman" w:eastAsia="Times New Roman" w:hAnsi="Times New Roman" w:cs="Times New Roman"/>
                <w:b/>
                <w:bCs/>
                <w:color w:val="000000"/>
                <w:sz w:val="20"/>
                <w:szCs w:val="20"/>
                <w:lang w:eastAsia="hr-HR"/>
              </w:rPr>
            </w:pPr>
            <w:ins w:id="2371" w:author="LAG Marinianis_V6_I5" w:date="2021-07-26T16:05:00Z">
              <w:r w:rsidRPr="00723AE1">
                <w:rPr>
                  <w:rFonts w:ascii="Times New Roman" w:eastAsia="Times New Roman" w:hAnsi="Times New Roman" w:cs="Times New Roman"/>
                  <w:b/>
                  <w:bCs/>
                  <w:color w:val="000000"/>
                  <w:sz w:val="20"/>
                  <w:szCs w:val="20"/>
                  <w:lang w:eastAsia="hr-HR"/>
                </w:rPr>
                <w:t>444.033,68</w:t>
              </w:r>
            </w:ins>
          </w:p>
        </w:tc>
        <w:tc>
          <w:tcPr>
            <w:tcW w:w="1116" w:type="dxa"/>
            <w:tcBorders>
              <w:top w:val="nil"/>
              <w:left w:val="nil"/>
              <w:bottom w:val="single" w:sz="4" w:space="0" w:color="auto"/>
              <w:right w:val="single" w:sz="4" w:space="0" w:color="auto"/>
            </w:tcBorders>
            <w:shd w:val="clear" w:color="auto" w:fill="C3A5A5" w:themeFill="accent6" w:themeFillTint="99"/>
            <w:vAlign w:val="center"/>
            <w:hideMark/>
          </w:tcPr>
          <w:p w14:paraId="6DC4AB12" w14:textId="77777777" w:rsidR="00723AE1" w:rsidRPr="00723AE1" w:rsidRDefault="00723AE1" w:rsidP="00723AE1">
            <w:pPr>
              <w:spacing w:after="0" w:line="240" w:lineRule="auto"/>
              <w:jc w:val="right"/>
              <w:rPr>
                <w:ins w:id="2372" w:author="LAG Marinianis_V6_I5" w:date="2021-07-26T16:05:00Z"/>
                <w:rFonts w:ascii="Times New Roman" w:eastAsia="Times New Roman" w:hAnsi="Times New Roman" w:cs="Times New Roman"/>
                <w:b/>
                <w:bCs/>
                <w:color w:val="000000"/>
                <w:sz w:val="20"/>
                <w:szCs w:val="20"/>
                <w:lang w:eastAsia="hr-HR"/>
              </w:rPr>
            </w:pPr>
            <w:ins w:id="2373" w:author="LAG Marinianis_V6_I5" w:date="2021-07-26T16:05:00Z">
              <w:r w:rsidRPr="00723AE1">
                <w:rPr>
                  <w:rFonts w:ascii="Times New Roman" w:eastAsia="Times New Roman" w:hAnsi="Times New Roman" w:cs="Times New Roman"/>
                  <w:b/>
                  <w:bCs/>
                  <w:color w:val="000000"/>
                  <w:sz w:val="20"/>
                  <w:szCs w:val="20"/>
                  <w:lang w:eastAsia="hr-HR"/>
                </w:rPr>
                <w:t>802.564,24</w:t>
              </w:r>
            </w:ins>
          </w:p>
        </w:tc>
      </w:tr>
      <w:tr w:rsidR="00723AE1" w:rsidRPr="00723AE1" w14:paraId="0723622D" w14:textId="77777777" w:rsidTr="00934E5F">
        <w:trPr>
          <w:gridAfter w:val="1"/>
          <w:wAfter w:w="222" w:type="dxa"/>
          <w:trHeight w:val="20"/>
          <w:ins w:id="2374" w:author="LAG Marinianis_V6_I5" w:date="2021-07-26T16:05:00Z"/>
        </w:trPr>
        <w:tc>
          <w:tcPr>
            <w:tcW w:w="1350" w:type="dxa"/>
            <w:tcBorders>
              <w:top w:val="nil"/>
              <w:left w:val="single" w:sz="4" w:space="0" w:color="auto"/>
              <w:bottom w:val="single" w:sz="4" w:space="0" w:color="auto"/>
              <w:right w:val="single" w:sz="4" w:space="0" w:color="auto"/>
            </w:tcBorders>
            <w:shd w:val="clear" w:color="auto" w:fill="D7C3C3" w:themeFill="accent6" w:themeFillTint="66"/>
            <w:vAlign w:val="center"/>
            <w:hideMark/>
          </w:tcPr>
          <w:p w14:paraId="39686990" w14:textId="77777777" w:rsidR="00723AE1" w:rsidRPr="00723AE1" w:rsidRDefault="00723AE1" w:rsidP="00723AE1">
            <w:pPr>
              <w:spacing w:after="0" w:line="240" w:lineRule="auto"/>
              <w:rPr>
                <w:ins w:id="2375" w:author="LAG Marinianis_V6_I5" w:date="2021-07-26T16:05:00Z"/>
                <w:rFonts w:ascii="Times New Roman" w:eastAsia="Times New Roman" w:hAnsi="Times New Roman" w:cs="Times New Roman"/>
                <w:color w:val="000000"/>
                <w:sz w:val="20"/>
                <w:szCs w:val="20"/>
                <w:lang w:eastAsia="hr-HR"/>
              </w:rPr>
            </w:pPr>
            <w:ins w:id="2376" w:author="LAG Marinianis_V6_I5" w:date="2021-07-26T16:05:00Z">
              <w:r w:rsidRPr="00723AE1">
                <w:rPr>
                  <w:rFonts w:ascii="Times New Roman" w:eastAsia="Times New Roman" w:hAnsi="Times New Roman" w:cs="Times New Roman"/>
                  <w:color w:val="000000"/>
                  <w:sz w:val="20"/>
                  <w:szCs w:val="20"/>
                  <w:lang w:eastAsia="hr-HR"/>
                </w:rPr>
                <w:t>M3.1, % *</w:t>
              </w:r>
            </w:ins>
          </w:p>
        </w:tc>
        <w:tc>
          <w:tcPr>
            <w:tcW w:w="766" w:type="dxa"/>
            <w:tcBorders>
              <w:top w:val="nil"/>
              <w:left w:val="nil"/>
              <w:bottom w:val="single" w:sz="4" w:space="0" w:color="auto"/>
              <w:right w:val="single" w:sz="4" w:space="0" w:color="auto"/>
            </w:tcBorders>
            <w:shd w:val="clear" w:color="auto" w:fill="D7C3C3" w:themeFill="accent6" w:themeFillTint="66"/>
            <w:vAlign w:val="center"/>
            <w:hideMark/>
          </w:tcPr>
          <w:p w14:paraId="75A695C5" w14:textId="77777777" w:rsidR="00723AE1" w:rsidRPr="00723AE1" w:rsidRDefault="00723AE1" w:rsidP="00723AE1">
            <w:pPr>
              <w:spacing w:after="0" w:line="240" w:lineRule="auto"/>
              <w:jc w:val="right"/>
              <w:rPr>
                <w:ins w:id="2377" w:author="LAG Marinianis_V6_I5" w:date="2021-07-26T16:05:00Z"/>
                <w:rFonts w:ascii="Times New Roman" w:eastAsia="Times New Roman" w:hAnsi="Times New Roman" w:cs="Times New Roman"/>
                <w:color w:val="000000"/>
                <w:sz w:val="20"/>
                <w:szCs w:val="20"/>
                <w:lang w:eastAsia="hr-HR"/>
              </w:rPr>
            </w:pPr>
            <w:ins w:id="2378" w:author="LAG Marinianis_V6_I5" w:date="2021-07-26T16:05:00Z">
              <w:r w:rsidRPr="00723AE1">
                <w:rPr>
                  <w:rFonts w:ascii="Times New Roman" w:eastAsia="Times New Roman" w:hAnsi="Times New Roman" w:cs="Times New Roman"/>
                  <w:color w:val="000000"/>
                  <w:sz w:val="20"/>
                  <w:szCs w:val="20"/>
                  <w:lang w:eastAsia="hr-HR"/>
                </w:rPr>
                <w:t>0,00%</w:t>
              </w:r>
            </w:ins>
          </w:p>
        </w:tc>
        <w:tc>
          <w:tcPr>
            <w:tcW w:w="1116" w:type="dxa"/>
            <w:tcBorders>
              <w:top w:val="nil"/>
              <w:left w:val="nil"/>
              <w:bottom w:val="single" w:sz="4" w:space="0" w:color="auto"/>
              <w:right w:val="single" w:sz="4" w:space="0" w:color="auto"/>
            </w:tcBorders>
            <w:shd w:val="clear" w:color="auto" w:fill="D7C3C3" w:themeFill="accent6" w:themeFillTint="66"/>
            <w:vAlign w:val="center"/>
            <w:hideMark/>
          </w:tcPr>
          <w:p w14:paraId="12CCAC51" w14:textId="77777777" w:rsidR="00723AE1" w:rsidRPr="00723AE1" w:rsidRDefault="00723AE1" w:rsidP="00723AE1">
            <w:pPr>
              <w:spacing w:after="0" w:line="240" w:lineRule="auto"/>
              <w:jc w:val="right"/>
              <w:rPr>
                <w:ins w:id="2379" w:author="LAG Marinianis_V6_I5" w:date="2021-07-26T16:05:00Z"/>
                <w:rFonts w:ascii="Times New Roman" w:eastAsia="Times New Roman" w:hAnsi="Times New Roman" w:cs="Times New Roman"/>
                <w:color w:val="000000"/>
                <w:sz w:val="20"/>
                <w:szCs w:val="20"/>
                <w:lang w:eastAsia="hr-HR"/>
              </w:rPr>
            </w:pPr>
            <w:ins w:id="2380" w:author="LAG Marinianis_V6_I5" w:date="2021-07-26T16:05:00Z">
              <w:r w:rsidRPr="00723AE1">
                <w:rPr>
                  <w:rFonts w:ascii="Times New Roman" w:eastAsia="Times New Roman" w:hAnsi="Times New Roman" w:cs="Times New Roman"/>
                  <w:color w:val="000000"/>
                  <w:sz w:val="20"/>
                  <w:szCs w:val="20"/>
                  <w:lang w:eastAsia="hr-HR"/>
                </w:rPr>
                <w:t>28,87%</w:t>
              </w:r>
            </w:ins>
          </w:p>
        </w:tc>
        <w:tc>
          <w:tcPr>
            <w:tcW w:w="1016" w:type="dxa"/>
            <w:tcBorders>
              <w:top w:val="nil"/>
              <w:left w:val="nil"/>
              <w:bottom w:val="single" w:sz="4" w:space="0" w:color="auto"/>
              <w:right w:val="single" w:sz="4" w:space="0" w:color="auto"/>
            </w:tcBorders>
            <w:shd w:val="clear" w:color="auto" w:fill="D7C3C3" w:themeFill="accent6" w:themeFillTint="66"/>
            <w:vAlign w:val="center"/>
            <w:hideMark/>
          </w:tcPr>
          <w:p w14:paraId="50FB5BBE" w14:textId="77777777" w:rsidR="00723AE1" w:rsidRPr="00723AE1" w:rsidRDefault="00723AE1" w:rsidP="00723AE1">
            <w:pPr>
              <w:spacing w:after="0" w:line="240" w:lineRule="auto"/>
              <w:jc w:val="right"/>
              <w:rPr>
                <w:ins w:id="2381" w:author="LAG Marinianis_V6_I5" w:date="2021-07-26T16:05:00Z"/>
                <w:rFonts w:ascii="Times New Roman" w:eastAsia="Times New Roman" w:hAnsi="Times New Roman" w:cs="Times New Roman"/>
                <w:color w:val="000000"/>
                <w:sz w:val="20"/>
                <w:szCs w:val="20"/>
                <w:lang w:eastAsia="hr-HR"/>
              </w:rPr>
            </w:pPr>
            <w:ins w:id="2382" w:author="LAG Marinianis_V6_I5" w:date="2021-07-26T16:05:00Z">
              <w:r w:rsidRPr="00723AE1">
                <w:rPr>
                  <w:rFonts w:ascii="Times New Roman" w:eastAsia="Times New Roman" w:hAnsi="Times New Roman" w:cs="Times New Roman"/>
                  <w:color w:val="000000"/>
                  <w:sz w:val="20"/>
                  <w:szCs w:val="20"/>
                  <w:lang w:eastAsia="hr-HR"/>
                </w:rPr>
                <w:t>8,45%</w:t>
              </w:r>
            </w:ins>
          </w:p>
        </w:tc>
        <w:tc>
          <w:tcPr>
            <w:tcW w:w="1116" w:type="dxa"/>
            <w:tcBorders>
              <w:top w:val="nil"/>
              <w:left w:val="nil"/>
              <w:bottom w:val="single" w:sz="4" w:space="0" w:color="auto"/>
              <w:right w:val="single" w:sz="4" w:space="0" w:color="auto"/>
            </w:tcBorders>
            <w:shd w:val="clear" w:color="auto" w:fill="D7C3C3" w:themeFill="accent6" w:themeFillTint="66"/>
            <w:vAlign w:val="center"/>
            <w:hideMark/>
          </w:tcPr>
          <w:p w14:paraId="55FB6A54" w14:textId="77777777" w:rsidR="00723AE1" w:rsidRPr="00723AE1" w:rsidRDefault="00723AE1" w:rsidP="00723AE1">
            <w:pPr>
              <w:spacing w:after="0" w:line="240" w:lineRule="auto"/>
              <w:jc w:val="right"/>
              <w:rPr>
                <w:ins w:id="2383" w:author="LAG Marinianis_V6_I5" w:date="2021-07-26T16:05:00Z"/>
                <w:rFonts w:ascii="Times New Roman" w:eastAsia="Times New Roman" w:hAnsi="Times New Roman" w:cs="Times New Roman"/>
                <w:color w:val="000000"/>
                <w:sz w:val="20"/>
                <w:szCs w:val="20"/>
                <w:lang w:eastAsia="hr-HR"/>
              </w:rPr>
            </w:pPr>
            <w:ins w:id="2384" w:author="LAG Marinianis_V6_I5" w:date="2021-07-26T16:05:00Z">
              <w:r w:rsidRPr="00723AE1">
                <w:rPr>
                  <w:rFonts w:ascii="Times New Roman" w:eastAsia="Times New Roman" w:hAnsi="Times New Roman" w:cs="Times New Roman"/>
                  <w:color w:val="000000"/>
                  <w:sz w:val="20"/>
                  <w:szCs w:val="20"/>
                  <w:lang w:eastAsia="hr-HR"/>
                </w:rPr>
                <w:t>0,00%</w:t>
              </w:r>
            </w:ins>
          </w:p>
        </w:tc>
        <w:tc>
          <w:tcPr>
            <w:tcW w:w="1016" w:type="dxa"/>
            <w:tcBorders>
              <w:top w:val="nil"/>
              <w:left w:val="nil"/>
              <w:bottom w:val="single" w:sz="4" w:space="0" w:color="auto"/>
              <w:right w:val="single" w:sz="4" w:space="0" w:color="auto"/>
            </w:tcBorders>
            <w:shd w:val="clear" w:color="auto" w:fill="D7C3C3" w:themeFill="accent6" w:themeFillTint="66"/>
            <w:vAlign w:val="center"/>
            <w:hideMark/>
          </w:tcPr>
          <w:p w14:paraId="292AFE58" w14:textId="77777777" w:rsidR="00723AE1" w:rsidRPr="00723AE1" w:rsidRDefault="00723AE1" w:rsidP="00723AE1">
            <w:pPr>
              <w:spacing w:after="0" w:line="240" w:lineRule="auto"/>
              <w:jc w:val="right"/>
              <w:rPr>
                <w:ins w:id="2385" w:author="LAG Marinianis_V6_I5" w:date="2021-07-26T16:05:00Z"/>
                <w:rFonts w:ascii="Times New Roman" w:eastAsia="Times New Roman" w:hAnsi="Times New Roman" w:cs="Times New Roman"/>
                <w:color w:val="000000"/>
                <w:sz w:val="20"/>
                <w:szCs w:val="20"/>
                <w:lang w:eastAsia="hr-HR"/>
              </w:rPr>
            </w:pPr>
            <w:ins w:id="2386" w:author="LAG Marinianis_V6_I5" w:date="2021-07-26T16:05:00Z">
              <w:r w:rsidRPr="00723AE1">
                <w:rPr>
                  <w:rFonts w:ascii="Times New Roman" w:eastAsia="Times New Roman" w:hAnsi="Times New Roman" w:cs="Times New Roman"/>
                  <w:color w:val="000000"/>
                  <w:sz w:val="20"/>
                  <w:szCs w:val="20"/>
                  <w:lang w:eastAsia="hr-HR"/>
                </w:rPr>
                <w:t>1,38%</w:t>
              </w:r>
            </w:ins>
          </w:p>
        </w:tc>
        <w:tc>
          <w:tcPr>
            <w:tcW w:w="766" w:type="dxa"/>
            <w:tcBorders>
              <w:top w:val="nil"/>
              <w:left w:val="nil"/>
              <w:bottom w:val="single" w:sz="4" w:space="0" w:color="auto"/>
              <w:right w:val="single" w:sz="4" w:space="0" w:color="auto"/>
            </w:tcBorders>
            <w:shd w:val="clear" w:color="auto" w:fill="D7C3C3" w:themeFill="accent6" w:themeFillTint="66"/>
            <w:vAlign w:val="center"/>
            <w:hideMark/>
          </w:tcPr>
          <w:p w14:paraId="716C4A09" w14:textId="77777777" w:rsidR="00723AE1" w:rsidRPr="00723AE1" w:rsidRDefault="00723AE1" w:rsidP="00723AE1">
            <w:pPr>
              <w:spacing w:after="0" w:line="240" w:lineRule="auto"/>
              <w:jc w:val="right"/>
              <w:rPr>
                <w:ins w:id="2387" w:author="LAG Marinianis_V6_I5" w:date="2021-07-26T16:05:00Z"/>
                <w:rFonts w:ascii="Times New Roman" w:eastAsia="Times New Roman" w:hAnsi="Times New Roman" w:cs="Times New Roman"/>
                <w:color w:val="000000"/>
                <w:sz w:val="20"/>
                <w:szCs w:val="20"/>
                <w:lang w:eastAsia="hr-HR"/>
              </w:rPr>
            </w:pPr>
            <w:ins w:id="2388" w:author="LAG Marinianis_V6_I5" w:date="2021-07-26T16:05:00Z">
              <w:r w:rsidRPr="00723AE1">
                <w:rPr>
                  <w:rFonts w:ascii="Times New Roman" w:eastAsia="Times New Roman" w:hAnsi="Times New Roman" w:cs="Times New Roman"/>
                  <w:color w:val="000000"/>
                  <w:sz w:val="20"/>
                  <w:szCs w:val="20"/>
                  <w:lang w:eastAsia="hr-HR"/>
                </w:rPr>
                <w:t>0,00%</w:t>
              </w:r>
            </w:ins>
          </w:p>
        </w:tc>
        <w:tc>
          <w:tcPr>
            <w:tcW w:w="972" w:type="dxa"/>
            <w:tcBorders>
              <w:top w:val="nil"/>
              <w:left w:val="nil"/>
              <w:bottom w:val="single" w:sz="4" w:space="0" w:color="auto"/>
              <w:right w:val="single" w:sz="4" w:space="0" w:color="auto"/>
            </w:tcBorders>
            <w:shd w:val="clear" w:color="auto" w:fill="D7C3C3" w:themeFill="accent6" w:themeFillTint="66"/>
            <w:vAlign w:val="center"/>
            <w:hideMark/>
          </w:tcPr>
          <w:p w14:paraId="626133D4" w14:textId="77777777" w:rsidR="00723AE1" w:rsidRPr="00723AE1" w:rsidRDefault="00723AE1" w:rsidP="00723AE1">
            <w:pPr>
              <w:spacing w:after="0" w:line="240" w:lineRule="auto"/>
              <w:jc w:val="right"/>
              <w:rPr>
                <w:ins w:id="2389" w:author="LAG Marinianis_V6_I5" w:date="2021-07-26T16:05:00Z"/>
                <w:rFonts w:ascii="Times New Roman" w:eastAsia="Times New Roman" w:hAnsi="Times New Roman" w:cs="Times New Roman"/>
                <w:color w:val="000000"/>
                <w:sz w:val="20"/>
                <w:szCs w:val="20"/>
                <w:lang w:eastAsia="hr-HR"/>
              </w:rPr>
            </w:pPr>
            <w:ins w:id="2390" w:author="LAG Marinianis_V6_I5" w:date="2021-07-26T16:05:00Z">
              <w:r w:rsidRPr="00723AE1">
                <w:rPr>
                  <w:rFonts w:ascii="Times New Roman" w:eastAsia="Times New Roman" w:hAnsi="Times New Roman" w:cs="Times New Roman"/>
                  <w:color w:val="000000"/>
                  <w:sz w:val="20"/>
                  <w:szCs w:val="20"/>
                  <w:lang w:eastAsia="hr-HR"/>
                </w:rPr>
                <w:t>38,70%</w:t>
              </w:r>
            </w:ins>
          </w:p>
        </w:tc>
        <w:tc>
          <w:tcPr>
            <w:tcW w:w="1266" w:type="dxa"/>
            <w:tcBorders>
              <w:top w:val="nil"/>
              <w:left w:val="nil"/>
              <w:bottom w:val="single" w:sz="4" w:space="0" w:color="auto"/>
              <w:right w:val="single" w:sz="4" w:space="0" w:color="auto"/>
            </w:tcBorders>
            <w:shd w:val="clear" w:color="auto" w:fill="D7C3C3" w:themeFill="accent6" w:themeFillTint="66"/>
            <w:vAlign w:val="center"/>
            <w:hideMark/>
          </w:tcPr>
          <w:p w14:paraId="460E2FE5" w14:textId="77777777" w:rsidR="00723AE1" w:rsidRPr="00723AE1" w:rsidRDefault="00723AE1" w:rsidP="00723AE1">
            <w:pPr>
              <w:spacing w:after="0" w:line="240" w:lineRule="auto"/>
              <w:jc w:val="right"/>
              <w:rPr>
                <w:ins w:id="2391" w:author="LAG Marinianis_V6_I5" w:date="2021-07-26T16:05:00Z"/>
                <w:rFonts w:ascii="Times New Roman" w:eastAsia="Times New Roman" w:hAnsi="Times New Roman" w:cs="Times New Roman"/>
                <w:color w:val="000000"/>
                <w:sz w:val="20"/>
                <w:szCs w:val="20"/>
                <w:lang w:eastAsia="hr-HR"/>
              </w:rPr>
            </w:pPr>
            <w:ins w:id="2392" w:author="LAG Marinianis_V6_I5" w:date="2021-07-26T16:05:00Z">
              <w:r w:rsidRPr="00723AE1">
                <w:rPr>
                  <w:rFonts w:ascii="Times New Roman" w:eastAsia="Times New Roman" w:hAnsi="Times New Roman" w:cs="Times New Roman"/>
                  <w:color w:val="000000"/>
                  <w:sz w:val="20"/>
                  <w:szCs w:val="20"/>
                  <w:lang w:eastAsia="hr-HR"/>
                </w:rPr>
                <w:t> </w:t>
              </w:r>
            </w:ins>
          </w:p>
        </w:tc>
        <w:tc>
          <w:tcPr>
            <w:tcW w:w="1116" w:type="dxa"/>
            <w:tcBorders>
              <w:top w:val="nil"/>
              <w:left w:val="nil"/>
              <w:bottom w:val="single" w:sz="4" w:space="0" w:color="auto"/>
              <w:right w:val="single" w:sz="4" w:space="0" w:color="auto"/>
            </w:tcBorders>
            <w:shd w:val="clear" w:color="auto" w:fill="D7C3C3" w:themeFill="accent6" w:themeFillTint="66"/>
            <w:vAlign w:val="center"/>
            <w:hideMark/>
          </w:tcPr>
          <w:p w14:paraId="295042E7" w14:textId="77777777" w:rsidR="00723AE1" w:rsidRPr="00723AE1" w:rsidRDefault="00723AE1" w:rsidP="00723AE1">
            <w:pPr>
              <w:spacing w:after="0" w:line="240" w:lineRule="auto"/>
              <w:jc w:val="right"/>
              <w:rPr>
                <w:ins w:id="2393" w:author="LAG Marinianis_V6_I5" w:date="2021-07-26T16:05:00Z"/>
                <w:rFonts w:ascii="Times New Roman" w:eastAsia="Times New Roman" w:hAnsi="Times New Roman" w:cs="Times New Roman"/>
                <w:color w:val="000000"/>
                <w:sz w:val="20"/>
                <w:szCs w:val="20"/>
                <w:lang w:eastAsia="hr-HR"/>
              </w:rPr>
            </w:pPr>
            <w:ins w:id="2394" w:author="LAG Marinianis_V6_I5" w:date="2021-07-26T16:05:00Z">
              <w:r w:rsidRPr="00723AE1">
                <w:rPr>
                  <w:rFonts w:ascii="Times New Roman" w:eastAsia="Times New Roman" w:hAnsi="Times New Roman" w:cs="Times New Roman"/>
                  <w:color w:val="000000"/>
                  <w:sz w:val="20"/>
                  <w:szCs w:val="20"/>
                  <w:lang w:eastAsia="hr-HR"/>
                </w:rPr>
                <w:t> </w:t>
              </w:r>
            </w:ins>
          </w:p>
        </w:tc>
      </w:tr>
      <w:tr w:rsidR="00723AE1" w:rsidRPr="00723AE1" w14:paraId="7B2A5E58" w14:textId="77777777" w:rsidTr="00934E5F">
        <w:trPr>
          <w:gridAfter w:val="1"/>
          <w:wAfter w:w="222" w:type="dxa"/>
          <w:trHeight w:val="20"/>
          <w:ins w:id="2395" w:author="LAG Marinianis_V6_I5" w:date="2021-07-26T16:05:00Z"/>
        </w:trPr>
        <w:tc>
          <w:tcPr>
            <w:tcW w:w="1350" w:type="dxa"/>
            <w:tcBorders>
              <w:top w:val="nil"/>
              <w:left w:val="single" w:sz="4" w:space="0" w:color="auto"/>
              <w:bottom w:val="single" w:sz="4" w:space="0" w:color="auto"/>
              <w:right w:val="single" w:sz="4" w:space="0" w:color="auto"/>
            </w:tcBorders>
            <w:shd w:val="clear" w:color="auto" w:fill="D7C3C3" w:themeFill="accent6" w:themeFillTint="66"/>
            <w:vAlign w:val="center"/>
            <w:hideMark/>
          </w:tcPr>
          <w:p w14:paraId="737A0C0C" w14:textId="77777777" w:rsidR="00723AE1" w:rsidRPr="00723AE1" w:rsidRDefault="00723AE1" w:rsidP="00723AE1">
            <w:pPr>
              <w:spacing w:after="0" w:line="240" w:lineRule="auto"/>
              <w:rPr>
                <w:ins w:id="2396" w:author="LAG Marinianis_V6_I5" w:date="2021-07-26T16:05:00Z"/>
                <w:rFonts w:ascii="Times New Roman" w:eastAsia="Times New Roman" w:hAnsi="Times New Roman" w:cs="Times New Roman"/>
                <w:color w:val="000000"/>
                <w:sz w:val="20"/>
                <w:szCs w:val="20"/>
                <w:lang w:eastAsia="hr-HR"/>
              </w:rPr>
            </w:pPr>
            <w:ins w:id="2397" w:author="LAG Marinianis_V6_I5" w:date="2021-07-26T16:05:00Z">
              <w:r w:rsidRPr="00723AE1">
                <w:rPr>
                  <w:rFonts w:ascii="Times New Roman" w:eastAsia="Times New Roman" w:hAnsi="Times New Roman" w:cs="Times New Roman"/>
                  <w:color w:val="000000"/>
                  <w:sz w:val="20"/>
                  <w:szCs w:val="20"/>
                  <w:lang w:eastAsia="hr-HR"/>
                </w:rPr>
                <w:t>EUR</w:t>
              </w:r>
            </w:ins>
          </w:p>
        </w:tc>
        <w:tc>
          <w:tcPr>
            <w:tcW w:w="766" w:type="dxa"/>
            <w:tcBorders>
              <w:top w:val="nil"/>
              <w:left w:val="nil"/>
              <w:bottom w:val="single" w:sz="4" w:space="0" w:color="auto"/>
              <w:right w:val="single" w:sz="4" w:space="0" w:color="auto"/>
            </w:tcBorders>
            <w:shd w:val="clear" w:color="auto" w:fill="D7C3C3" w:themeFill="accent6" w:themeFillTint="66"/>
            <w:vAlign w:val="center"/>
            <w:hideMark/>
          </w:tcPr>
          <w:p w14:paraId="2C2D0EF0" w14:textId="77777777" w:rsidR="00723AE1" w:rsidRPr="00723AE1" w:rsidRDefault="00723AE1" w:rsidP="00723AE1">
            <w:pPr>
              <w:spacing w:after="0" w:line="240" w:lineRule="auto"/>
              <w:jc w:val="right"/>
              <w:rPr>
                <w:ins w:id="2398" w:author="LAG Marinianis_V6_I5" w:date="2021-07-26T16:05:00Z"/>
                <w:rFonts w:ascii="Times New Roman" w:eastAsia="Times New Roman" w:hAnsi="Times New Roman" w:cs="Times New Roman"/>
                <w:color w:val="000000"/>
                <w:sz w:val="20"/>
                <w:szCs w:val="20"/>
                <w:lang w:eastAsia="hr-HR"/>
              </w:rPr>
            </w:pPr>
            <w:ins w:id="2399" w:author="LAG Marinianis_V6_I5" w:date="2021-07-26T16:05:00Z">
              <w:r w:rsidRPr="00723AE1">
                <w:rPr>
                  <w:rFonts w:ascii="Times New Roman" w:eastAsia="Times New Roman" w:hAnsi="Times New Roman" w:cs="Times New Roman"/>
                  <w:color w:val="000000"/>
                  <w:sz w:val="20"/>
                  <w:szCs w:val="20"/>
                  <w:lang w:eastAsia="hr-HR"/>
                </w:rPr>
                <w:t>0,00</w:t>
              </w:r>
            </w:ins>
          </w:p>
        </w:tc>
        <w:tc>
          <w:tcPr>
            <w:tcW w:w="1116" w:type="dxa"/>
            <w:tcBorders>
              <w:top w:val="nil"/>
              <w:left w:val="nil"/>
              <w:bottom w:val="single" w:sz="4" w:space="0" w:color="auto"/>
              <w:right w:val="single" w:sz="4" w:space="0" w:color="auto"/>
            </w:tcBorders>
            <w:shd w:val="clear" w:color="auto" w:fill="D7C3C3" w:themeFill="accent6" w:themeFillTint="66"/>
            <w:vAlign w:val="center"/>
            <w:hideMark/>
          </w:tcPr>
          <w:p w14:paraId="57A2DA4A" w14:textId="77777777" w:rsidR="00723AE1" w:rsidRPr="00723AE1" w:rsidRDefault="00723AE1" w:rsidP="00723AE1">
            <w:pPr>
              <w:spacing w:after="0" w:line="240" w:lineRule="auto"/>
              <w:jc w:val="right"/>
              <w:rPr>
                <w:ins w:id="2400" w:author="LAG Marinianis_V6_I5" w:date="2021-07-26T16:05:00Z"/>
                <w:rFonts w:ascii="Times New Roman" w:eastAsia="Times New Roman" w:hAnsi="Times New Roman" w:cs="Times New Roman"/>
                <w:color w:val="000000"/>
                <w:sz w:val="20"/>
                <w:szCs w:val="20"/>
                <w:lang w:eastAsia="hr-HR"/>
              </w:rPr>
            </w:pPr>
            <w:ins w:id="2401" w:author="LAG Marinianis_V6_I5" w:date="2021-07-26T16:05:00Z">
              <w:r w:rsidRPr="00723AE1">
                <w:rPr>
                  <w:rFonts w:ascii="Times New Roman" w:eastAsia="Times New Roman" w:hAnsi="Times New Roman" w:cs="Times New Roman"/>
                  <w:color w:val="000000"/>
                  <w:sz w:val="20"/>
                  <w:szCs w:val="20"/>
                  <w:lang w:eastAsia="hr-HR"/>
                </w:rPr>
                <w:t>331.181,86</w:t>
              </w:r>
            </w:ins>
          </w:p>
        </w:tc>
        <w:tc>
          <w:tcPr>
            <w:tcW w:w="1016" w:type="dxa"/>
            <w:tcBorders>
              <w:top w:val="nil"/>
              <w:left w:val="nil"/>
              <w:bottom w:val="single" w:sz="4" w:space="0" w:color="auto"/>
              <w:right w:val="single" w:sz="4" w:space="0" w:color="auto"/>
            </w:tcBorders>
            <w:shd w:val="clear" w:color="auto" w:fill="D7C3C3" w:themeFill="accent6" w:themeFillTint="66"/>
            <w:vAlign w:val="center"/>
            <w:hideMark/>
          </w:tcPr>
          <w:p w14:paraId="1D9D1F34" w14:textId="77777777" w:rsidR="00723AE1" w:rsidRPr="00723AE1" w:rsidRDefault="00723AE1" w:rsidP="00723AE1">
            <w:pPr>
              <w:spacing w:after="0" w:line="240" w:lineRule="auto"/>
              <w:jc w:val="right"/>
              <w:rPr>
                <w:ins w:id="2402" w:author="LAG Marinianis_V6_I5" w:date="2021-07-26T16:05:00Z"/>
                <w:rFonts w:ascii="Times New Roman" w:eastAsia="Times New Roman" w:hAnsi="Times New Roman" w:cs="Times New Roman"/>
                <w:color w:val="000000"/>
                <w:sz w:val="20"/>
                <w:szCs w:val="20"/>
                <w:lang w:eastAsia="hr-HR"/>
              </w:rPr>
            </w:pPr>
            <w:ins w:id="2403" w:author="LAG Marinianis_V6_I5" w:date="2021-07-26T16:05:00Z">
              <w:r w:rsidRPr="00723AE1">
                <w:rPr>
                  <w:rFonts w:ascii="Times New Roman" w:eastAsia="Times New Roman" w:hAnsi="Times New Roman" w:cs="Times New Roman"/>
                  <w:color w:val="000000"/>
                  <w:sz w:val="20"/>
                  <w:szCs w:val="20"/>
                  <w:lang w:eastAsia="hr-HR"/>
                </w:rPr>
                <w:t>96.980,33</w:t>
              </w:r>
            </w:ins>
          </w:p>
        </w:tc>
        <w:tc>
          <w:tcPr>
            <w:tcW w:w="1116" w:type="dxa"/>
            <w:tcBorders>
              <w:top w:val="nil"/>
              <w:left w:val="nil"/>
              <w:bottom w:val="single" w:sz="4" w:space="0" w:color="auto"/>
              <w:right w:val="single" w:sz="4" w:space="0" w:color="auto"/>
            </w:tcBorders>
            <w:shd w:val="clear" w:color="auto" w:fill="D7C3C3" w:themeFill="accent6" w:themeFillTint="66"/>
            <w:vAlign w:val="center"/>
            <w:hideMark/>
          </w:tcPr>
          <w:p w14:paraId="2FC2CAF5" w14:textId="77777777" w:rsidR="00723AE1" w:rsidRPr="00723AE1" w:rsidRDefault="00723AE1" w:rsidP="00723AE1">
            <w:pPr>
              <w:spacing w:after="0" w:line="240" w:lineRule="auto"/>
              <w:jc w:val="right"/>
              <w:rPr>
                <w:ins w:id="2404" w:author="LAG Marinianis_V6_I5" w:date="2021-07-26T16:05:00Z"/>
                <w:rFonts w:ascii="Times New Roman" w:eastAsia="Times New Roman" w:hAnsi="Times New Roman" w:cs="Times New Roman"/>
                <w:color w:val="000000"/>
                <w:sz w:val="20"/>
                <w:szCs w:val="20"/>
                <w:lang w:eastAsia="hr-HR"/>
              </w:rPr>
            </w:pPr>
            <w:ins w:id="2405" w:author="LAG Marinianis_V6_I5" w:date="2021-07-26T16:05:00Z">
              <w:r w:rsidRPr="00723AE1">
                <w:rPr>
                  <w:rFonts w:ascii="Times New Roman" w:eastAsia="Times New Roman" w:hAnsi="Times New Roman" w:cs="Times New Roman"/>
                  <w:color w:val="000000"/>
                  <w:sz w:val="20"/>
                  <w:szCs w:val="20"/>
                  <w:lang w:eastAsia="hr-HR"/>
                </w:rPr>
                <w:t>0,00</w:t>
              </w:r>
            </w:ins>
          </w:p>
        </w:tc>
        <w:tc>
          <w:tcPr>
            <w:tcW w:w="1016" w:type="dxa"/>
            <w:tcBorders>
              <w:top w:val="nil"/>
              <w:left w:val="nil"/>
              <w:bottom w:val="single" w:sz="4" w:space="0" w:color="auto"/>
              <w:right w:val="single" w:sz="4" w:space="0" w:color="auto"/>
            </w:tcBorders>
            <w:shd w:val="clear" w:color="auto" w:fill="D7C3C3" w:themeFill="accent6" w:themeFillTint="66"/>
            <w:vAlign w:val="center"/>
            <w:hideMark/>
          </w:tcPr>
          <w:p w14:paraId="5EF0F444" w14:textId="77777777" w:rsidR="00723AE1" w:rsidRPr="00723AE1" w:rsidRDefault="00723AE1" w:rsidP="00723AE1">
            <w:pPr>
              <w:spacing w:after="0" w:line="240" w:lineRule="auto"/>
              <w:jc w:val="right"/>
              <w:rPr>
                <w:ins w:id="2406" w:author="LAG Marinianis_V6_I5" w:date="2021-07-26T16:05:00Z"/>
                <w:rFonts w:ascii="Times New Roman" w:eastAsia="Times New Roman" w:hAnsi="Times New Roman" w:cs="Times New Roman"/>
                <w:color w:val="000000"/>
                <w:sz w:val="20"/>
                <w:szCs w:val="20"/>
                <w:lang w:eastAsia="hr-HR"/>
              </w:rPr>
            </w:pPr>
            <w:ins w:id="2407" w:author="LAG Marinianis_V6_I5" w:date="2021-07-26T16:05:00Z">
              <w:r w:rsidRPr="00723AE1">
                <w:rPr>
                  <w:rFonts w:ascii="Times New Roman" w:eastAsia="Times New Roman" w:hAnsi="Times New Roman" w:cs="Times New Roman"/>
                  <w:color w:val="000000"/>
                  <w:sz w:val="20"/>
                  <w:szCs w:val="20"/>
                  <w:lang w:eastAsia="hr-HR"/>
                </w:rPr>
                <w:t>15.871,49</w:t>
              </w:r>
            </w:ins>
          </w:p>
        </w:tc>
        <w:tc>
          <w:tcPr>
            <w:tcW w:w="766" w:type="dxa"/>
            <w:tcBorders>
              <w:top w:val="nil"/>
              <w:left w:val="nil"/>
              <w:bottom w:val="single" w:sz="4" w:space="0" w:color="auto"/>
              <w:right w:val="single" w:sz="4" w:space="0" w:color="auto"/>
            </w:tcBorders>
            <w:shd w:val="clear" w:color="auto" w:fill="D7C3C3" w:themeFill="accent6" w:themeFillTint="66"/>
            <w:vAlign w:val="center"/>
            <w:hideMark/>
          </w:tcPr>
          <w:p w14:paraId="5CD7B7AF" w14:textId="77777777" w:rsidR="00723AE1" w:rsidRPr="00723AE1" w:rsidRDefault="00723AE1" w:rsidP="00723AE1">
            <w:pPr>
              <w:spacing w:after="0" w:line="240" w:lineRule="auto"/>
              <w:jc w:val="right"/>
              <w:rPr>
                <w:ins w:id="2408" w:author="LAG Marinianis_V6_I5" w:date="2021-07-26T16:05:00Z"/>
                <w:rFonts w:ascii="Times New Roman" w:eastAsia="Times New Roman" w:hAnsi="Times New Roman" w:cs="Times New Roman"/>
                <w:color w:val="000000"/>
                <w:sz w:val="20"/>
                <w:szCs w:val="20"/>
                <w:lang w:eastAsia="hr-HR"/>
              </w:rPr>
            </w:pPr>
            <w:ins w:id="2409" w:author="LAG Marinianis_V6_I5" w:date="2021-07-26T16:05:00Z">
              <w:r w:rsidRPr="00723AE1">
                <w:rPr>
                  <w:rFonts w:ascii="Times New Roman" w:eastAsia="Times New Roman" w:hAnsi="Times New Roman" w:cs="Times New Roman"/>
                  <w:color w:val="000000"/>
                  <w:sz w:val="20"/>
                  <w:szCs w:val="20"/>
                  <w:lang w:eastAsia="hr-HR"/>
                </w:rPr>
                <w:t>0,00</w:t>
              </w:r>
            </w:ins>
          </w:p>
        </w:tc>
        <w:tc>
          <w:tcPr>
            <w:tcW w:w="972" w:type="dxa"/>
            <w:tcBorders>
              <w:top w:val="nil"/>
              <w:left w:val="nil"/>
              <w:bottom w:val="single" w:sz="4" w:space="0" w:color="auto"/>
              <w:right w:val="single" w:sz="4" w:space="0" w:color="auto"/>
            </w:tcBorders>
            <w:shd w:val="clear" w:color="auto" w:fill="D7C3C3" w:themeFill="accent6" w:themeFillTint="66"/>
            <w:vAlign w:val="center"/>
            <w:hideMark/>
          </w:tcPr>
          <w:p w14:paraId="5AAE8C64" w14:textId="77777777" w:rsidR="00723AE1" w:rsidRPr="00723AE1" w:rsidRDefault="00723AE1" w:rsidP="00723AE1">
            <w:pPr>
              <w:spacing w:after="0" w:line="240" w:lineRule="auto"/>
              <w:jc w:val="right"/>
              <w:rPr>
                <w:ins w:id="2410" w:author="LAG Marinianis_V6_I5" w:date="2021-07-26T16:05:00Z"/>
                <w:rFonts w:ascii="Times New Roman" w:eastAsia="Times New Roman" w:hAnsi="Times New Roman" w:cs="Times New Roman"/>
                <w:color w:val="000000"/>
                <w:sz w:val="20"/>
                <w:szCs w:val="20"/>
                <w:lang w:eastAsia="hr-HR"/>
              </w:rPr>
            </w:pPr>
            <w:ins w:id="2411" w:author="LAG Marinianis_V6_I5" w:date="2021-07-26T16:05:00Z">
              <w:r w:rsidRPr="00723AE1">
                <w:rPr>
                  <w:rFonts w:ascii="Times New Roman" w:eastAsia="Times New Roman" w:hAnsi="Times New Roman" w:cs="Times New Roman"/>
                  <w:color w:val="000000"/>
                  <w:sz w:val="20"/>
                  <w:szCs w:val="20"/>
                  <w:lang w:eastAsia="hr-HR"/>
                </w:rPr>
                <w:t> </w:t>
              </w:r>
            </w:ins>
          </w:p>
        </w:tc>
        <w:tc>
          <w:tcPr>
            <w:tcW w:w="1266" w:type="dxa"/>
            <w:tcBorders>
              <w:top w:val="nil"/>
              <w:left w:val="nil"/>
              <w:bottom w:val="single" w:sz="4" w:space="0" w:color="auto"/>
              <w:right w:val="single" w:sz="4" w:space="0" w:color="auto"/>
            </w:tcBorders>
            <w:shd w:val="clear" w:color="auto" w:fill="D7C3C3" w:themeFill="accent6" w:themeFillTint="66"/>
            <w:vAlign w:val="center"/>
            <w:hideMark/>
          </w:tcPr>
          <w:p w14:paraId="754CADAB" w14:textId="77777777" w:rsidR="00723AE1" w:rsidRPr="00723AE1" w:rsidRDefault="00723AE1" w:rsidP="00723AE1">
            <w:pPr>
              <w:spacing w:after="0" w:line="240" w:lineRule="auto"/>
              <w:jc w:val="right"/>
              <w:rPr>
                <w:ins w:id="2412" w:author="LAG Marinianis_V6_I5" w:date="2021-07-26T16:05:00Z"/>
                <w:rFonts w:ascii="Times New Roman" w:eastAsia="Times New Roman" w:hAnsi="Times New Roman" w:cs="Times New Roman"/>
                <w:color w:val="000000"/>
                <w:sz w:val="20"/>
                <w:szCs w:val="20"/>
                <w:lang w:eastAsia="hr-HR"/>
              </w:rPr>
            </w:pPr>
            <w:ins w:id="2413" w:author="LAG Marinianis_V6_I5" w:date="2021-07-26T16:05:00Z">
              <w:r w:rsidRPr="00723AE1">
                <w:rPr>
                  <w:rFonts w:ascii="Times New Roman" w:eastAsia="Times New Roman" w:hAnsi="Times New Roman" w:cs="Times New Roman"/>
                  <w:color w:val="000000"/>
                  <w:sz w:val="20"/>
                  <w:szCs w:val="20"/>
                  <w:lang w:eastAsia="hr-HR"/>
                </w:rPr>
                <w:t>444.033,68</w:t>
              </w:r>
            </w:ins>
          </w:p>
        </w:tc>
        <w:tc>
          <w:tcPr>
            <w:tcW w:w="1116" w:type="dxa"/>
            <w:tcBorders>
              <w:top w:val="nil"/>
              <w:left w:val="nil"/>
              <w:bottom w:val="single" w:sz="4" w:space="0" w:color="auto"/>
              <w:right w:val="single" w:sz="4" w:space="0" w:color="auto"/>
            </w:tcBorders>
            <w:shd w:val="clear" w:color="auto" w:fill="D7C3C3" w:themeFill="accent6" w:themeFillTint="66"/>
            <w:vAlign w:val="center"/>
            <w:hideMark/>
          </w:tcPr>
          <w:p w14:paraId="19AF750E" w14:textId="77777777" w:rsidR="00723AE1" w:rsidRPr="00723AE1" w:rsidRDefault="00723AE1" w:rsidP="00723AE1">
            <w:pPr>
              <w:spacing w:after="0" w:line="240" w:lineRule="auto"/>
              <w:jc w:val="right"/>
              <w:rPr>
                <w:ins w:id="2414" w:author="LAG Marinianis_V6_I5" w:date="2021-07-26T16:05:00Z"/>
                <w:rFonts w:ascii="Times New Roman" w:eastAsia="Times New Roman" w:hAnsi="Times New Roman" w:cs="Times New Roman"/>
                <w:color w:val="000000"/>
                <w:sz w:val="20"/>
                <w:szCs w:val="20"/>
                <w:lang w:eastAsia="hr-HR"/>
              </w:rPr>
            </w:pPr>
            <w:ins w:id="2415" w:author="LAG Marinianis_V6_I5" w:date="2021-07-26T16:05:00Z">
              <w:r w:rsidRPr="00723AE1">
                <w:rPr>
                  <w:rFonts w:ascii="Times New Roman" w:eastAsia="Times New Roman" w:hAnsi="Times New Roman" w:cs="Times New Roman"/>
                  <w:color w:val="000000"/>
                  <w:sz w:val="20"/>
                  <w:szCs w:val="20"/>
                  <w:lang w:eastAsia="hr-HR"/>
                </w:rPr>
                <w:t>444.033,68</w:t>
              </w:r>
            </w:ins>
          </w:p>
        </w:tc>
      </w:tr>
      <w:tr w:rsidR="00723AE1" w:rsidRPr="00723AE1" w14:paraId="3956D307" w14:textId="77777777" w:rsidTr="00934E5F">
        <w:trPr>
          <w:gridAfter w:val="1"/>
          <w:wAfter w:w="222" w:type="dxa"/>
          <w:trHeight w:val="20"/>
          <w:ins w:id="2416" w:author="LAG Marinianis_V6_I5" w:date="2021-07-26T16:05:00Z"/>
        </w:trPr>
        <w:tc>
          <w:tcPr>
            <w:tcW w:w="1350" w:type="dxa"/>
            <w:tcBorders>
              <w:top w:val="nil"/>
              <w:left w:val="single" w:sz="4" w:space="0" w:color="auto"/>
              <w:bottom w:val="single" w:sz="4" w:space="0" w:color="auto"/>
              <w:right w:val="single" w:sz="4" w:space="0" w:color="auto"/>
            </w:tcBorders>
            <w:shd w:val="clear" w:color="auto" w:fill="auto"/>
            <w:vAlign w:val="center"/>
            <w:hideMark/>
          </w:tcPr>
          <w:p w14:paraId="23724204" w14:textId="77777777" w:rsidR="00723AE1" w:rsidRPr="00723AE1" w:rsidRDefault="00723AE1" w:rsidP="00723AE1">
            <w:pPr>
              <w:spacing w:after="0" w:line="240" w:lineRule="auto"/>
              <w:rPr>
                <w:ins w:id="2417" w:author="LAG Marinianis_V6_I5" w:date="2021-07-26T16:05:00Z"/>
                <w:rFonts w:ascii="Times New Roman" w:eastAsia="Times New Roman" w:hAnsi="Times New Roman" w:cs="Times New Roman"/>
                <w:color w:val="000000"/>
                <w:sz w:val="20"/>
                <w:szCs w:val="20"/>
                <w:lang w:eastAsia="hr-HR"/>
              </w:rPr>
            </w:pPr>
            <w:ins w:id="2418" w:author="LAG Marinianis_V6_I5" w:date="2021-07-26T16:05:00Z">
              <w:r w:rsidRPr="00723AE1">
                <w:rPr>
                  <w:rFonts w:ascii="Times New Roman" w:eastAsia="Times New Roman" w:hAnsi="Times New Roman" w:cs="Times New Roman"/>
                  <w:color w:val="000000"/>
                  <w:sz w:val="20"/>
                  <w:szCs w:val="20"/>
                  <w:lang w:eastAsia="hr-HR"/>
                </w:rPr>
                <w:t>TO3.1.1,% *</w:t>
              </w:r>
            </w:ins>
          </w:p>
        </w:tc>
        <w:tc>
          <w:tcPr>
            <w:tcW w:w="766" w:type="dxa"/>
            <w:tcBorders>
              <w:top w:val="nil"/>
              <w:left w:val="nil"/>
              <w:bottom w:val="single" w:sz="4" w:space="0" w:color="auto"/>
              <w:right w:val="single" w:sz="4" w:space="0" w:color="auto"/>
            </w:tcBorders>
            <w:shd w:val="clear" w:color="auto" w:fill="auto"/>
            <w:vAlign w:val="center"/>
            <w:hideMark/>
          </w:tcPr>
          <w:p w14:paraId="715B6A98" w14:textId="77777777" w:rsidR="00723AE1" w:rsidRPr="00723AE1" w:rsidRDefault="00723AE1" w:rsidP="00723AE1">
            <w:pPr>
              <w:spacing w:after="0" w:line="240" w:lineRule="auto"/>
              <w:jc w:val="right"/>
              <w:rPr>
                <w:ins w:id="2419" w:author="LAG Marinianis_V6_I5" w:date="2021-07-26T16:05:00Z"/>
                <w:rFonts w:ascii="Times New Roman" w:eastAsia="Times New Roman" w:hAnsi="Times New Roman" w:cs="Times New Roman"/>
                <w:color w:val="000000"/>
                <w:sz w:val="20"/>
                <w:szCs w:val="20"/>
                <w:lang w:eastAsia="hr-HR"/>
              </w:rPr>
            </w:pPr>
            <w:ins w:id="2420" w:author="LAG Marinianis_V6_I5" w:date="2021-07-26T16:05:00Z">
              <w:r w:rsidRPr="00723AE1">
                <w:rPr>
                  <w:rFonts w:ascii="Times New Roman" w:eastAsia="Times New Roman" w:hAnsi="Times New Roman" w:cs="Times New Roman"/>
                  <w:color w:val="000000"/>
                  <w:sz w:val="20"/>
                  <w:szCs w:val="20"/>
                  <w:lang w:eastAsia="hr-HR"/>
                </w:rPr>
                <w:t>0,00%</w:t>
              </w:r>
            </w:ins>
          </w:p>
        </w:tc>
        <w:tc>
          <w:tcPr>
            <w:tcW w:w="1116" w:type="dxa"/>
            <w:tcBorders>
              <w:top w:val="nil"/>
              <w:left w:val="nil"/>
              <w:bottom w:val="single" w:sz="4" w:space="0" w:color="auto"/>
              <w:right w:val="single" w:sz="4" w:space="0" w:color="auto"/>
            </w:tcBorders>
            <w:shd w:val="clear" w:color="auto" w:fill="EBE1E1" w:themeFill="accent6" w:themeFillTint="33"/>
            <w:vAlign w:val="center"/>
            <w:hideMark/>
          </w:tcPr>
          <w:p w14:paraId="5B152C93" w14:textId="77777777" w:rsidR="00723AE1" w:rsidRPr="00723AE1" w:rsidRDefault="00723AE1" w:rsidP="00723AE1">
            <w:pPr>
              <w:spacing w:after="0" w:line="240" w:lineRule="auto"/>
              <w:jc w:val="right"/>
              <w:rPr>
                <w:ins w:id="2421" w:author="LAG Marinianis_V6_I5" w:date="2021-07-26T16:05:00Z"/>
                <w:rFonts w:ascii="Times New Roman" w:eastAsia="Times New Roman" w:hAnsi="Times New Roman" w:cs="Times New Roman"/>
                <w:color w:val="000000"/>
                <w:sz w:val="20"/>
                <w:szCs w:val="20"/>
                <w:lang w:eastAsia="hr-HR"/>
              </w:rPr>
            </w:pPr>
            <w:ins w:id="2422" w:author="LAG Marinianis_V6_I5" w:date="2021-07-26T16:05:00Z">
              <w:r w:rsidRPr="00723AE1">
                <w:rPr>
                  <w:rFonts w:ascii="Times New Roman" w:eastAsia="Times New Roman" w:hAnsi="Times New Roman" w:cs="Times New Roman"/>
                  <w:color w:val="000000"/>
                  <w:sz w:val="20"/>
                  <w:szCs w:val="20"/>
                  <w:lang w:eastAsia="hr-HR"/>
                </w:rPr>
                <w:t>28,87%</w:t>
              </w:r>
            </w:ins>
          </w:p>
        </w:tc>
        <w:tc>
          <w:tcPr>
            <w:tcW w:w="1016" w:type="dxa"/>
            <w:tcBorders>
              <w:top w:val="nil"/>
              <w:left w:val="nil"/>
              <w:bottom w:val="single" w:sz="4" w:space="0" w:color="auto"/>
              <w:right w:val="single" w:sz="4" w:space="0" w:color="auto"/>
            </w:tcBorders>
            <w:shd w:val="clear" w:color="auto" w:fill="EBE1E1" w:themeFill="accent6" w:themeFillTint="33"/>
            <w:vAlign w:val="center"/>
            <w:hideMark/>
          </w:tcPr>
          <w:p w14:paraId="565BD7D8" w14:textId="77777777" w:rsidR="00723AE1" w:rsidRPr="00723AE1" w:rsidRDefault="00723AE1" w:rsidP="00723AE1">
            <w:pPr>
              <w:spacing w:after="0" w:line="240" w:lineRule="auto"/>
              <w:jc w:val="right"/>
              <w:rPr>
                <w:ins w:id="2423" w:author="LAG Marinianis_V6_I5" w:date="2021-07-26T16:05:00Z"/>
                <w:rFonts w:ascii="Times New Roman" w:eastAsia="Times New Roman" w:hAnsi="Times New Roman" w:cs="Times New Roman"/>
                <w:color w:val="000000"/>
                <w:sz w:val="20"/>
                <w:szCs w:val="20"/>
                <w:lang w:eastAsia="hr-HR"/>
              </w:rPr>
            </w:pPr>
            <w:ins w:id="2424" w:author="LAG Marinianis_V6_I5" w:date="2021-07-26T16:05:00Z">
              <w:r w:rsidRPr="00723AE1">
                <w:rPr>
                  <w:rFonts w:ascii="Times New Roman" w:eastAsia="Times New Roman" w:hAnsi="Times New Roman" w:cs="Times New Roman"/>
                  <w:color w:val="000000"/>
                  <w:sz w:val="20"/>
                  <w:szCs w:val="20"/>
                  <w:lang w:eastAsia="hr-HR"/>
                </w:rPr>
                <w:t>8,45%</w:t>
              </w:r>
            </w:ins>
          </w:p>
        </w:tc>
        <w:tc>
          <w:tcPr>
            <w:tcW w:w="1116" w:type="dxa"/>
            <w:tcBorders>
              <w:top w:val="nil"/>
              <w:left w:val="nil"/>
              <w:bottom w:val="single" w:sz="4" w:space="0" w:color="auto"/>
              <w:right w:val="single" w:sz="4" w:space="0" w:color="auto"/>
            </w:tcBorders>
            <w:shd w:val="clear" w:color="auto" w:fill="auto"/>
            <w:vAlign w:val="center"/>
            <w:hideMark/>
          </w:tcPr>
          <w:p w14:paraId="1C746E82" w14:textId="77777777" w:rsidR="00723AE1" w:rsidRPr="00723AE1" w:rsidRDefault="00723AE1" w:rsidP="00723AE1">
            <w:pPr>
              <w:spacing w:after="0" w:line="240" w:lineRule="auto"/>
              <w:jc w:val="right"/>
              <w:rPr>
                <w:ins w:id="2425" w:author="LAG Marinianis_V6_I5" w:date="2021-07-26T16:05:00Z"/>
                <w:rFonts w:ascii="Times New Roman" w:eastAsia="Times New Roman" w:hAnsi="Times New Roman" w:cs="Times New Roman"/>
                <w:color w:val="000000"/>
                <w:sz w:val="20"/>
                <w:szCs w:val="20"/>
                <w:lang w:eastAsia="hr-HR"/>
              </w:rPr>
            </w:pPr>
            <w:ins w:id="2426" w:author="LAG Marinianis_V6_I5" w:date="2021-07-26T16:05:00Z">
              <w:r w:rsidRPr="00723AE1">
                <w:rPr>
                  <w:rFonts w:ascii="Times New Roman" w:eastAsia="Times New Roman" w:hAnsi="Times New Roman" w:cs="Times New Roman"/>
                  <w:color w:val="000000"/>
                  <w:sz w:val="20"/>
                  <w:szCs w:val="20"/>
                  <w:lang w:eastAsia="hr-HR"/>
                </w:rPr>
                <w:t>0,00%</w:t>
              </w:r>
            </w:ins>
          </w:p>
        </w:tc>
        <w:tc>
          <w:tcPr>
            <w:tcW w:w="1016" w:type="dxa"/>
            <w:tcBorders>
              <w:top w:val="nil"/>
              <w:left w:val="nil"/>
              <w:bottom w:val="single" w:sz="4" w:space="0" w:color="auto"/>
              <w:right w:val="single" w:sz="4" w:space="0" w:color="auto"/>
            </w:tcBorders>
            <w:shd w:val="clear" w:color="auto" w:fill="EBE1E1" w:themeFill="accent6" w:themeFillTint="33"/>
            <w:vAlign w:val="center"/>
            <w:hideMark/>
          </w:tcPr>
          <w:p w14:paraId="39C0406D" w14:textId="77777777" w:rsidR="00723AE1" w:rsidRPr="00723AE1" w:rsidRDefault="00723AE1" w:rsidP="00723AE1">
            <w:pPr>
              <w:spacing w:after="0" w:line="240" w:lineRule="auto"/>
              <w:jc w:val="right"/>
              <w:rPr>
                <w:ins w:id="2427" w:author="LAG Marinianis_V6_I5" w:date="2021-07-26T16:05:00Z"/>
                <w:rFonts w:ascii="Times New Roman" w:eastAsia="Times New Roman" w:hAnsi="Times New Roman" w:cs="Times New Roman"/>
                <w:color w:val="000000"/>
                <w:sz w:val="20"/>
                <w:szCs w:val="20"/>
                <w:lang w:eastAsia="hr-HR"/>
              </w:rPr>
            </w:pPr>
            <w:ins w:id="2428" w:author="LAG Marinianis_V6_I5" w:date="2021-07-26T16:05:00Z">
              <w:r w:rsidRPr="00723AE1">
                <w:rPr>
                  <w:rFonts w:ascii="Times New Roman" w:eastAsia="Times New Roman" w:hAnsi="Times New Roman" w:cs="Times New Roman"/>
                  <w:color w:val="000000"/>
                  <w:sz w:val="20"/>
                  <w:szCs w:val="20"/>
                  <w:lang w:eastAsia="hr-HR"/>
                </w:rPr>
                <w:t>1,38%</w:t>
              </w:r>
            </w:ins>
          </w:p>
        </w:tc>
        <w:tc>
          <w:tcPr>
            <w:tcW w:w="766" w:type="dxa"/>
            <w:tcBorders>
              <w:top w:val="nil"/>
              <w:left w:val="nil"/>
              <w:bottom w:val="single" w:sz="4" w:space="0" w:color="auto"/>
              <w:right w:val="single" w:sz="4" w:space="0" w:color="auto"/>
            </w:tcBorders>
            <w:shd w:val="clear" w:color="auto" w:fill="auto"/>
            <w:vAlign w:val="center"/>
            <w:hideMark/>
          </w:tcPr>
          <w:p w14:paraId="1F746F37" w14:textId="77777777" w:rsidR="00723AE1" w:rsidRPr="00723AE1" w:rsidRDefault="00723AE1" w:rsidP="00723AE1">
            <w:pPr>
              <w:spacing w:after="0" w:line="240" w:lineRule="auto"/>
              <w:jc w:val="right"/>
              <w:rPr>
                <w:ins w:id="2429" w:author="LAG Marinianis_V6_I5" w:date="2021-07-26T16:05:00Z"/>
                <w:rFonts w:ascii="Times New Roman" w:eastAsia="Times New Roman" w:hAnsi="Times New Roman" w:cs="Times New Roman"/>
                <w:color w:val="000000"/>
                <w:sz w:val="20"/>
                <w:szCs w:val="20"/>
                <w:lang w:eastAsia="hr-HR"/>
              </w:rPr>
            </w:pPr>
            <w:ins w:id="2430" w:author="LAG Marinianis_V6_I5" w:date="2021-07-26T16:05:00Z">
              <w:r w:rsidRPr="00723AE1">
                <w:rPr>
                  <w:rFonts w:ascii="Times New Roman" w:eastAsia="Times New Roman" w:hAnsi="Times New Roman" w:cs="Times New Roman"/>
                  <w:color w:val="000000"/>
                  <w:sz w:val="20"/>
                  <w:szCs w:val="20"/>
                  <w:lang w:eastAsia="hr-HR"/>
                </w:rPr>
                <w:t>0,00%</w:t>
              </w:r>
            </w:ins>
          </w:p>
        </w:tc>
        <w:tc>
          <w:tcPr>
            <w:tcW w:w="972" w:type="dxa"/>
            <w:tcBorders>
              <w:top w:val="nil"/>
              <w:left w:val="nil"/>
              <w:bottom w:val="single" w:sz="4" w:space="0" w:color="auto"/>
              <w:right w:val="single" w:sz="4" w:space="0" w:color="auto"/>
            </w:tcBorders>
            <w:shd w:val="clear" w:color="auto" w:fill="auto"/>
            <w:vAlign w:val="center"/>
            <w:hideMark/>
          </w:tcPr>
          <w:p w14:paraId="50DB4DBF" w14:textId="77777777" w:rsidR="00723AE1" w:rsidRPr="00723AE1" w:rsidRDefault="00723AE1" w:rsidP="00723AE1">
            <w:pPr>
              <w:spacing w:after="0" w:line="240" w:lineRule="auto"/>
              <w:jc w:val="right"/>
              <w:rPr>
                <w:ins w:id="2431" w:author="LAG Marinianis_V6_I5" w:date="2021-07-26T16:05:00Z"/>
                <w:rFonts w:ascii="Times New Roman" w:eastAsia="Times New Roman" w:hAnsi="Times New Roman" w:cs="Times New Roman"/>
                <w:color w:val="000000"/>
                <w:sz w:val="20"/>
                <w:szCs w:val="20"/>
                <w:lang w:eastAsia="hr-HR"/>
              </w:rPr>
            </w:pPr>
            <w:ins w:id="2432" w:author="LAG Marinianis_V6_I5" w:date="2021-07-26T16:05:00Z">
              <w:r w:rsidRPr="00723AE1">
                <w:rPr>
                  <w:rFonts w:ascii="Times New Roman" w:eastAsia="Times New Roman" w:hAnsi="Times New Roman" w:cs="Times New Roman"/>
                  <w:color w:val="000000"/>
                  <w:sz w:val="20"/>
                  <w:szCs w:val="20"/>
                  <w:lang w:eastAsia="hr-HR"/>
                </w:rPr>
                <w:t>38,70%</w:t>
              </w:r>
            </w:ins>
          </w:p>
        </w:tc>
        <w:tc>
          <w:tcPr>
            <w:tcW w:w="1266" w:type="dxa"/>
            <w:tcBorders>
              <w:top w:val="nil"/>
              <w:left w:val="nil"/>
              <w:bottom w:val="single" w:sz="4" w:space="0" w:color="auto"/>
              <w:right w:val="single" w:sz="4" w:space="0" w:color="auto"/>
            </w:tcBorders>
            <w:shd w:val="clear" w:color="auto" w:fill="auto"/>
            <w:vAlign w:val="center"/>
            <w:hideMark/>
          </w:tcPr>
          <w:p w14:paraId="08427E25" w14:textId="77777777" w:rsidR="00723AE1" w:rsidRPr="00723AE1" w:rsidRDefault="00723AE1" w:rsidP="00723AE1">
            <w:pPr>
              <w:spacing w:after="0" w:line="240" w:lineRule="auto"/>
              <w:jc w:val="right"/>
              <w:rPr>
                <w:ins w:id="2433" w:author="LAG Marinianis_V6_I5" w:date="2021-07-26T16:05:00Z"/>
                <w:rFonts w:ascii="Times New Roman" w:eastAsia="Times New Roman" w:hAnsi="Times New Roman" w:cs="Times New Roman"/>
                <w:color w:val="000000"/>
                <w:sz w:val="20"/>
                <w:szCs w:val="20"/>
                <w:lang w:eastAsia="hr-HR"/>
              </w:rPr>
            </w:pPr>
            <w:ins w:id="2434" w:author="LAG Marinianis_V6_I5" w:date="2021-07-26T16:05:00Z">
              <w:r w:rsidRPr="00723AE1">
                <w:rPr>
                  <w:rFonts w:ascii="Times New Roman" w:eastAsia="Times New Roman" w:hAnsi="Times New Roman" w:cs="Times New Roman"/>
                  <w:color w:val="000000"/>
                  <w:sz w:val="20"/>
                  <w:szCs w:val="20"/>
                  <w:lang w:eastAsia="hr-HR"/>
                </w:rPr>
                <w:t> </w:t>
              </w:r>
            </w:ins>
          </w:p>
        </w:tc>
        <w:tc>
          <w:tcPr>
            <w:tcW w:w="1116" w:type="dxa"/>
            <w:tcBorders>
              <w:top w:val="nil"/>
              <w:left w:val="nil"/>
              <w:bottom w:val="single" w:sz="4" w:space="0" w:color="auto"/>
              <w:right w:val="single" w:sz="4" w:space="0" w:color="auto"/>
            </w:tcBorders>
            <w:shd w:val="clear" w:color="auto" w:fill="auto"/>
            <w:vAlign w:val="center"/>
            <w:hideMark/>
          </w:tcPr>
          <w:p w14:paraId="79EDF82D" w14:textId="77777777" w:rsidR="00723AE1" w:rsidRPr="00723AE1" w:rsidRDefault="00723AE1" w:rsidP="00723AE1">
            <w:pPr>
              <w:spacing w:after="0" w:line="240" w:lineRule="auto"/>
              <w:jc w:val="right"/>
              <w:rPr>
                <w:ins w:id="2435" w:author="LAG Marinianis_V6_I5" w:date="2021-07-26T16:05:00Z"/>
                <w:rFonts w:ascii="Times New Roman" w:eastAsia="Times New Roman" w:hAnsi="Times New Roman" w:cs="Times New Roman"/>
                <w:color w:val="000000"/>
                <w:sz w:val="20"/>
                <w:szCs w:val="20"/>
                <w:lang w:eastAsia="hr-HR"/>
              </w:rPr>
            </w:pPr>
            <w:ins w:id="2436" w:author="LAG Marinianis_V6_I5" w:date="2021-07-26T16:05:00Z">
              <w:r w:rsidRPr="00723AE1">
                <w:rPr>
                  <w:rFonts w:ascii="Times New Roman" w:eastAsia="Times New Roman" w:hAnsi="Times New Roman" w:cs="Times New Roman"/>
                  <w:color w:val="000000"/>
                  <w:sz w:val="20"/>
                  <w:szCs w:val="20"/>
                  <w:lang w:eastAsia="hr-HR"/>
                </w:rPr>
                <w:t> </w:t>
              </w:r>
            </w:ins>
          </w:p>
        </w:tc>
      </w:tr>
      <w:tr w:rsidR="00723AE1" w:rsidRPr="00723AE1" w14:paraId="53947B9D" w14:textId="77777777" w:rsidTr="00934E5F">
        <w:trPr>
          <w:gridAfter w:val="1"/>
          <w:wAfter w:w="222" w:type="dxa"/>
          <w:trHeight w:val="20"/>
          <w:ins w:id="2437" w:author="LAG Marinianis_V6_I5" w:date="2021-07-26T16:05:00Z"/>
        </w:trPr>
        <w:tc>
          <w:tcPr>
            <w:tcW w:w="1350" w:type="dxa"/>
            <w:tcBorders>
              <w:top w:val="nil"/>
              <w:left w:val="single" w:sz="4" w:space="0" w:color="auto"/>
              <w:bottom w:val="single" w:sz="4" w:space="0" w:color="auto"/>
              <w:right w:val="single" w:sz="4" w:space="0" w:color="auto"/>
            </w:tcBorders>
            <w:shd w:val="clear" w:color="auto" w:fill="auto"/>
            <w:vAlign w:val="center"/>
            <w:hideMark/>
          </w:tcPr>
          <w:p w14:paraId="52EA96F9" w14:textId="77777777" w:rsidR="00723AE1" w:rsidRPr="00723AE1" w:rsidRDefault="00723AE1" w:rsidP="00723AE1">
            <w:pPr>
              <w:spacing w:after="0" w:line="240" w:lineRule="auto"/>
              <w:rPr>
                <w:ins w:id="2438" w:author="LAG Marinianis_V6_I5" w:date="2021-07-26T16:05:00Z"/>
                <w:rFonts w:ascii="Times New Roman" w:eastAsia="Times New Roman" w:hAnsi="Times New Roman" w:cs="Times New Roman"/>
                <w:color w:val="000000"/>
                <w:sz w:val="20"/>
                <w:szCs w:val="20"/>
                <w:lang w:eastAsia="hr-HR"/>
              </w:rPr>
            </w:pPr>
            <w:ins w:id="2439" w:author="LAG Marinianis_V6_I5" w:date="2021-07-26T16:05:00Z">
              <w:r w:rsidRPr="00723AE1">
                <w:rPr>
                  <w:rFonts w:ascii="Times New Roman" w:eastAsia="Times New Roman" w:hAnsi="Times New Roman" w:cs="Times New Roman"/>
                  <w:color w:val="000000"/>
                  <w:sz w:val="20"/>
                  <w:szCs w:val="20"/>
                  <w:lang w:eastAsia="hr-HR"/>
                </w:rPr>
                <w:t>EUR</w:t>
              </w:r>
            </w:ins>
          </w:p>
        </w:tc>
        <w:tc>
          <w:tcPr>
            <w:tcW w:w="766" w:type="dxa"/>
            <w:tcBorders>
              <w:top w:val="nil"/>
              <w:left w:val="nil"/>
              <w:bottom w:val="single" w:sz="4" w:space="0" w:color="auto"/>
              <w:right w:val="single" w:sz="4" w:space="0" w:color="auto"/>
            </w:tcBorders>
            <w:shd w:val="clear" w:color="auto" w:fill="auto"/>
            <w:vAlign w:val="center"/>
            <w:hideMark/>
          </w:tcPr>
          <w:p w14:paraId="0CAEA9B9" w14:textId="77777777" w:rsidR="00723AE1" w:rsidRPr="00723AE1" w:rsidRDefault="00723AE1" w:rsidP="00723AE1">
            <w:pPr>
              <w:spacing w:after="0" w:line="240" w:lineRule="auto"/>
              <w:jc w:val="right"/>
              <w:rPr>
                <w:ins w:id="2440" w:author="LAG Marinianis_V6_I5" w:date="2021-07-26T16:05:00Z"/>
                <w:rFonts w:ascii="Times New Roman" w:eastAsia="Times New Roman" w:hAnsi="Times New Roman" w:cs="Times New Roman"/>
                <w:color w:val="000000"/>
                <w:sz w:val="20"/>
                <w:szCs w:val="20"/>
                <w:lang w:eastAsia="hr-HR"/>
              </w:rPr>
            </w:pPr>
            <w:ins w:id="2441" w:author="LAG Marinianis_V6_I5" w:date="2021-07-26T16:05:00Z">
              <w:r w:rsidRPr="00723AE1">
                <w:rPr>
                  <w:rFonts w:ascii="Times New Roman" w:eastAsia="Times New Roman" w:hAnsi="Times New Roman" w:cs="Times New Roman"/>
                  <w:color w:val="000000"/>
                  <w:sz w:val="20"/>
                  <w:szCs w:val="20"/>
                  <w:lang w:eastAsia="hr-HR"/>
                </w:rPr>
                <w:t>0,00</w:t>
              </w:r>
            </w:ins>
          </w:p>
        </w:tc>
        <w:tc>
          <w:tcPr>
            <w:tcW w:w="1116" w:type="dxa"/>
            <w:tcBorders>
              <w:top w:val="nil"/>
              <w:left w:val="nil"/>
              <w:bottom w:val="single" w:sz="4" w:space="0" w:color="auto"/>
              <w:right w:val="single" w:sz="4" w:space="0" w:color="auto"/>
            </w:tcBorders>
            <w:shd w:val="clear" w:color="auto" w:fill="EBE1E1" w:themeFill="accent6" w:themeFillTint="33"/>
            <w:vAlign w:val="center"/>
            <w:hideMark/>
          </w:tcPr>
          <w:p w14:paraId="23B1DAD3" w14:textId="77777777" w:rsidR="00723AE1" w:rsidRPr="00723AE1" w:rsidRDefault="00723AE1" w:rsidP="00723AE1">
            <w:pPr>
              <w:spacing w:after="0" w:line="240" w:lineRule="auto"/>
              <w:jc w:val="right"/>
              <w:rPr>
                <w:ins w:id="2442" w:author="LAG Marinianis_V6_I5" w:date="2021-07-26T16:05:00Z"/>
                <w:rFonts w:ascii="Times New Roman" w:eastAsia="Times New Roman" w:hAnsi="Times New Roman" w:cs="Times New Roman"/>
                <w:color w:val="000000"/>
                <w:sz w:val="20"/>
                <w:szCs w:val="20"/>
                <w:lang w:eastAsia="hr-HR"/>
              </w:rPr>
            </w:pPr>
            <w:ins w:id="2443" w:author="LAG Marinianis_V6_I5" w:date="2021-07-26T16:05:00Z">
              <w:r w:rsidRPr="00723AE1">
                <w:rPr>
                  <w:rFonts w:ascii="Times New Roman" w:eastAsia="Times New Roman" w:hAnsi="Times New Roman" w:cs="Times New Roman"/>
                  <w:color w:val="000000"/>
                  <w:sz w:val="20"/>
                  <w:szCs w:val="20"/>
                  <w:lang w:eastAsia="hr-HR"/>
                </w:rPr>
                <w:t>331.181,86</w:t>
              </w:r>
            </w:ins>
          </w:p>
        </w:tc>
        <w:tc>
          <w:tcPr>
            <w:tcW w:w="1016" w:type="dxa"/>
            <w:tcBorders>
              <w:top w:val="nil"/>
              <w:left w:val="nil"/>
              <w:bottom w:val="single" w:sz="4" w:space="0" w:color="auto"/>
              <w:right w:val="single" w:sz="4" w:space="0" w:color="auto"/>
            </w:tcBorders>
            <w:shd w:val="clear" w:color="auto" w:fill="EBE1E1" w:themeFill="accent6" w:themeFillTint="33"/>
            <w:vAlign w:val="center"/>
            <w:hideMark/>
          </w:tcPr>
          <w:p w14:paraId="7924A877" w14:textId="77777777" w:rsidR="00723AE1" w:rsidRPr="00723AE1" w:rsidRDefault="00723AE1" w:rsidP="00723AE1">
            <w:pPr>
              <w:spacing w:after="0" w:line="240" w:lineRule="auto"/>
              <w:jc w:val="right"/>
              <w:rPr>
                <w:ins w:id="2444" w:author="LAG Marinianis_V6_I5" w:date="2021-07-26T16:05:00Z"/>
                <w:rFonts w:ascii="Times New Roman" w:eastAsia="Times New Roman" w:hAnsi="Times New Roman" w:cs="Times New Roman"/>
                <w:color w:val="000000"/>
                <w:sz w:val="20"/>
                <w:szCs w:val="20"/>
                <w:lang w:eastAsia="hr-HR"/>
              </w:rPr>
            </w:pPr>
            <w:ins w:id="2445" w:author="LAG Marinianis_V6_I5" w:date="2021-07-26T16:05:00Z">
              <w:r w:rsidRPr="00723AE1">
                <w:rPr>
                  <w:rFonts w:ascii="Times New Roman" w:eastAsia="Times New Roman" w:hAnsi="Times New Roman" w:cs="Times New Roman"/>
                  <w:color w:val="000000"/>
                  <w:sz w:val="20"/>
                  <w:szCs w:val="20"/>
                  <w:lang w:eastAsia="hr-HR"/>
                </w:rPr>
                <w:t>96.980,33</w:t>
              </w:r>
            </w:ins>
          </w:p>
        </w:tc>
        <w:tc>
          <w:tcPr>
            <w:tcW w:w="1116" w:type="dxa"/>
            <w:tcBorders>
              <w:top w:val="nil"/>
              <w:left w:val="nil"/>
              <w:bottom w:val="single" w:sz="4" w:space="0" w:color="auto"/>
              <w:right w:val="single" w:sz="4" w:space="0" w:color="auto"/>
            </w:tcBorders>
            <w:shd w:val="clear" w:color="auto" w:fill="auto"/>
            <w:vAlign w:val="center"/>
            <w:hideMark/>
          </w:tcPr>
          <w:p w14:paraId="0E5FD8F1" w14:textId="77777777" w:rsidR="00723AE1" w:rsidRPr="00723AE1" w:rsidRDefault="00723AE1" w:rsidP="00723AE1">
            <w:pPr>
              <w:spacing w:after="0" w:line="240" w:lineRule="auto"/>
              <w:jc w:val="right"/>
              <w:rPr>
                <w:ins w:id="2446" w:author="LAG Marinianis_V6_I5" w:date="2021-07-26T16:05:00Z"/>
                <w:rFonts w:ascii="Times New Roman" w:eastAsia="Times New Roman" w:hAnsi="Times New Roman" w:cs="Times New Roman"/>
                <w:color w:val="000000"/>
                <w:sz w:val="20"/>
                <w:szCs w:val="20"/>
                <w:lang w:eastAsia="hr-HR"/>
              </w:rPr>
            </w:pPr>
            <w:ins w:id="2447" w:author="LAG Marinianis_V6_I5" w:date="2021-07-26T16:05:00Z">
              <w:r w:rsidRPr="00723AE1">
                <w:rPr>
                  <w:rFonts w:ascii="Times New Roman" w:eastAsia="Times New Roman" w:hAnsi="Times New Roman" w:cs="Times New Roman"/>
                  <w:color w:val="000000"/>
                  <w:sz w:val="20"/>
                  <w:szCs w:val="20"/>
                  <w:lang w:eastAsia="hr-HR"/>
                </w:rPr>
                <w:t>0,00</w:t>
              </w:r>
            </w:ins>
          </w:p>
        </w:tc>
        <w:tc>
          <w:tcPr>
            <w:tcW w:w="1016" w:type="dxa"/>
            <w:tcBorders>
              <w:top w:val="nil"/>
              <w:left w:val="nil"/>
              <w:bottom w:val="single" w:sz="4" w:space="0" w:color="auto"/>
              <w:right w:val="single" w:sz="4" w:space="0" w:color="auto"/>
            </w:tcBorders>
            <w:shd w:val="clear" w:color="auto" w:fill="EBE1E1" w:themeFill="accent6" w:themeFillTint="33"/>
            <w:vAlign w:val="center"/>
            <w:hideMark/>
          </w:tcPr>
          <w:p w14:paraId="0E1244D5" w14:textId="77777777" w:rsidR="00723AE1" w:rsidRPr="00723AE1" w:rsidRDefault="00723AE1" w:rsidP="00723AE1">
            <w:pPr>
              <w:spacing w:after="0" w:line="240" w:lineRule="auto"/>
              <w:jc w:val="right"/>
              <w:rPr>
                <w:ins w:id="2448" w:author="LAG Marinianis_V6_I5" w:date="2021-07-26T16:05:00Z"/>
                <w:rFonts w:ascii="Times New Roman" w:eastAsia="Times New Roman" w:hAnsi="Times New Roman" w:cs="Times New Roman"/>
                <w:color w:val="000000"/>
                <w:sz w:val="20"/>
                <w:szCs w:val="20"/>
                <w:lang w:eastAsia="hr-HR"/>
              </w:rPr>
            </w:pPr>
            <w:ins w:id="2449" w:author="LAG Marinianis_V6_I5" w:date="2021-07-26T16:05:00Z">
              <w:r w:rsidRPr="00723AE1">
                <w:rPr>
                  <w:rFonts w:ascii="Times New Roman" w:eastAsia="Times New Roman" w:hAnsi="Times New Roman" w:cs="Times New Roman"/>
                  <w:color w:val="000000"/>
                  <w:sz w:val="20"/>
                  <w:szCs w:val="20"/>
                  <w:lang w:eastAsia="hr-HR"/>
                </w:rPr>
                <w:t>15.871,49</w:t>
              </w:r>
            </w:ins>
          </w:p>
        </w:tc>
        <w:tc>
          <w:tcPr>
            <w:tcW w:w="766" w:type="dxa"/>
            <w:tcBorders>
              <w:top w:val="nil"/>
              <w:left w:val="nil"/>
              <w:bottom w:val="single" w:sz="4" w:space="0" w:color="auto"/>
              <w:right w:val="single" w:sz="4" w:space="0" w:color="auto"/>
            </w:tcBorders>
            <w:shd w:val="clear" w:color="auto" w:fill="auto"/>
            <w:vAlign w:val="center"/>
            <w:hideMark/>
          </w:tcPr>
          <w:p w14:paraId="6DE76A74" w14:textId="77777777" w:rsidR="00723AE1" w:rsidRPr="00723AE1" w:rsidRDefault="00723AE1" w:rsidP="00723AE1">
            <w:pPr>
              <w:spacing w:after="0" w:line="240" w:lineRule="auto"/>
              <w:jc w:val="right"/>
              <w:rPr>
                <w:ins w:id="2450" w:author="LAG Marinianis_V6_I5" w:date="2021-07-26T16:05:00Z"/>
                <w:rFonts w:ascii="Times New Roman" w:eastAsia="Times New Roman" w:hAnsi="Times New Roman" w:cs="Times New Roman"/>
                <w:color w:val="000000"/>
                <w:sz w:val="20"/>
                <w:szCs w:val="20"/>
                <w:lang w:eastAsia="hr-HR"/>
              </w:rPr>
            </w:pPr>
            <w:ins w:id="2451" w:author="LAG Marinianis_V6_I5" w:date="2021-07-26T16:05:00Z">
              <w:r w:rsidRPr="00723AE1">
                <w:rPr>
                  <w:rFonts w:ascii="Times New Roman" w:eastAsia="Times New Roman" w:hAnsi="Times New Roman" w:cs="Times New Roman"/>
                  <w:color w:val="000000"/>
                  <w:sz w:val="20"/>
                  <w:szCs w:val="20"/>
                  <w:lang w:eastAsia="hr-HR"/>
                </w:rPr>
                <w:t>0,00</w:t>
              </w:r>
            </w:ins>
          </w:p>
        </w:tc>
        <w:tc>
          <w:tcPr>
            <w:tcW w:w="972" w:type="dxa"/>
            <w:tcBorders>
              <w:top w:val="nil"/>
              <w:left w:val="nil"/>
              <w:bottom w:val="single" w:sz="4" w:space="0" w:color="auto"/>
              <w:right w:val="single" w:sz="4" w:space="0" w:color="auto"/>
            </w:tcBorders>
            <w:shd w:val="clear" w:color="auto" w:fill="auto"/>
            <w:vAlign w:val="center"/>
            <w:hideMark/>
          </w:tcPr>
          <w:p w14:paraId="61EBE47E" w14:textId="77777777" w:rsidR="00723AE1" w:rsidRPr="00723AE1" w:rsidRDefault="00723AE1" w:rsidP="00723AE1">
            <w:pPr>
              <w:spacing w:after="0" w:line="240" w:lineRule="auto"/>
              <w:jc w:val="right"/>
              <w:rPr>
                <w:ins w:id="2452" w:author="LAG Marinianis_V6_I5" w:date="2021-07-26T16:05:00Z"/>
                <w:rFonts w:ascii="Times New Roman" w:eastAsia="Times New Roman" w:hAnsi="Times New Roman" w:cs="Times New Roman"/>
                <w:color w:val="000000"/>
                <w:sz w:val="20"/>
                <w:szCs w:val="20"/>
                <w:lang w:eastAsia="hr-HR"/>
              </w:rPr>
            </w:pPr>
            <w:ins w:id="2453" w:author="LAG Marinianis_V6_I5" w:date="2021-07-26T16:05:00Z">
              <w:r w:rsidRPr="00723AE1">
                <w:rPr>
                  <w:rFonts w:ascii="Times New Roman" w:eastAsia="Times New Roman" w:hAnsi="Times New Roman" w:cs="Times New Roman"/>
                  <w:color w:val="000000"/>
                  <w:sz w:val="20"/>
                  <w:szCs w:val="20"/>
                  <w:lang w:eastAsia="hr-HR"/>
                </w:rPr>
                <w:t> </w:t>
              </w:r>
            </w:ins>
          </w:p>
        </w:tc>
        <w:tc>
          <w:tcPr>
            <w:tcW w:w="1266" w:type="dxa"/>
            <w:tcBorders>
              <w:top w:val="nil"/>
              <w:left w:val="nil"/>
              <w:bottom w:val="single" w:sz="4" w:space="0" w:color="auto"/>
              <w:right w:val="single" w:sz="4" w:space="0" w:color="auto"/>
            </w:tcBorders>
            <w:shd w:val="clear" w:color="auto" w:fill="auto"/>
            <w:vAlign w:val="center"/>
            <w:hideMark/>
          </w:tcPr>
          <w:p w14:paraId="31A99575" w14:textId="77777777" w:rsidR="00723AE1" w:rsidRPr="00723AE1" w:rsidRDefault="00723AE1" w:rsidP="00723AE1">
            <w:pPr>
              <w:spacing w:after="0" w:line="240" w:lineRule="auto"/>
              <w:jc w:val="right"/>
              <w:rPr>
                <w:ins w:id="2454" w:author="LAG Marinianis_V6_I5" w:date="2021-07-26T16:05:00Z"/>
                <w:rFonts w:ascii="Times New Roman" w:eastAsia="Times New Roman" w:hAnsi="Times New Roman" w:cs="Times New Roman"/>
                <w:color w:val="000000"/>
                <w:sz w:val="20"/>
                <w:szCs w:val="20"/>
                <w:lang w:eastAsia="hr-HR"/>
              </w:rPr>
            </w:pPr>
            <w:ins w:id="2455" w:author="LAG Marinianis_V6_I5" w:date="2021-07-26T16:05:00Z">
              <w:r w:rsidRPr="00723AE1">
                <w:rPr>
                  <w:rFonts w:ascii="Times New Roman" w:eastAsia="Times New Roman" w:hAnsi="Times New Roman" w:cs="Times New Roman"/>
                  <w:color w:val="000000"/>
                  <w:sz w:val="20"/>
                  <w:szCs w:val="20"/>
                  <w:lang w:eastAsia="hr-HR"/>
                </w:rPr>
                <w:t>444.033,68</w:t>
              </w:r>
            </w:ins>
          </w:p>
        </w:tc>
        <w:tc>
          <w:tcPr>
            <w:tcW w:w="1116" w:type="dxa"/>
            <w:tcBorders>
              <w:top w:val="nil"/>
              <w:left w:val="nil"/>
              <w:bottom w:val="single" w:sz="4" w:space="0" w:color="auto"/>
              <w:right w:val="single" w:sz="4" w:space="0" w:color="auto"/>
            </w:tcBorders>
            <w:shd w:val="clear" w:color="auto" w:fill="auto"/>
            <w:vAlign w:val="center"/>
            <w:hideMark/>
          </w:tcPr>
          <w:p w14:paraId="51D7819E" w14:textId="77777777" w:rsidR="00723AE1" w:rsidRPr="00723AE1" w:rsidRDefault="00723AE1" w:rsidP="00723AE1">
            <w:pPr>
              <w:spacing w:after="0" w:line="240" w:lineRule="auto"/>
              <w:jc w:val="right"/>
              <w:rPr>
                <w:ins w:id="2456" w:author="LAG Marinianis_V6_I5" w:date="2021-07-26T16:05:00Z"/>
                <w:rFonts w:ascii="Times New Roman" w:eastAsia="Times New Roman" w:hAnsi="Times New Roman" w:cs="Times New Roman"/>
                <w:color w:val="000000"/>
                <w:sz w:val="20"/>
                <w:szCs w:val="20"/>
                <w:lang w:eastAsia="hr-HR"/>
              </w:rPr>
            </w:pPr>
            <w:ins w:id="2457" w:author="LAG Marinianis_V6_I5" w:date="2021-07-26T16:05:00Z">
              <w:r w:rsidRPr="00723AE1">
                <w:rPr>
                  <w:rFonts w:ascii="Times New Roman" w:eastAsia="Times New Roman" w:hAnsi="Times New Roman" w:cs="Times New Roman"/>
                  <w:color w:val="000000"/>
                  <w:sz w:val="20"/>
                  <w:szCs w:val="20"/>
                  <w:lang w:eastAsia="hr-HR"/>
                </w:rPr>
                <w:t>444.033,68</w:t>
              </w:r>
            </w:ins>
          </w:p>
        </w:tc>
      </w:tr>
      <w:tr w:rsidR="00723AE1" w:rsidRPr="00723AE1" w14:paraId="15E39096" w14:textId="77777777" w:rsidTr="00723AE1">
        <w:trPr>
          <w:gridAfter w:val="1"/>
          <w:wAfter w:w="222" w:type="dxa"/>
          <w:trHeight w:val="20"/>
          <w:ins w:id="2458" w:author="LAG Marinianis_V6_I5" w:date="2021-07-26T16:05:00Z"/>
        </w:trPr>
        <w:tc>
          <w:tcPr>
            <w:tcW w:w="3232"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0257217D" w14:textId="77777777" w:rsidR="00723AE1" w:rsidRPr="00723AE1" w:rsidRDefault="00723AE1" w:rsidP="00723AE1">
            <w:pPr>
              <w:spacing w:after="0" w:line="240" w:lineRule="auto"/>
              <w:jc w:val="center"/>
              <w:rPr>
                <w:ins w:id="2459" w:author="LAG Marinianis_V6_I5" w:date="2021-07-26T16:05:00Z"/>
                <w:rFonts w:ascii="Times New Roman" w:eastAsia="Times New Roman" w:hAnsi="Times New Roman" w:cs="Times New Roman"/>
                <w:color w:val="000000"/>
                <w:sz w:val="20"/>
                <w:szCs w:val="20"/>
                <w:lang w:eastAsia="hr-HR"/>
              </w:rPr>
            </w:pPr>
            <w:ins w:id="2460" w:author="LAG Marinianis_V6_I5" w:date="2021-07-26T16:05:00Z">
              <w:r w:rsidRPr="00723AE1">
                <w:rPr>
                  <w:rFonts w:ascii="Times New Roman" w:eastAsia="Times New Roman" w:hAnsi="Times New Roman" w:cs="Times New Roman"/>
                  <w:color w:val="000000"/>
                  <w:sz w:val="20"/>
                  <w:szCs w:val="20"/>
                  <w:lang w:eastAsia="hr-HR"/>
                </w:rPr>
                <w:t> </w:t>
              </w:r>
            </w:ins>
          </w:p>
        </w:tc>
        <w:tc>
          <w:tcPr>
            <w:tcW w:w="4886" w:type="dxa"/>
            <w:gridSpan w:val="5"/>
            <w:tcBorders>
              <w:top w:val="single" w:sz="4" w:space="0" w:color="auto"/>
              <w:left w:val="nil"/>
              <w:bottom w:val="single" w:sz="4" w:space="0" w:color="auto"/>
              <w:right w:val="single" w:sz="4" w:space="0" w:color="000000"/>
            </w:tcBorders>
            <w:shd w:val="clear" w:color="000000" w:fill="F4B084"/>
            <w:vAlign w:val="center"/>
            <w:hideMark/>
          </w:tcPr>
          <w:p w14:paraId="63AC57A7" w14:textId="77777777" w:rsidR="00723AE1" w:rsidRPr="00723AE1" w:rsidRDefault="00723AE1" w:rsidP="00723AE1">
            <w:pPr>
              <w:spacing w:after="0" w:line="240" w:lineRule="auto"/>
              <w:jc w:val="right"/>
              <w:rPr>
                <w:ins w:id="2461" w:author="LAG Marinianis_V6_I5" w:date="2021-07-26T16:05:00Z"/>
                <w:rFonts w:ascii="Times New Roman" w:eastAsia="Times New Roman" w:hAnsi="Times New Roman" w:cs="Times New Roman"/>
                <w:color w:val="000000"/>
                <w:sz w:val="20"/>
                <w:szCs w:val="20"/>
                <w:lang w:eastAsia="hr-HR"/>
              </w:rPr>
            </w:pPr>
            <w:ins w:id="2462" w:author="LAG Marinianis_V6_I5" w:date="2021-07-26T16:05:00Z">
              <w:r w:rsidRPr="00723AE1">
                <w:rPr>
                  <w:rFonts w:ascii="Times New Roman" w:eastAsia="Times New Roman" w:hAnsi="Times New Roman" w:cs="Times New Roman"/>
                  <w:color w:val="000000"/>
                  <w:sz w:val="20"/>
                  <w:szCs w:val="20"/>
                  <w:lang w:eastAsia="hr-HR"/>
                </w:rPr>
                <w:t>UKUPNO PODMJERA 19.2</w:t>
              </w:r>
            </w:ins>
          </w:p>
        </w:tc>
        <w:tc>
          <w:tcPr>
            <w:tcW w:w="1266" w:type="dxa"/>
            <w:tcBorders>
              <w:top w:val="nil"/>
              <w:left w:val="nil"/>
              <w:bottom w:val="single" w:sz="4" w:space="0" w:color="auto"/>
              <w:right w:val="single" w:sz="4" w:space="0" w:color="auto"/>
            </w:tcBorders>
            <w:shd w:val="clear" w:color="000000" w:fill="F4B084"/>
            <w:vAlign w:val="center"/>
            <w:hideMark/>
          </w:tcPr>
          <w:p w14:paraId="65AB980E" w14:textId="77777777" w:rsidR="00723AE1" w:rsidRPr="00723AE1" w:rsidRDefault="00723AE1" w:rsidP="00723AE1">
            <w:pPr>
              <w:spacing w:after="0" w:line="240" w:lineRule="auto"/>
              <w:jc w:val="right"/>
              <w:rPr>
                <w:ins w:id="2463" w:author="LAG Marinianis_V6_I5" w:date="2021-07-26T16:05:00Z"/>
                <w:rFonts w:ascii="Times New Roman" w:eastAsia="Times New Roman" w:hAnsi="Times New Roman" w:cs="Times New Roman"/>
                <w:color w:val="000000"/>
                <w:sz w:val="20"/>
                <w:szCs w:val="20"/>
                <w:lang w:eastAsia="hr-HR"/>
              </w:rPr>
            </w:pPr>
            <w:ins w:id="2464" w:author="LAG Marinianis_V6_I5" w:date="2021-07-26T16:05:00Z">
              <w:r w:rsidRPr="00723AE1">
                <w:rPr>
                  <w:rFonts w:ascii="Times New Roman" w:eastAsia="Times New Roman" w:hAnsi="Times New Roman" w:cs="Times New Roman"/>
                  <w:color w:val="000000"/>
                  <w:sz w:val="20"/>
                  <w:szCs w:val="20"/>
                  <w:lang w:eastAsia="hr-HR"/>
                </w:rPr>
                <w:t>1.147.297,79</w:t>
              </w:r>
            </w:ins>
          </w:p>
        </w:tc>
        <w:tc>
          <w:tcPr>
            <w:tcW w:w="1116" w:type="dxa"/>
            <w:tcBorders>
              <w:top w:val="nil"/>
              <w:left w:val="nil"/>
              <w:bottom w:val="single" w:sz="4" w:space="0" w:color="auto"/>
              <w:right w:val="single" w:sz="4" w:space="0" w:color="auto"/>
            </w:tcBorders>
            <w:shd w:val="clear" w:color="auto" w:fill="auto"/>
            <w:vAlign w:val="center"/>
            <w:hideMark/>
          </w:tcPr>
          <w:p w14:paraId="02F541A2" w14:textId="77777777" w:rsidR="00723AE1" w:rsidRPr="00723AE1" w:rsidRDefault="00723AE1" w:rsidP="00723AE1">
            <w:pPr>
              <w:spacing w:after="0" w:line="240" w:lineRule="auto"/>
              <w:jc w:val="right"/>
              <w:rPr>
                <w:ins w:id="2465" w:author="LAG Marinianis_V6_I5" w:date="2021-07-26T16:05:00Z"/>
                <w:rFonts w:ascii="Times New Roman" w:eastAsia="Times New Roman" w:hAnsi="Times New Roman" w:cs="Times New Roman"/>
                <w:color w:val="000000"/>
                <w:sz w:val="20"/>
                <w:szCs w:val="20"/>
                <w:lang w:eastAsia="hr-HR"/>
              </w:rPr>
            </w:pPr>
            <w:ins w:id="2466" w:author="LAG Marinianis_V6_I5" w:date="2021-07-26T16:05:00Z">
              <w:r w:rsidRPr="00723AE1">
                <w:rPr>
                  <w:rFonts w:ascii="Times New Roman" w:eastAsia="Times New Roman" w:hAnsi="Times New Roman" w:cs="Times New Roman"/>
                  <w:color w:val="000000"/>
                  <w:sz w:val="20"/>
                  <w:szCs w:val="20"/>
                  <w:lang w:eastAsia="hr-HR"/>
                </w:rPr>
                <w:t> </w:t>
              </w:r>
            </w:ins>
          </w:p>
        </w:tc>
      </w:tr>
      <w:tr w:rsidR="001B1329" w:rsidRPr="00723AE1" w14:paraId="6F6AEB7F" w14:textId="77777777" w:rsidTr="001B1329">
        <w:trPr>
          <w:gridAfter w:val="1"/>
          <w:wAfter w:w="222" w:type="dxa"/>
          <w:trHeight w:val="20"/>
          <w:ins w:id="2467" w:author="LAG Marinianis_V6_I5" w:date="2021-07-26T16:05:00Z"/>
        </w:trPr>
        <w:tc>
          <w:tcPr>
            <w:tcW w:w="1350" w:type="dxa"/>
            <w:tcBorders>
              <w:top w:val="nil"/>
              <w:left w:val="single" w:sz="4" w:space="0" w:color="auto"/>
              <w:bottom w:val="single" w:sz="4" w:space="0" w:color="auto"/>
              <w:right w:val="single" w:sz="4" w:space="0" w:color="auto"/>
            </w:tcBorders>
            <w:shd w:val="clear" w:color="auto" w:fill="D7C3C3" w:themeFill="accent6" w:themeFillTint="66"/>
            <w:vAlign w:val="center"/>
            <w:hideMark/>
          </w:tcPr>
          <w:p w14:paraId="562E8ED4" w14:textId="77777777" w:rsidR="00723AE1" w:rsidRPr="00723AE1" w:rsidRDefault="00723AE1" w:rsidP="00723AE1">
            <w:pPr>
              <w:spacing w:after="0" w:line="240" w:lineRule="auto"/>
              <w:rPr>
                <w:ins w:id="2468" w:author="LAG Marinianis_V6_I5" w:date="2021-07-26T16:05:00Z"/>
                <w:rFonts w:ascii="Times New Roman" w:eastAsia="Times New Roman" w:hAnsi="Times New Roman" w:cs="Times New Roman"/>
                <w:color w:val="000000"/>
                <w:sz w:val="20"/>
                <w:szCs w:val="20"/>
                <w:lang w:eastAsia="hr-HR"/>
              </w:rPr>
            </w:pPr>
            <w:ins w:id="2469" w:author="LAG Marinianis_V6_I5" w:date="2021-07-26T16:05:00Z">
              <w:r w:rsidRPr="00723AE1">
                <w:rPr>
                  <w:rFonts w:ascii="Times New Roman" w:eastAsia="Times New Roman" w:hAnsi="Times New Roman" w:cs="Times New Roman"/>
                  <w:color w:val="000000"/>
                  <w:sz w:val="20"/>
                  <w:szCs w:val="20"/>
                  <w:lang w:eastAsia="hr-HR"/>
                </w:rPr>
                <w:t>M3.2</w:t>
              </w:r>
            </w:ins>
          </w:p>
        </w:tc>
        <w:tc>
          <w:tcPr>
            <w:tcW w:w="8034" w:type="dxa"/>
            <w:gridSpan w:val="8"/>
            <w:tcBorders>
              <w:top w:val="single" w:sz="4" w:space="0" w:color="auto"/>
              <w:left w:val="nil"/>
              <w:bottom w:val="single" w:sz="4" w:space="0" w:color="auto"/>
              <w:right w:val="single" w:sz="4" w:space="0" w:color="000000"/>
            </w:tcBorders>
            <w:shd w:val="clear" w:color="auto" w:fill="D7C3C3" w:themeFill="accent6" w:themeFillTint="66"/>
            <w:vAlign w:val="center"/>
            <w:hideMark/>
          </w:tcPr>
          <w:p w14:paraId="532A3EAB" w14:textId="77777777" w:rsidR="00723AE1" w:rsidRPr="00723AE1" w:rsidRDefault="00723AE1" w:rsidP="00723AE1">
            <w:pPr>
              <w:spacing w:after="0" w:line="240" w:lineRule="auto"/>
              <w:jc w:val="center"/>
              <w:rPr>
                <w:ins w:id="2470" w:author="LAG Marinianis_V6_I5" w:date="2021-07-26T16:05:00Z"/>
                <w:rFonts w:ascii="Times New Roman" w:eastAsia="Times New Roman" w:hAnsi="Times New Roman" w:cs="Times New Roman"/>
                <w:color w:val="000000"/>
                <w:sz w:val="20"/>
                <w:szCs w:val="20"/>
                <w:lang w:eastAsia="hr-HR"/>
              </w:rPr>
            </w:pPr>
            <w:ins w:id="2471" w:author="LAG Marinianis_V6_I5" w:date="2021-07-26T16:05:00Z">
              <w:r w:rsidRPr="00723AE1">
                <w:rPr>
                  <w:rFonts w:ascii="Times New Roman" w:eastAsia="Times New Roman" w:hAnsi="Times New Roman" w:cs="Times New Roman"/>
                  <w:color w:val="000000"/>
                  <w:sz w:val="20"/>
                  <w:szCs w:val="20"/>
                  <w:lang w:eastAsia="hr-HR"/>
                </w:rPr>
                <w:t>Valorizira se prema zasebnim doprinosima 3.2.1 i 3.2.2 – prikazuju se zasebno</w:t>
              </w:r>
            </w:ins>
          </w:p>
        </w:tc>
        <w:tc>
          <w:tcPr>
            <w:tcW w:w="1116" w:type="dxa"/>
            <w:tcBorders>
              <w:top w:val="nil"/>
              <w:left w:val="nil"/>
              <w:bottom w:val="single" w:sz="4" w:space="0" w:color="auto"/>
              <w:right w:val="single" w:sz="4" w:space="0" w:color="auto"/>
            </w:tcBorders>
            <w:shd w:val="clear" w:color="auto" w:fill="D7C3C3" w:themeFill="accent6" w:themeFillTint="66"/>
            <w:vAlign w:val="center"/>
            <w:hideMark/>
          </w:tcPr>
          <w:p w14:paraId="16B3164B" w14:textId="77777777" w:rsidR="00723AE1" w:rsidRPr="00723AE1" w:rsidRDefault="00723AE1" w:rsidP="00723AE1">
            <w:pPr>
              <w:spacing w:after="0" w:line="240" w:lineRule="auto"/>
              <w:jc w:val="right"/>
              <w:rPr>
                <w:ins w:id="2472" w:author="LAG Marinianis_V6_I5" w:date="2021-07-26T16:05:00Z"/>
                <w:rFonts w:ascii="Times New Roman" w:eastAsia="Times New Roman" w:hAnsi="Times New Roman" w:cs="Times New Roman"/>
                <w:color w:val="000000"/>
                <w:sz w:val="20"/>
                <w:szCs w:val="20"/>
                <w:lang w:eastAsia="hr-HR"/>
              </w:rPr>
            </w:pPr>
            <w:ins w:id="2473" w:author="LAG Marinianis_V6_I5" w:date="2021-07-26T16:05:00Z">
              <w:r w:rsidRPr="00723AE1">
                <w:rPr>
                  <w:rFonts w:ascii="Times New Roman" w:eastAsia="Times New Roman" w:hAnsi="Times New Roman" w:cs="Times New Roman"/>
                  <w:color w:val="000000"/>
                  <w:sz w:val="20"/>
                  <w:szCs w:val="20"/>
                  <w:lang w:eastAsia="hr-HR"/>
                </w:rPr>
                <w:t> </w:t>
              </w:r>
            </w:ins>
          </w:p>
        </w:tc>
      </w:tr>
      <w:tr w:rsidR="00723AE1" w:rsidRPr="00723AE1" w14:paraId="3EE978B4" w14:textId="77777777" w:rsidTr="00934E5F">
        <w:trPr>
          <w:gridAfter w:val="1"/>
          <w:wAfter w:w="222" w:type="dxa"/>
          <w:trHeight w:val="20"/>
          <w:ins w:id="2474" w:author="LAG Marinianis_V6_I5" w:date="2021-07-26T16:05:00Z"/>
        </w:trPr>
        <w:tc>
          <w:tcPr>
            <w:tcW w:w="1350" w:type="dxa"/>
            <w:tcBorders>
              <w:top w:val="nil"/>
              <w:left w:val="single" w:sz="4" w:space="0" w:color="auto"/>
              <w:bottom w:val="single" w:sz="4" w:space="0" w:color="auto"/>
              <w:right w:val="single" w:sz="4" w:space="0" w:color="auto"/>
            </w:tcBorders>
            <w:shd w:val="clear" w:color="auto" w:fill="D7C3C3" w:themeFill="accent6" w:themeFillTint="66"/>
            <w:vAlign w:val="center"/>
            <w:hideMark/>
          </w:tcPr>
          <w:p w14:paraId="73D96670" w14:textId="77777777" w:rsidR="00723AE1" w:rsidRPr="00723AE1" w:rsidRDefault="00723AE1" w:rsidP="00723AE1">
            <w:pPr>
              <w:spacing w:after="0" w:line="240" w:lineRule="auto"/>
              <w:rPr>
                <w:ins w:id="2475" w:author="LAG Marinianis_V6_I5" w:date="2021-07-26T16:05:00Z"/>
                <w:rFonts w:ascii="Times New Roman" w:eastAsia="Times New Roman" w:hAnsi="Times New Roman" w:cs="Times New Roman"/>
                <w:color w:val="000000"/>
                <w:sz w:val="20"/>
                <w:szCs w:val="20"/>
                <w:lang w:eastAsia="hr-HR"/>
              </w:rPr>
            </w:pPr>
            <w:ins w:id="2476" w:author="LAG Marinianis_V6_I5" w:date="2021-07-26T16:05:00Z">
              <w:r w:rsidRPr="00723AE1">
                <w:rPr>
                  <w:rFonts w:ascii="Times New Roman" w:eastAsia="Times New Roman" w:hAnsi="Times New Roman" w:cs="Times New Roman"/>
                  <w:color w:val="000000"/>
                  <w:sz w:val="20"/>
                  <w:szCs w:val="20"/>
                  <w:lang w:eastAsia="hr-HR"/>
                </w:rPr>
                <w:t>EUR</w:t>
              </w:r>
            </w:ins>
          </w:p>
        </w:tc>
        <w:tc>
          <w:tcPr>
            <w:tcW w:w="766" w:type="dxa"/>
            <w:tcBorders>
              <w:top w:val="nil"/>
              <w:left w:val="nil"/>
              <w:bottom w:val="single" w:sz="4" w:space="0" w:color="auto"/>
              <w:right w:val="single" w:sz="4" w:space="0" w:color="auto"/>
            </w:tcBorders>
            <w:shd w:val="clear" w:color="auto" w:fill="D7C3C3" w:themeFill="accent6" w:themeFillTint="66"/>
            <w:vAlign w:val="center"/>
            <w:hideMark/>
          </w:tcPr>
          <w:p w14:paraId="763BC7E7" w14:textId="77777777" w:rsidR="00723AE1" w:rsidRPr="00723AE1" w:rsidRDefault="00723AE1" w:rsidP="00723AE1">
            <w:pPr>
              <w:spacing w:after="0" w:line="240" w:lineRule="auto"/>
              <w:jc w:val="right"/>
              <w:rPr>
                <w:ins w:id="2477" w:author="LAG Marinianis_V6_I5" w:date="2021-07-26T16:05:00Z"/>
                <w:rFonts w:ascii="Times New Roman" w:eastAsia="Times New Roman" w:hAnsi="Times New Roman" w:cs="Times New Roman"/>
                <w:color w:val="000000"/>
                <w:sz w:val="20"/>
                <w:szCs w:val="20"/>
                <w:lang w:eastAsia="hr-HR"/>
              </w:rPr>
            </w:pPr>
            <w:ins w:id="2478" w:author="LAG Marinianis_V6_I5" w:date="2021-07-26T16:05:00Z">
              <w:r w:rsidRPr="00723AE1">
                <w:rPr>
                  <w:rFonts w:ascii="Times New Roman" w:eastAsia="Times New Roman" w:hAnsi="Times New Roman" w:cs="Times New Roman"/>
                  <w:color w:val="000000"/>
                  <w:sz w:val="20"/>
                  <w:szCs w:val="20"/>
                  <w:lang w:eastAsia="hr-HR"/>
                </w:rPr>
                <w:t> </w:t>
              </w:r>
            </w:ins>
          </w:p>
        </w:tc>
        <w:tc>
          <w:tcPr>
            <w:tcW w:w="1116" w:type="dxa"/>
            <w:tcBorders>
              <w:top w:val="nil"/>
              <w:left w:val="nil"/>
              <w:bottom w:val="single" w:sz="4" w:space="0" w:color="auto"/>
              <w:right w:val="single" w:sz="4" w:space="0" w:color="auto"/>
            </w:tcBorders>
            <w:shd w:val="clear" w:color="auto" w:fill="D7C3C3" w:themeFill="accent6" w:themeFillTint="66"/>
            <w:vAlign w:val="center"/>
            <w:hideMark/>
          </w:tcPr>
          <w:p w14:paraId="6E70D470" w14:textId="77777777" w:rsidR="00723AE1" w:rsidRPr="00723AE1" w:rsidRDefault="00723AE1" w:rsidP="00723AE1">
            <w:pPr>
              <w:spacing w:after="0" w:line="240" w:lineRule="auto"/>
              <w:jc w:val="right"/>
              <w:rPr>
                <w:ins w:id="2479" w:author="LAG Marinianis_V6_I5" w:date="2021-07-26T16:05:00Z"/>
                <w:rFonts w:ascii="Times New Roman" w:eastAsia="Times New Roman" w:hAnsi="Times New Roman" w:cs="Times New Roman"/>
                <w:color w:val="000000"/>
                <w:sz w:val="20"/>
                <w:szCs w:val="20"/>
                <w:lang w:eastAsia="hr-HR"/>
              </w:rPr>
            </w:pPr>
            <w:ins w:id="2480" w:author="LAG Marinianis_V6_I5" w:date="2021-07-26T16:05:00Z">
              <w:r w:rsidRPr="00723AE1">
                <w:rPr>
                  <w:rFonts w:ascii="Times New Roman" w:eastAsia="Times New Roman" w:hAnsi="Times New Roman" w:cs="Times New Roman"/>
                  <w:color w:val="000000"/>
                  <w:sz w:val="20"/>
                  <w:szCs w:val="20"/>
                  <w:lang w:eastAsia="hr-HR"/>
                </w:rPr>
                <w:t> </w:t>
              </w:r>
            </w:ins>
          </w:p>
        </w:tc>
        <w:tc>
          <w:tcPr>
            <w:tcW w:w="1016" w:type="dxa"/>
            <w:tcBorders>
              <w:top w:val="nil"/>
              <w:left w:val="nil"/>
              <w:bottom w:val="single" w:sz="4" w:space="0" w:color="auto"/>
              <w:right w:val="single" w:sz="4" w:space="0" w:color="auto"/>
            </w:tcBorders>
            <w:shd w:val="clear" w:color="auto" w:fill="D7C3C3" w:themeFill="accent6" w:themeFillTint="66"/>
            <w:vAlign w:val="center"/>
            <w:hideMark/>
          </w:tcPr>
          <w:p w14:paraId="7992BFB3" w14:textId="77777777" w:rsidR="00723AE1" w:rsidRPr="00723AE1" w:rsidRDefault="00723AE1" w:rsidP="00723AE1">
            <w:pPr>
              <w:spacing w:after="0" w:line="240" w:lineRule="auto"/>
              <w:jc w:val="right"/>
              <w:rPr>
                <w:ins w:id="2481" w:author="LAG Marinianis_V6_I5" w:date="2021-07-26T16:05:00Z"/>
                <w:rFonts w:ascii="Times New Roman" w:eastAsia="Times New Roman" w:hAnsi="Times New Roman" w:cs="Times New Roman"/>
                <w:color w:val="000000"/>
                <w:sz w:val="20"/>
                <w:szCs w:val="20"/>
                <w:lang w:eastAsia="hr-HR"/>
              </w:rPr>
            </w:pPr>
            <w:ins w:id="2482" w:author="LAG Marinianis_V6_I5" w:date="2021-07-26T16:05:00Z">
              <w:r w:rsidRPr="00723AE1">
                <w:rPr>
                  <w:rFonts w:ascii="Times New Roman" w:eastAsia="Times New Roman" w:hAnsi="Times New Roman" w:cs="Times New Roman"/>
                  <w:color w:val="000000"/>
                  <w:sz w:val="20"/>
                  <w:szCs w:val="20"/>
                  <w:lang w:eastAsia="hr-HR"/>
                </w:rPr>
                <w:t> </w:t>
              </w:r>
            </w:ins>
          </w:p>
        </w:tc>
        <w:tc>
          <w:tcPr>
            <w:tcW w:w="1116" w:type="dxa"/>
            <w:tcBorders>
              <w:top w:val="nil"/>
              <w:left w:val="nil"/>
              <w:bottom w:val="single" w:sz="4" w:space="0" w:color="auto"/>
              <w:right w:val="single" w:sz="4" w:space="0" w:color="auto"/>
            </w:tcBorders>
            <w:shd w:val="clear" w:color="auto" w:fill="D7C3C3" w:themeFill="accent6" w:themeFillTint="66"/>
            <w:vAlign w:val="center"/>
            <w:hideMark/>
          </w:tcPr>
          <w:p w14:paraId="0DD12F57" w14:textId="77777777" w:rsidR="00723AE1" w:rsidRPr="00723AE1" w:rsidRDefault="00723AE1" w:rsidP="00723AE1">
            <w:pPr>
              <w:spacing w:after="0" w:line="240" w:lineRule="auto"/>
              <w:jc w:val="right"/>
              <w:rPr>
                <w:ins w:id="2483" w:author="LAG Marinianis_V6_I5" w:date="2021-07-26T16:05:00Z"/>
                <w:rFonts w:ascii="Times New Roman" w:eastAsia="Times New Roman" w:hAnsi="Times New Roman" w:cs="Times New Roman"/>
                <w:color w:val="000000"/>
                <w:sz w:val="20"/>
                <w:szCs w:val="20"/>
                <w:lang w:eastAsia="hr-HR"/>
              </w:rPr>
            </w:pPr>
            <w:ins w:id="2484" w:author="LAG Marinianis_V6_I5" w:date="2021-07-26T16:05:00Z">
              <w:r w:rsidRPr="00723AE1">
                <w:rPr>
                  <w:rFonts w:ascii="Times New Roman" w:eastAsia="Times New Roman" w:hAnsi="Times New Roman" w:cs="Times New Roman"/>
                  <w:color w:val="000000"/>
                  <w:sz w:val="20"/>
                  <w:szCs w:val="20"/>
                  <w:lang w:eastAsia="hr-HR"/>
                </w:rPr>
                <w:t> </w:t>
              </w:r>
            </w:ins>
          </w:p>
        </w:tc>
        <w:tc>
          <w:tcPr>
            <w:tcW w:w="1016" w:type="dxa"/>
            <w:tcBorders>
              <w:top w:val="nil"/>
              <w:left w:val="nil"/>
              <w:bottom w:val="single" w:sz="4" w:space="0" w:color="auto"/>
              <w:right w:val="single" w:sz="4" w:space="0" w:color="auto"/>
            </w:tcBorders>
            <w:shd w:val="clear" w:color="auto" w:fill="D7C3C3" w:themeFill="accent6" w:themeFillTint="66"/>
            <w:vAlign w:val="center"/>
            <w:hideMark/>
          </w:tcPr>
          <w:p w14:paraId="2D11D314" w14:textId="77777777" w:rsidR="00723AE1" w:rsidRPr="00723AE1" w:rsidRDefault="00723AE1" w:rsidP="00723AE1">
            <w:pPr>
              <w:spacing w:after="0" w:line="240" w:lineRule="auto"/>
              <w:jc w:val="right"/>
              <w:rPr>
                <w:ins w:id="2485" w:author="LAG Marinianis_V6_I5" w:date="2021-07-26T16:05:00Z"/>
                <w:rFonts w:ascii="Times New Roman" w:eastAsia="Times New Roman" w:hAnsi="Times New Roman" w:cs="Times New Roman"/>
                <w:color w:val="000000"/>
                <w:sz w:val="20"/>
                <w:szCs w:val="20"/>
                <w:lang w:eastAsia="hr-HR"/>
              </w:rPr>
            </w:pPr>
            <w:ins w:id="2486" w:author="LAG Marinianis_V6_I5" w:date="2021-07-26T16:05:00Z">
              <w:r w:rsidRPr="00723AE1">
                <w:rPr>
                  <w:rFonts w:ascii="Times New Roman" w:eastAsia="Times New Roman" w:hAnsi="Times New Roman" w:cs="Times New Roman"/>
                  <w:color w:val="000000"/>
                  <w:sz w:val="20"/>
                  <w:szCs w:val="20"/>
                  <w:lang w:eastAsia="hr-HR"/>
                </w:rPr>
                <w:t> </w:t>
              </w:r>
            </w:ins>
          </w:p>
        </w:tc>
        <w:tc>
          <w:tcPr>
            <w:tcW w:w="766" w:type="dxa"/>
            <w:tcBorders>
              <w:top w:val="nil"/>
              <w:left w:val="nil"/>
              <w:bottom w:val="single" w:sz="4" w:space="0" w:color="auto"/>
              <w:right w:val="single" w:sz="4" w:space="0" w:color="auto"/>
            </w:tcBorders>
            <w:shd w:val="clear" w:color="auto" w:fill="D7C3C3" w:themeFill="accent6" w:themeFillTint="66"/>
            <w:vAlign w:val="center"/>
            <w:hideMark/>
          </w:tcPr>
          <w:p w14:paraId="1FDB8221" w14:textId="77777777" w:rsidR="00723AE1" w:rsidRPr="00723AE1" w:rsidRDefault="00723AE1" w:rsidP="00723AE1">
            <w:pPr>
              <w:spacing w:after="0" w:line="240" w:lineRule="auto"/>
              <w:jc w:val="right"/>
              <w:rPr>
                <w:ins w:id="2487" w:author="LAG Marinianis_V6_I5" w:date="2021-07-26T16:05:00Z"/>
                <w:rFonts w:ascii="Times New Roman" w:eastAsia="Times New Roman" w:hAnsi="Times New Roman" w:cs="Times New Roman"/>
                <w:color w:val="000000"/>
                <w:sz w:val="20"/>
                <w:szCs w:val="20"/>
                <w:lang w:eastAsia="hr-HR"/>
              </w:rPr>
            </w:pPr>
            <w:ins w:id="2488" w:author="LAG Marinianis_V6_I5" w:date="2021-07-26T16:05:00Z">
              <w:r w:rsidRPr="00723AE1">
                <w:rPr>
                  <w:rFonts w:ascii="Times New Roman" w:eastAsia="Times New Roman" w:hAnsi="Times New Roman" w:cs="Times New Roman"/>
                  <w:color w:val="000000"/>
                  <w:sz w:val="20"/>
                  <w:szCs w:val="20"/>
                  <w:lang w:eastAsia="hr-HR"/>
                </w:rPr>
                <w:t> </w:t>
              </w:r>
            </w:ins>
          </w:p>
        </w:tc>
        <w:tc>
          <w:tcPr>
            <w:tcW w:w="972" w:type="dxa"/>
            <w:tcBorders>
              <w:top w:val="nil"/>
              <w:left w:val="nil"/>
              <w:bottom w:val="single" w:sz="4" w:space="0" w:color="auto"/>
              <w:right w:val="single" w:sz="4" w:space="0" w:color="auto"/>
            </w:tcBorders>
            <w:shd w:val="clear" w:color="auto" w:fill="D7C3C3" w:themeFill="accent6" w:themeFillTint="66"/>
            <w:vAlign w:val="center"/>
            <w:hideMark/>
          </w:tcPr>
          <w:p w14:paraId="431BF9FD" w14:textId="77777777" w:rsidR="00723AE1" w:rsidRPr="00723AE1" w:rsidRDefault="00723AE1" w:rsidP="00723AE1">
            <w:pPr>
              <w:spacing w:after="0" w:line="240" w:lineRule="auto"/>
              <w:jc w:val="right"/>
              <w:rPr>
                <w:ins w:id="2489" w:author="LAG Marinianis_V6_I5" w:date="2021-07-26T16:05:00Z"/>
                <w:rFonts w:ascii="Times New Roman" w:eastAsia="Times New Roman" w:hAnsi="Times New Roman" w:cs="Times New Roman"/>
                <w:color w:val="000000"/>
                <w:sz w:val="20"/>
                <w:szCs w:val="20"/>
                <w:lang w:eastAsia="hr-HR"/>
              </w:rPr>
            </w:pPr>
            <w:ins w:id="2490" w:author="LAG Marinianis_V6_I5" w:date="2021-07-26T16:05:00Z">
              <w:r w:rsidRPr="00723AE1">
                <w:rPr>
                  <w:rFonts w:ascii="Times New Roman" w:eastAsia="Times New Roman" w:hAnsi="Times New Roman" w:cs="Times New Roman"/>
                  <w:color w:val="000000"/>
                  <w:sz w:val="20"/>
                  <w:szCs w:val="20"/>
                  <w:lang w:eastAsia="hr-HR"/>
                </w:rPr>
                <w:t> </w:t>
              </w:r>
            </w:ins>
          </w:p>
        </w:tc>
        <w:tc>
          <w:tcPr>
            <w:tcW w:w="1266" w:type="dxa"/>
            <w:tcBorders>
              <w:top w:val="nil"/>
              <w:left w:val="nil"/>
              <w:bottom w:val="single" w:sz="4" w:space="0" w:color="auto"/>
              <w:right w:val="single" w:sz="4" w:space="0" w:color="auto"/>
            </w:tcBorders>
            <w:shd w:val="clear" w:color="auto" w:fill="D7C3C3" w:themeFill="accent6" w:themeFillTint="66"/>
            <w:vAlign w:val="center"/>
            <w:hideMark/>
          </w:tcPr>
          <w:p w14:paraId="23523C1F" w14:textId="77777777" w:rsidR="00723AE1" w:rsidRPr="00723AE1" w:rsidRDefault="00723AE1" w:rsidP="00723AE1">
            <w:pPr>
              <w:spacing w:after="0" w:line="240" w:lineRule="auto"/>
              <w:jc w:val="right"/>
              <w:rPr>
                <w:ins w:id="2491" w:author="LAG Marinianis_V6_I5" w:date="2021-07-26T16:05:00Z"/>
                <w:rFonts w:ascii="Times New Roman" w:eastAsia="Times New Roman" w:hAnsi="Times New Roman" w:cs="Times New Roman"/>
                <w:color w:val="000000"/>
                <w:sz w:val="20"/>
                <w:szCs w:val="20"/>
                <w:lang w:eastAsia="hr-HR"/>
              </w:rPr>
            </w:pPr>
            <w:ins w:id="2492" w:author="LAG Marinianis_V6_I5" w:date="2021-07-26T16:05:00Z">
              <w:r w:rsidRPr="00723AE1">
                <w:rPr>
                  <w:rFonts w:ascii="Times New Roman" w:eastAsia="Times New Roman" w:hAnsi="Times New Roman" w:cs="Times New Roman"/>
                  <w:color w:val="000000"/>
                  <w:sz w:val="20"/>
                  <w:szCs w:val="20"/>
                  <w:lang w:eastAsia="hr-HR"/>
                </w:rPr>
                <w:t> </w:t>
              </w:r>
            </w:ins>
          </w:p>
        </w:tc>
        <w:tc>
          <w:tcPr>
            <w:tcW w:w="1116" w:type="dxa"/>
            <w:tcBorders>
              <w:top w:val="nil"/>
              <w:left w:val="nil"/>
              <w:bottom w:val="single" w:sz="4" w:space="0" w:color="auto"/>
              <w:right w:val="single" w:sz="4" w:space="0" w:color="auto"/>
            </w:tcBorders>
            <w:shd w:val="clear" w:color="auto" w:fill="D7C3C3" w:themeFill="accent6" w:themeFillTint="66"/>
            <w:noWrap/>
            <w:vAlign w:val="bottom"/>
            <w:hideMark/>
          </w:tcPr>
          <w:p w14:paraId="24D9499B" w14:textId="77777777" w:rsidR="00723AE1" w:rsidRPr="00723AE1" w:rsidRDefault="00723AE1" w:rsidP="00723AE1">
            <w:pPr>
              <w:spacing w:after="0" w:line="240" w:lineRule="auto"/>
              <w:jc w:val="right"/>
              <w:rPr>
                <w:ins w:id="2493" w:author="LAG Marinianis_V6_I5" w:date="2021-07-26T16:05:00Z"/>
                <w:rFonts w:ascii="Times New Roman" w:eastAsia="Times New Roman" w:hAnsi="Times New Roman" w:cs="Times New Roman"/>
                <w:color w:val="000000"/>
                <w:sz w:val="20"/>
                <w:szCs w:val="20"/>
                <w:lang w:eastAsia="hr-HR"/>
              </w:rPr>
            </w:pPr>
            <w:ins w:id="2494" w:author="LAG Marinianis_V6_I5" w:date="2021-07-26T16:05:00Z">
              <w:r w:rsidRPr="00723AE1">
                <w:rPr>
                  <w:rFonts w:ascii="Times New Roman" w:eastAsia="Times New Roman" w:hAnsi="Times New Roman" w:cs="Times New Roman"/>
                  <w:color w:val="000000"/>
                  <w:sz w:val="20"/>
                  <w:szCs w:val="20"/>
                  <w:lang w:eastAsia="hr-HR"/>
                </w:rPr>
                <w:t>358.530,56</w:t>
              </w:r>
            </w:ins>
          </w:p>
        </w:tc>
      </w:tr>
      <w:tr w:rsidR="00723AE1" w:rsidRPr="00723AE1" w14:paraId="651DCC83" w14:textId="77777777" w:rsidTr="00934E5F">
        <w:trPr>
          <w:gridAfter w:val="1"/>
          <w:wAfter w:w="222" w:type="dxa"/>
          <w:trHeight w:val="20"/>
          <w:ins w:id="2495" w:author="LAG Marinianis_V6_I5" w:date="2021-07-26T16:05:00Z"/>
        </w:trPr>
        <w:tc>
          <w:tcPr>
            <w:tcW w:w="1350" w:type="dxa"/>
            <w:tcBorders>
              <w:top w:val="nil"/>
              <w:left w:val="single" w:sz="4" w:space="0" w:color="auto"/>
              <w:bottom w:val="single" w:sz="4" w:space="0" w:color="auto"/>
              <w:right w:val="single" w:sz="4" w:space="0" w:color="auto"/>
            </w:tcBorders>
            <w:shd w:val="clear" w:color="auto" w:fill="auto"/>
            <w:vAlign w:val="center"/>
            <w:hideMark/>
          </w:tcPr>
          <w:p w14:paraId="1DC8707A" w14:textId="77777777" w:rsidR="00723AE1" w:rsidRPr="00723AE1" w:rsidRDefault="00723AE1" w:rsidP="00723AE1">
            <w:pPr>
              <w:spacing w:after="0" w:line="240" w:lineRule="auto"/>
              <w:rPr>
                <w:ins w:id="2496" w:author="LAG Marinianis_V6_I5" w:date="2021-07-26T16:05:00Z"/>
                <w:rFonts w:ascii="Symbol" w:eastAsia="Times New Roman" w:hAnsi="Symbol" w:cs="Calibri"/>
                <w:color w:val="000000"/>
                <w:sz w:val="20"/>
                <w:szCs w:val="20"/>
                <w:lang w:eastAsia="hr-HR"/>
              </w:rPr>
            </w:pPr>
            <w:ins w:id="2497" w:author="LAG Marinianis_V6_I5" w:date="2021-07-26T16:05:00Z">
              <w:r w:rsidRPr="00723AE1">
                <w:rPr>
                  <w:rFonts w:ascii="Symbol" w:eastAsia="Times New Roman" w:hAnsi="Symbol" w:cs="Calibri"/>
                  <w:color w:val="000000"/>
                  <w:sz w:val="20"/>
                  <w:szCs w:val="20"/>
                  <w:lang w:eastAsia="hr-HR"/>
                </w:rPr>
                <w:t>TO3.2.1,% **</w:t>
              </w:r>
            </w:ins>
          </w:p>
        </w:tc>
        <w:tc>
          <w:tcPr>
            <w:tcW w:w="766" w:type="dxa"/>
            <w:tcBorders>
              <w:top w:val="nil"/>
              <w:left w:val="nil"/>
              <w:bottom w:val="single" w:sz="4" w:space="0" w:color="auto"/>
              <w:right w:val="single" w:sz="4" w:space="0" w:color="auto"/>
            </w:tcBorders>
            <w:shd w:val="clear" w:color="auto" w:fill="auto"/>
            <w:vAlign w:val="center"/>
            <w:hideMark/>
          </w:tcPr>
          <w:p w14:paraId="2D8FBF0E" w14:textId="77777777" w:rsidR="00723AE1" w:rsidRPr="00723AE1" w:rsidRDefault="00723AE1" w:rsidP="00723AE1">
            <w:pPr>
              <w:spacing w:after="0" w:line="240" w:lineRule="auto"/>
              <w:jc w:val="right"/>
              <w:rPr>
                <w:ins w:id="2498" w:author="LAG Marinianis_V6_I5" w:date="2021-07-26T16:05:00Z"/>
                <w:rFonts w:ascii="Times New Roman" w:eastAsia="Times New Roman" w:hAnsi="Times New Roman" w:cs="Times New Roman"/>
                <w:color w:val="000000"/>
                <w:sz w:val="20"/>
                <w:szCs w:val="20"/>
                <w:lang w:eastAsia="hr-HR"/>
              </w:rPr>
            </w:pPr>
            <w:ins w:id="2499" w:author="LAG Marinianis_V6_I5" w:date="2021-07-26T16:05:00Z">
              <w:r w:rsidRPr="00723AE1">
                <w:rPr>
                  <w:rFonts w:ascii="Times New Roman" w:eastAsia="Times New Roman" w:hAnsi="Times New Roman" w:cs="Times New Roman"/>
                  <w:color w:val="000000"/>
                  <w:sz w:val="20"/>
                  <w:szCs w:val="20"/>
                  <w:lang w:eastAsia="hr-HR"/>
                </w:rPr>
                <w:t>0,00%</w:t>
              </w:r>
            </w:ins>
          </w:p>
        </w:tc>
        <w:tc>
          <w:tcPr>
            <w:tcW w:w="1116" w:type="dxa"/>
            <w:tcBorders>
              <w:top w:val="nil"/>
              <w:left w:val="nil"/>
              <w:bottom w:val="single" w:sz="4" w:space="0" w:color="auto"/>
              <w:right w:val="single" w:sz="4" w:space="0" w:color="auto"/>
            </w:tcBorders>
            <w:shd w:val="clear" w:color="auto" w:fill="auto"/>
            <w:vAlign w:val="center"/>
            <w:hideMark/>
          </w:tcPr>
          <w:p w14:paraId="7EA1418A" w14:textId="77777777" w:rsidR="00723AE1" w:rsidRPr="00723AE1" w:rsidRDefault="00723AE1" w:rsidP="00723AE1">
            <w:pPr>
              <w:spacing w:after="0" w:line="240" w:lineRule="auto"/>
              <w:jc w:val="right"/>
              <w:rPr>
                <w:ins w:id="2500" w:author="LAG Marinianis_V6_I5" w:date="2021-07-26T16:05:00Z"/>
                <w:rFonts w:ascii="Times New Roman" w:eastAsia="Times New Roman" w:hAnsi="Times New Roman" w:cs="Times New Roman"/>
                <w:color w:val="000000"/>
                <w:sz w:val="20"/>
                <w:szCs w:val="20"/>
                <w:lang w:eastAsia="hr-HR"/>
              </w:rPr>
            </w:pPr>
            <w:ins w:id="2501" w:author="LAG Marinianis_V6_I5" w:date="2021-07-26T16:05:00Z">
              <w:r w:rsidRPr="00723AE1">
                <w:rPr>
                  <w:rFonts w:ascii="Times New Roman" w:eastAsia="Times New Roman" w:hAnsi="Times New Roman" w:cs="Times New Roman"/>
                  <w:color w:val="000000"/>
                  <w:sz w:val="20"/>
                  <w:szCs w:val="20"/>
                  <w:lang w:eastAsia="hr-HR"/>
                </w:rPr>
                <w:t>0,00%</w:t>
              </w:r>
            </w:ins>
          </w:p>
        </w:tc>
        <w:tc>
          <w:tcPr>
            <w:tcW w:w="1016" w:type="dxa"/>
            <w:tcBorders>
              <w:top w:val="nil"/>
              <w:left w:val="nil"/>
              <w:bottom w:val="single" w:sz="4" w:space="0" w:color="auto"/>
              <w:right w:val="single" w:sz="4" w:space="0" w:color="auto"/>
            </w:tcBorders>
            <w:shd w:val="clear" w:color="auto" w:fill="EBE1E1" w:themeFill="accent6" w:themeFillTint="33"/>
            <w:vAlign w:val="center"/>
            <w:hideMark/>
          </w:tcPr>
          <w:p w14:paraId="0B5C59F3" w14:textId="77777777" w:rsidR="00723AE1" w:rsidRPr="00723AE1" w:rsidRDefault="00723AE1" w:rsidP="00723AE1">
            <w:pPr>
              <w:spacing w:after="0" w:line="240" w:lineRule="auto"/>
              <w:jc w:val="right"/>
              <w:rPr>
                <w:ins w:id="2502" w:author="LAG Marinianis_V6_I5" w:date="2021-07-26T16:05:00Z"/>
                <w:rFonts w:ascii="Times New Roman" w:eastAsia="Times New Roman" w:hAnsi="Times New Roman" w:cs="Times New Roman"/>
                <w:color w:val="000000"/>
                <w:sz w:val="20"/>
                <w:szCs w:val="20"/>
                <w:lang w:eastAsia="hr-HR"/>
              </w:rPr>
            </w:pPr>
            <w:ins w:id="2503" w:author="LAG Marinianis_V6_I5" w:date="2021-07-26T16:05:00Z">
              <w:r w:rsidRPr="00723AE1">
                <w:rPr>
                  <w:rFonts w:ascii="Times New Roman" w:eastAsia="Times New Roman" w:hAnsi="Times New Roman" w:cs="Times New Roman"/>
                  <w:color w:val="000000"/>
                  <w:sz w:val="20"/>
                  <w:szCs w:val="20"/>
                  <w:lang w:eastAsia="hr-HR"/>
                </w:rPr>
                <w:t>36,57%</w:t>
              </w:r>
            </w:ins>
          </w:p>
        </w:tc>
        <w:tc>
          <w:tcPr>
            <w:tcW w:w="1116" w:type="dxa"/>
            <w:tcBorders>
              <w:top w:val="nil"/>
              <w:left w:val="nil"/>
              <w:bottom w:val="single" w:sz="4" w:space="0" w:color="auto"/>
              <w:right w:val="single" w:sz="4" w:space="0" w:color="auto"/>
            </w:tcBorders>
            <w:shd w:val="clear" w:color="auto" w:fill="EBE1E1" w:themeFill="accent6" w:themeFillTint="33"/>
            <w:vAlign w:val="center"/>
            <w:hideMark/>
          </w:tcPr>
          <w:p w14:paraId="70F37AD8" w14:textId="77777777" w:rsidR="00723AE1" w:rsidRPr="00723AE1" w:rsidRDefault="00723AE1" w:rsidP="00723AE1">
            <w:pPr>
              <w:spacing w:after="0" w:line="240" w:lineRule="auto"/>
              <w:jc w:val="right"/>
              <w:rPr>
                <w:ins w:id="2504" w:author="LAG Marinianis_V6_I5" w:date="2021-07-26T16:05:00Z"/>
                <w:rFonts w:ascii="Times New Roman" w:eastAsia="Times New Roman" w:hAnsi="Times New Roman" w:cs="Times New Roman"/>
                <w:color w:val="000000"/>
                <w:sz w:val="20"/>
                <w:szCs w:val="20"/>
                <w:lang w:eastAsia="hr-HR"/>
              </w:rPr>
            </w:pPr>
            <w:ins w:id="2505" w:author="LAG Marinianis_V6_I5" w:date="2021-07-26T16:05:00Z">
              <w:r w:rsidRPr="00723AE1">
                <w:rPr>
                  <w:rFonts w:ascii="Times New Roman" w:eastAsia="Times New Roman" w:hAnsi="Times New Roman" w:cs="Times New Roman"/>
                  <w:color w:val="000000"/>
                  <w:sz w:val="20"/>
                  <w:szCs w:val="20"/>
                  <w:lang w:eastAsia="hr-HR"/>
                </w:rPr>
                <w:t>63,43%</w:t>
              </w:r>
            </w:ins>
          </w:p>
        </w:tc>
        <w:tc>
          <w:tcPr>
            <w:tcW w:w="1016" w:type="dxa"/>
            <w:tcBorders>
              <w:top w:val="nil"/>
              <w:left w:val="nil"/>
              <w:bottom w:val="single" w:sz="4" w:space="0" w:color="auto"/>
              <w:right w:val="single" w:sz="4" w:space="0" w:color="auto"/>
            </w:tcBorders>
            <w:shd w:val="clear" w:color="auto" w:fill="auto"/>
            <w:vAlign w:val="center"/>
            <w:hideMark/>
          </w:tcPr>
          <w:p w14:paraId="47BC99D1" w14:textId="77777777" w:rsidR="00723AE1" w:rsidRPr="00723AE1" w:rsidRDefault="00723AE1" w:rsidP="00723AE1">
            <w:pPr>
              <w:spacing w:after="0" w:line="240" w:lineRule="auto"/>
              <w:jc w:val="right"/>
              <w:rPr>
                <w:ins w:id="2506" w:author="LAG Marinianis_V6_I5" w:date="2021-07-26T16:05:00Z"/>
                <w:rFonts w:ascii="Times New Roman" w:eastAsia="Times New Roman" w:hAnsi="Times New Roman" w:cs="Times New Roman"/>
                <w:color w:val="000000"/>
                <w:sz w:val="20"/>
                <w:szCs w:val="20"/>
                <w:lang w:eastAsia="hr-HR"/>
              </w:rPr>
            </w:pPr>
            <w:ins w:id="2507" w:author="LAG Marinianis_V6_I5" w:date="2021-07-26T16:05:00Z">
              <w:r w:rsidRPr="00723AE1">
                <w:rPr>
                  <w:rFonts w:ascii="Times New Roman" w:eastAsia="Times New Roman" w:hAnsi="Times New Roman" w:cs="Times New Roman"/>
                  <w:color w:val="000000"/>
                  <w:sz w:val="20"/>
                  <w:szCs w:val="20"/>
                  <w:lang w:eastAsia="hr-HR"/>
                </w:rPr>
                <w:t>0,00%</w:t>
              </w:r>
            </w:ins>
          </w:p>
        </w:tc>
        <w:tc>
          <w:tcPr>
            <w:tcW w:w="766" w:type="dxa"/>
            <w:tcBorders>
              <w:top w:val="nil"/>
              <w:left w:val="nil"/>
              <w:bottom w:val="single" w:sz="4" w:space="0" w:color="auto"/>
              <w:right w:val="single" w:sz="4" w:space="0" w:color="auto"/>
            </w:tcBorders>
            <w:shd w:val="clear" w:color="auto" w:fill="auto"/>
            <w:vAlign w:val="center"/>
            <w:hideMark/>
          </w:tcPr>
          <w:p w14:paraId="2965CFC1" w14:textId="77777777" w:rsidR="00723AE1" w:rsidRPr="00723AE1" w:rsidRDefault="00723AE1" w:rsidP="00723AE1">
            <w:pPr>
              <w:spacing w:after="0" w:line="240" w:lineRule="auto"/>
              <w:jc w:val="right"/>
              <w:rPr>
                <w:ins w:id="2508" w:author="LAG Marinianis_V6_I5" w:date="2021-07-26T16:05:00Z"/>
                <w:rFonts w:ascii="Times New Roman" w:eastAsia="Times New Roman" w:hAnsi="Times New Roman" w:cs="Times New Roman"/>
                <w:color w:val="000000"/>
                <w:sz w:val="20"/>
                <w:szCs w:val="20"/>
                <w:lang w:eastAsia="hr-HR"/>
              </w:rPr>
            </w:pPr>
            <w:ins w:id="2509" w:author="LAG Marinianis_V6_I5" w:date="2021-07-26T16:05:00Z">
              <w:r w:rsidRPr="00723AE1">
                <w:rPr>
                  <w:rFonts w:ascii="Times New Roman" w:eastAsia="Times New Roman" w:hAnsi="Times New Roman" w:cs="Times New Roman"/>
                  <w:color w:val="000000"/>
                  <w:sz w:val="20"/>
                  <w:szCs w:val="20"/>
                  <w:lang w:eastAsia="hr-HR"/>
                </w:rPr>
                <w:t>0,00%</w:t>
              </w:r>
            </w:ins>
          </w:p>
        </w:tc>
        <w:tc>
          <w:tcPr>
            <w:tcW w:w="972" w:type="dxa"/>
            <w:tcBorders>
              <w:top w:val="nil"/>
              <w:left w:val="nil"/>
              <w:bottom w:val="single" w:sz="4" w:space="0" w:color="auto"/>
              <w:right w:val="single" w:sz="4" w:space="0" w:color="auto"/>
            </w:tcBorders>
            <w:shd w:val="clear" w:color="auto" w:fill="auto"/>
            <w:vAlign w:val="center"/>
            <w:hideMark/>
          </w:tcPr>
          <w:p w14:paraId="41DFD703" w14:textId="77777777" w:rsidR="00723AE1" w:rsidRPr="00723AE1" w:rsidRDefault="00723AE1" w:rsidP="00723AE1">
            <w:pPr>
              <w:spacing w:after="0" w:line="240" w:lineRule="auto"/>
              <w:jc w:val="right"/>
              <w:rPr>
                <w:ins w:id="2510" w:author="LAG Marinianis_V6_I5" w:date="2021-07-26T16:05:00Z"/>
                <w:rFonts w:ascii="Times New Roman" w:eastAsia="Times New Roman" w:hAnsi="Times New Roman" w:cs="Times New Roman"/>
                <w:color w:val="000000"/>
                <w:sz w:val="20"/>
                <w:szCs w:val="20"/>
                <w:lang w:eastAsia="hr-HR"/>
              </w:rPr>
            </w:pPr>
            <w:ins w:id="2511" w:author="LAG Marinianis_V6_I5" w:date="2021-07-26T16:05:00Z">
              <w:r w:rsidRPr="00723AE1">
                <w:rPr>
                  <w:rFonts w:ascii="Times New Roman" w:eastAsia="Times New Roman" w:hAnsi="Times New Roman" w:cs="Times New Roman"/>
                  <w:color w:val="000000"/>
                  <w:sz w:val="20"/>
                  <w:szCs w:val="20"/>
                  <w:lang w:eastAsia="hr-HR"/>
                </w:rPr>
                <w:t xml:space="preserve">100% </w:t>
              </w:r>
              <w:proofErr w:type="spellStart"/>
              <w:r w:rsidRPr="00723AE1">
                <w:rPr>
                  <w:rFonts w:ascii="Times New Roman" w:eastAsia="Times New Roman" w:hAnsi="Times New Roman" w:cs="Times New Roman"/>
                  <w:color w:val="000000"/>
                  <w:sz w:val="20"/>
                  <w:szCs w:val="20"/>
                  <w:lang w:eastAsia="hr-HR"/>
                </w:rPr>
                <w:t>podmjera</w:t>
              </w:r>
              <w:proofErr w:type="spellEnd"/>
              <w:r w:rsidRPr="00723AE1">
                <w:rPr>
                  <w:rFonts w:ascii="Times New Roman" w:eastAsia="Times New Roman" w:hAnsi="Times New Roman" w:cs="Times New Roman"/>
                  <w:color w:val="000000"/>
                  <w:sz w:val="20"/>
                  <w:szCs w:val="20"/>
                  <w:lang w:eastAsia="hr-HR"/>
                </w:rPr>
                <w:t xml:space="preserve"> 19.3</w:t>
              </w:r>
            </w:ins>
          </w:p>
        </w:tc>
        <w:tc>
          <w:tcPr>
            <w:tcW w:w="1266" w:type="dxa"/>
            <w:tcBorders>
              <w:top w:val="nil"/>
              <w:left w:val="nil"/>
              <w:bottom w:val="single" w:sz="4" w:space="0" w:color="auto"/>
              <w:right w:val="single" w:sz="4" w:space="0" w:color="auto"/>
            </w:tcBorders>
            <w:shd w:val="clear" w:color="auto" w:fill="auto"/>
            <w:vAlign w:val="center"/>
            <w:hideMark/>
          </w:tcPr>
          <w:p w14:paraId="434854E6" w14:textId="77777777" w:rsidR="00723AE1" w:rsidRPr="00723AE1" w:rsidRDefault="00723AE1" w:rsidP="00723AE1">
            <w:pPr>
              <w:spacing w:after="0" w:line="240" w:lineRule="auto"/>
              <w:jc w:val="right"/>
              <w:rPr>
                <w:ins w:id="2512" w:author="LAG Marinianis_V6_I5" w:date="2021-07-26T16:05:00Z"/>
                <w:rFonts w:ascii="Times New Roman" w:eastAsia="Times New Roman" w:hAnsi="Times New Roman" w:cs="Times New Roman"/>
                <w:color w:val="000000"/>
                <w:sz w:val="20"/>
                <w:szCs w:val="20"/>
                <w:lang w:eastAsia="hr-HR"/>
              </w:rPr>
            </w:pPr>
            <w:ins w:id="2513" w:author="LAG Marinianis_V6_I5" w:date="2021-07-26T16:05:00Z">
              <w:r w:rsidRPr="00723AE1">
                <w:rPr>
                  <w:rFonts w:ascii="Times New Roman" w:eastAsia="Times New Roman" w:hAnsi="Times New Roman" w:cs="Times New Roman"/>
                  <w:color w:val="000000"/>
                  <w:sz w:val="20"/>
                  <w:szCs w:val="20"/>
                  <w:lang w:eastAsia="hr-HR"/>
                </w:rPr>
                <w:t> </w:t>
              </w:r>
            </w:ins>
          </w:p>
        </w:tc>
        <w:tc>
          <w:tcPr>
            <w:tcW w:w="1116" w:type="dxa"/>
            <w:tcBorders>
              <w:top w:val="nil"/>
              <w:left w:val="nil"/>
              <w:bottom w:val="single" w:sz="4" w:space="0" w:color="auto"/>
              <w:right w:val="single" w:sz="4" w:space="0" w:color="auto"/>
            </w:tcBorders>
            <w:shd w:val="clear" w:color="auto" w:fill="auto"/>
            <w:noWrap/>
            <w:vAlign w:val="bottom"/>
            <w:hideMark/>
          </w:tcPr>
          <w:p w14:paraId="48EDC7FB" w14:textId="77777777" w:rsidR="00723AE1" w:rsidRPr="00723AE1" w:rsidRDefault="00723AE1" w:rsidP="00723AE1">
            <w:pPr>
              <w:spacing w:after="0" w:line="240" w:lineRule="auto"/>
              <w:jc w:val="right"/>
              <w:rPr>
                <w:ins w:id="2514" w:author="LAG Marinianis_V6_I5" w:date="2021-07-26T16:05:00Z"/>
                <w:rFonts w:ascii="Calibri" w:eastAsia="Times New Roman" w:hAnsi="Calibri" w:cs="Calibri"/>
                <w:color w:val="000000"/>
                <w:sz w:val="22"/>
                <w:szCs w:val="22"/>
                <w:lang w:eastAsia="hr-HR"/>
              </w:rPr>
            </w:pPr>
            <w:ins w:id="2515" w:author="LAG Marinianis_V6_I5" w:date="2021-07-26T16:05:00Z">
              <w:r w:rsidRPr="00723AE1">
                <w:rPr>
                  <w:rFonts w:ascii="Calibri" w:eastAsia="Times New Roman" w:hAnsi="Calibri" w:cs="Calibri"/>
                  <w:color w:val="000000"/>
                  <w:sz w:val="22"/>
                  <w:szCs w:val="22"/>
                  <w:lang w:eastAsia="hr-HR"/>
                </w:rPr>
                <w:t> </w:t>
              </w:r>
            </w:ins>
          </w:p>
        </w:tc>
      </w:tr>
      <w:tr w:rsidR="00723AE1" w:rsidRPr="00723AE1" w14:paraId="0B6568A4" w14:textId="77777777" w:rsidTr="00934E5F">
        <w:trPr>
          <w:gridAfter w:val="1"/>
          <w:wAfter w:w="222" w:type="dxa"/>
          <w:trHeight w:val="20"/>
          <w:ins w:id="2516" w:author="LAG Marinianis_V6_I5" w:date="2021-07-26T16:05:00Z"/>
        </w:trPr>
        <w:tc>
          <w:tcPr>
            <w:tcW w:w="1350" w:type="dxa"/>
            <w:tcBorders>
              <w:top w:val="nil"/>
              <w:left w:val="single" w:sz="4" w:space="0" w:color="auto"/>
              <w:bottom w:val="single" w:sz="4" w:space="0" w:color="auto"/>
              <w:right w:val="single" w:sz="4" w:space="0" w:color="auto"/>
            </w:tcBorders>
            <w:shd w:val="clear" w:color="auto" w:fill="auto"/>
            <w:vAlign w:val="center"/>
            <w:hideMark/>
          </w:tcPr>
          <w:p w14:paraId="433B9FBF" w14:textId="77777777" w:rsidR="00723AE1" w:rsidRPr="00723AE1" w:rsidRDefault="00723AE1" w:rsidP="00723AE1">
            <w:pPr>
              <w:spacing w:after="0" w:line="240" w:lineRule="auto"/>
              <w:rPr>
                <w:ins w:id="2517" w:author="LAG Marinianis_V6_I5" w:date="2021-07-26T16:05:00Z"/>
                <w:rFonts w:ascii="Times New Roman" w:eastAsia="Times New Roman" w:hAnsi="Times New Roman" w:cs="Times New Roman"/>
                <w:color w:val="000000"/>
                <w:sz w:val="20"/>
                <w:szCs w:val="20"/>
                <w:lang w:eastAsia="hr-HR"/>
              </w:rPr>
            </w:pPr>
            <w:ins w:id="2518" w:author="LAG Marinianis_V6_I5" w:date="2021-07-26T16:05:00Z">
              <w:r w:rsidRPr="00723AE1">
                <w:rPr>
                  <w:rFonts w:ascii="Times New Roman" w:eastAsia="Times New Roman" w:hAnsi="Times New Roman" w:cs="Times New Roman"/>
                  <w:color w:val="000000"/>
                  <w:sz w:val="20"/>
                  <w:szCs w:val="20"/>
                  <w:lang w:eastAsia="hr-HR"/>
                </w:rPr>
                <w:t>EUR</w:t>
              </w:r>
            </w:ins>
          </w:p>
        </w:tc>
        <w:tc>
          <w:tcPr>
            <w:tcW w:w="766" w:type="dxa"/>
            <w:tcBorders>
              <w:top w:val="nil"/>
              <w:left w:val="nil"/>
              <w:bottom w:val="single" w:sz="4" w:space="0" w:color="auto"/>
              <w:right w:val="single" w:sz="4" w:space="0" w:color="auto"/>
            </w:tcBorders>
            <w:shd w:val="clear" w:color="auto" w:fill="auto"/>
            <w:vAlign w:val="center"/>
            <w:hideMark/>
          </w:tcPr>
          <w:p w14:paraId="616C3A47" w14:textId="77777777" w:rsidR="00723AE1" w:rsidRPr="00723AE1" w:rsidRDefault="00723AE1" w:rsidP="00723AE1">
            <w:pPr>
              <w:spacing w:after="0" w:line="240" w:lineRule="auto"/>
              <w:jc w:val="right"/>
              <w:rPr>
                <w:ins w:id="2519" w:author="LAG Marinianis_V6_I5" w:date="2021-07-26T16:05:00Z"/>
                <w:rFonts w:ascii="Times New Roman" w:eastAsia="Times New Roman" w:hAnsi="Times New Roman" w:cs="Times New Roman"/>
                <w:color w:val="000000"/>
                <w:sz w:val="20"/>
                <w:szCs w:val="20"/>
                <w:lang w:eastAsia="hr-HR"/>
              </w:rPr>
            </w:pPr>
            <w:ins w:id="2520" w:author="LAG Marinianis_V6_I5" w:date="2021-07-26T16:05:00Z">
              <w:r w:rsidRPr="00723AE1">
                <w:rPr>
                  <w:rFonts w:ascii="Times New Roman" w:eastAsia="Times New Roman" w:hAnsi="Times New Roman" w:cs="Times New Roman"/>
                  <w:color w:val="000000"/>
                  <w:sz w:val="20"/>
                  <w:szCs w:val="20"/>
                  <w:lang w:eastAsia="hr-HR"/>
                </w:rPr>
                <w:t>0,00</w:t>
              </w:r>
            </w:ins>
          </w:p>
        </w:tc>
        <w:tc>
          <w:tcPr>
            <w:tcW w:w="1116" w:type="dxa"/>
            <w:tcBorders>
              <w:top w:val="nil"/>
              <w:left w:val="nil"/>
              <w:bottom w:val="single" w:sz="4" w:space="0" w:color="auto"/>
              <w:right w:val="single" w:sz="4" w:space="0" w:color="auto"/>
            </w:tcBorders>
            <w:shd w:val="clear" w:color="auto" w:fill="auto"/>
            <w:vAlign w:val="center"/>
            <w:hideMark/>
          </w:tcPr>
          <w:p w14:paraId="1004921C" w14:textId="77777777" w:rsidR="00723AE1" w:rsidRPr="00723AE1" w:rsidRDefault="00723AE1" w:rsidP="00723AE1">
            <w:pPr>
              <w:spacing w:after="0" w:line="240" w:lineRule="auto"/>
              <w:jc w:val="right"/>
              <w:rPr>
                <w:ins w:id="2521" w:author="LAG Marinianis_V6_I5" w:date="2021-07-26T16:05:00Z"/>
                <w:rFonts w:ascii="Times New Roman" w:eastAsia="Times New Roman" w:hAnsi="Times New Roman" w:cs="Times New Roman"/>
                <w:color w:val="000000"/>
                <w:sz w:val="20"/>
                <w:szCs w:val="20"/>
                <w:lang w:eastAsia="hr-HR"/>
              </w:rPr>
            </w:pPr>
            <w:ins w:id="2522" w:author="LAG Marinianis_V6_I5" w:date="2021-07-26T16:05:00Z">
              <w:r w:rsidRPr="00723AE1">
                <w:rPr>
                  <w:rFonts w:ascii="Times New Roman" w:eastAsia="Times New Roman" w:hAnsi="Times New Roman" w:cs="Times New Roman"/>
                  <w:color w:val="000000"/>
                  <w:sz w:val="20"/>
                  <w:szCs w:val="20"/>
                  <w:lang w:eastAsia="hr-HR"/>
                </w:rPr>
                <w:t>0,00</w:t>
              </w:r>
            </w:ins>
          </w:p>
        </w:tc>
        <w:tc>
          <w:tcPr>
            <w:tcW w:w="1016" w:type="dxa"/>
            <w:tcBorders>
              <w:top w:val="nil"/>
              <w:left w:val="nil"/>
              <w:bottom w:val="single" w:sz="4" w:space="0" w:color="auto"/>
              <w:right w:val="single" w:sz="4" w:space="0" w:color="auto"/>
            </w:tcBorders>
            <w:shd w:val="clear" w:color="auto" w:fill="EBE1E1" w:themeFill="accent6" w:themeFillTint="33"/>
            <w:vAlign w:val="center"/>
            <w:hideMark/>
          </w:tcPr>
          <w:p w14:paraId="1A65E742" w14:textId="77777777" w:rsidR="00723AE1" w:rsidRPr="00723AE1" w:rsidRDefault="00723AE1" w:rsidP="00723AE1">
            <w:pPr>
              <w:spacing w:after="0" w:line="240" w:lineRule="auto"/>
              <w:jc w:val="right"/>
              <w:rPr>
                <w:ins w:id="2523" w:author="LAG Marinianis_V6_I5" w:date="2021-07-26T16:05:00Z"/>
                <w:rFonts w:ascii="Times New Roman" w:eastAsia="Times New Roman" w:hAnsi="Times New Roman" w:cs="Times New Roman"/>
                <w:color w:val="000000"/>
                <w:sz w:val="20"/>
                <w:szCs w:val="20"/>
                <w:lang w:eastAsia="hr-HR"/>
              </w:rPr>
            </w:pPr>
            <w:ins w:id="2524" w:author="LAG Marinianis_V6_I5" w:date="2021-07-26T16:05:00Z">
              <w:r w:rsidRPr="00723AE1">
                <w:rPr>
                  <w:rFonts w:ascii="Times New Roman" w:eastAsia="Times New Roman" w:hAnsi="Times New Roman" w:cs="Times New Roman"/>
                  <w:color w:val="000000"/>
                  <w:sz w:val="20"/>
                  <w:szCs w:val="20"/>
                  <w:lang w:eastAsia="hr-HR"/>
                </w:rPr>
                <w:t>20.979,00</w:t>
              </w:r>
            </w:ins>
          </w:p>
        </w:tc>
        <w:tc>
          <w:tcPr>
            <w:tcW w:w="1116" w:type="dxa"/>
            <w:tcBorders>
              <w:top w:val="nil"/>
              <w:left w:val="nil"/>
              <w:bottom w:val="single" w:sz="4" w:space="0" w:color="auto"/>
              <w:right w:val="single" w:sz="4" w:space="0" w:color="auto"/>
            </w:tcBorders>
            <w:shd w:val="clear" w:color="auto" w:fill="EBE1E1" w:themeFill="accent6" w:themeFillTint="33"/>
            <w:vAlign w:val="center"/>
            <w:hideMark/>
          </w:tcPr>
          <w:p w14:paraId="52659376" w14:textId="77777777" w:rsidR="00723AE1" w:rsidRPr="00723AE1" w:rsidRDefault="00723AE1" w:rsidP="00723AE1">
            <w:pPr>
              <w:spacing w:after="0" w:line="240" w:lineRule="auto"/>
              <w:jc w:val="right"/>
              <w:rPr>
                <w:ins w:id="2525" w:author="LAG Marinianis_V6_I5" w:date="2021-07-26T16:05:00Z"/>
                <w:rFonts w:ascii="Times New Roman" w:eastAsia="Times New Roman" w:hAnsi="Times New Roman" w:cs="Times New Roman"/>
                <w:color w:val="000000"/>
                <w:sz w:val="20"/>
                <w:szCs w:val="20"/>
                <w:lang w:eastAsia="hr-HR"/>
              </w:rPr>
            </w:pPr>
            <w:ins w:id="2526" w:author="LAG Marinianis_V6_I5" w:date="2021-07-26T16:05:00Z">
              <w:r w:rsidRPr="00723AE1">
                <w:rPr>
                  <w:rFonts w:ascii="Times New Roman" w:eastAsia="Times New Roman" w:hAnsi="Times New Roman" w:cs="Times New Roman"/>
                  <w:color w:val="000000"/>
                  <w:sz w:val="20"/>
                  <w:szCs w:val="20"/>
                  <w:lang w:eastAsia="hr-HR"/>
                </w:rPr>
                <w:t>36.385,89</w:t>
              </w:r>
            </w:ins>
          </w:p>
        </w:tc>
        <w:tc>
          <w:tcPr>
            <w:tcW w:w="1016" w:type="dxa"/>
            <w:tcBorders>
              <w:top w:val="nil"/>
              <w:left w:val="nil"/>
              <w:bottom w:val="single" w:sz="4" w:space="0" w:color="auto"/>
              <w:right w:val="single" w:sz="4" w:space="0" w:color="auto"/>
            </w:tcBorders>
            <w:shd w:val="clear" w:color="auto" w:fill="auto"/>
            <w:vAlign w:val="center"/>
            <w:hideMark/>
          </w:tcPr>
          <w:p w14:paraId="1DD6F075" w14:textId="77777777" w:rsidR="00723AE1" w:rsidRPr="00723AE1" w:rsidRDefault="00723AE1" w:rsidP="00723AE1">
            <w:pPr>
              <w:spacing w:after="0" w:line="240" w:lineRule="auto"/>
              <w:jc w:val="right"/>
              <w:rPr>
                <w:ins w:id="2527" w:author="LAG Marinianis_V6_I5" w:date="2021-07-26T16:05:00Z"/>
                <w:rFonts w:ascii="Times New Roman" w:eastAsia="Times New Roman" w:hAnsi="Times New Roman" w:cs="Times New Roman"/>
                <w:color w:val="000000"/>
                <w:sz w:val="20"/>
                <w:szCs w:val="20"/>
                <w:lang w:eastAsia="hr-HR"/>
              </w:rPr>
            </w:pPr>
            <w:ins w:id="2528" w:author="LAG Marinianis_V6_I5" w:date="2021-07-26T16:05:00Z">
              <w:r w:rsidRPr="00723AE1">
                <w:rPr>
                  <w:rFonts w:ascii="Times New Roman" w:eastAsia="Times New Roman" w:hAnsi="Times New Roman" w:cs="Times New Roman"/>
                  <w:color w:val="000000"/>
                  <w:sz w:val="20"/>
                  <w:szCs w:val="20"/>
                  <w:lang w:eastAsia="hr-HR"/>
                </w:rPr>
                <w:t>0,00</w:t>
              </w:r>
            </w:ins>
          </w:p>
        </w:tc>
        <w:tc>
          <w:tcPr>
            <w:tcW w:w="766" w:type="dxa"/>
            <w:tcBorders>
              <w:top w:val="nil"/>
              <w:left w:val="nil"/>
              <w:bottom w:val="single" w:sz="4" w:space="0" w:color="auto"/>
              <w:right w:val="single" w:sz="4" w:space="0" w:color="auto"/>
            </w:tcBorders>
            <w:shd w:val="clear" w:color="auto" w:fill="auto"/>
            <w:vAlign w:val="center"/>
            <w:hideMark/>
          </w:tcPr>
          <w:p w14:paraId="59D38322" w14:textId="77777777" w:rsidR="00723AE1" w:rsidRPr="00723AE1" w:rsidRDefault="00723AE1" w:rsidP="00723AE1">
            <w:pPr>
              <w:spacing w:after="0" w:line="240" w:lineRule="auto"/>
              <w:jc w:val="right"/>
              <w:rPr>
                <w:ins w:id="2529" w:author="LAG Marinianis_V6_I5" w:date="2021-07-26T16:05:00Z"/>
                <w:rFonts w:ascii="Times New Roman" w:eastAsia="Times New Roman" w:hAnsi="Times New Roman" w:cs="Times New Roman"/>
                <w:color w:val="000000"/>
                <w:sz w:val="20"/>
                <w:szCs w:val="20"/>
                <w:lang w:eastAsia="hr-HR"/>
              </w:rPr>
            </w:pPr>
            <w:ins w:id="2530" w:author="LAG Marinianis_V6_I5" w:date="2021-07-26T16:05:00Z">
              <w:r w:rsidRPr="00723AE1">
                <w:rPr>
                  <w:rFonts w:ascii="Times New Roman" w:eastAsia="Times New Roman" w:hAnsi="Times New Roman" w:cs="Times New Roman"/>
                  <w:color w:val="000000"/>
                  <w:sz w:val="20"/>
                  <w:szCs w:val="20"/>
                  <w:lang w:eastAsia="hr-HR"/>
                </w:rPr>
                <w:t>0,00</w:t>
              </w:r>
            </w:ins>
          </w:p>
        </w:tc>
        <w:tc>
          <w:tcPr>
            <w:tcW w:w="972" w:type="dxa"/>
            <w:tcBorders>
              <w:top w:val="nil"/>
              <w:left w:val="nil"/>
              <w:bottom w:val="single" w:sz="4" w:space="0" w:color="auto"/>
              <w:right w:val="single" w:sz="4" w:space="0" w:color="auto"/>
            </w:tcBorders>
            <w:shd w:val="clear" w:color="auto" w:fill="auto"/>
            <w:vAlign w:val="center"/>
            <w:hideMark/>
          </w:tcPr>
          <w:p w14:paraId="225A85E5" w14:textId="77777777" w:rsidR="00723AE1" w:rsidRPr="00723AE1" w:rsidRDefault="00723AE1" w:rsidP="00723AE1">
            <w:pPr>
              <w:spacing w:after="0" w:line="240" w:lineRule="auto"/>
              <w:jc w:val="right"/>
              <w:rPr>
                <w:ins w:id="2531" w:author="LAG Marinianis_V6_I5" w:date="2021-07-26T16:05:00Z"/>
                <w:rFonts w:ascii="Times New Roman" w:eastAsia="Times New Roman" w:hAnsi="Times New Roman" w:cs="Times New Roman"/>
                <w:color w:val="000000"/>
                <w:sz w:val="20"/>
                <w:szCs w:val="20"/>
                <w:lang w:eastAsia="hr-HR"/>
              </w:rPr>
            </w:pPr>
            <w:ins w:id="2532" w:author="LAG Marinianis_V6_I5" w:date="2021-07-26T16:05:00Z">
              <w:r w:rsidRPr="00723AE1">
                <w:rPr>
                  <w:rFonts w:ascii="Times New Roman" w:eastAsia="Times New Roman" w:hAnsi="Times New Roman" w:cs="Times New Roman"/>
                  <w:color w:val="000000"/>
                  <w:sz w:val="20"/>
                  <w:szCs w:val="20"/>
                  <w:lang w:eastAsia="hr-HR"/>
                </w:rPr>
                <w:t> </w:t>
              </w:r>
            </w:ins>
          </w:p>
        </w:tc>
        <w:tc>
          <w:tcPr>
            <w:tcW w:w="1266" w:type="dxa"/>
            <w:tcBorders>
              <w:top w:val="nil"/>
              <w:left w:val="nil"/>
              <w:bottom w:val="single" w:sz="4" w:space="0" w:color="auto"/>
              <w:right w:val="single" w:sz="4" w:space="0" w:color="auto"/>
            </w:tcBorders>
            <w:shd w:val="clear" w:color="auto" w:fill="auto"/>
            <w:vAlign w:val="center"/>
            <w:hideMark/>
          </w:tcPr>
          <w:p w14:paraId="05CF742B" w14:textId="77777777" w:rsidR="00723AE1" w:rsidRPr="00723AE1" w:rsidRDefault="00723AE1" w:rsidP="00723AE1">
            <w:pPr>
              <w:spacing w:after="0" w:line="240" w:lineRule="auto"/>
              <w:jc w:val="right"/>
              <w:rPr>
                <w:ins w:id="2533" w:author="LAG Marinianis_V6_I5" w:date="2021-07-26T16:05:00Z"/>
                <w:rFonts w:ascii="Times New Roman" w:eastAsia="Times New Roman" w:hAnsi="Times New Roman" w:cs="Times New Roman"/>
                <w:color w:val="000000"/>
                <w:sz w:val="20"/>
                <w:szCs w:val="20"/>
                <w:lang w:eastAsia="hr-HR"/>
              </w:rPr>
            </w:pPr>
            <w:ins w:id="2534" w:author="LAG Marinianis_V6_I5" w:date="2021-07-26T16:05:00Z">
              <w:r w:rsidRPr="00723AE1">
                <w:rPr>
                  <w:rFonts w:ascii="Times New Roman" w:eastAsia="Times New Roman" w:hAnsi="Times New Roman" w:cs="Times New Roman"/>
                  <w:color w:val="000000"/>
                  <w:sz w:val="20"/>
                  <w:szCs w:val="20"/>
                  <w:lang w:eastAsia="hr-HR"/>
                </w:rPr>
                <w:t>57.364,89</w:t>
              </w:r>
            </w:ins>
          </w:p>
        </w:tc>
        <w:tc>
          <w:tcPr>
            <w:tcW w:w="1116" w:type="dxa"/>
            <w:tcBorders>
              <w:top w:val="nil"/>
              <w:left w:val="nil"/>
              <w:bottom w:val="single" w:sz="4" w:space="0" w:color="auto"/>
              <w:right w:val="single" w:sz="4" w:space="0" w:color="auto"/>
            </w:tcBorders>
            <w:shd w:val="clear" w:color="auto" w:fill="auto"/>
            <w:noWrap/>
            <w:vAlign w:val="bottom"/>
            <w:hideMark/>
          </w:tcPr>
          <w:p w14:paraId="02A83E29" w14:textId="77777777" w:rsidR="00723AE1" w:rsidRPr="00723AE1" w:rsidRDefault="00723AE1" w:rsidP="00723AE1">
            <w:pPr>
              <w:spacing w:after="0" w:line="240" w:lineRule="auto"/>
              <w:jc w:val="right"/>
              <w:rPr>
                <w:ins w:id="2535" w:author="LAG Marinianis_V6_I5" w:date="2021-07-26T16:05:00Z"/>
                <w:rFonts w:ascii="Times New Roman" w:eastAsia="Times New Roman" w:hAnsi="Times New Roman" w:cs="Times New Roman"/>
                <w:color w:val="000000"/>
                <w:sz w:val="20"/>
                <w:szCs w:val="20"/>
                <w:lang w:eastAsia="hr-HR"/>
              </w:rPr>
            </w:pPr>
            <w:ins w:id="2536" w:author="LAG Marinianis_V6_I5" w:date="2021-07-26T16:05:00Z">
              <w:r w:rsidRPr="00723AE1">
                <w:rPr>
                  <w:rFonts w:ascii="Times New Roman" w:eastAsia="Times New Roman" w:hAnsi="Times New Roman" w:cs="Times New Roman"/>
                  <w:color w:val="000000"/>
                  <w:sz w:val="20"/>
                  <w:szCs w:val="20"/>
                  <w:lang w:eastAsia="hr-HR"/>
                </w:rPr>
                <w:t>57.364,89</w:t>
              </w:r>
            </w:ins>
          </w:p>
        </w:tc>
      </w:tr>
      <w:tr w:rsidR="00723AE1" w:rsidRPr="00723AE1" w14:paraId="588E21A6" w14:textId="77777777" w:rsidTr="00723AE1">
        <w:trPr>
          <w:gridAfter w:val="1"/>
          <w:wAfter w:w="222" w:type="dxa"/>
          <w:trHeight w:val="20"/>
          <w:ins w:id="2537" w:author="LAG Marinianis_V6_I5" w:date="2021-07-26T16:05:00Z"/>
        </w:trPr>
        <w:tc>
          <w:tcPr>
            <w:tcW w:w="3232"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4C6C0278" w14:textId="77777777" w:rsidR="00723AE1" w:rsidRPr="00723AE1" w:rsidRDefault="00723AE1" w:rsidP="00723AE1">
            <w:pPr>
              <w:spacing w:after="0" w:line="240" w:lineRule="auto"/>
              <w:jc w:val="center"/>
              <w:rPr>
                <w:ins w:id="2538" w:author="LAG Marinianis_V6_I5" w:date="2021-07-26T16:05:00Z"/>
                <w:rFonts w:ascii="Times New Roman" w:eastAsia="Times New Roman" w:hAnsi="Times New Roman" w:cs="Times New Roman"/>
                <w:color w:val="000000"/>
                <w:sz w:val="20"/>
                <w:szCs w:val="20"/>
                <w:lang w:eastAsia="hr-HR"/>
              </w:rPr>
            </w:pPr>
            <w:ins w:id="2539" w:author="LAG Marinianis_V6_I5" w:date="2021-07-26T16:05:00Z">
              <w:r w:rsidRPr="00723AE1">
                <w:rPr>
                  <w:rFonts w:ascii="Times New Roman" w:eastAsia="Times New Roman" w:hAnsi="Times New Roman" w:cs="Times New Roman"/>
                  <w:color w:val="000000"/>
                  <w:sz w:val="20"/>
                  <w:szCs w:val="20"/>
                  <w:lang w:eastAsia="hr-HR"/>
                </w:rPr>
                <w:t> </w:t>
              </w:r>
            </w:ins>
          </w:p>
        </w:tc>
        <w:tc>
          <w:tcPr>
            <w:tcW w:w="4886" w:type="dxa"/>
            <w:gridSpan w:val="5"/>
            <w:tcBorders>
              <w:top w:val="single" w:sz="4" w:space="0" w:color="auto"/>
              <w:left w:val="nil"/>
              <w:bottom w:val="single" w:sz="4" w:space="0" w:color="auto"/>
              <w:right w:val="single" w:sz="4" w:space="0" w:color="000000"/>
            </w:tcBorders>
            <w:shd w:val="clear" w:color="000000" w:fill="F4B084"/>
            <w:vAlign w:val="center"/>
            <w:hideMark/>
          </w:tcPr>
          <w:p w14:paraId="66A78A7A" w14:textId="77777777" w:rsidR="00723AE1" w:rsidRPr="00723AE1" w:rsidRDefault="00723AE1" w:rsidP="00723AE1">
            <w:pPr>
              <w:spacing w:after="0" w:line="240" w:lineRule="auto"/>
              <w:jc w:val="right"/>
              <w:rPr>
                <w:ins w:id="2540" w:author="LAG Marinianis_V6_I5" w:date="2021-07-26T16:05:00Z"/>
                <w:rFonts w:ascii="Times New Roman" w:eastAsia="Times New Roman" w:hAnsi="Times New Roman" w:cs="Times New Roman"/>
                <w:color w:val="000000"/>
                <w:sz w:val="20"/>
                <w:szCs w:val="20"/>
                <w:lang w:eastAsia="hr-HR"/>
              </w:rPr>
            </w:pPr>
            <w:ins w:id="2541" w:author="LAG Marinianis_V6_I5" w:date="2021-07-26T16:05:00Z">
              <w:r w:rsidRPr="00723AE1">
                <w:rPr>
                  <w:rFonts w:ascii="Times New Roman" w:eastAsia="Times New Roman" w:hAnsi="Times New Roman" w:cs="Times New Roman"/>
                  <w:color w:val="000000"/>
                  <w:sz w:val="20"/>
                  <w:szCs w:val="20"/>
                  <w:lang w:eastAsia="hr-HR"/>
                </w:rPr>
                <w:t>UKUPNO PODMJERA 19.3</w:t>
              </w:r>
            </w:ins>
          </w:p>
        </w:tc>
        <w:tc>
          <w:tcPr>
            <w:tcW w:w="1266" w:type="dxa"/>
            <w:tcBorders>
              <w:top w:val="nil"/>
              <w:left w:val="nil"/>
              <w:bottom w:val="single" w:sz="4" w:space="0" w:color="auto"/>
              <w:right w:val="single" w:sz="4" w:space="0" w:color="auto"/>
            </w:tcBorders>
            <w:shd w:val="clear" w:color="000000" w:fill="F4B084"/>
            <w:vAlign w:val="center"/>
            <w:hideMark/>
          </w:tcPr>
          <w:p w14:paraId="44785385" w14:textId="77777777" w:rsidR="00723AE1" w:rsidRPr="00723AE1" w:rsidRDefault="00723AE1" w:rsidP="00723AE1">
            <w:pPr>
              <w:spacing w:after="0" w:line="240" w:lineRule="auto"/>
              <w:jc w:val="right"/>
              <w:rPr>
                <w:ins w:id="2542" w:author="LAG Marinianis_V6_I5" w:date="2021-07-26T16:05:00Z"/>
                <w:rFonts w:ascii="Times New Roman" w:eastAsia="Times New Roman" w:hAnsi="Times New Roman" w:cs="Times New Roman"/>
                <w:color w:val="000000"/>
                <w:sz w:val="20"/>
                <w:szCs w:val="20"/>
                <w:lang w:eastAsia="hr-HR"/>
              </w:rPr>
            </w:pPr>
            <w:ins w:id="2543" w:author="LAG Marinianis_V6_I5" w:date="2021-07-26T16:05:00Z">
              <w:r w:rsidRPr="00723AE1">
                <w:rPr>
                  <w:rFonts w:ascii="Times New Roman" w:eastAsia="Times New Roman" w:hAnsi="Times New Roman" w:cs="Times New Roman"/>
                  <w:color w:val="000000"/>
                  <w:sz w:val="20"/>
                  <w:szCs w:val="20"/>
                  <w:lang w:eastAsia="hr-HR"/>
                </w:rPr>
                <w:t>57.364,89</w:t>
              </w:r>
            </w:ins>
          </w:p>
        </w:tc>
        <w:tc>
          <w:tcPr>
            <w:tcW w:w="1116" w:type="dxa"/>
            <w:tcBorders>
              <w:top w:val="nil"/>
              <w:left w:val="nil"/>
              <w:bottom w:val="single" w:sz="4" w:space="0" w:color="auto"/>
              <w:right w:val="single" w:sz="4" w:space="0" w:color="auto"/>
            </w:tcBorders>
            <w:shd w:val="clear" w:color="auto" w:fill="auto"/>
            <w:vAlign w:val="center"/>
            <w:hideMark/>
          </w:tcPr>
          <w:p w14:paraId="5728F00E" w14:textId="77777777" w:rsidR="00723AE1" w:rsidRPr="00723AE1" w:rsidRDefault="00723AE1" w:rsidP="00723AE1">
            <w:pPr>
              <w:spacing w:after="0" w:line="240" w:lineRule="auto"/>
              <w:jc w:val="right"/>
              <w:rPr>
                <w:ins w:id="2544" w:author="LAG Marinianis_V6_I5" w:date="2021-07-26T16:05:00Z"/>
                <w:rFonts w:ascii="Times New Roman" w:eastAsia="Times New Roman" w:hAnsi="Times New Roman" w:cs="Times New Roman"/>
                <w:color w:val="000000"/>
                <w:sz w:val="20"/>
                <w:szCs w:val="20"/>
                <w:lang w:eastAsia="hr-HR"/>
              </w:rPr>
            </w:pPr>
            <w:ins w:id="2545" w:author="LAG Marinianis_V6_I5" w:date="2021-07-26T16:05:00Z">
              <w:r w:rsidRPr="00723AE1">
                <w:rPr>
                  <w:rFonts w:ascii="Times New Roman" w:eastAsia="Times New Roman" w:hAnsi="Times New Roman" w:cs="Times New Roman"/>
                  <w:color w:val="000000"/>
                  <w:sz w:val="20"/>
                  <w:szCs w:val="20"/>
                  <w:lang w:eastAsia="hr-HR"/>
                </w:rPr>
                <w:t> </w:t>
              </w:r>
            </w:ins>
          </w:p>
        </w:tc>
      </w:tr>
      <w:tr w:rsidR="00723AE1" w:rsidRPr="00723AE1" w14:paraId="02820037" w14:textId="77777777" w:rsidTr="00934E5F">
        <w:trPr>
          <w:gridAfter w:val="1"/>
          <w:wAfter w:w="222" w:type="dxa"/>
          <w:trHeight w:val="402"/>
          <w:ins w:id="2546" w:author="LAG Marinianis_V6_I5" w:date="2021-07-26T16:05:00Z"/>
        </w:trPr>
        <w:tc>
          <w:tcPr>
            <w:tcW w:w="1350" w:type="dxa"/>
            <w:vMerge w:val="restart"/>
            <w:tcBorders>
              <w:top w:val="nil"/>
              <w:left w:val="single" w:sz="4" w:space="0" w:color="auto"/>
              <w:bottom w:val="single" w:sz="4" w:space="0" w:color="auto"/>
              <w:right w:val="single" w:sz="4" w:space="0" w:color="auto"/>
            </w:tcBorders>
            <w:shd w:val="clear" w:color="auto" w:fill="auto"/>
            <w:vAlign w:val="center"/>
            <w:hideMark/>
          </w:tcPr>
          <w:p w14:paraId="5FADD1F7" w14:textId="77777777" w:rsidR="00723AE1" w:rsidRPr="00723AE1" w:rsidRDefault="00723AE1" w:rsidP="00723AE1">
            <w:pPr>
              <w:spacing w:after="0" w:line="240" w:lineRule="auto"/>
              <w:rPr>
                <w:ins w:id="2547" w:author="LAG Marinianis_V6_I5" w:date="2021-07-26T16:05:00Z"/>
                <w:rFonts w:ascii="Times New Roman" w:eastAsia="Times New Roman" w:hAnsi="Times New Roman" w:cs="Times New Roman"/>
                <w:color w:val="000000"/>
                <w:sz w:val="20"/>
                <w:szCs w:val="20"/>
                <w:lang w:eastAsia="hr-HR"/>
              </w:rPr>
            </w:pPr>
            <w:ins w:id="2548" w:author="LAG Marinianis_V6_I5" w:date="2021-07-26T16:05:00Z">
              <w:r w:rsidRPr="00723AE1">
                <w:rPr>
                  <w:rFonts w:ascii="Times New Roman" w:eastAsia="Times New Roman" w:hAnsi="Times New Roman" w:cs="Times New Roman"/>
                  <w:color w:val="000000"/>
                  <w:sz w:val="20"/>
                  <w:szCs w:val="20"/>
                  <w:lang w:eastAsia="hr-HR"/>
                </w:rPr>
                <w:t>TO3.2.2,% ***</w:t>
              </w:r>
            </w:ins>
          </w:p>
        </w:tc>
        <w:tc>
          <w:tcPr>
            <w:tcW w:w="766" w:type="dxa"/>
            <w:vMerge w:val="restart"/>
            <w:tcBorders>
              <w:top w:val="nil"/>
              <w:left w:val="single" w:sz="4" w:space="0" w:color="auto"/>
              <w:bottom w:val="single" w:sz="4" w:space="0" w:color="auto"/>
              <w:right w:val="single" w:sz="4" w:space="0" w:color="auto"/>
            </w:tcBorders>
            <w:shd w:val="clear" w:color="auto" w:fill="auto"/>
            <w:vAlign w:val="center"/>
            <w:hideMark/>
          </w:tcPr>
          <w:p w14:paraId="2A5CE9D1" w14:textId="77777777" w:rsidR="00723AE1" w:rsidRPr="00723AE1" w:rsidRDefault="00723AE1" w:rsidP="00723AE1">
            <w:pPr>
              <w:spacing w:after="0" w:line="240" w:lineRule="auto"/>
              <w:jc w:val="right"/>
              <w:rPr>
                <w:ins w:id="2549" w:author="LAG Marinianis_V6_I5" w:date="2021-07-26T16:05:00Z"/>
                <w:rFonts w:ascii="Times New Roman" w:eastAsia="Times New Roman" w:hAnsi="Times New Roman" w:cs="Times New Roman"/>
                <w:color w:val="000000"/>
                <w:sz w:val="20"/>
                <w:szCs w:val="20"/>
                <w:lang w:eastAsia="hr-HR"/>
              </w:rPr>
            </w:pPr>
            <w:ins w:id="2550" w:author="LAG Marinianis_V6_I5" w:date="2021-07-26T16:05:00Z">
              <w:r w:rsidRPr="00723AE1">
                <w:rPr>
                  <w:rFonts w:ascii="Times New Roman" w:eastAsia="Times New Roman" w:hAnsi="Times New Roman" w:cs="Times New Roman"/>
                  <w:color w:val="000000"/>
                  <w:sz w:val="20"/>
                  <w:szCs w:val="20"/>
                  <w:lang w:eastAsia="hr-HR"/>
                </w:rPr>
                <w:t>0,00%</w:t>
              </w:r>
            </w:ins>
          </w:p>
        </w:tc>
        <w:tc>
          <w:tcPr>
            <w:tcW w:w="1116" w:type="dxa"/>
            <w:vMerge w:val="restart"/>
            <w:tcBorders>
              <w:top w:val="nil"/>
              <w:left w:val="single" w:sz="4" w:space="0" w:color="auto"/>
              <w:bottom w:val="single" w:sz="4" w:space="0" w:color="auto"/>
              <w:right w:val="single" w:sz="4" w:space="0" w:color="auto"/>
            </w:tcBorders>
            <w:shd w:val="clear" w:color="auto" w:fill="EBE1E1" w:themeFill="accent6" w:themeFillTint="33"/>
            <w:vAlign w:val="center"/>
            <w:hideMark/>
          </w:tcPr>
          <w:p w14:paraId="4982BEC8" w14:textId="77777777" w:rsidR="00723AE1" w:rsidRPr="00723AE1" w:rsidRDefault="00723AE1" w:rsidP="00723AE1">
            <w:pPr>
              <w:spacing w:after="0" w:line="240" w:lineRule="auto"/>
              <w:jc w:val="right"/>
              <w:rPr>
                <w:ins w:id="2551" w:author="LAG Marinianis_V6_I5" w:date="2021-07-26T16:05:00Z"/>
                <w:rFonts w:ascii="Times New Roman" w:eastAsia="Times New Roman" w:hAnsi="Times New Roman" w:cs="Times New Roman"/>
                <w:color w:val="000000"/>
                <w:sz w:val="20"/>
                <w:szCs w:val="20"/>
                <w:lang w:eastAsia="hr-HR"/>
              </w:rPr>
            </w:pPr>
            <w:ins w:id="2552" w:author="LAG Marinianis_V6_I5" w:date="2021-07-26T16:05:00Z">
              <w:r w:rsidRPr="00723AE1">
                <w:rPr>
                  <w:rFonts w:ascii="Times New Roman" w:eastAsia="Times New Roman" w:hAnsi="Times New Roman" w:cs="Times New Roman"/>
                  <w:color w:val="000000"/>
                  <w:sz w:val="20"/>
                  <w:szCs w:val="20"/>
                  <w:lang w:eastAsia="hr-HR"/>
                </w:rPr>
                <w:t>50,89%</w:t>
              </w:r>
            </w:ins>
          </w:p>
        </w:tc>
        <w:tc>
          <w:tcPr>
            <w:tcW w:w="1016" w:type="dxa"/>
            <w:vMerge w:val="restart"/>
            <w:tcBorders>
              <w:top w:val="nil"/>
              <w:left w:val="single" w:sz="4" w:space="0" w:color="auto"/>
              <w:bottom w:val="single" w:sz="4" w:space="0" w:color="auto"/>
              <w:right w:val="single" w:sz="4" w:space="0" w:color="auto"/>
            </w:tcBorders>
            <w:shd w:val="clear" w:color="auto" w:fill="EBE1E1" w:themeFill="accent6" w:themeFillTint="33"/>
            <w:vAlign w:val="center"/>
            <w:hideMark/>
          </w:tcPr>
          <w:p w14:paraId="37DDDFEA" w14:textId="77777777" w:rsidR="00723AE1" w:rsidRPr="00723AE1" w:rsidRDefault="00723AE1" w:rsidP="00723AE1">
            <w:pPr>
              <w:spacing w:after="0" w:line="240" w:lineRule="auto"/>
              <w:jc w:val="right"/>
              <w:rPr>
                <w:ins w:id="2553" w:author="LAG Marinianis_V6_I5" w:date="2021-07-26T16:05:00Z"/>
                <w:rFonts w:ascii="Times New Roman" w:eastAsia="Times New Roman" w:hAnsi="Times New Roman" w:cs="Times New Roman"/>
                <w:color w:val="000000"/>
                <w:sz w:val="20"/>
                <w:szCs w:val="20"/>
                <w:lang w:eastAsia="hr-HR"/>
              </w:rPr>
            </w:pPr>
            <w:ins w:id="2554" w:author="LAG Marinianis_V6_I5" w:date="2021-07-26T16:05:00Z">
              <w:r w:rsidRPr="00723AE1">
                <w:rPr>
                  <w:rFonts w:ascii="Times New Roman" w:eastAsia="Times New Roman" w:hAnsi="Times New Roman" w:cs="Times New Roman"/>
                  <w:color w:val="000000"/>
                  <w:sz w:val="20"/>
                  <w:szCs w:val="20"/>
                  <w:lang w:eastAsia="hr-HR"/>
                </w:rPr>
                <w:t>9,79%</w:t>
              </w:r>
            </w:ins>
          </w:p>
        </w:tc>
        <w:tc>
          <w:tcPr>
            <w:tcW w:w="1116" w:type="dxa"/>
            <w:vMerge w:val="restart"/>
            <w:tcBorders>
              <w:top w:val="nil"/>
              <w:left w:val="single" w:sz="4" w:space="0" w:color="auto"/>
              <w:bottom w:val="single" w:sz="4" w:space="0" w:color="auto"/>
              <w:right w:val="single" w:sz="4" w:space="0" w:color="auto"/>
            </w:tcBorders>
            <w:shd w:val="clear" w:color="auto" w:fill="EBE1E1" w:themeFill="accent6" w:themeFillTint="33"/>
            <w:vAlign w:val="center"/>
            <w:hideMark/>
          </w:tcPr>
          <w:p w14:paraId="55E3E501" w14:textId="77777777" w:rsidR="00723AE1" w:rsidRPr="00723AE1" w:rsidRDefault="00723AE1" w:rsidP="00723AE1">
            <w:pPr>
              <w:spacing w:after="0" w:line="240" w:lineRule="auto"/>
              <w:jc w:val="right"/>
              <w:rPr>
                <w:ins w:id="2555" w:author="LAG Marinianis_V6_I5" w:date="2021-07-26T16:05:00Z"/>
                <w:rFonts w:ascii="Times New Roman" w:eastAsia="Times New Roman" w:hAnsi="Times New Roman" w:cs="Times New Roman"/>
                <w:color w:val="000000"/>
                <w:sz w:val="20"/>
                <w:szCs w:val="20"/>
                <w:lang w:eastAsia="hr-HR"/>
              </w:rPr>
            </w:pPr>
            <w:ins w:id="2556" w:author="LAG Marinianis_V6_I5" w:date="2021-07-26T16:05:00Z">
              <w:r w:rsidRPr="00723AE1">
                <w:rPr>
                  <w:rFonts w:ascii="Times New Roman" w:eastAsia="Times New Roman" w:hAnsi="Times New Roman" w:cs="Times New Roman"/>
                  <w:color w:val="000000"/>
                  <w:sz w:val="20"/>
                  <w:szCs w:val="20"/>
                  <w:lang w:eastAsia="hr-HR"/>
                </w:rPr>
                <w:t>38,00%</w:t>
              </w:r>
            </w:ins>
          </w:p>
        </w:tc>
        <w:tc>
          <w:tcPr>
            <w:tcW w:w="1016" w:type="dxa"/>
            <w:vMerge w:val="restart"/>
            <w:tcBorders>
              <w:top w:val="nil"/>
              <w:left w:val="single" w:sz="4" w:space="0" w:color="auto"/>
              <w:bottom w:val="single" w:sz="4" w:space="0" w:color="auto"/>
              <w:right w:val="single" w:sz="4" w:space="0" w:color="auto"/>
            </w:tcBorders>
            <w:shd w:val="clear" w:color="auto" w:fill="EBE1E1" w:themeFill="accent6" w:themeFillTint="33"/>
            <w:vAlign w:val="center"/>
            <w:hideMark/>
          </w:tcPr>
          <w:p w14:paraId="22D53EC4" w14:textId="77777777" w:rsidR="00723AE1" w:rsidRPr="00723AE1" w:rsidRDefault="00723AE1" w:rsidP="00723AE1">
            <w:pPr>
              <w:spacing w:after="0" w:line="240" w:lineRule="auto"/>
              <w:jc w:val="right"/>
              <w:rPr>
                <w:ins w:id="2557" w:author="LAG Marinianis_V6_I5" w:date="2021-07-26T16:05:00Z"/>
                <w:rFonts w:ascii="Times New Roman" w:eastAsia="Times New Roman" w:hAnsi="Times New Roman" w:cs="Times New Roman"/>
                <w:color w:val="000000"/>
                <w:sz w:val="20"/>
                <w:szCs w:val="20"/>
                <w:lang w:eastAsia="hr-HR"/>
              </w:rPr>
            </w:pPr>
            <w:ins w:id="2558" w:author="LAG Marinianis_V6_I5" w:date="2021-07-26T16:05:00Z">
              <w:r w:rsidRPr="00723AE1">
                <w:rPr>
                  <w:rFonts w:ascii="Times New Roman" w:eastAsia="Times New Roman" w:hAnsi="Times New Roman" w:cs="Times New Roman"/>
                  <w:color w:val="000000"/>
                  <w:sz w:val="20"/>
                  <w:szCs w:val="20"/>
                  <w:lang w:eastAsia="hr-HR"/>
                </w:rPr>
                <w:t>1,32%</w:t>
              </w:r>
            </w:ins>
          </w:p>
        </w:tc>
        <w:tc>
          <w:tcPr>
            <w:tcW w:w="766" w:type="dxa"/>
            <w:vMerge w:val="restart"/>
            <w:tcBorders>
              <w:top w:val="nil"/>
              <w:left w:val="single" w:sz="4" w:space="0" w:color="auto"/>
              <w:bottom w:val="single" w:sz="4" w:space="0" w:color="auto"/>
              <w:right w:val="single" w:sz="4" w:space="0" w:color="auto"/>
            </w:tcBorders>
            <w:shd w:val="clear" w:color="auto" w:fill="auto"/>
            <w:vAlign w:val="center"/>
            <w:hideMark/>
          </w:tcPr>
          <w:p w14:paraId="69D5B227" w14:textId="77777777" w:rsidR="00723AE1" w:rsidRPr="00723AE1" w:rsidRDefault="00723AE1" w:rsidP="00723AE1">
            <w:pPr>
              <w:spacing w:after="0" w:line="240" w:lineRule="auto"/>
              <w:jc w:val="right"/>
              <w:rPr>
                <w:ins w:id="2559" w:author="LAG Marinianis_V6_I5" w:date="2021-07-26T16:05:00Z"/>
                <w:rFonts w:ascii="Times New Roman" w:eastAsia="Times New Roman" w:hAnsi="Times New Roman" w:cs="Times New Roman"/>
                <w:color w:val="000000"/>
                <w:sz w:val="20"/>
                <w:szCs w:val="20"/>
                <w:lang w:eastAsia="hr-HR"/>
              </w:rPr>
            </w:pPr>
            <w:ins w:id="2560" w:author="LAG Marinianis_V6_I5" w:date="2021-07-26T16:05:00Z">
              <w:r w:rsidRPr="00723AE1">
                <w:rPr>
                  <w:rFonts w:ascii="Times New Roman" w:eastAsia="Times New Roman" w:hAnsi="Times New Roman" w:cs="Times New Roman"/>
                  <w:color w:val="000000"/>
                  <w:sz w:val="20"/>
                  <w:szCs w:val="20"/>
                  <w:lang w:eastAsia="hr-HR"/>
                </w:rPr>
                <w:t>0,00%</w:t>
              </w:r>
            </w:ins>
          </w:p>
        </w:tc>
        <w:tc>
          <w:tcPr>
            <w:tcW w:w="972" w:type="dxa"/>
            <w:vMerge w:val="restart"/>
            <w:tcBorders>
              <w:top w:val="nil"/>
              <w:left w:val="single" w:sz="4" w:space="0" w:color="auto"/>
              <w:bottom w:val="single" w:sz="4" w:space="0" w:color="000000"/>
              <w:right w:val="single" w:sz="4" w:space="0" w:color="auto"/>
            </w:tcBorders>
            <w:shd w:val="clear" w:color="auto" w:fill="auto"/>
            <w:vAlign w:val="center"/>
            <w:hideMark/>
          </w:tcPr>
          <w:p w14:paraId="462070E9" w14:textId="77777777" w:rsidR="00723AE1" w:rsidRPr="00723AE1" w:rsidRDefault="00723AE1" w:rsidP="00723AE1">
            <w:pPr>
              <w:spacing w:after="0" w:line="240" w:lineRule="auto"/>
              <w:jc w:val="right"/>
              <w:rPr>
                <w:ins w:id="2561" w:author="LAG Marinianis_V6_I5" w:date="2021-07-26T16:05:00Z"/>
                <w:rFonts w:ascii="Times New Roman" w:eastAsia="Times New Roman" w:hAnsi="Times New Roman" w:cs="Times New Roman"/>
                <w:color w:val="000000"/>
                <w:sz w:val="20"/>
                <w:szCs w:val="20"/>
                <w:lang w:eastAsia="hr-HR"/>
              </w:rPr>
            </w:pPr>
            <w:ins w:id="2562" w:author="LAG Marinianis_V6_I5" w:date="2021-07-26T16:05:00Z">
              <w:r w:rsidRPr="00723AE1">
                <w:rPr>
                  <w:rFonts w:ascii="Times New Roman" w:eastAsia="Times New Roman" w:hAnsi="Times New Roman" w:cs="Times New Roman"/>
                  <w:color w:val="000000"/>
                  <w:sz w:val="20"/>
                  <w:szCs w:val="20"/>
                  <w:lang w:eastAsia="hr-HR"/>
                </w:rPr>
                <w:t xml:space="preserve">100% </w:t>
              </w:r>
              <w:proofErr w:type="spellStart"/>
              <w:r w:rsidRPr="00723AE1">
                <w:rPr>
                  <w:rFonts w:ascii="Times New Roman" w:eastAsia="Times New Roman" w:hAnsi="Times New Roman" w:cs="Times New Roman"/>
                  <w:color w:val="000000"/>
                  <w:sz w:val="20"/>
                  <w:szCs w:val="20"/>
                  <w:lang w:eastAsia="hr-HR"/>
                </w:rPr>
                <w:t>podmjera</w:t>
              </w:r>
              <w:proofErr w:type="spellEnd"/>
              <w:r w:rsidRPr="00723AE1">
                <w:rPr>
                  <w:rFonts w:ascii="Times New Roman" w:eastAsia="Times New Roman" w:hAnsi="Times New Roman" w:cs="Times New Roman"/>
                  <w:color w:val="000000"/>
                  <w:sz w:val="20"/>
                  <w:szCs w:val="20"/>
                  <w:lang w:eastAsia="hr-HR"/>
                </w:rPr>
                <w:t xml:space="preserve"> 19.4</w:t>
              </w:r>
            </w:ins>
          </w:p>
        </w:tc>
        <w:tc>
          <w:tcPr>
            <w:tcW w:w="1266" w:type="dxa"/>
            <w:vMerge w:val="restart"/>
            <w:tcBorders>
              <w:top w:val="nil"/>
              <w:left w:val="single" w:sz="4" w:space="0" w:color="auto"/>
              <w:bottom w:val="single" w:sz="4" w:space="0" w:color="auto"/>
              <w:right w:val="single" w:sz="4" w:space="0" w:color="auto"/>
            </w:tcBorders>
            <w:shd w:val="clear" w:color="auto" w:fill="auto"/>
            <w:vAlign w:val="center"/>
            <w:hideMark/>
          </w:tcPr>
          <w:p w14:paraId="65988651" w14:textId="77777777" w:rsidR="00723AE1" w:rsidRPr="00723AE1" w:rsidRDefault="00723AE1" w:rsidP="00723AE1">
            <w:pPr>
              <w:spacing w:after="0" w:line="240" w:lineRule="auto"/>
              <w:jc w:val="right"/>
              <w:rPr>
                <w:ins w:id="2563" w:author="LAG Marinianis_V6_I5" w:date="2021-07-26T16:05:00Z"/>
                <w:rFonts w:ascii="Times New Roman" w:eastAsia="Times New Roman" w:hAnsi="Times New Roman" w:cs="Times New Roman"/>
                <w:color w:val="000000"/>
                <w:sz w:val="20"/>
                <w:szCs w:val="20"/>
                <w:lang w:eastAsia="hr-HR"/>
              </w:rPr>
            </w:pPr>
            <w:ins w:id="2564" w:author="LAG Marinianis_V6_I5" w:date="2021-07-26T16:05:00Z">
              <w:r w:rsidRPr="00723AE1">
                <w:rPr>
                  <w:rFonts w:ascii="Times New Roman" w:eastAsia="Times New Roman" w:hAnsi="Times New Roman" w:cs="Times New Roman"/>
                  <w:color w:val="000000"/>
                  <w:sz w:val="20"/>
                  <w:szCs w:val="20"/>
                  <w:lang w:eastAsia="hr-HR"/>
                </w:rPr>
                <w:t> </w:t>
              </w:r>
            </w:ins>
          </w:p>
        </w:tc>
        <w:tc>
          <w:tcPr>
            <w:tcW w:w="1116" w:type="dxa"/>
            <w:vMerge w:val="restart"/>
            <w:tcBorders>
              <w:top w:val="nil"/>
              <w:left w:val="single" w:sz="4" w:space="0" w:color="auto"/>
              <w:bottom w:val="single" w:sz="4" w:space="0" w:color="000000"/>
              <w:right w:val="single" w:sz="4" w:space="0" w:color="auto"/>
            </w:tcBorders>
            <w:shd w:val="clear" w:color="auto" w:fill="auto"/>
            <w:vAlign w:val="center"/>
            <w:hideMark/>
          </w:tcPr>
          <w:p w14:paraId="2765ABF1" w14:textId="77777777" w:rsidR="00723AE1" w:rsidRPr="00723AE1" w:rsidRDefault="00723AE1" w:rsidP="00723AE1">
            <w:pPr>
              <w:spacing w:after="0" w:line="240" w:lineRule="auto"/>
              <w:jc w:val="right"/>
              <w:rPr>
                <w:ins w:id="2565" w:author="LAG Marinianis_V6_I5" w:date="2021-07-26T16:05:00Z"/>
                <w:rFonts w:ascii="Times New Roman" w:eastAsia="Times New Roman" w:hAnsi="Times New Roman" w:cs="Times New Roman"/>
                <w:color w:val="000000"/>
                <w:sz w:val="20"/>
                <w:szCs w:val="20"/>
                <w:lang w:eastAsia="hr-HR"/>
              </w:rPr>
            </w:pPr>
            <w:ins w:id="2566" w:author="LAG Marinianis_V6_I5" w:date="2021-07-26T16:05:00Z">
              <w:r w:rsidRPr="00723AE1">
                <w:rPr>
                  <w:rFonts w:ascii="Times New Roman" w:eastAsia="Times New Roman" w:hAnsi="Times New Roman" w:cs="Times New Roman"/>
                  <w:color w:val="000000"/>
                  <w:sz w:val="20"/>
                  <w:szCs w:val="20"/>
                  <w:lang w:eastAsia="hr-HR"/>
                </w:rPr>
                <w:t> </w:t>
              </w:r>
            </w:ins>
          </w:p>
        </w:tc>
      </w:tr>
      <w:tr w:rsidR="00723AE1" w:rsidRPr="00723AE1" w14:paraId="22A954AE" w14:textId="77777777" w:rsidTr="00934E5F">
        <w:trPr>
          <w:trHeight w:val="20"/>
          <w:ins w:id="2567" w:author="LAG Marinianis_V6_I5" w:date="2021-07-26T16:05:00Z"/>
        </w:trPr>
        <w:tc>
          <w:tcPr>
            <w:tcW w:w="1350" w:type="dxa"/>
            <w:vMerge/>
            <w:tcBorders>
              <w:top w:val="nil"/>
              <w:left w:val="single" w:sz="4" w:space="0" w:color="auto"/>
              <w:bottom w:val="single" w:sz="4" w:space="0" w:color="auto"/>
              <w:right w:val="single" w:sz="4" w:space="0" w:color="auto"/>
            </w:tcBorders>
            <w:vAlign w:val="center"/>
            <w:hideMark/>
          </w:tcPr>
          <w:p w14:paraId="504EF248" w14:textId="77777777" w:rsidR="00723AE1" w:rsidRPr="00723AE1" w:rsidRDefault="00723AE1" w:rsidP="00723AE1">
            <w:pPr>
              <w:spacing w:after="0" w:line="240" w:lineRule="auto"/>
              <w:rPr>
                <w:ins w:id="2568" w:author="LAG Marinianis_V6_I5" w:date="2021-07-26T16:05:00Z"/>
                <w:rFonts w:ascii="Times New Roman" w:eastAsia="Times New Roman" w:hAnsi="Times New Roman" w:cs="Times New Roman"/>
                <w:color w:val="000000"/>
                <w:sz w:val="20"/>
                <w:szCs w:val="20"/>
                <w:lang w:eastAsia="hr-HR"/>
              </w:rPr>
            </w:pPr>
          </w:p>
        </w:tc>
        <w:tc>
          <w:tcPr>
            <w:tcW w:w="766" w:type="dxa"/>
            <w:vMerge/>
            <w:tcBorders>
              <w:top w:val="nil"/>
              <w:left w:val="single" w:sz="4" w:space="0" w:color="auto"/>
              <w:bottom w:val="single" w:sz="4" w:space="0" w:color="auto"/>
              <w:right w:val="single" w:sz="4" w:space="0" w:color="auto"/>
            </w:tcBorders>
            <w:vAlign w:val="center"/>
            <w:hideMark/>
          </w:tcPr>
          <w:p w14:paraId="7FB185C0" w14:textId="77777777" w:rsidR="00723AE1" w:rsidRPr="00723AE1" w:rsidRDefault="00723AE1" w:rsidP="00723AE1">
            <w:pPr>
              <w:spacing w:after="0" w:line="240" w:lineRule="auto"/>
              <w:rPr>
                <w:ins w:id="2569" w:author="LAG Marinianis_V6_I5" w:date="2021-07-26T16:05:00Z"/>
                <w:rFonts w:ascii="Times New Roman" w:eastAsia="Times New Roman" w:hAnsi="Times New Roman" w:cs="Times New Roman"/>
                <w:color w:val="000000"/>
                <w:sz w:val="20"/>
                <w:szCs w:val="20"/>
                <w:lang w:eastAsia="hr-HR"/>
              </w:rPr>
            </w:pPr>
          </w:p>
        </w:tc>
        <w:tc>
          <w:tcPr>
            <w:tcW w:w="1116" w:type="dxa"/>
            <w:vMerge/>
            <w:tcBorders>
              <w:top w:val="nil"/>
              <w:left w:val="single" w:sz="4" w:space="0" w:color="auto"/>
              <w:bottom w:val="single" w:sz="4" w:space="0" w:color="auto"/>
              <w:right w:val="single" w:sz="4" w:space="0" w:color="auto"/>
            </w:tcBorders>
            <w:shd w:val="clear" w:color="auto" w:fill="EBE1E1" w:themeFill="accent6" w:themeFillTint="33"/>
            <w:vAlign w:val="center"/>
            <w:hideMark/>
          </w:tcPr>
          <w:p w14:paraId="58652689" w14:textId="77777777" w:rsidR="00723AE1" w:rsidRPr="00723AE1" w:rsidRDefault="00723AE1" w:rsidP="00723AE1">
            <w:pPr>
              <w:spacing w:after="0" w:line="240" w:lineRule="auto"/>
              <w:rPr>
                <w:ins w:id="2570" w:author="LAG Marinianis_V6_I5" w:date="2021-07-26T16:05:00Z"/>
                <w:rFonts w:ascii="Times New Roman" w:eastAsia="Times New Roman" w:hAnsi="Times New Roman" w:cs="Times New Roman"/>
                <w:color w:val="000000"/>
                <w:sz w:val="20"/>
                <w:szCs w:val="20"/>
                <w:lang w:eastAsia="hr-HR"/>
              </w:rPr>
            </w:pPr>
          </w:p>
        </w:tc>
        <w:tc>
          <w:tcPr>
            <w:tcW w:w="1016" w:type="dxa"/>
            <w:vMerge/>
            <w:tcBorders>
              <w:top w:val="nil"/>
              <w:left w:val="single" w:sz="4" w:space="0" w:color="auto"/>
              <w:bottom w:val="single" w:sz="4" w:space="0" w:color="auto"/>
              <w:right w:val="single" w:sz="4" w:space="0" w:color="auto"/>
            </w:tcBorders>
            <w:shd w:val="clear" w:color="auto" w:fill="EBE1E1" w:themeFill="accent6" w:themeFillTint="33"/>
            <w:vAlign w:val="center"/>
            <w:hideMark/>
          </w:tcPr>
          <w:p w14:paraId="3B84457D" w14:textId="77777777" w:rsidR="00723AE1" w:rsidRPr="00723AE1" w:rsidRDefault="00723AE1" w:rsidP="00723AE1">
            <w:pPr>
              <w:spacing w:after="0" w:line="240" w:lineRule="auto"/>
              <w:rPr>
                <w:ins w:id="2571" w:author="LAG Marinianis_V6_I5" w:date="2021-07-26T16:05:00Z"/>
                <w:rFonts w:ascii="Times New Roman" w:eastAsia="Times New Roman" w:hAnsi="Times New Roman" w:cs="Times New Roman"/>
                <w:color w:val="000000"/>
                <w:sz w:val="20"/>
                <w:szCs w:val="20"/>
                <w:lang w:eastAsia="hr-HR"/>
              </w:rPr>
            </w:pPr>
          </w:p>
        </w:tc>
        <w:tc>
          <w:tcPr>
            <w:tcW w:w="1116" w:type="dxa"/>
            <w:vMerge/>
            <w:tcBorders>
              <w:top w:val="nil"/>
              <w:left w:val="single" w:sz="4" w:space="0" w:color="auto"/>
              <w:bottom w:val="single" w:sz="4" w:space="0" w:color="auto"/>
              <w:right w:val="single" w:sz="4" w:space="0" w:color="auto"/>
            </w:tcBorders>
            <w:shd w:val="clear" w:color="auto" w:fill="EBE1E1" w:themeFill="accent6" w:themeFillTint="33"/>
            <w:vAlign w:val="center"/>
            <w:hideMark/>
          </w:tcPr>
          <w:p w14:paraId="5C6A9F94" w14:textId="77777777" w:rsidR="00723AE1" w:rsidRPr="00723AE1" w:rsidRDefault="00723AE1" w:rsidP="00723AE1">
            <w:pPr>
              <w:spacing w:after="0" w:line="240" w:lineRule="auto"/>
              <w:rPr>
                <w:ins w:id="2572" w:author="LAG Marinianis_V6_I5" w:date="2021-07-26T16:05:00Z"/>
                <w:rFonts w:ascii="Times New Roman" w:eastAsia="Times New Roman" w:hAnsi="Times New Roman" w:cs="Times New Roman"/>
                <w:color w:val="000000"/>
                <w:sz w:val="20"/>
                <w:szCs w:val="20"/>
                <w:lang w:eastAsia="hr-HR"/>
              </w:rPr>
            </w:pPr>
          </w:p>
        </w:tc>
        <w:tc>
          <w:tcPr>
            <w:tcW w:w="1016" w:type="dxa"/>
            <w:vMerge/>
            <w:tcBorders>
              <w:top w:val="nil"/>
              <w:left w:val="single" w:sz="4" w:space="0" w:color="auto"/>
              <w:bottom w:val="single" w:sz="4" w:space="0" w:color="auto"/>
              <w:right w:val="single" w:sz="4" w:space="0" w:color="auto"/>
            </w:tcBorders>
            <w:shd w:val="clear" w:color="auto" w:fill="EBE1E1" w:themeFill="accent6" w:themeFillTint="33"/>
            <w:vAlign w:val="center"/>
            <w:hideMark/>
          </w:tcPr>
          <w:p w14:paraId="0178E270" w14:textId="77777777" w:rsidR="00723AE1" w:rsidRPr="00723AE1" w:rsidRDefault="00723AE1" w:rsidP="00723AE1">
            <w:pPr>
              <w:spacing w:after="0" w:line="240" w:lineRule="auto"/>
              <w:rPr>
                <w:ins w:id="2573" w:author="LAG Marinianis_V6_I5" w:date="2021-07-26T16:05:00Z"/>
                <w:rFonts w:ascii="Times New Roman" w:eastAsia="Times New Roman" w:hAnsi="Times New Roman" w:cs="Times New Roman"/>
                <w:color w:val="000000"/>
                <w:sz w:val="20"/>
                <w:szCs w:val="20"/>
                <w:lang w:eastAsia="hr-HR"/>
              </w:rPr>
            </w:pPr>
          </w:p>
        </w:tc>
        <w:tc>
          <w:tcPr>
            <w:tcW w:w="766" w:type="dxa"/>
            <w:vMerge/>
            <w:tcBorders>
              <w:top w:val="nil"/>
              <w:left w:val="single" w:sz="4" w:space="0" w:color="auto"/>
              <w:bottom w:val="single" w:sz="4" w:space="0" w:color="auto"/>
              <w:right w:val="single" w:sz="4" w:space="0" w:color="auto"/>
            </w:tcBorders>
            <w:vAlign w:val="center"/>
            <w:hideMark/>
          </w:tcPr>
          <w:p w14:paraId="159384DC" w14:textId="77777777" w:rsidR="00723AE1" w:rsidRPr="00723AE1" w:rsidRDefault="00723AE1" w:rsidP="00723AE1">
            <w:pPr>
              <w:spacing w:after="0" w:line="240" w:lineRule="auto"/>
              <w:rPr>
                <w:ins w:id="2574" w:author="LAG Marinianis_V6_I5" w:date="2021-07-26T16:05:00Z"/>
                <w:rFonts w:ascii="Times New Roman" w:eastAsia="Times New Roman" w:hAnsi="Times New Roman" w:cs="Times New Roman"/>
                <w:color w:val="000000"/>
                <w:sz w:val="20"/>
                <w:szCs w:val="20"/>
                <w:lang w:eastAsia="hr-HR"/>
              </w:rPr>
            </w:pPr>
          </w:p>
        </w:tc>
        <w:tc>
          <w:tcPr>
            <w:tcW w:w="972" w:type="dxa"/>
            <w:vMerge/>
            <w:tcBorders>
              <w:top w:val="nil"/>
              <w:left w:val="single" w:sz="4" w:space="0" w:color="auto"/>
              <w:bottom w:val="single" w:sz="4" w:space="0" w:color="000000"/>
              <w:right w:val="single" w:sz="4" w:space="0" w:color="auto"/>
            </w:tcBorders>
            <w:vAlign w:val="center"/>
            <w:hideMark/>
          </w:tcPr>
          <w:p w14:paraId="575C98CE" w14:textId="77777777" w:rsidR="00723AE1" w:rsidRPr="00723AE1" w:rsidRDefault="00723AE1" w:rsidP="00723AE1">
            <w:pPr>
              <w:spacing w:after="0" w:line="240" w:lineRule="auto"/>
              <w:rPr>
                <w:ins w:id="2575" w:author="LAG Marinianis_V6_I5" w:date="2021-07-26T16:05:00Z"/>
                <w:rFonts w:ascii="Times New Roman" w:eastAsia="Times New Roman" w:hAnsi="Times New Roman" w:cs="Times New Roman"/>
                <w:color w:val="000000"/>
                <w:sz w:val="20"/>
                <w:szCs w:val="20"/>
                <w:lang w:eastAsia="hr-HR"/>
              </w:rPr>
            </w:pPr>
          </w:p>
        </w:tc>
        <w:tc>
          <w:tcPr>
            <w:tcW w:w="1266" w:type="dxa"/>
            <w:vMerge/>
            <w:tcBorders>
              <w:top w:val="nil"/>
              <w:left w:val="single" w:sz="4" w:space="0" w:color="auto"/>
              <w:bottom w:val="single" w:sz="4" w:space="0" w:color="auto"/>
              <w:right w:val="single" w:sz="4" w:space="0" w:color="auto"/>
            </w:tcBorders>
            <w:vAlign w:val="center"/>
            <w:hideMark/>
          </w:tcPr>
          <w:p w14:paraId="165EF49D" w14:textId="77777777" w:rsidR="00723AE1" w:rsidRPr="00723AE1" w:rsidRDefault="00723AE1" w:rsidP="00723AE1">
            <w:pPr>
              <w:spacing w:after="0" w:line="240" w:lineRule="auto"/>
              <w:rPr>
                <w:ins w:id="2576" w:author="LAG Marinianis_V6_I5" w:date="2021-07-26T16:05:00Z"/>
                <w:rFonts w:ascii="Times New Roman" w:eastAsia="Times New Roman" w:hAnsi="Times New Roman" w:cs="Times New Roman"/>
                <w:color w:val="000000"/>
                <w:sz w:val="20"/>
                <w:szCs w:val="20"/>
                <w:lang w:eastAsia="hr-HR"/>
              </w:rPr>
            </w:pPr>
          </w:p>
        </w:tc>
        <w:tc>
          <w:tcPr>
            <w:tcW w:w="1116" w:type="dxa"/>
            <w:vMerge/>
            <w:tcBorders>
              <w:top w:val="nil"/>
              <w:left w:val="single" w:sz="4" w:space="0" w:color="auto"/>
              <w:bottom w:val="single" w:sz="4" w:space="0" w:color="000000"/>
              <w:right w:val="single" w:sz="4" w:space="0" w:color="auto"/>
            </w:tcBorders>
            <w:vAlign w:val="center"/>
            <w:hideMark/>
          </w:tcPr>
          <w:p w14:paraId="53DAD7B1" w14:textId="77777777" w:rsidR="00723AE1" w:rsidRPr="00723AE1" w:rsidRDefault="00723AE1" w:rsidP="00723AE1">
            <w:pPr>
              <w:spacing w:after="0" w:line="240" w:lineRule="auto"/>
              <w:rPr>
                <w:ins w:id="2577" w:author="LAG Marinianis_V6_I5" w:date="2021-07-26T16:05:00Z"/>
                <w:rFonts w:ascii="Times New Roman" w:eastAsia="Times New Roman" w:hAnsi="Times New Roman" w:cs="Times New Roman"/>
                <w:color w:val="000000"/>
                <w:sz w:val="20"/>
                <w:szCs w:val="20"/>
                <w:lang w:eastAsia="hr-HR"/>
              </w:rPr>
            </w:pPr>
          </w:p>
        </w:tc>
        <w:tc>
          <w:tcPr>
            <w:tcW w:w="222" w:type="dxa"/>
            <w:tcBorders>
              <w:top w:val="nil"/>
              <w:left w:val="nil"/>
              <w:bottom w:val="nil"/>
              <w:right w:val="nil"/>
            </w:tcBorders>
            <w:shd w:val="clear" w:color="auto" w:fill="auto"/>
            <w:noWrap/>
            <w:vAlign w:val="bottom"/>
            <w:hideMark/>
          </w:tcPr>
          <w:p w14:paraId="0D918509" w14:textId="77777777" w:rsidR="00723AE1" w:rsidRPr="00723AE1" w:rsidRDefault="00723AE1" w:rsidP="00723AE1">
            <w:pPr>
              <w:spacing w:after="0" w:line="240" w:lineRule="auto"/>
              <w:jc w:val="right"/>
              <w:rPr>
                <w:ins w:id="2578" w:author="LAG Marinianis_V6_I5" w:date="2021-07-26T16:05:00Z"/>
                <w:rFonts w:ascii="Times New Roman" w:eastAsia="Times New Roman" w:hAnsi="Times New Roman" w:cs="Times New Roman"/>
                <w:color w:val="000000"/>
                <w:sz w:val="20"/>
                <w:szCs w:val="20"/>
                <w:lang w:eastAsia="hr-HR"/>
              </w:rPr>
            </w:pPr>
          </w:p>
        </w:tc>
      </w:tr>
      <w:tr w:rsidR="00723AE1" w:rsidRPr="00723AE1" w14:paraId="0234CA24" w14:textId="77777777" w:rsidTr="00934E5F">
        <w:trPr>
          <w:trHeight w:val="20"/>
          <w:ins w:id="2579" w:author="LAG Marinianis_V6_I5" w:date="2021-07-26T16:05:00Z"/>
        </w:trPr>
        <w:tc>
          <w:tcPr>
            <w:tcW w:w="1350" w:type="dxa"/>
            <w:tcBorders>
              <w:top w:val="nil"/>
              <w:left w:val="single" w:sz="4" w:space="0" w:color="auto"/>
              <w:bottom w:val="single" w:sz="4" w:space="0" w:color="auto"/>
              <w:right w:val="single" w:sz="4" w:space="0" w:color="auto"/>
            </w:tcBorders>
            <w:shd w:val="clear" w:color="auto" w:fill="auto"/>
            <w:vAlign w:val="center"/>
            <w:hideMark/>
          </w:tcPr>
          <w:p w14:paraId="552269B5" w14:textId="77777777" w:rsidR="00723AE1" w:rsidRPr="00723AE1" w:rsidRDefault="00723AE1" w:rsidP="00723AE1">
            <w:pPr>
              <w:spacing w:after="0" w:line="240" w:lineRule="auto"/>
              <w:rPr>
                <w:ins w:id="2580" w:author="LAG Marinianis_V6_I5" w:date="2021-07-26T16:05:00Z"/>
                <w:rFonts w:ascii="Times New Roman" w:eastAsia="Times New Roman" w:hAnsi="Times New Roman" w:cs="Times New Roman"/>
                <w:color w:val="000000"/>
                <w:sz w:val="20"/>
                <w:szCs w:val="20"/>
                <w:lang w:eastAsia="hr-HR"/>
              </w:rPr>
            </w:pPr>
            <w:ins w:id="2581" w:author="LAG Marinianis_V6_I5" w:date="2021-07-26T16:05:00Z">
              <w:r w:rsidRPr="00723AE1">
                <w:rPr>
                  <w:rFonts w:ascii="Times New Roman" w:eastAsia="Times New Roman" w:hAnsi="Times New Roman" w:cs="Times New Roman"/>
                  <w:color w:val="000000"/>
                  <w:sz w:val="20"/>
                  <w:szCs w:val="20"/>
                  <w:lang w:eastAsia="hr-HR"/>
                </w:rPr>
                <w:t>EUR</w:t>
              </w:r>
            </w:ins>
          </w:p>
        </w:tc>
        <w:tc>
          <w:tcPr>
            <w:tcW w:w="766" w:type="dxa"/>
            <w:tcBorders>
              <w:top w:val="nil"/>
              <w:left w:val="nil"/>
              <w:bottom w:val="single" w:sz="4" w:space="0" w:color="auto"/>
              <w:right w:val="single" w:sz="4" w:space="0" w:color="auto"/>
            </w:tcBorders>
            <w:shd w:val="clear" w:color="auto" w:fill="auto"/>
            <w:vAlign w:val="center"/>
            <w:hideMark/>
          </w:tcPr>
          <w:p w14:paraId="243E1E12" w14:textId="77777777" w:rsidR="00723AE1" w:rsidRPr="00723AE1" w:rsidRDefault="00723AE1" w:rsidP="00723AE1">
            <w:pPr>
              <w:spacing w:after="0" w:line="240" w:lineRule="auto"/>
              <w:jc w:val="right"/>
              <w:rPr>
                <w:ins w:id="2582" w:author="LAG Marinianis_V6_I5" w:date="2021-07-26T16:05:00Z"/>
                <w:rFonts w:ascii="Times New Roman" w:eastAsia="Times New Roman" w:hAnsi="Times New Roman" w:cs="Times New Roman"/>
                <w:color w:val="000000"/>
                <w:sz w:val="20"/>
                <w:szCs w:val="20"/>
                <w:lang w:eastAsia="hr-HR"/>
              </w:rPr>
            </w:pPr>
            <w:ins w:id="2583" w:author="LAG Marinianis_V6_I5" w:date="2021-07-26T16:05:00Z">
              <w:r w:rsidRPr="00723AE1">
                <w:rPr>
                  <w:rFonts w:ascii="Times New Roman" w:eastAsia="Times New Roman" w:hAnsi="Times New Roman" w:cs="Times New Roman"/>
                  <w:color w:val="000000"/>
                  <w:sz w:val="20"/>
                  <w:szCs w:val="20"/>
                  <w:lang w:eastAsia="hr-HR"/>
                </w:rPr>
                <w:t>0,00</w:t>
              </w:r>
            </w:ins>
          </w:p>
        </w:tc>
        <w:tc>
          <w:tcPr>
            <w:tcW w:w="1116" w:type="dxa"/>
            <w:tcBorders>
              <w:top w:val="nil"/>
              <w:left w:val="nil"/>
              <w:bottom w:val="single" w:sz="4" w:space="0" w:color="auto"/>
              <w:right w:val="single" w:sz="4" w:space="0" w:color="auto"/>
            </w:tcBorders>
            <w:shd w:val="clear" w:color="auto" w:fill="EBE1E1" w:themeFill="accent6" w:themeFillTint="33"/>
            <w:vAlign w:val="center"/>
            <w:hideMark/>
          </w:tcPr>
          <w:p w14:paraId="7E145FCB" w14:textId="77777777" w:rsidR="00723AE1" w:rsidRPr="00723AE1" w:rsidRDefault="00723AE1" w:rsidP="00723AE1">
            <w:pPr>
              <w:spacing w:after="0" w:line="240" w:lineRule="auto"/>
              <w:jc w:val="right"/>
              <w:rPr>
                <w:ins w:id="2584" w:author="LAG Marinianis_V6_I5" w:date="2021-07-26T16:05:00Z"/>
                <w:rFonts w:ascii="Times New Roman" w:eastAsia="Times New Roman" w:hAnsi="Times New Roman" w:cs="Times New Roman"/>
                <w:color w:val="000000"/>
                <w:sz w:val="20"/>
                <w:szCs w:val="20"/>
                <w:lang w:eastAsia="hr-HR"/>
              </w:rPr>
            </w:pPr>
            <w:ins w:id="2585" w:author="LAG Marinianis_V6_I5" w:date="2021-07-26T16:05:00Z">
              <w:r w:rsidRPr="00723AE1">
                <w:rPr>
                  <w:rFonts w:ascii="Times New Roman" w:eastAsia="Times New Roman" w:hAnsi="Times New Roman" w:cs="Times New Roman"/>
                  <w:color w:val="000000"/>
                  <w:sz w:val="20"/>
                  <w:szCs w:val="20"/>
                  <w:lang w:eastAsia="hr-HR"/>
                </w:rPr>
                <w:t>153.268,34</w:t>
              </w:r>
            </w:ins>
          </w:p>
        </w:tc>
        <w:tc>
          <w:tcPr>
            <w:tcW w:w="1016" w:type="dxa"/>
            <w:tcBorders>
              <w:top w:val="nil"/>
              <w:left w:val="nil"/>
              <w:bottom w:val="single" w:sz="4" w:space="0" w:color="auto"/>
              <w:right w:val="single" w:sz="4" w:space="0" w:color="auto"/>
            </w:tcBorders>
            <w:shd w:val="clear" w:color="auto" w:fill="EBE1E1" w:themeFill="accent6" w:themeFillTint="33"/>
            <w:vAlign w:val="center"/>
            <w:hideMark/>
          </w:tcPr>
          <w:p w14:paraId="6EABE4FB" w14:textId="77777777" w:rsidR="00723AE1" w:rsidRPr="00723AE1" w:rsidRDefault="00723AE1" w:rsidP="00723AE1">
            <w:pPr>
              <w:spacing w:after="0" w:line="240" w:lineRule="auto"/>
              <w:jc w:val="right"/>
              <w:rPr>
                <w:ins w:id="2586" w:author="LAG Marinianis_V6_I5" w:date="2021-07-26T16:05:00Z"/>
                <w:rFonts w:ascii="Times New Roman" w:eastAsia="Times New Roman" w:hAnsi="Times New Roman" w:cs="Times New Roman"/>
                <w:color w:val="000000"/>
                <w:sz w:val="20"/>
                <w:szCs w:val="20"/>
                <w:lang w:eastAsia="hr-HR"/>
              </w:rPr>
            </w:pPr>
            <w:ins w:id="2587" w:author="LAG Marinianis_V6_I5" w:date="2021-07-26T16:05:00Z">
              <w:r w:rsidRPr="00723AE1">
                <w:rPr>
                  <w:rFonts w:ascii="Times New Roman" w:eastAsia="Times New Roman" w:hAnsi="Times New Roman" w:cs="Times New Roman"/>
                  <w:color w:val="000000"/>
                  <w:sz w:val="20"/>
                  <w:szCs w:val="20"/>
                  <w:lang w:eastAsia="hr-HR"/>
                </w:rPr>
                <w:t>29.489,83</w:t>
              </w:r>
            </w:ins>
          </w:p>
        </w:tc>
        <w:tc>
          <w:tcPr>
            <w:tcW w:w="1116" w:type="dxa"/>
            <w:tcBorders>
              <w:top w:val="nil"/>
              <w:left w:val="nil"/>
              <w:bottom w:val="single" w:sz="4" w:space="0" w:color="auto"/>
              <w:right w:val="single" w:sz="4" w:space="0" w:color="auto"/>
            </w:tcBorders>
            <w:shd w:val="clear" w:color="auto" w:fill="EBE1E1" w:themeFill="accent6" w:themeFillTint="33"/>
            <w:vAlign w:val="center"/>
            <w:hideMark/>
          </w:tcPr>
          <w:p w14:paraId="537C634C" w14:textId="77777777" w:rsidR="00723AE1" w:rsidRPr="00723AE1" w:rsidRDefault="00723AE1" w:rsidP="00723AE1">
            <w:pPr>
              <w:spacing w:after="0" w:line="240" w:lineRule="auto"/>
              <w:jc w:val="right"/>
              <w:rPr>
                <w:ins w:id="2588" w:author="LAG Marinianis_V6_I5" w:date="2021-07-26T16:05:00Z"/>
                <w:rFonts w:ascii="Times New Roman" w:eastAsia="Times New Roman" w:hAnsi="Times New Roman" w:cs="Times New Roman"/>
                <w:color w:val="000000"/>
                <w:sz w:val="20"/>
                <w:szCs w:val="20"/>
                <w:lang w:eastAsia="hr-HR"/>
              </w:rPr>
            </w:pPr>
            <w:ins w:id="2589" w:author="LAG Marinianis_V6_I5" w:date="2021-07-26T16:05:00Z">
              <w:r w:rsidRPr="00723AE1">
                <w:rPr>
                  <w:rFonts w:ascii="Times New Roman" w:eastAsia="Times New Roman" w:hAnsi="Times New Roman" w:cs="Times New Roman"/>
                  <w:color w:val="000000"/>
                  <w:sz w:val="20"/>
                  <w:szCs w:val="20"/>
                  <w:lang w:eastAsia="hr-HR"/>
                </w:rPr>
                <w:t>114.439,62</w:t>
              </w:r>
            </w:ins>
          </w:p>
        </w:tc>
        <w:tc>
          <w:tcPr>
            <w:tcW w:w="1016" w:type="dxa"/>
            <w:tcBorders>
              <w:top w:val="nil"/>
              <w:left w:val="nil"/>
              <w:bottom w:val="single" w:sz="4" w:space="0" w:color="auto"/>
              <w:right w:val="single" w:sz="4" w:space="0" w:color="auto"/>
            </w:tcBorders>
            <w:shd w:val="clear" w:color="auto" w:fill="EBE1E1" w:themeFill="accent6" w:themeFillTint="33"/>
            <w:vAlign w:val="center"/>
            <w:hideMark/>
          </w:tcPr>
          <w:p w14:paraId="65FA4D06" w14:textId="77777777" w:rsidR="00723AE1" w:rsidRPr="00723AE1" w:rsidRDefault="00723AE1" w:rsidP="00723AE1">
            <w:pPr>
              <w:spacing w:after="0" w:line="240" w:lineRule="auto"/>
              <w:jc w:val="right"/>
              <w:rPr>
                <w:ins w:id="2590" w:author="LAG Marinianis_V6_I5" w:date="2021-07-26T16:05:00Z"/>
                <w:rFonts w:ascii="Times New Roman" w:eastAsia="Times New Roman" w:hAnsi="Times New Roman" w:cs="Times New Roman"/>
                <w:color w:val="000000"/>
                <w:sz w:val="20"/>
                <w:szCs w:val="20"/>
                <w:lang w:eastAsia="hr-HR"/>
              </w:rPr>
            </w:pPr>
            <w:ins w:id="2591" w:author="LAG Marinianis_V6_I5" w:date="2021-07-26T16:05:00Z">
              <w:r w:rsidRPr="00723AE1">
                <w:rPr>
                  <w:rFonts w:ascii="Times New Roman" w:eastAsia="Times New Roman" w:hAnsi="Times New Roman" w:cs="Times New Roman"/>
                  <w:color w:val="000000"/>
                  <w:sz w:val="20"/>
                  <w:szCs w:val="20"/>
                  <w:lang w:eastAsia="hr-HR"/>
                </w:rPr>
                <w:t>3.967,87</w:t>
              </w:r>
            </w:ins>
          </w:p>
        </w:tc>
        <w:tc>
          <w:tcPr>
            <w:tcW w:w="766" w:type="dxa"/>
            <w:tcBorders>
              <w:top w:val="nil"/>
              <w:left w:val="nil"/>
              <w:bottom w:val="single" w:sz="4" w:space="0" w:color="auto"/>
              <w:right w:val="single" w:sz="4" w:space="0" w:color="auto"/>
            </w:tcBorders>
            <w:shd w:val="clear" w:color="auto" w:fill="auto"/>
            <w:vAlign w:val="center"/>
            <w:hideMark/>
          </w:tcPr>
          <w:p w14:paraId="4E69C708" w14:textId="77777777" w:rsidR="00723AE1" w:rsidRPr="00723AE1" w:rsidRDefault="00723AE1" w:rsidP="00723AE1">
            <w:pPr>
              <w:spacing w:after="0" w:line="240" w:lineRule="auto"/>
              <w:jc w:val="right"/>
              <w:rPr>
                <w:ins w:id="2592" w:author="LAG Marinianis_V6_I5" w:date="2021-07-26T16:05:00Z"/>
                <w:rFonts w:ascii="Times New Roman" w:eastAsia="Times New Roman" w:hAnsi="Times New Roman" w:cs="Times New Roman"/>
                <w:color w:val="000000"/>
                <w:sz w:val="20"/>
                <w:szCs w:val="20"/>
                <w:lang w:eastAsia="hr-HR"/>
              </w:rPr>
            </w:pPr>
            <w:ins w:id="2593" w:author="LAG Marinianis_V6_I5" w:date="2021-07-26T16:05:00Z">
              <w:r w:rsidRPr="00723AE1">
                <w:rPr>
                  <w:rFonts w:ascii="Times New Roman" w:eastAsia="Times New Roman" w:hAnsi="Times New Roman" w:cs="Times New Roman"/>
                  <w:color w:val="000000"/>
                  <w:sz w:val="20"/>
                  <w:szCs w:val="20"/>
                  <w:lang w:eastAsia="hr-HR"/>
                </w:rPr>
                <w:t>0,00</w:t>
              </w:r>
            </w:ins>
          </w:p>
        </w:tc>
        <w:tc>
          <w:tcPr>
            <w:tcW w:w="972" w:type="dxa"/>
            <w:tcBorders>
              <w:top w:val="nil"/>
              <w:left w:val="nil"/>
              <w:bottom w:val="single" w:sz="4" w:space="0" w:color="auto"/>
              <w:right w:val="single" w:sz="4" w:space="0" w:color="auto"/>
            </w:tcBorders>
            <w:shd w:val="clear" w:color="auto" w:fill="auto"/>
            <w:vAlign w:val="center"/>
            <w:hideMark/>
          </w:tcPr>
          <w:p w14:paraId="4B054E4E" w14:textId="77777777" w:rsidR="00723AE1" w:rsidRPr="00723AE1" w:rsidRDefault="00723AE1" w:rsidP="00723AE1">
            <w:pPr>
              <w:spacing w:after="0" w:line="240" w:lineRule="auto"/>
              <w:jc w:val="right"/>
              <w:rPr>
                <w:ins w:id="2594" w:author="LAG Marinianis_V6_I5" w:date="2021-07-26T16:05:00Z"/>
                <w:rFonts w:ascii="Times New Roman" w:eastAsia="Times New Roman" w:hAnsi="Times New Roman" w:cs="Times New Roman"/>
                <w:color w:val="000000"/>
                <w:sz w:val="20"/>
                <w:szCs w:val="20"/>
                <w:lang w:eastAsia="hr-HR"/>
              </w:rPr>
            </w:pPr>
            <w:ins w:id="2595" w:author="LAG Marinianis_V6_I5" w:date="2021-07-26T16:05:00Z">
              <w:r w:rsidRPr="00723AE1">
                <w:rPr>
                  <w:rFonts w:ascii="Times New Roman" w:eastAsia="Times New Roman" w:hAnsi="Times New Roman" w:cs="Times New Roman"/>
                  <w:color w:val="000000"/>
                  <w:sz w:val="20"/>
                  <w:szCs w:val="20"/>
                  <w:lang w:eastAsia="hr-HR"/>
                </w:rPr>
                <w:t> </w:t>
              </w:r>
            </w:ins>
          </w:p>
        </w:tc>
        <w:tc>
          <w:tcPr>
            <w:tcW w:w="1266" w:type="dxa"/>
            <w:tcBorders>
              <w:top w:val="nil"/>
              <w:left w:val="nil"/>
              <w:bottom w:val="single" w:sz="4" w:space="0" w:color="auto"/>
              <w:right w:val="single" w:sz="4" w:space="0" w:color="auto"/>
            </w:tcBorders>
            <w:shd w:val="clear" w:color="auto" w:fill="auto"/>
            <w:vAlign w:val="center"/>
            <w:hideMark/>
          </w:tcPr>
          <w:p w14:paraId="2599DC5B" w14:textId="77777777" w:rsidR="00723AE1" w:rsidRPr="00723AE1" w:rsidRDefault="00723AE1" w:rsidP="00723AE1">
            <w:pPr>
              <w:spacing w:after="0" w:line="240" w:lineRule="auto"/>
              <w:jc w:val="right"/>
              <w:rPr>
                <w:ins w:id="2596" w:author="LAG Marinianis_V6_I5" w:date="2021-07-26T16:05:00Z"/>
                <w:rFonts w:ascii="Times New Roman" w:eastAsia="Times New Roman" w:hAnsi="Times New Roman" w:cs="Times New Roman"/>
                <w:color w:val="000000"/>
                <w:sz w:val="20"/>
                <w:szCs w:val="20"/>
                <w:lang w:eastAsia="hr-HR"/>
              </w:rPr>
            </w:pPr>
            <w:ins w:id="2597" w:author="LAG Marinianis_V6_I5" w:date="2021-07-26T16:05:00Z">
              <w:r w:rsidRPr="00723AE1">
                <w:rPr>
                  <w:rFonts w:ascii="Times New Roman" w:eastAsia="Times New Roman" w:hAnsi="Times New Roman" w:cs="Times New Roman"/>
                  <w:color w:val="000000"/>
                  <w:sz w:val="20"/>
                  <w:szCs w:val="20"/>
                  <w:lang w:eastAsia="hr-HR"/>
                </w:rPr>
                <w:t>301.165,67</w:t>
              </w:r>
            </w:ins>
          </w:p>
        </w:tc>
        <w:tc>
          <w:tcPr>
            <w:tcW w:w="1116" w:type="dxa"/>
            <w:tcBorders>
              <w:top w:val="nil"/>
              <w:left w:val="nil"/>
              <w:bottom w:val="single" w:sz="4" w:space="0" w:color="auto"/>
              <w:right w:val="single" w:sz="4" w:space="0" w:color="auto"/>
            </w:tcBorders>
            <w:shd w:val="clear" w:color="auto" w:fill="auto"/>
            <w:vAlign w:val="bottom"/>
            <w:hideMark/>
          </w:tcPr>
          <w:p w14:paraId="1AA7569E" w14:textId="77777777" w:rsidR="00723AE1" w:rsidRPr="00723AE1" w:rsidRDefault="00723AE1" w:rsidP="00723AE1">
            <w:pPr>
              <w:spacing w:after="0" w:line="240" w:lineRule="auto"/>
              <w:jc w:val="right"/>
              <w:rPr>
                <w:ins w:id="2598" w:author="LAG Marinianis_V6_I5" w:date="2021-07-26T16:05:00Z"/>
                <w:rFonts w:ascii="Times New Roman" w:eastAsia="Times New Roman" w:hAnsi="Times New Roman" w:cs="Times New Roman"/>
                <w:color w:val="000000"/>
                <w:sz w:val="20"/>
                <w:szCs w:val="20"/>
                <w:lang w:eastAsia="hr-HR"/>
              </w:rPr>
            </w:pPr>
            <w:ins w:id="2599" w:author="LAG Marinianis_V6_I5" w:date="2021-07-26T16:05:00Z">
              <w:r w:rsidRPr="00723AE1">
                <w:rPr>
                  <w:rFonts w:ascii="Times New Roman" w:eastAsia="Times New Roman" w:hAnsi="Times New Roman" w:cs="Times New Roman"/>
                  <w:color w:val="000000"/>
                  <w:sz w:val="20"/>
                  <w:szCs w:val="20"/>
                  <w:lang w:eastAsia="hr-HR"/>
                </w:rPr>
                <w:t>301.165,67</w:t>
              </w:r>
            </w:ins>
          </w:p>
        </w:tc>
        <w:tc>
          <w:tcPr>
            <w:tcW w:w="222" w:type="dxa"/>
            <w:vAlign w:val="center"/>
            <w:hideMark/>
          </w:tcPr>
          <w:p w14:paraId="20B2B0C9" w14:textId="77777777" w:rsidR="00723AE1" w:rsidRPr="00723AE1" w:rsidRDefault="00723AE1" w:rsidP="00723AE1">
            <w:pPr>
              <w:spacing w:after="0" w:line="240" w:lineRule="auto"/>
              <w:rPr>
                <w:ins w:id="2600" w:author="LAG Marinianis_V6_I5" w:date="2021-07-26T16:05:00Z"/>
                <w:rFonts w:ascii="Times New Roman" w:eastAsia="Times New Roman" w:hAnsi="Times New Roman" w:cs="Times New Roman"/>
                <w:sz w:val="20"/>
                <w:szCs w:val="20"/>
                <w:lang w:eastAsia="hr-HR"/>
              </w:rPr>
            </w:pPr>
          </w:p>
        </w:tc>
      </w:tr>
      <w:tr w:rsidR="00723AE1" w:rsidRPr="00723AE1" w14:paraId="5C210A06" w14:textId="77777777" w:rsidTr="00934E5F">
        <w:trPr>
          <w:trHeight w:val="20"/>
          <w:ins w:id="2601" w:author="LAG Marinianis_V6_I5" w:date="2021-07-26T16:05:00Z"/>
        </w:trPr>
        <w:tc>
          <w:tcPr>
            <w:tcW w:w="1350" w:type="dxa"/>
            <w:tcBorders>
              <w:top w:val="nil"/>
              <w:left w:val="nil"/>
              <w:bottom w:val="nil"/>
              <w:right w:val="nil"/>
            </w:tcBorders>
            <w:shd w:val="clear" w:color="auto" w:fill="auto"/>
            <w:vAlign w:val="center"/>
            <w:hideMark/>
          </w:tcPr>
          <w:p w14:paraId="3E3B869E" w14:textId="77777777" w:rsidR="00723AE1" w:rsidRPr="00723AE1" w:rsidRDefault="00723AE1" w:rsidP="00723AE1">
            <w:pPr>
              <w:spacing w:after="0" w:line="240" w:lineRule="auto"/>
              <w:jc w:val="right"/>
              <w:rPr>
                <w:ins w:id="2602" w:author="LAG Marinianis_V6_I5" w:date="2021-07-26T16:05:00Z"/>
                <w:rFonts w:ascii="Times New Roman" w:eastAsia="Times New Roman" w:hAnsi="Times New Roman" w:cs="Times New Roman"/>
                <w:color w:val="000000"/>
                <w:sz w:val="20"/>
                <w:szCs w:val="20"/>
                <w:lang w:eastAsia="hr-HR"/>
              </w:rPr>
            </w:pPr>
          </w:p>
        </w:tc>
        <w:tc>
          <w:tcPr>
            <w:tcW w:w="766" w:type="dxa"/>
            <w:tcBorders>
              <w:top w:val="nil"/>
              <w:left w:val="nil"/>
              <w:bottom w:val="nil"/>
              <w:right w:val="nil"/>
            </w:tcBorders>
            <w:shd w:val="clear" w:color="auto" w:fill="auto"/>
            <w:vAlign w:val="center"/>
            <w:hideMark/>
          </w:tcPr>
          <w:p w14:paraId="0CA83671" w14:textId="77777777" w:rsidR="00723AE1" w:rsidRPr="00723AE1" w:rsidRDefault="00723AE1" w:rsidP="00723AE1">
            <w:pPr>
              <w:spacing w:after="0" w:line="240" w:lineRule="auto"/>
              <w:rPr>
                <w:ins w:id="2603" w:author="LAG Marinianis_V6_I5" w:date="2021-07-26T16:05:00Z"/>
                <w:rFonts w:ascii="Times New Roman" w:eastAsia="Times New Roman" w:hAnsi="Times New Roman" w:cs="Times New Roman"/>
                <w:sz w:val="20"/>
                <w:szCs w:val="20"/>
                <w:lang w:eastAsia="hr-HR"/>
              </w:rPr>
            </w:pPr>
          </w:p>
        </w:tc>
        <w:tc>
          <w:tcPr>
            <w:tcW w:w="1116" w:type="dxa"/>
            <w:tcBorders>
              <w:top w:val="nil"/>
              <w:left w:val="nil"/>
              <w:bottom w:val="nil"/>
              <w:right w:val="nil"/>
            </w:tcBorders>
            <w:shd w:val="clear" w:color="auto" w:fill="auto"/>
            <w:vAlign w:val="center"/>
            <w:hideMark/>
          </w:tcPr>
          <w:p w14:paraId="2C3D4BC4" w14:textId="77777777" w:rsidR="00723AE1" w:rsidRPr="00723AE1" w:rsidRDefault="00723AE1" w:rsidP="00723AE1">
            <w:pPr>
              <w:spacing w:after="0" w:line="240" w:lineRule="auto"/>
              <w:jc w:val="right"/>
              <w:rPr>
                <w:ins w:id="2604" w:author="LAG Marinianis_V6_I5" w:date="2021-07-26T16:05:00Z"/>
                <w:rFonts w:ascii="Times New Roman" w:eastAsia="Times New Roman" w:hAnsi="Times New Roman" w:cs="Times New Roman"/>
                <w:sz w:val="20"/>
                <w:szCs w:val="20"/>
                <w:lang w:eastAsia="hr-HR"/>
              </w:rPr>
            </w:pPr>
          </w:p>
        </w:tc>
        <w:tc>
          <w:tcPr>
            <w:tcW w:w="4886" w:type="dxa"/>
            <w:gridSpan w:val="5"/>
            <w:tcBorders>
              <w:top w:val="single" w:sz="4" w:space="0" w:color="auto"/>
              <w:left w:val="single" w:sz="4" w:space="0" w:color="auto"/>
              <w:bottom w:val="single" w:sz="4" w:space="0" w:color="auto"/>
              <w:right w:val="single" w:sz="4" w:space="0" w:color="auto"/>
            </w:tcBorders>
            <w:shd w:val="clear" w:color="000000" w:fill="F4B084"/>
            <w:vAlign w:val="center"/>
            <w:hideMark/>
          </w:tcPr>
          <w:p w14:paraId="46907951" w14:textId="77777777" w:rsidR="00723AE1" w:rsidRPr="00723AE1" w:rsidRDefault="00723AE1" w:rsidP="00723AE1">
            <w:pPr>
              <w:spacing w:after="0" w:line="240" w:lineRule="auto"/>
              <w:jc w:val="right"/>
              <w:rPr>
                <w:ins w:id="2605" w:author="LAG Marinianis_V6_I5" w:date="2021-07-26T16:05:00Z"/>
                <w:rFonts w:ascii="Times New Roman" w:eastAsia="Times New Roman" w:hAnsi="Times New Roman" w:cs="Times New Roman"/>
                <w:color w:val="000000"/>
                <w:sz w:val="20"/>
                <w:szCs w:val="20"/>
                <w:lang w:eastAsia="hr-HR"/>
              </w:rPr>
            </w:pPr>
            <w:ins w:id="2606" w:author="LAG Marinianis_V6_I5" w:date="2021-07-26T16:05:00Z">
              <w:r w:rsidRPr="00723AE1">
                <w:rPr>
                  <w:rFonts w:ascii="Times New Roman" w:eastAsia="Times New Roman" w:hAnsi="Times New Roman" w:cs="Times New Roman"/>
                  <w:color w:val="000000"/>
                  <w:sz w:val="20"/>
                  <w:szCs w:val="20"/>
                  <w:lang w:eastAsia="hr-HR"/>
                </w:rPr>
                <w:t>UKUPNO PODMJERA 19.4</w:t>
              </w:r>
            </w:ins>
          </w:p>
        </w:tc>
        <w:tc>
          <w:tcPr>
            <w:tcW w:w="1266" w:type="dxa"/>
            <w:tcBorders>
              <w:top w:val="nil"/>
              <w:left w:val="nil"/>
              <w:bottom w:val="single" w:sz="4" w:space="0" w:color="auto"/>
              <w:right w:val="single" w:sz="4" w:space="0" w:color="auto"/>
            </w:tcBorders>
            <w:shd w:val="clear" w:color="000000" w:fill="F4B084"/>
            <w:vAlign w:val="center"/>
            <w:hideMark/>
          </w:tcPr>
          <w:p w14:paraId="2F8AED79" w14:textId="77777777" w:rsidR="00723AE1" w:rsidRPr="00723AE1" w:rsidRDefault="00723AE1" w:rsidP="00723AE1">
            <w:pPr>
              <w:spacing w:after="0" w:line="240" w:lineRule="auto"/>
              <w:jc w:val="right"/>
              <w:rPr>
                <w:ins w:id="2607" w:author="LAG Marinianis_V6_I5" w:date="2021-07-26T16:05:00Z"/>
                <w:rFonts w:ascii="Times New Roman" w:eastAsia="Times New Roman" w:hAnsi="Times New Roman" w:cs="Times New Roman"/>
                <w:color w:val="000000"/>
                <w:sz w:val="20"/>
                <w:szCs w:val="20"/>
                <w:lang w:eastAsia="hr-HR"/>
              </w:rPr>
            </w:pPr>
            <w:ins w:id="2608" w:author="LAG Marinianis_V6_I5" w:date="2021-07-26T16:05:00Z">
              <w:r w:rsidRPr="00723AE1">
                <w:rPr>
                  <w:rFonts w:ascii="Times New Roman" w:eastAsia="Times New Roman" w:hAnsi="Times New Roman" w:cs="Times New Roman"/>
                  <w:color w:val="000000"/>
                  <w:sz w:val="20"/>
                  <w:szCs w:val="20"/>
                  <w:lang w:eastAsia="hr-HR"/>
                </w:rPr>
                <w:t>301.165,67</w:t>
              </w:r>
            </w:ins>
          </w:p>
        </w:tc>
        <w:tc>
          <w:tcPr>
            <w:tcW w:w="1116" w:type="dxa"/>
            <w:tcBorders>
              <w:top w:val="nil"/>
              <w:left w:val="nil"/>
              <w:bottom w:val="nil"/>
              <w:right w:val="nil"/>
            </w:tcBorders>
            <w:shd w:val="clear" w:color="auto" w:fill="auto"/>
            <w:vAlign w:val="center"/>
            <w:hideMark/>
          </w:tcPr>
          <w:p w14:paraId="7FC4F4A6" w14:textId="77777777" w:rsidR="00723AE1" w:rsidRPr="00723AE1" w:rsidRDefault="00723AE1" w:rsidP="00723AE1">
            <w:pPr>
              <w:spacing w:after="0" w:line="240" w:lineRule="auto"/>
              <w:jc w:val="right"/>
              <w:rPr>
                <w:ins w:id="2609" w:author="LAG Marinianis_V6_I5" w:date="2021-07-26T16:05:00Z"/>
                <w:rFonts w:ascii="Times New Roman" w:eastAsia="Times New Roman" w:hAnsi="Times New Roman" w:cs="Times New Roman"/>
                <w:color w:val="000000"/>
                <w:sz w:val="20"/>
                <w:szCs w:val="20"/>
                <w:lang w:eastAsia="hr-HR"/>
              </w:rPr>
            </w:pPr>
          </w:p>
        </w:tc>
        <w:tc>
          <w:tcPr>
            <w:tcW w:w="222" w:type="dxa"/>
            <w:vAlign w:val="center"/>
            <w:hideMark/>
          </w:tcPr>
          <w:p w14:paraId="41EA7F43" w14:textId="77777777" w:rsidR="00723AE1" w:rsidRPr="00723AE1" w:rsidRDefault="00723AE1" w:rsidP="00723AE1">
            <w:pPr>
              <w:spacing w:after="0" w:line="240" w:lineRule="auto"/>
              <w:rPr>
                <w:ins w:id="2610" w:author="LAG Marinianis_V6_I5" w:date="2021-07-26T16:05:00Z"/>
                <w:rFonts w:ascii="Times New Roman" w:eastAsia="Times New Roman" w:hAnsi="Times New Roman" w:cs="Times New Roman"/>
                <w:sz w:val="20"/>
                <w:szCs w:val="20"/>
                <w:lang w:eastAsia="hr-HR"/>
              </w:rPr>
            </w:pPr>
          </w:p>
        </w:tc>
      </w:tr>
    </w:tbl>
    <w:p w14:paraId="65B9F925" w14:textId="7499918C" w:rsidR="00723AE1" w:rsidDel="00723AE1" w:rsidRDefault="00723AE1" w:rsidP="003750FB">
      <w:pPr>
        <w:suppressAutoHyphens/>
        <w:spacing w:after="0" w:line="240" w:lineRule="auto"/>
        <w:jc w:val="both"/>
        <w:rPr>
          <w:del w:id="2611" w:author="LAG Marinianis_V6_I5" w:date="2021-07-26T16:06:00Z"/>
          <w:rFonts w:ascii="Times New Roman" w:hAnsi="Times New Roman"/>
          <w:sz w:val="24"/>
          <w:szCs w:val="24"/>
          <w:lang w:eastAsia="zh-CN"/>
        </w:rPr>
      </w:pPr>
    </w:p>
    <w:tbl>
      <w:tblPr>
        <w:tblW w:w="10636" w:type="dxa"/>
        <w:tblInd w:w="-714" w:type="dxa"/>
        <w:tblLook w:val="04A0" w:firstRow="1" w:lastRow="0" w:firstColumn="1" w:lastColumn="0" w:noHBand="0" w:noVBand="1"/>
      </w:tblPr>
      <w:tblGrid>
        <w:gridCol w:w="1193"/>
        <w:gridCol w:w="766"/>
        <w:gridCol w:w="816"/>
        <w:gridCol w:w="1131"/>
        <w:gridCol w:w="1120"/>
        <w:gridCol w:w="1120"/>
        <w:gridCol w:w="1016"/>
        <w:gridCol w:w="1146"/>
        <w:gridCol w:w="1212"/>
        <w:gridCol w:w="1116"/>
      </w:tblGrid>
      <w:tr w:rsidR="00B86E53" w:rsidRPr="003A03CD" w:rsidDel="00723AE1" w14:paraId="0BBA92DF" w14:textId="209E3259" w:rsidTr="00633E9B">
        <w:trPr>
          <w:trHeight w:val="510"/>
          <w:del w:id="2612" w:author="LAG Marinianis_V6_I5" w:date="2021-07-26T16:06:00Z"/>
        </w:trPr>
        <w:tc>
          <w:tcPr>
            <w:tcW w:w="11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8F11F1" w14:textId="1D579ED7" w:rsidR="00B86E53" w:rsidRPr="003A03CD" w:rsidDel="00723AE1" w:rsidRDefault="00B86E53" w:rsidP="00D44F7B">
            <w:pPr>
              <w:spacing w:after="0" w:line="240" w:lineRule="auto"/>
              <w:jc w:val="both"/>
              <w:rPr>
                <w:del w:id="2613" w:author="LAG Marinianis_V6_I5" w:date="2021-07-26T16:06:00Z"/>
                <w:rFonts w:ascii="Times New Roman" w:eastAsia="Times New Roman" w:hAnsi="Times New Roman" w:cs="Times New Roman"/>
                <w:color w:val="000000"/>
                <w:sz w:val="20"/>
                <w:szCs w:val="20"/>
                <w:lang w:eastAsia="hr-HR"/>
              </w:rPr>
            </w:pPr>
            <w:del w:id="2614" w:author="LAG Marinianis_V6_I5" w:date="2021-07-26T16:06:00Z">
              <w:r w:rsidRPr="003A03CD" w:rsidDel="00723AE1">
                <w:rPr>
                  <w:rFonts w:ascii="Times New Roman" w:eastAsia="Times New Roman" w:hAnsi="Times New Roman" w:cs="Times New Roman"/>
                  <w:color w:val="000000"/>
                  <w:sz w:val="20"/>
                  <w:szCs w:val="20"/>
                  <w:lang w:eastAsia="hr-HR"/>
                </w:rPr>
                <w:delText>SC/M/TO, %/EUR</w:delText>
              </w:r>
            </w:del>
          </w:p>
        </w:tc>
        <w:tc>
          <w:tcPr>
            <w:tcW w:w="766" w:type="dxa"/>
            <w:tcBorders>
              <w:top w:val="single" w:sz="4" w:space="0" w:color="auto"/>
              <w:left w:val="nil"/>
              <w:bottom w:val="single" w:sz="4" w:space="0" w:color="auto"/>
              <w:right w:val="single" w:sz="4" w:space="0" w:color="auto"/>
            </w:tcBorders>
            <w:shd w:val="clear" w:color="auto" w:fill="auto"/>
            <w:vAlign w:val="center"/>
            <w:hideMark/>
          </w:tcPr>
          <w:p w14:paraId="28B022AB" w14:textId="435F94ED" w:rsidR="00B86E53" w:rsidRPr="003A03CD" w:rsidDel="00723AE1" w:rsidRDefault="00B86E53" w:rsidP="00D44F7B">
            <w:pPr>
              <w:spacing w:after="0" w:line="240" w:lineRule="auto"/>
              <w:jc w:val="right"/>
              <w:rPr>
                <w:del w:id="2615" w:author="LAG Marinianis_V6_I5" w:date="2021-07-26T16:06:00Z"/>
                <w:rFonts w:ascii="Times New Roman" w:eastAsia="Times New Roman" w:hAnsi="Times New Roman" w:cs="Times New Roman"/>
                <w:color w:val="000000"/>
                <w:sz w:val="20"/>
                <w:szCs w:val="20"/>
                <w:lang w:eastAsia="hr-HR"/>
              </w:rPr>
            </w:pPr>
            <w:del w:id="2616" w:author="LAG Marinianis_V6_I5" w:date="2021-07-26T16:06:00Z">
              <w:r w:rsidRPr="003A03CD" w:rsidDel="00723AE1">
                <w:rPr>
                  <w:rFonts w:ascii="Times New Roman" w:eastAsia="Times New Roman" w:hAnsi="Times New Roman" w:cs="Times New Roman"/>
                  <w:color w:val="000000"/>
                  <w:sz w:val="20"/>
                  <w:szCs w:val="20"/>
                  <w:lang w:eastAsia="hr-HR"/>
                </w:rPr>
                <w:delText>2018</w:delText>
              </w:r>
            </w:del>
          </w:p>
        </w:tc>
        <w:tc>
          <w:tcPr>
            <w:tcW w:w="816" w:type="dxa"/>
            <w:tcBorders>
              <w:top w:val="single" w:sz="4" w:space="0" w:color="auto"/>
              <w:left w:val="nil"/>
              <w:bottom w:val="single" w:sz="4" w:space="0" w:color="auto"/>
              <w:right w:val="single" w:sz="4" w:space="0" w:color="auto"/>
            </w:tcBorders>
            <w:shd w:val="clear" w:color="auto" w:fill="auto"/>
            <w:vAlign w:val="center"/>
            <w:hideMark/>
          </w:tcPr>
          <w:p w14:paraId="082EC4FA" w14:textId="0CDF9A5A" w:rsidR="00B86E53" w:rsidRPr="003A03CD" w:rsidDel="00723AE1" w:rsidRDefault="00B86E53" w:rsidP="00D44F7B">
            <w:pPr>
              <w:spacing w:after="0" w:line="240" w:lineRule="auto"/>
              <w:jc w:val="right"/>
              <w:rPr>
                <w:del w:id="2617" w:author="LAG Marinianis_V6_I5" w:date="2021-07-26T16:06:00Z"/>
                <w:rFonts w:ascii="Times New Roman" w:eastAsia="Times New Roman" w:hAnsi="Times New Roman" w:cs="Times New Roman"/>
                <w:color w:val="000000"/>
                <w:sz w:val="20"/>
                <w:szCs w:val="20"/>
                <w:lang w:eastAsia="hr-HR"/>
              </w:rPr>
            </w:pPr>
            <w:del w:id="2618" w:author="LAG Marinianis_V6_I5" w:date="2021-07-26T16:06:00Z">
              <w:r w:rsidRPr="003A03CD" w:rsidDel="00723AE1">
                <w:rPr>
                  <w:rFonts w:ascii="Times New Roman" w:eastAsia="Times New Roman" w:hAnsi="Times New Roman" w:cs="Times New Roman"/>
                  <w:color w:val="000000"/>
                  <w:sz w:val="20"/>
                  <w:szCs w:val="20"/>
                  <w:lang w:eastAsia="hr-HR"/>
                </w:rPr>
                <w:delText>2019</w:delText>
              </w:r>
            </w:del>
          </w:p>
        </w:tc>
        <w:tc>
          <w:tcPr>
            <w:tcW w:w="1131" w:type="dxa"/>
            <w:tcBorders>
              <w:top w:val="single" w:sz="4" w:space="0" w:color="auto"/>
              <w:left w:val="nil"/>
              <w:bottom w:val="single" w:sz="4" w:space="0" w:color="auto"/>
              <w:right w:val="single" w:sz="4" w:space="0" w:color="auto"/>
            </w:tcBorders>
            <w:shd w:val="clear" w:color="auto" w:fill="auto"/>
            <w:vAlign w:val="center"/>
            <w:hideMark/>
          </w:tcPr>
          <w:p w14:paraId="05476FE8" w14:textId="6F6E4755" w:rsidR="00B86E53" w:rsidRPr="003A03CD" w:rsidDel="00723AE1" w:rsidRDefault="00B86E53" w:rsidP="00D44F7B">
            <w:pPr>
              <w:spacing w:after="0" w:line="240" w:lineRule="auto"/>
              <w:jc w:val="right"/>
              <w:rPr>
                <w:del w:id="2619" w:author="LAG Marinianis_V6_I5" w:date="2021-07-26T16:06:00Z"/>
                <w:rFonts w:ascii="Times New Roman" w:eastAsia="Times New Roman" w:hAnsi="Times New Roman" w:cs="Times New Roman"/>
                <w:color w:val="000000"/>
                <w:sz w:val="20"/>
                <w:szCs w:val="20"/>
                <w:lang w:eastAsia="hr-HR"/>
              </w:rPr>
            </w:pPr>
            <w:del w:id="2620" w:author="LAG Marinianis_V6_I5" w:date="2021-07-26T16:06:00Z">
              <w:r w:rsidRPr="003A03CD" w:rsidDel="00723AE1">
                <w:rPr>
                  <w:rFonts w:ascii="Times New Roman" w:eastAsia="Times New Roman" w:hAnsi="Times New Roman" w:cs="Times New Roman"/>
                  <w:color w:val="000000"/>
                  <w:sz w:val="20"/>
                  <w:szCs w:val="20"/>
                  <w:lang w:eastAsia="hr-HR"/>
                </w:rPr>
                <w:delText>2020</w:delText>
              </w:r>
            </w:del>
          </w:p>
        </w:tc>
        <w:tc>
          <w:tcPr>
            <w:tcW w:w="1120" w:type="dxa"/>
            <w:tcBorders>
              <w:top w:val="single" w:sz="4" w:space="0" w:color="auto"/>
              <w:left w:val="nil"/>
              <w:bottom w:val="single" w:sz="4" w:space="0" w:color="auto"/>
              <w:right w:val="single" w:sz="4" w:space="0" w:color="auto"/>
            </w:tcBorders>
            <w:shd w:val="clear" w:color="auto" w:fill="auto"/>
            <w:vAlign w:val="center"/>
            <w:hideMark/>
          </w:tcPr>
          <w:p w14:paraId="209CDCE4" w14:textId="2364C2D0" w:rsidR="00B86E53" w:rsidRPr="003A03CD" w:rsidDel="00723AE1" w:rsidRDefault="00B86E53" w:rsidP="00D44F7B">
            <w:pPr>
              <w:spacing w:after="0" w:line="240" w:lineRule="auto"/>
              <w:jc w:val="right"/>
              <w:rPr>
                <w:del w:id="2621" w:author="LAG Marinianis_V6_I5" w:date="2021-07-26T16:06:00Z"/>
                <w:rFonts w:ascii="Times New Roman" w:eastAsia="Times New Roman" w:hAnsi="Times New Roman" w:cs="Times New Roman"/>
                <w:color w:val="000000"/>
                <w:sz w:val="20"/>
                <w:szCs w:val="20"/>
                <w:lang w:eastAsia="hr-HR"/>
              </w:rPr>
            </w:pPr>
            <w:del w:id="2622" w:author="LAG Marinianis_V6_I5" w:date="2021-07-26T16:06:00Z">
              <w:r w:rsidRPr="003A03CD" w:rsidDel="00723AE1">
                <w:rPr>
                  <w:rFonts w:ascii="Times New Roman" w:eastAsia="Times New Roman" w:hAnsi="Times New Roman" w:cs="Times New Roman"/>
                  <w:color w:val="000000"/>
                  <w:sz w:val="20"/>
                  <w:szCs w:val="20"/>
                  <w:lang w:eastAsia="hr-HR"/>
                </w:rPr>
                <w:delText>2021</w:delText>
              </w:r>
            </w:del>
          </w:p>
        </w:tc>
        <w:tc>
          <w:tcPr>
            <w:tcW w:w="1120" w:type="dxa"/>
            <w:tcBorders>
              <w:top w:val="single" w:sz="4" w:space="0" w:color="auto"/>
              <w:left w:val="nil"/>
              <w:bottom w:val="single" w:sz="4" w:space="0" w:color="auto"/>
              <w:right w:val="single" w:sz="4" w:space="0" w:color="auto"/>
            </w:tcBorders>
            <w:shd w:val="clear" w:color="auto" w:fill="auto"/>
            <w:vAlign w:val="center"/>
            <w:hideMark/>
          </w:tcPr>
          <w:p w14:paraId="3CD2E6DA" w14:textId="6BE9BE36" w:rsidR="00B86E53" w:rsidRPr="003A03CD" w:rsidDel="00723AE1" w:rsidRDefault="00B86E53" w:rsidP="00D44F7B">
            <w:pPr>
              <w:spacing w:after="0" w:line="240" w:lineRule="auto"/>
              <w:jc w:val="right"/>
              <w:rPr>
                <w:del w:id="2623" w:author="LAG Marinianis_V6_I5" w:date="2021-07-26T16:06:00Z"/>
                <w:rFonts w:ascii="Times New Roman" w:eastAsia="Times New Roman" w:hAnsi="Times New Roman" w:cs="Times New Roman"/>
                <w:color w:val="000000"/>
                <w:sz w:val="20"/>
                <w:szCs w:val="20"/>
                <w:lang w:eastAsia="hr-HR"/>
              </w:rPr>
            </w:pPr>
            <w:del w:id="2624" w:author="LAG Marinianis_V6_I5" w:date="2021-07-26T16:06:00Z">
              <w:r w:rsidRPr="003A03CD" w:rsidDel="00723AE1">
                <w:rPr>
                  <w:rFonts w:ascii="Times New Roman" w:eastAsia="Times New Roman" w:hAnsi="Times New Roman" w:cs="Times New Roman"/>
                  <w:color w:val="000000"/>
                  <w:sz w:val="20"/>
                  <w:szCs w:val="20"/>
                  <w:lang w:eastAsia="hr-HR"/>
                </w:rPr>
                <w:delText>2022</w:delText>
              </w:r>
            </w:del>
          </w:p>
        </w:tc>
        <w:tc>
          <w:tcPr>
            <w:tcW w:w="1016" w:type="dxa"/>
            <w:tcBorders>
              <w:top w:val="single" w:sz="4" w:space="0" w:color="auto"/>
              <w:left w:val="nil"/>
              <w:bottom w:val="single" w:sz="4" w:space="0" w:color="auto"/>
              <w:right w:val="single" w:sz="4" w:space="0" w:color="auto"/>
            </w:tcBorders>
            <w:shd w:val="clear" w:color="auto" w:fill="auto"/>
            <w:vAlign w:val="center"/>
            <w:hideMark/>
          </w:tcPr>
          <w:p w14:paraId="01EF12BD" w14:textId="1F3FE7BB" w:rsidR="00B86E53" w:rsidRPr="003A03CD" w:rsidDel="00723AE1" w:rsidRDefault="00B86E53" w:rsidP="00D44F7B">
            <w:pPr>
              <w:spacing w:after="0" w:line="240" w:lineRule="auto"/>
              <w:jc w:val="right"/>
              <w:rPr>
                <w:del w:id="2625" w:author="LAG Marinianis_V6_I5" w:date="2021-07-26T16:06:00Z"/>
                <w:rFonts w:ascii="Times New Roman" w:eastAsia="Times New Roman" w:hAnsi="Times New Roman" w:cs="Times New Roman"/>
                <w:color w:val="000000"/>
                <w:sz w:val="20"/>
                <w:szCs w:val="20"/>
                <w:lang w:eastAsia="hr-HR"/>
              </w:rPr>
            </w:pPr>
            <w:del w:id="2626" w:author="LAG Marinianis_V6_I5" w:date="2021-07-26T16:06:00Z">
              <w:r w:rsidRPr="003A03CD" w:rsidDel="00723AE1">
                <w:rPr>
                  <w:rFonts w:ascii="Times New Roman" w:eastAsia="Times New Roman" w:hAnsi="Times New Roman" w:cs="Times New Roman"/>
                  <w:color w:val="000000"/>
                  <w:sz w:val="20"/>
                  <w:szCs w:val="20"/>
                  <w:lang w:eastAsia="hr-HR"/>
                </w:rPr>
                <w:delText>2023</w:delText>
              </w:r>
            </w:del>
          </w:p>
        </w:tc>
        <w:tc>
          <w:tcPr>
            <w:tcW w:w="1146" w:type="dxa"/>
            <w:tcBorders>
              <w:top w:val="single" w:sz="4" w:space="0" w:color="auto"/>
              <w:left w:val="nil"/>
              <w:bottom w:val="single" w:sz="4" w:space="0" w:color="auto"/>
              <w:right w:val="single" w:sz="4" w:space="0" w:color="auto"/>
            </w:tcBorders>
            <w:shd w:val="clear" w:color="auto" w:fill="auto"/>
            <w:vAlign w:val="center"/>
            <w:hideMark/>
          </w:tcPr>
          <w:p w14:paraId="4BAE9275" w14:textId="162335A7" w:rsidR="00B86E53" w:rsidRPr="003A03CD" w:rsidDel="00723AE1" w:rsidRDefault="00B86E53" w:rsidP="00D44F7B">
            <w:pPr>
              <w:spacing w:after="0" w:line="240" w:lineRule="auto"/>
              <w:jc w:val="right"/>
              <w:rPr>
                <w:del w:id="2627" w:author="LAG Marinianis_V6_I5" w:date="2021-07-26T16:06:00Z"/>
                <w:rFonts w:ascii="Times New Roman" w:eastAsia="Times New Roman" w:hAnsi="Times New Roman" w:cs="Times New Roman"/>
                <w:color w:val="000000"/>
                <w:sz w:val="20"/>
                <w:szCs w:val="20"/>
                <w:lang w:eastAsia="hr-HR"/>
              </w:rPr>
            </w:pPr>
            <w:del w:id="2628" w:author="LAG Marinianis_V6_I5" w:date="2021-07-26T16:06:00Z">
              <w:r w:rsidRPr="003A03CD" w:rsidDel="00723AE1">
                <w:rPr>
                  <w:rFonts w:ascii="Times New Roman" w:eastAsia="Times New Roman" w:hAnsi="Times New Roman" w:cs="Times New Roman"/>
                  <w:color w:val="000000"/>
                  <w:sz w:val="20"/>
                  <w:szCs w:val="20"/>
                  <w:lang w:eastAsia="hr-HR"/>
                </w:rPr>
                <w:delText>Ukupno %</w:delText>
              </w:r>
            </w:del>
          </w:p>
        </w:tc>
        <w:tc>
          <w:tcPr>
            <w:tcW w:w="1212" w:type="dxa"/>
            <w:tcBorders>
              <w:top w:val="single" w:sz="4" w:space="0" w:color="auto"/>
              <w:left w:val="nil"/>
              <w:bottom w:val="single" w:sz="4" w:space="0" w:color="auto"/>
              <w:right w:val="single" w:sz="4" w:space="0" w:color="auto"/>
            </w:tcBorders>
            <w:shd w:val="clear" w:color="auto" w:fill="auto"/>
            <w:vAlign w:val="center"/>
            <w:hideMark/>
          </w:tcPr>
          <w:p w14:paraId="03357C62" w14:textId="00449CC9" w:rsidR="00B86E53" w:rsidRPr="003A03CD" w:rsidDel="00723AE1" w:rsidRDefault="00B86E53" w:rsidP="00D44F7B">
            <w:pPr>
              <w:spacing w:after="0" w:line="240" w:lineRule="auto"/>
              <w:jc w:val="right"/>
              <w:rPr>
                <w:del w:id="2629" w:author="LAG Marinianis_V6_I5" w:date="2021-07-26T16:06:00Z"/>
                <w:rFonts w:ascii="Times New Roman" w:eastAsia="Times New Roman" w:hAnsi="Times New Roman" w:cs="Times New Roman"/>
                <w:color w:val="000000"/>
                <w:sz w:val="20"/>
                <w:szCs w:val="20"/>
                <w:lang w:eastAsia="hr-HR"/>
              </w:rPr>
            </w:pPr>
            <w:del w:id="2630" w:author="LAG Marinianis_V6_I5" w:date="2021-07-26T16:06:00Z">
              <w:r w:rsidRPr="003A03CD" w:rsidDel="00723AE1">
                <w:rPr>
                  <w:rFonts w:ascii="Times New Roman" w:eastAsia="Times New Roman" w:hAnsi="Times New Roman" w:cs="Times New Roman"/>
                  <w:color w:val="000000"/>
                  <w:sz w:val="20"/>
                  <w:szCs w:val="20"/>
                  <w:lang w:eastAsia="hr-HR"/>
                </w:rPr>
                <w:delText>Ukupno EUR</w:delText>
              </w:r>
            </w:del>
          </w:p>
        </w:tc>
        <w:tc>
          <w:tcPr>
            <w:tcW w:w="1116" w:type="dxa"/>
            <w:tcBorders>
              <w:top w:val="single" w:sz="4" w:space="0" w:color="auto"/>
              <w:left w:val="nil"/>
              <w:bottom w:val="single" w:sz="4" w:space="0" w:color="auto"/>
              <w:right w:val="single" w:sz="4" w:space="0" w:color="auto"/>
            </w:tcBorders>
            <w:shd w:val="clear" w:color="auto" w:fill="auto"/>
            <w:vAlign w:val="center"/>
            <w:hideMark/>
          </w:tcPr>
          <w:p w14:paraId="35F178F8" w14:textId="1401B58A" w:rsidR="00B86E53" w:rsidRPr="003A03CD" w:rsidDel="00723AE1" w:rsidRDefault="00B86E53" w:rsidP="00D44F7B">
            <w:pPr>
              <w:spacing w:after="0" w:line="240" w:lineRule="auto"/>
              <w:jc w:val="right"/>
              <w:rPr>
                <w:del w:id="2631" w:author="LAG Marinianis_V6_I5" w:date="2021-07-26T16:06:00Z"/>
                <w:rFonts w:ascii="Times New Roman" w:eastAsia="Times New Roman" w:hAnsi="Times New Roman" w:cs="Times New Roman"/>
                <w:color w:val="000000"/>
                <w:sz w:val="20"/>
                <w:szCs w:val="20"/>
                <w:lang w:eastAsia="hr-HR"/>
              </w:rPr>
            </w:pPr>
            <w:del w:id="2632" w:author="LAG Marinianis_V6_I5" w:date="2021-07-26T16:06:00Z">
              <w:r w:rsidRPr="003A03CD" w:rsidDel="00723AE1">
                <w:rPr>
                  <w:rFonts w:ascii="Times New Roman" w:eastAsia="Times New Roman" w:hAnsi="Times New Roman" w:cs="Times New Roman"/>
                  <w:color w:val="000000"/>
                  <w:sz w:val="20"/>
                  <w:szCs w:val="20"/>
                  <w:lang w:eastAsia="hr-HR"/>
                </w:rPr>
                <w:delText>Ukupno EUR po SC LRS</w:delText>
              </w:r>
            </w:del>
          </w:p>
        </w:tc>
      </w:tr>
      <w:tr w:rsidR="00B86E53" w:rsidRPr="003A03CD" w:rsidDel="00723AE1" w14:paraId="7F6F50B4" w14:textId="1C464131" w:rsidTr="00633E9B">
        <w:trPr>
          <w:trHeight w:val="300"/>
          <w:del w:id="2633" w:author="LAG Marinianis_V6_I5" w:date="2021-07-26T16:06:00Z"/>
        </w:trPr>
        <w:tc>
          <w:tcPr>
            <w:tcW w:w="1193" w:type="dxa"/>
            <w:tcBorders>
              <w:top w:val="nil"/>
              <w:left w:val="single" w:sz="4" w:space="0" w:color="auto"/>
              <w:bottom w:val="single" w:sz="4" w:space="0" w:color="auto"/>
              <w:right w:val="single" w:sz="4" w:space="0" w:color="auto"/>
            </w:tcBorders>
            <w:shd w:val="clear" w:color="FFE599" w:fill="FFD966"/>
            <w:vAlign w:val="center"/>
            <w:hideMark/>
          </w:tcPr>
          <w:p w14:paraId="11C06370" w14:textId="05B1C267" w:rsidR="00B86E53" w:rsidRPr="003A03CD" w:rsidDel="00723AE1" w:rsidRDefault="00B86E53" w:rsidP="00D44F7B">
            <w:pPr>
              <w:spacing w:after="0" w:line="240" w:lineRule="auto"/>
              <w:jc w:val="both"/>
              <w:rPr>
                <w:del w:id="2634" w:author="LAG Marinianis_V6_I5" w:date="2021-07-26T16:06:00Z"/>
                <w:rFonts w:ascii="Times New Roman" w:eastAsia="Times New Roman" w:hAnsi="Times New Roman" w:cs="Times New Roman"/>
                <w:b/>
                <w:bCs/>
                <w:color w:val="000000"/>
                <w:sz w:val="20"/>
                <w:szCs w:val="20"/>
                <w:lang w:eastAsia="hr-HR"/>
              </w:rPr>
            </w:pPr>
            <w:del w:id="2635" w:author="LAG Marinianis_V6_I5" w:date="2021-07-26T16:06:00Z">
              <w:r w:rsidRPr="003A03CD" w:rsidDel="00723AE1">
                <w:rPr>
                  <w:rFonts w:ascii="Times New Roman" w:eastAsia="Times New Roman" w:hAnsi="Times New Roman" w:cs="Times New Roman"/>
                  <w:b/>
                  <w:bCs/>
                  <w:color w:val="000000"/>
                  <w:sz w:val="20"/>
                  <w:szCs w:val="20"/>
                  <w:lang w:eastAsia="hr-HR"/>
                </w:rPr>
                <w:delText>SC2,% *</w:delText>
              </w:r>
            </w:del>
          </w:p>
        </w:tc>
        <w:tc>
          <w:tcPr>
            <w:tcW w:w="766" w:type="dxa"/>
            <w:tcBorders>
              <w:top w:val="nil"/>
              <w:left w:val="nil"/>
              <w:bottom w:val="single" w:sz="4" w:space="0" w:color="auto"/>
              <w:right w:val="single" w:sz="4" w:space="0" w:color="auto"/>
            </w:tcBorders>
            <w:shd w:val="clear" w:color="FFE599" w:fill="FFD966"/>
            <w:vAlign w:val="center"/>
            <w:hideMark/>
          </w:tcPr>
          <w:p w14:paraId="1CB389F2" w14:textId="12CEDF6C" w:rsidR="00B86E53" w:rsidRPr="003A03CD" w:rsidDel="00723AE1" w:rsidRDefault="00B86E53" w:rsidP="00D44F7B">
            <w:pPr>
              <w:spacing w:after="0" w:line="240" w:lineRule="auto"/>
              <w:jc w:val="right"/>
              <w:rPr>
                <w:del w:id="2636" w:author="LAG Marinianis_V6_I5" w:date="2021-07-26T16:06:00Z"/>
                <w:rFonts w:ascii="Times New Roman" w:eastAsia="Times New Roman" w:hAnsi="Times New Roman" w:cs="Times New Roman"/>
                <w:b/>
                <w:bCs/>
                <w:color w:val="000000"/>
                <w:sz w:val="20"/>
                <w:szCs w:val="20"/>
                <w:lang w:eastAsia="hr-HR"/>
              </w:rPr>
            </w:pPr>
            <w:del w:id="2637" w:author="LAG Marinianis_V6_I5" w:date="2021-07-26T16:06:00Z">
              <w:r w:rsidRPr="003A03CD" w:rsidDel="00723AE1">
                <w:rPr>
                  <w:rFonts w:ascii="Times New Roman" w:eastAsia="Times New Roman" w:hAnsi="Times New Roman" w:cs="Times New Roman"/>
                  <w:b/>
                  <w:bCs/>
                  <w:color w:val="000000"/>
                  <w:sz w:val="20"/>
                  <w:szCs w:val="20"/>
                  <w:lang w:eastAsia="hr-HR"/>
                </w:rPr>
                <w:delText>0,00%</w:delText>
              </w:r>
            </w:del>
          </w:p>
        </w:tc>
        <w:tc>
          <w:tcPr>
            <w:tcW w:w="816" w:type="dxa"/>
            <w:tcBorders>
              <w:top w:val="nil"/>
              <w:left w:val="nil"/>
              <w:bottom w:val="single" w:sz="4" w:space="0" w:color="auto"/>
              <w:right w:val="single" w:sz="4" w:space="0" w:color="auto"/>
            </w:tcBorders>
            <w:shd w:val="clear" w:color="FFE599" w:fill="FFD966"/>
            <w:vAlign w:val="center"/>
            <w:hideMark/>
          </w:tcPr>
          <w:p w14:paraId="2EBFBC9E" w14:textId="1CC11A1F" w:rsidR="00B86E53" w:rsidRPr="003A03CD" w:rsidDel="00723AE1" w:rsidRDefault="00B86E53" w:rsidP="00D44F7B">
            <w:pPr>
              <w:spacing w:after="0" w:line="240" w:lineRule="auto"/>
              <w:jc w:val="right"/>
              <w:rPr>
                <w:del w:id="2638" w:author="LAG Marinianis_V6_I5" w:date="2021-07-26T16:06:00Z"/>
                <w:rFonts w:ascii="Times New Roman" w:eastAsia="Times New Roman" w:hAnsi="Times New Roman" w:cs="Times New Roman"/>
                <w:b/>
                <w:bCs/>
                <w:color w:val="000000"/>
                <w:sz w:val="20"/>
                <w:szCs w:val="20"/>
                <w:lang w:eastAsia="hr-HR"/>
              </w:rPr>
            </w:pPr>
            <w:del w:id="2639" w:author="LAG Marinianis_V6_I5" w:date="2021-07-26T16:06:00Z">
              <w:r w:rsidRPr="003A03CD" w:rsidDel="00723AE1">
                <w:rPr>
                  <w:rFonts w:ascii="Times New Roman" w:eastAsia="Times New Roman" w:hAnsi="Times New Roman" w:cs="Times New Roman"/>
                  <w:b/>
                  <w:bCs/>
                  <w:color w:val="000000"/>
                  <w:sz w:val="20"/>
                  <w:szCs w:val="20"/>
                  <w:lang w:eastAsia="hr-HR"/>
                </w:rPr>
                <w:delText>0,00%</w:delText>
              </w:r>
            </w:del>
          </w:p>
        </w:tc>
        <w:tc>
          <w:tcPr>
            <w:tcW w:w="1131" w:type="dxa"/>
            <w:tcBorders>
              <w:top w:val="nil"/>
              <w:left w:val="nil"/>
              <w:bottom w:val="single" w:sz="4" w:space="0" w:color="auto"/>
              <w:right w:val="single" w:sz="4" w:space="0" w:color="auto"/>
            </w:tcBorders>
            <w:shd w:val="clear" w:color="FFE599" w:fill="FFD966"/>
            <w:vAlign w:val="center"/>
            <w:hideMark/>
          </w:tcPr>
          <w:p w14:paraId="0CB3B99E" w14:textId="0F88ECFD" w:rsidR="00B86E53" w:rsidRPr="003A03CD" w:rsidDel="00723AE1" w:rsidRDefault="00B86E53" w:rsidP="00D44F7B">
            <w:pPr>
              <w:spacing w:after="0" w:line="240" w:lineRule="auto"/>
              <w:jc w:val="right"/>
              <w:rPr>
                <w:del w:id="2640" w:author="LAG Marinianis_V6_I5" w:date="2021-07-26T16:06:00Z"/>
                <w:rFonts w:ascii="Times New Roman" w:eastAsia="Times New Roman" w:hAnsi="Times New Roman" w:cs="Times New Roman"/>
                <w:b/>
                <w:bCs/>
                <w:color w:val="000000"/>
                <w:sz w:val="20"/>
                <w:szCs w:val="20"/>
                <w:lang w:eastAsia="hr-HR"/>
              </w:rPr>
            </w:pPr>
            <w:del w:id="2641" w:author="LAG Marinianis_V6_I5" w:date="2021-07-26T16:06:00Z">
              <w:r w:rsidRPr="003A03CD" w:rsidDel="00723AE1">
                <w:rPr>
                  <w:rFonts w:ascii="Times New Roman" w:eastAsia="Times New Roman" w:hAnsi="Times New Roman" w:cs="Times New Roman"/>
                  <w:b/>
                  <w:bCs/>
                  <w:color w:val="000000"/>
                  <w:sz w:val="20"/>
                  <w:szCs w:val="20"/>
                  <w:lang w:eastAsia="hr-HR"/>
                </w:rPr>
                <w:delText>0,00%</w:delText>
              </w:r>
            </w:del>
          </w:p>
        </w:tc>
        <w:tc>
          <w:tcPr>
            <w:tcW w:w="1120" w:type="dxa"/>
            <w:tcBorders>
              <w:top w:val="nil"/>
              <w:left w:val="nil"/>
              <w:bottom w:val="single" w:sz="4" w:space="0" w:color="auto"/>
              <w:right w:val="single" w:sz="4" w:space="0" w:color="auto"/>
            </w:tcBorders>
            <w:shd w:val="clear" w:color="FFE599" w:fill="FFD966"/>
            <w:vAlign w:val="center"/>
            <w:hideMark/>
          </w:tcPr>
          <w:p w14:paraId="65E4890F" w14:textId="5C284108" w:rsidR="00B86E53" w:rsidRPr="003A03CD" w:rsidDel="00723AE1" w:rsidRDefault="00B86E53" w:rsidP="00D44F7B">
            <w:pPr>
              <w:spacing w:after="0" w:line="240" w:lineRule="auto"/>
              <w:jc w:val="right"/>
              <w:rPr>
                <w:del w:id="2642" w:author="LAG Marinianis_V6_I5" w:date="2021-07-26T16:06:00Z"/>
                <w:rFonts w:ascii="Times New Roman" w:eastAsia="Times New Roman" w:hAnsi="Times New Roman" w:cs="Times New Roman"/>
                <w:b/>
                <w:bCs/>
                <w:color w:val="000000"/>
                <w:sz w:val="20"/>
                <w:szCs w:val="20"/>
                <w:lang w:eastAsia="hr-HR"/>
              </w:rPr>
            </w:pPr>
            <w:del w:id="2643" w:author="LAG Marinianis_V6_I5" w:date="2021-07-26T16:06:00Z">
              <w:r w:rsidRPr="003A03CD" w:rsidDel="00723AE1">
                <w:rPr>
                  <w:rFonts w:ascii="Times New Roman" w:eastAsia="Times New Roman" w:hAnsi="Times New Roman" w:cs="Times New Roman"/>
                  <w:b/>
                  <w:bCs/>
                  <w:color w:val="000000"/>
                  <w:sz w:val="20"/>
                  <w:szCs w:val="20"/>
                  <w:lang w:eastAsia="hr-HR"/>
                </w:rPr>
                <w:delText>38,02%</w:delText>
              </w:r>
            </w:del>
          </w:p>
        </w:tc>
        <w:tc>
          <w:tcPr>
            <w:tcW w:w="1120" w:type="dxa"/>
            <w:tcBorders>
              <w:top w:val="nil"/>
              <w:left w:val="nil"/>
              <w:bottom w:val="single" w:sz="4" w:space="0" w:color="auto"/>
              <w:right w:val="single" w:sz="4" w:space="0" w:color="auto"/>
            </w:tcBorders>
            <w:shd w:val="clear" w:color="FFE599" w:fill="FFD966"/>
            <w:vAlign w:val="center"/>
            <w:hideMark/>
          </w:tcPr>
          <w:p w14:paraId="0B6AFA2A" w14:textId="1B52ABA4" w:rsidR="00B86E53" w:rsidRPr="003A03CD" w:rsidDel="00723AE1" w:rsidRDefault="00B86E53" w:rsidP="00D44F7B">
            <w:pPr>
              <w:spacing w:after="0" w:line="240" w:lineRule="auto"/>
              <w:jc w:val="right"/>
              <w:rPr>
                <w:del w:id="2644" w:author="LAG Marinianis_V6_I5" w:date="2021-07-26T16:06:00Z"/>
                <w:rFonts w:ascii="Times New Roman" w:eastAsia="Times New Roman" w:hAnsi="Times New Roman" w:cs="Times New Roman"/>
                <w:b/>
                <w:bCs/>
                <w:color w:val="000000"/>
                <w:sz w:val="20"/>
                <w:szCs w:val="20"/>
                <w:lang w:eastAsia="hr-HR"/>
              </w:rPr>
            </w:pPr>
            <w:del w:id="2645" w:author="LAG Marinianis_V6_I5" w:date="2021-07-26T16:06:00Z">
              <w:r w:rsidRPr="003A03CD" w:rsidDel="00723AE1">
                <w:rPr>
                  <w:rFonts w:ascii="Times New Roman" w:eastAsia="Times New Roman" w:hAnsi="Times New Roman" w:cs="Times New Roman"/>
                  <w:b/>
                  <w:bCs/>
                  <w:color w:val="000000"/>
                  <w:sz w:val="20"/>
                  <w:szCs w:val="20"/>
                  <w:lang w:eastAsia="hr-HR"/>
                </w:rPr>
                <w:delText>0,00%</w:delText>
              </w:r>
            </w:del>
          </w:p>
        </w:tc>
        <w:tc>
          <w:tcPr>
            <w:tcW w:w="1016" w:type="dxa"/>
            <w:tcBorders>
              <w:top w:val="nil"/>
              <w:left w:val="nil"/>
              <w:bottom w:val="single" w:sz="4" w:space="0" w:color="auto"/>
              <w:right w:val="single" w:sz="4" w:space="0" w:color="auto"/>
            </w:tcBorders>
            <w:shd w:val="clear" w:color="FFE599" w:fill="FFD966"/>
            <w:vAlign w:val="center"/>
            <w:hideMark/>
          </w:tcPr>
          <w:p w14:paraId="220BDE73" w14:textId="15A086D7" w:rsidR="00B86E53" w:rsidRPr="003A03CD" w:rsidDel="00723AE1" w:rsidRDefault="00B86E53" w:rsidP="00D44F7B">
            <w:pPr>
              <w:spacing w:after="0" w:line="240" w:lineRule="auto"/>
              <w:jc w:val="right"/>
              <w:rPr>
                <w:del w:id="2646" w:author="LAG Marinianis_V6_I5" w:date="2021-07-26T16:06:00Z"/>
                <w:rFonts w:ascii="Times New Roman" w:eastAsia="Times New Roman" w:hAnsi="Times New Roman" w:cs="Times New Roman"/>
                <w:b/>
                <w:bCs/>
                <w:color w:val="000000"/>
                <w:sz w:val="20"/>
                <w:szCs w:val="20"/>
                <w:lang w:eastAsia="hr-HR"/>
              </w:rPr>
            </w:pPr>
            <w:del w:id="2647" w:author="LAG Marinianis_V6_I5" w:date="2021-07-26T16:06:00Z">
              <w:r w:rsidRPr="003A03CD" w:rsidDel="00723AE1">
                <w:rPr>
                  <w:rFonts w:ascii="Times New Roman" w:eastAsia="Times New Roman" w:hAnsi="Times New Roman" w:cs="Times New Roman"/>
                  <w:b/>
                  <w:bCs/>
                  <w:color w:val="000000"/>
                  <w:sz w:val="20"/>
                  <w:szCs w:val="20"/>
                  <w:lang w:eastAsia="hr-HR"/>
                </w:rPr>
                <w:delText>4,00%</w:delText>
              </w:r>
            </w:del>
          </w:p>
        </w:tc>
        <w:tc>
          <w:tcPr>
            <w:tcW w:w="1146" w:type="dxa"/>
            <w:tcBorders>
              <w:top w:val="nil"/>
              <w:left w:val="nil"/>
              <w:bottom w:val="single" w:sz="4" w:space="0" w:color="auto"/>
              <w:right w:val="single" w:sz="4" w:space="0" w:color="auto"/>
            </w:tcBorders>
            <w:shd w:val="clear" w:color="FFE599" w:fill="FFD966"/>
            <w:vAlign w:val="center"/>
            <w:hideMark/>
          </w:tcPr>
          <w:p w14:paraId="3C61964D" w14:textId="20501825" w:rsidR="00B86E53" w:rsidRPr="003A03CD" w:rsidDel="00723AE1" w:rsidRDefault="00B86E53" w:rsidP="00D44F7B">
            <w:pPr>
              <w:spacing w:after="0" w:line="240" w:lineRule="auto"/>
              <w:jc w:val="right"/>
              <w:rPr>
                <w:del w:id="2648" w:author="LAG Marinianis_V6_I5" w:date="2021-07-26T16:06:00Z"/>
                <w:rFonts w:ascii="Times New Roman" w:eastAsia="Times New Roman" w:hAnsi="Times New Roman" w:cs="Times New Roman"/>
                <w:b/>
                <w:bCs/>
                <w:color w:val="000000"/>
                <w:sz w:val="20"/>
                <w:szCs w:val="20"/>
                <w:lang w:eastAsia="hr-HR"/>
              </w:rPr>
            </w:pPr>
            <w:del w:id="2649" w:author="LAG Marinianis_V6_I5" w:date="2021-07-26T16:06:00Z">
              <w:r w:rsidRPr="003A03CD" w:rsidDel="00723AE1">
                <w:rPr>
                  <w:rFonts w:ascii="Times New Roman" w:eastAsia="Times New Roman" w:hAnsi="Times New Roman" w:cs="Times New Roman"/>
                  <w:b/>
                  <w:bCs/>
                  <w:color w:val="000000"/>
                  <w:sz w:val="20"/>
                  <w:szCs w:val="20"/>
                  <w:lang w:eastAsia="hr-HR"/>
                </w:rPr>
                <w:delText>42,02%</w:delText>
              </w:r>
            </w:del>
          </w:p>
        </w:tc>
        <w:tc>
          <w:tcPr>
            <w:tcW w:w="1212" w:type="dxa"/>
            <w:tcBorders>
              <w:top w:val="nil"/>
              <w:left w:val="nil"/>
              <w:bottom w:val="single" w:sz="4" w:space="0" w:color="auto"/>
              <w:right w:val="single" w:sz="4" w:space="0" w:color="auto"/>
            </w:tcBorders>
            <w:shd w:val="clear" w:color="FFE599" w:fill="FFD966"/>
            <w:vAlign w:val="center"/>
            <w:hideMark/>
          </w:tcPr>
          <w:p w14:paraId="06CFEE7A" w14:textId="0FC499DB" w:rsidR="00B86E53" w:rsidRPr="003A03CD" w:rsidDel="00723AE1" w:rsidRDefault="00B86E53" w:rsidP="00D44F7B">
            <w:pPr>
              <w:spacing w:after="0" w:line="240" w:lineRule="auto"/>
              <w:jc w:val="right"/>
              <w:rPr>
                <w:del w:id="2650" w:author="LAG Marinianis_V6_I5" w:date="2021-07-26T16:06:00Z"/>
                <w:rFonts w:ascii="Times New Roman" w:eastAsia="Times New Roman" w:hAnsi="Times New Roman" w:cs="Times New Roman"/>
                <w:b/>
                <w:bCs/>
                <w:color w:val="000000"/>
                <w:sz w:val="20"/>
                <w:szCs w:val="20"/>
                <w:lang w:eastAsia="hr-HR"/>
              </w:rPr>
            </w:pPr>
            <w:del w:id="2651" w:author="LAG Marinianis_V6_I5" w:date="2021-07-26T16:06:00Z">
              <w:r w:rsidRPr="003A03CD" w:rsidDel="00723AE1">
                <w:rPr>
                  <w:rFonts w:ascii="Times New Roman" w:eastAsia="Times New Roman" w:hAnsi="Times New Roman" w:cs="Times New Roman"/>
                  <w:b/>
                  <w:bCs/>
                  <w:color w:val="000000"/>
                  <w:sz w:val="20"/>
                  <w:szCs w:val="20"/>
                  <w:lang w:eastAsia="hr-HR"/>
                </w:rPr>
                <w:delText> </w:delText>
              </w:r>
            </w:del>
          </w:p>
        </w:tc>
        <w:tc>
          <w:tcPr>
            <w:tcW w:w="1116" w:type="dxa"/>
            <w:tcBorders>
              <w:top w:val="nil"/>
              <w:left w:val="nil"/>
              <w:bottom w:val="single" w:sz="4" w:space="0" w:color="auto"/>
              <w:right w:val="single" w:sz="4" w:space="0" w:color="auto"/>
            </w:tcBorders>
            <w:shd w:val="clear" w:color="FFE599" w:fill="FFD966"/>
            <w:vAlign w:val="center"/>
            <w:hideMark/>
          </w:tcPr>
          <w:p w14:paraId="71FC8460" w14:textId="69D49ADF" w:rsidR="00B86E53" w:rsidRPr="003A03CD" w:rsidDel="00723AE1" w:rsidRDefault="00B86E53" w:rsidP="00D44F7B">
            <w:pPr>
              <w:spacing w:after="0" w:line="240" w:lineRule="auto"/>
              <w:jc w:val="right"/>
              <w:rPr>
                <w:del w:id="2652" w:author="LAG Marinianis_V6_I5" w:date="2021-07-26T16:06:00Z"/>
                <w:rFonts w:ascii="Times New Roman" w:eastAsia="Times New Roman" w:hAnsi="Times New Roman" w:cs="Times New Roman"/>
                <w:b/>
                <w:bCs/>
                <w:color w:val="000000"/>
                <w:sz w:val="20"/>
                <w:szCs w:val="20"/>
                <w:lang w:eastAsia="hr-HR"/>
              </w:rPr>
            </w:pPr>
            <w:del w:id="2653" w:author="LAG Marinianis_V6_I5" w:date="2021-07-26T16:06:00Z">
              <w:r w:rsidRPr="003A03CD" w:rsidDel="00723AE1">
                <w:rPr>
                  <w:rFonts w:ascii="Times New Roman" w:eastAsia="Times New Roman" w:hAnsi="Times New Roman" w:cs="Times New Roman"/>
                  <w:b/>
                  <w:bCs/>
                  <w:color w:val="000000"/>
                  <w:sz w:val="20"/>
                  <w:szCs w:val="20"/>
                  <w:lang w:eastAsia="hr-HR"/>
                </w:rPr>
                <w:delText> </w:delText>
              </w:r>
            </w:del>
          </w:p>
        </w:tc>
      </w:tr>
      <w:tr w:rsidR="00B86E53" w:rsidRPr="003A03CD" w:rsidDel="00723AE1" w14:paraId="74DFD980" w14:textId="7FD7B8AE" w:rsidTr="00633E9B">
        <w:trPr>
          <w:trHeight w:val="300"/>
          <w:del w:id="2654" w:author="LAG Marinianis_V6_I5" w:date="2021-07-26T16:06:00Z"/>
        </w:trPr>
        <w:tc>
          <w:tcPr>
            <w:tcW w:w="1193" w:type="dxa"/>
            <w:tcBorders>
              <w:top w:val="nil"/>
              <w:left w:val="single" w:sz="4" w:space="0" w:color="auto"/>
              <w:bottom w:val="single" w:sz="4" w:space="0" w:color="auto"/>
              <w:right w:val="single" w:sz="4" w:space="0" w:color="auto"/>
            </w:tcBorders>
            <w:shd w:val="clear" w:color="FFE599" w:fill="FFD966"/>
            <w:vAlign w:val="center"/>
            <w:hideMark/>
          </w:tcPr>
          <w:p w14:paraId="6C781714" w14:textId="000FA4F4" w:rsidR="00B86E53" w:rsidRPr="003A03CD" w:rsidDel="00723AE1" w:rsidRDefault="00B86E53" w:rsidP="00D44F7B">
            <w:pPr>
              <w:spacing w:after="0" w:line="240" w:lineRule="auto"/>
              <w:jc w:val="both"/>
              <w:rPr>
                <w:del w:id="2655" w:author="LAG Marinianis_V6_I5" w:date="2021-07-26T16:06:00Z"/>
                <w:rFonts w:ascii="Times New Roman" w:eastAsia="Times New Roman" w:hAnsi="Times New Roman" w:cs="Times New Roman"/>
                <w:b/>
                <w:bCs/>
                <w:color w:val="000000"/>
                <w:sz w:val="20"/>
                <w:szCs w:val="20"/>
                <w:lang w:eastAsia="hr-HR"/>
              </w:rPr>
            </w:pPr>
            <w:del w:id="2656" w:author="LAG Marinianis_V6_I5" w:date="2021-07-26T16:06:00Z">
              <w:r w:rsidRPr="003A03CD" w:rsidDel="00723AE1">
                <w:rPr>
                  <w:rFonts w:ascii="Times New Roman" w:eastAsia="Times New Roman" w:hAnsi="Times New Roman" w:cs="Times New Roman"/>
                  <w:b/>
                  <w:bCs/>
                  <w:color w:val="000000"/>
                  <w:sz w:val="20"/>
                  <w:szCs w:val="20"/>
                  <w:lang w:eastAsia="hr-HR"/>
                </w:rPr>
                <w:delText>EUR</w:delText>
              </w:r>
            </w:del>
          </w:p>
        </w:tc>
        <w:tc>
          <w:tcPr>
            <w:tcW w:w="766" w:type="dxa"/>
            <w:tcBorders>
              <w:top w:val="nil"/>
              <w:left w:val="nil"/>
              <w:bottom w:val="single" w:sz="4" w:space="0" w:color="auto"/>
              <w:right w:val="single" w:sz="4" w:space="0" w:color="auto"/>
            </w:tcBorders>
            <w:shd w:val="clear" w:color="FFE599" w:fill="FFD966"/>
            <w:vAlign w:val="center"/>
            <w:hideMark/>
          </w:tcPr>
          <w:p w14:paraId="561A46B0" w14:textId="40ACE599" w:rsidR="00B86E53" w:rsidRPr="003A03CD" w:rsidDel="00723AE1" w:rsidRDefault="00B86E53" w:rsidP="00D44F7B">
            <w:pPr>
              <w:spacing w:after="0" w:line="240" w:lineRule="auto"/>
              <w:jc w:val="right"/>
              <w:rPr>
                <w:del w:id="2657" w:author="LAG Marinianis_V6_I5" w:date="2021-07-26T16:06:00Z"/>
                <w:rFonts w:ascii="Times New Roman" w:eastAsia="Times New Roman" w:hAnsi="Times New Roman" w:cs="Times New Roman"/>
                <w:b/>
                <w:bCs/>
                <w:color w:val="000000"/>
                <w:sz w:val="20"/>
                <w:szCs w:val="20"/>
                <w:lang w:eastAsia="hr-HR"/>
              </w:rPr>
            </w:pPr>
            <w:del w:id="2658" w:author="LAG Marinianis_V6_I5" w:date="2021-07-26T16:06:00Z">
              <w:r w:rsidRPr="003A03CD" w:rsidDel="00723AE1">
                <w:rPr>
                  <w:rFonts w:ascii="Times New Roman" w:eastAsia="Times New Roman" w:hAnsi="Times New Roman" w:cs="Times New Roman"/>
                  <w:b/>
                  <w:bCs/>
                  <w:color w:val="000000"/>
                  <w:sz w:val="20"/>
                  <w:szCs w:val="20"/>
                  <w:lang w:eastAsia="hr-HR"/>
                </w:rPr>
                <w:delText>0,00</w:delText>
              </w:r>
            </w:del>
          </w:p>
        </w:tc>
        <w:tc>
          <w:tcPr>
            <w:tcW w:w="816" w:type="dxa"/>
            <w:tcBorders>
              <w:top w:val="nil"/>
              <w:left w:val="nil"/>
              <w:bottom w:val="single" w:sz="4" w:space="0" w:color="auto"/>
              <w:right w:val="single" w:sz="4" w:space="0" w:color="auto"/>
            </w:tcBorders>
            <w:shd w:val="clear" w:color="FFE599" w:fill="FFD966"/>
            <w:vAlign w:val="center"/>
            <w:hideMark/>
          </w:tcPr>
          <w:p w14:paraId="4916A17B" w14:textId="0DBF2130" w:rsidR="00B86E53" w:rsidRPr="003A03CD" w:rsidDel="00723AE1" w:rsidRDefault="00B86E53" w:rsidP="00D44F7B">
            <w:pPr>
              <w:spacing w:after="0" w:line="240" w:lineRule="auto"/>
              <w:jc w:val="right"/>
              <w:rPr>
                <w:del w:id="2659" w:author="LAG Marinianis_V6_I5" w:date="2021-07-26T16:06:00Z"/>
                <w:rFonts w:ascii="Times New Roman" w:eastAsia="Times New Roman" w:hAnsi="Times New Roman" w:cs="Times New Roman"/>
                <w:b/>
                <w:bCs/>
                <w:color w:val="000000"/>
                <w:sz w:val="20"/>
                <w:szCs w:val="20"/>
                <w:lang w:eastAsia="hr-HR"/>
              </w:rPr>
            </w:pPr>
            <w:del w:id="2660" w:author="LAG Marinianis_V6_I5" w:date="2021-07-26T16:06:00Z">
              <w:r w:rsidRPr="003A03CD" w:rsidDel="00723AE1">
                <w:rPr>
                  <w:rFonts w:ascii="Times New Roman" w:eastAsia="Times New Roman" w:hAnsi="Times New Roman" w:cs="Times New Roman"/>
                  <w:b/>
                  <w:bCs/>
                  <w:color w:val="000000"/>
                  <w:sz w:val="20"/>
                  <w:szCs w:val="20"/>
                  <w:lang w:eastAsia="hr-HR"/>
                </w:rPr>
                <w:delText>0,00</w:delText>
              </w:r>
            </w:del>
          </w:p>
        </w:tc>
        <w:tc>
          <w:tcPr>
            <w:tcW w:w="1131" w:type="dxa"/>
            <w:tcBorders>
              <w:top w:val="nil"/>
              <w:left w:val="nil"/>
              <w:bottom w:val="single" w:sz="4" w:space="0" w:color="auto"/>
              <w:right w:val="single" w:sz="4" w:space="0" w:color="auto"/>
            </w:tcBorders>
            <w:shd w:val="clear" w:color="FFE599" w:fill="FFD966"/>
            <w:vAlign w:val="center"/>
            <w:hideMark/>
          </w:tcPr>
          <w:p w14:paraId="043DD9D5" w14:textId="69E668BB" w:rsidR="00B86E53" w:rsidRPr="003A03CD" w:rsidDel="00723AE1" w:rsidRDefault="00B86E53" w:rsidP="00D44F7B">
            <w:pPr>
              <w:spacing w:after="0" w:line="240" w:lineRule="auto"/>
              <w:jc w:val="right"/>
              <w:rPr>
                <w:del w:id="2661" w:author="LAG Marinianis_V6_I5" w:date="2021-07-26T16:06:00Z"/>
                <w:rFonts w:ascii="Times New Roman" w:eastAsia="Times New Roman" w:hAnsi="Times New Roman" w:cs="Times New Roman"/>
                <w:b/>
                <w:bCs/>
                <w:color w:val="000000"/>
                <w:sz w:val="20"/>
                <w:szCs w:val="20"/>
                <w:lang w:eastAsia="hr-HR"/>
              </w:rPr>
            </w:pPr>
            <w:del w:id="2662" w:author="LAG Marinianis_V6_I5" w:date="2021-07-26T16:06:00Z">
              <w:r w:rsidRPr="003A03CD" w:rsidDel="00723AE1">
                <w:rPr>
                  <w:rFonts w:ascii="Times New Roman" w:eastAsia="Times New Roman" w:hAnsi="Times New Roman" w:cs="Times New Roman"/>
                  <w:b/>
                  <w:bCs/>
                  <w:color w:val="000000"/>
                  <w:sz w:val="20"/>
                  <w:szCs w:val="20"/>
                  <w:lang w:eastAsia="hr-HR"/>
                </w:rPr>
                <w:delText>0,00</w:delText>
              </w:r>
            </w:del>
          </w:p>
        </w:tc>
        <w:tc>
          <w:tcPr>
            <w:tcW w:w="1120" w:type="dxa"/>
            <w:tcBorders>
              <w:top w:val="nil"/>
              <w:left w:val="nil"/>
              <w:bottom w:val="single" w:sz="4" w:space="0" w:color="auto"/>
              <w:right w:val="single" w:sz="4" w:space="0" w:color="auto"/>
            </w:tcBorders>
            <w:shd w:val="clear" w:color="FFE599" w:fill="FFD966"/>
            <w:vAlign w:val="center"/>
            <w:hideMark/>
          </w:tcPr>
          <w:p w14:paraId="53DA744E" w14:textId="65B886FA" w:rsidR="00B86E53" w:rsidRPr="003A03CD" w:rsidDel="00723AE1" w:rsidRDefault="00B86E53" w:rsidP="00D44F7B">
            <w:pPr>
              <w:spacing w:after="0" w:line="240" w:lineRule="auto"/>
              <w:jc w:val="right"/>
              <w:rPr>
                <w:del w:id="2663" w:author="LAG Marinianis_V6_I5" w:date="2021-07-26T16:06:00Z"/>
                <w:rFonts w:ascii="Times New Roman" w:eastAsia="Times New Roman" w:hAnsi="Times New Roman" w:cs="Times New Roman"/>
                <w:b/>
                <w:bCs/>
                <w:color w:val="000000"/>
                <w:sz w:val="20"/>
                <w:szCs w:val="20"/>
                <w:lang w:eastAsia="hr-HR"/>
              </w:rPr>
            </w:pPr>
            <w:del w:id="2664" w:author="LAG Marinianis_V6_I5" w:date="2021-07-26T16:06:00Z">
              <w:r w:rsidRPr="003A03CD" w:rsidDel="00723AE1">
                <w:rPr>
                  <w:rFonts w:ascii="Times New Roman" w:eastAsia="Times New Roman" w:hAnsi="Times New Roman" w:cs="Times New Roman"/>
                  <w:b/>
                  <w:bCs/>
                  <w:color w:val="000000"/>
                  <w:sz w:val="20"/>
                  <w:szCs w:val="20"/>
                  <w:lang w:eastAsia="hr-HR"/>
                </w:rPr>
                <w:delText>285.000,00</w:delText>
              </w:r>
            </w:del>
          </w:p>
        </w:tc>
        <w:tc>
          <w:tcPr>
            <w:tcW w:w="1120" w:type="dxa"/>
            <w:tcBorders>
              <w:top w:val="nil"/>
              <w:left w:val="nil"/>
              <w:bottom w:val="single" w:sz="4" w:space="0" w:color="auto"/>
              <w:right w:val="single" w:sz="4" w:space="0" w:color="auto"/>
            </w:tcBorders>
            <w:shd w:val="clear" w:color="FFE599" w:fill="FFD966"/>
            <w:vAlign w:val="center"/>
            <w:hideMark/>
          </w:tcPr>
          <w:p w14:paraId="7EACA973" w14:textId="0772A731" w:rsidR="00B86E53" w:rsidRPr="003A03CD" w:rsidDel="00723AE1" w:rsidRDefault="00B86E53" w:rsidP="00D44F7B">
            <w:pPr>
              <w:spacing w:after="0" w:line="240" w:lineRule="auto"/>
              <w:jc w:val="right"/>
              <w:rPr>
                <w:del w:id="2665" w:author="LAG Marinianis_V6_I5" w:date="2021-07-26T16:06:00Z"/>
                <w:rFonts w:ascii="Times New Roman" w:eastAsia="Times New Roman" w:hAnsi="Times New Roman" w:cs="Times New Roman"/>
                <w:b/>
                <w:bCs/>
                <w:color w:val="000000"/>
                <w:sz w:val="20"/>
                <w:szCs w:val="20"/>
                <w:lang w:eastAsia="hr-HR"/>
              </w:rPr>
            </w:pPr>
            <w:del w:id="2666" w:author="LAG Marinianis_V6_I5" w:date="2021-07-26T16:06:00Z">
              <w:r w:rsidRPr="003A03CD" w:rsidDel="00723AE1">
                <w:rPr>
                  <w:rFonts w:ascii="Times New Roman" w:eastAsia="Times New Roman" w:hAnsi="Times New Roman" w:cs="Times New Roman"/>
                  <w:b/>
                  <w:bCs/>
                  <w:color w:val="000000"/>
                  <w:sz w:val="20"/>
                  <w:szCs w:val="20"/>
                  <w:lang w:eastAsia="hr-HR"/>
                </w:rPr>
                <w:delText>0,00</w:delText>
              </w:r>
            </w:del>
          </w:p>
        </w:tc>
        <w:tc>
          <w:tcPr>
            <w:tcW w:w="1016" w:type="dxa"/>
            <w:tcBorders>
              <w:top w:val="nil"/>
              <w:left w:val="nil"/>
              <w:bottom w:val="single" w:sz="4" w:space="0" w:color="auto"/>
              <w:right w:val="single" w:sz="4" w:space="0" w:color="auto"/>
            </w:tcBorders>
            <w:shd w:val="clear" w:color="FFE599" w:fill="FFD966"/>
            <w:vAlign w:val="center"/>
            <w:hideMark/>
          </w:tcPr>
          <w:p w14:paraId="40EDAE2B" w14:textId="00F8A2FD" w:rsidR="00B86E53" w:rsidRPr="003A03CD" w:rsidDel="00723AE1" w:rsidRDefault="00B86E53" w:rsidP="00D44F7B">
            <w:pPr>
              <w:spacing w:after="0" w:line="240" w:lineRule="auto"/>
              <w:jc w:val="right"/>
              <w:rPr>
                <w:del w:id="2667" w:author="LAG Marinianis_V6_I5" w:date="2021-07-26T16:06:00Z"/>
                <w:rFonts w:ascii="Times New Roman" w:eastAsia="Times New Roman" w:hAnsi="Times New Roman" w:cs="Times New Roman"/>
                <w:b/>
                <w:bCs/>
                <w:color w:val="000000"/>
                <w:sz w:val="20"/>
                <w:szCs w:val="20"/>
                <w:lang w:eastAsia="hr-HR"/>
              </w:rPr>
            </w:pPr>
            <w:del w:id="2668" w:author="LAG Marinianis_V6_I5" w:date="2021-07-26T16:06:00Z">
              <w:r w:rsidRPr="003A03CD" w:rsidDel="00723AE1">
                <w:rPr>
                  <w:rFonts w:ascii="Times New Roman" w:eastAsia="Times New Roman" w:hAnsi="Times New Roman" w:cs="Times New Roman"/>
                  <w:b/>
                  <w:bCs/>
                  <w:color w:val="000000"/>
                  <w:sz w:val="20"/>
                  <w:szCs w:val="20"/>
                  <w:lang w:eastAsia="hr-HR"/>
                </w:rPr>
                <w:delText>30.000,00</w:delText>
              </w:r>
            </w:del>
          </w:p>
        </w:tc>
        <w:tc>
          <w:tcPr>
            <w:tcW w:w="1146" w:type="dxa"/>
            <w:tcBorders>
              <w:top w:val="nil"/>
              <w:left w:val="nil"/>
              <w:bottom w:val="single" w:sz="4" w:space="0" w:color="auto"/>
              <w:right w:val="single" w:sz="4" w:space="0" w:color="auto"/>
            </w:tcBorders>
            <w:shd w:val="clear" w:color="FFE599" w:fill="FFD966"/>
            <w:vAlign w:val="center"/>
            <w:hideMark/>
          </w:tcPr>
          <w:p w14:paraId="793F782A" w14:textId="2FEBAAA8" w:rsidR="00B86E53" w:rsidRPr="003A03CD" w:rsidDel="00723AE1" w:rsidRDefault="00B86E53" w:rsidP="00D44F7B">
            <w:pPr>
              <w:spacing w:after="0" w:line="240" w:lineRule="auto"/>
              <w:jc w:val="right"/>
              <w:rPr>
                <w:del w:id="2669" w:author="LAG Marinianis_V6_I5" w:date="2021-07-26T16:06:00Z"/>
                <w:rFonts w:ascii="Times New Roman" w:eastAsia="Times New Roman" w:hAnsi="Times New Roman" w:cs="Times New Roman"/>
                <w:b/>
                <w:bCs/>
                <w:color w:val="000000"/>
                <w:sz w:val="20"/>
                <w:szCs w:val="20"/>
                <w:lang w:eastAsia="hr-HR"/>
              </w:rPr>
            </w:pPr>
            <w:del w:id="2670" w:author="LAG Marinianis_V6_I5" w:date="2021-07-26T16:06:00Z">
              <w:r w:rsidRPr="003A03CD" w:rsidDel="00723AE1">
                <w:rPr>
                  <w:rFonts w:ascii="Times New Roman" w:eastAsia="Times New Roman" w:hAnsi="Times New Roman" w:cs="Times New Roman"/>
                  <w:b/>
                  <w:bCs/>
                  <w:color w:val="000000"/>
                  <w:sz w:val="20"/>
                  <w:szCs w:val="20"/>
                  <w:lang w:eastAsia="hr-HR"/>
                </w:rPr>
                <w:delText> </w:delText>
              </w:r>
            </w:del>
          </w:p>
        </w:tc>
        <w:tc>
          <w:tcPr>
            <w:tcW w:w="1212" w:type="dxa"/>
            <w:tcBorders>
              <w:top w:val="nil"/>
              <w:left w:val="nil"/>
              <w:bottom w:val="single" w:sz="4" w:space="0" w:color="auto"/>
              <w:right w:val="single" w:sz="4" w:space="0" w:color="auto"/>
            </w:tcBorders>
            <w:shd w:val="clear" w:color="FFE599" w:fill="FFD966"/>
            <w:vAlign w:val="center"/>
            <w:hideMark/>
          </w:tcPr>
          <w:p w14:paraId="12F1ED94" w14:textId="0F1F482E" w:rsidR="00B86E53" w:rsidRPr="003A03CD" w:rsidDel="00723AE1" w:rsidRDefault="00B86E53" w:rsidP="00D44F7B">
            <w:pPr>
              <w:spacing w:after="0" w:line="240" w:lineRule="auto"/>
              <w:jc w:val="right"/>
              <w:rPr>
                <w:del w:id="2671" w:author="LAG Marinianis_V6_I5" w:date="2021-07-26T16:06:00Z"/>
                <w:rFonts w:ascii="Times New Roman" w:eastAsia="Times New Roman" w:hAnsi="Times New Roman" w:cs="Times New Roman"/>
                <w:b/>
                <w:bCs/>
                <w:color w:val="000000"/>
                <w:sz w:val="20"/>
                <w:szCs w:val="20"/>
                <w:lang w:eastAsia="hr-HR"/>
              </w:rPr>
            </w:pPr>
            <w:del w:id="2672" w:author="LAG Marinianis_V6_I5" w:date="2021-07-26T16:06:00Z">
              <w:r w:rsidRPr="003A03CD" w:rsidDel="00723AE1">
                <w:rPr>
                  <w:rFonts w:ascii="Times New Roman" w:eastAsia="Times New Roman" w:hAnsi="Times New Roman" w:cs="Times New Roman"/>
                  <w:b/>
                  <w:bCs/>
                  <w:color w:val="000000"/>
                  <w:sz w:val="20"/>
                  <w:szCs w:val="20"/>
                  <w:lang w:eastAsia="hr-HR"/>
                </w:rPr>
                <w:delText>315.000,00</w:delText>
              </w:r>
            </w:del>
          </w:p>
        </w:tc>
        <w:tc>
          <w:tcPr>
            <w:tcW w:w="1116" w:type="dxa"/>
            <w:tcBorders>
              <w:top w:val="nil"/>
              <w:left w:val="nil"/>
              <w:bottom w:val="single" w:sz="4" w:space="0" w:color="auto"/>
              <w:right w:val="single" w:sz="4" w:space="0" w:color="auto"/>
            </w:tcBorders>
            <w:shd w:val="clear" w:color="FFE599" w:fill="FFD966"/>
            <w:vAlign w:val="center"/>
            <w:hideMark/>
          </w:tcPr>
          <w:p w14:paraId="6634063A" w14:textId="08D8CA5B" w:rsidR="00B86E53" w:rsidRPr="003A03CD" w:rsidDel="00723AE1" w:rsidRDefault="00B86E53" w:rsidP="00D44F7B">
            <w:pPr>
              <w:spacing w:after="0" w:line="240" w:lineRule="auto"/>
              <w:jc w:val="right"/>
              <w:rPr>
                <w:del w:id="2673" w:author="LAG Marinianis_V6_I5" w:date="2021-07-26T16:06:00Z"/>
                <w:rFonts w:ascii="Times New Roman" w:eastAsia="Times New Roman" w:hAnsi="Times New Roman" w:cs="Times New Roman"/>
                <w:b/>
                <w:bCs/>
                <w:color w:val="000000"/>
                <w:sz w:val="20"/>
                <w:szCs w:val="20"/>
                <w:lang w:eastAsia="hr-HR"/>
              </w:rPr>
            </w:pPr>
            <w:del w:id="2674" w:author="LAG Marinianis_V6_I5" w:date="2021-07-26T16:06:00Z">
              <w:r w:rsidRPr="003A03CD" w:rsidDel="00723AE1">
                <w:rPr>
                  <w:rFonts w:ascii="Times New Roman" w:eastAsia="Times New Roman" w:hAnsi="Times New Roman" w:cs="Times New Roman"/>
                  <w:b/>
                  <w:bCs/>
                  <w:color w:val="000000"/>
                  <w:sz w:val="20"/>
                  <w:szCs w:val="20"/>
                  <w:lang w:eastAsia="hr-HR"/>
                </w:rPr>
                <w:delText>315.000,00</w:delText>
              </w:r>
            </w:del>
          </w:p>
        </w:tc>
      </w:tr>
      <w:tr w:rsidR="00B86E53" w:rsidRPr="003A03CD" w:rsidDel="00723AE1" w14:paraId="5B570183" w14:textId="28BCB835" w:rsidTr="00633E9B">
        <w:trPr>
          <w:trHeight w:val="300"/>
          <w:del w:id="2675" w:author="LAG Marinianis_V6_I5" w:date="2021-07-26T16:06:00Z"/>
        </w:trPr>
        <w:tc>
          <w:tcPr>
            <w:tcW w:w="1193" w:type="dxa"/>
            <w:tcBorders>
              <w:top w:val="nil"/>
              <w:left w:val="single" w:sz="4" w:space="0" w:color="auto"/>
              <w:bottom w:val="single" w:sz="4" w:space="0" w:color="auto"/>
              <w:right w:val="single" w:sz="4" w:space="0" w:color="auto"/>
            </w:tcBorders>
            <w:shd w:val="clear" w:color="FFD966" w:fill="FFE599"/>
            <w:vAlign w:val="center"/>
            <w:hideMark/>
          </w:tcPr>
          <w:p w14:paraId="4AA7FC0F" w14:textId="31356939" w:rsidR="00B86E53" w:rsidRPr="003A03CD" w:rsidDel="00723AE1" w:rsidRDefault="00B86E53" w:rsidP="00D44F7B">
            <w:pPr>
              <w:spacing w:after="0" w:line="240" w:lineRule="auto"/>
              <w:jc w:val="both"/>
              <w:rPr>
                <w:del w:id="2676" w:author="LAG Marinianis_V6_I5" w:date="2021-07-26T16:06:00Z"/>
                <w:rFonts w:ascii="Times New Roman" w:eastAsia="Times New Roman" w:hAnsi="Times New Roman" w:cs="Times New Roman"/>
                <w:color w:val="000000"/>
                <w:sz w:val="20"/>
                <w:szCs w:val="20"/>
                <w:lang w:eastAsia="hr-HR"/>
              </w:rPr>
            </w:pPr>
            <w:del w:id="2677" w:author="LAG Marinianis_V6_I5" w:date="2021-07-26T16:06:00Z">
              <w:r w:rsidRPr="003A03CD" w:rsidDel="00723AE1">
                <w:rPr>
                  <w:rFonts w:ascii="Times New Roman" w:eastAsia="Times New Roman" w:hAnsi="Times New Roman" w:cs="Times New Roman"/>
                  <w:color w:val="000000"/>
                  <w:sz w:val="20"/>
                  <w:szCs w:val="20"/>
                  <w:lang w:eastAsia="hr-HR"/>
                </w:rPr>
                <w:delText>M2.2, % *</w:delText>
              </w:r>
            </w:del>
          </w:p>
        </w:tc>
        <w:tc>
          <w:tcPr>
            <w:tcW w:w="766" w:type="dxa"/>
            <w:tcBorders>
              <w:top w:val="nil"/>
              <w:left w:val="nil"/>
              <w:bottom w:val="single" w:sz="4" w:space="0" w:color="auto"/>
              <w:right w:val="single" w:sz="4" w:space="0" w:color="auto"/>
            </w:tcBorders>
            <w:shd w:val="clear" w:color="FFD966" w:fill="FFE599"/>
            <w:vAlign w:val="center"/>
            <w:hideMark/>
          </w:tcPr>
          <w:p w14:paraId="297DAF55" w14:textId="0592C44A" w:rsidR="00B86E53" w:rsidRPr="003A03CD" w:rsidDel="00723AE1" w:rsidRDefault="00B86E53" w:rsidP="00D44F7B">
            <w:pPr>
              <w:spacing w:after="0" w:line="240" w:lineRule="auto"/>
              <w:jc w:val="right"/>
              <w:rPr>
                <w:del w:id="2678" w:author="LAG Marinianis_V6_I5" w:date="2021-07-26T16:06:00Z"/>
                <w:rFonts w:ascii="Times New Roman" w:eastAsia="Times New Roman" w:hAnsi="Times New Roman" w:cs="Times New Roman"/>
                <w:color w:val="000000"/>
                <w:sz w:val="20"/>
                <w:szCs w:val="20"/>
                <w:lang w:eastAsia="hr-HR"/>
              </w:rPr>
            </w:pPr>
            <w:del w:id="2679"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816" w:type="dxa"/>
            <w:tcBorders>
              <w:top w:val="nil"/>
              <w:left w:val="nil"/>
              <w:bottom w:val="single" w:sz="4" w:space="0" w:color="auto"/>
              <w:right w:val="single" w:sz="4" w:space="0" w:color="auto"/>
            </w:tcBorders>
            <w:shd w:val="clear" w:color="FFD966" w:fill="FFE599"/>
            <w:vAlign w:val="center"/>
            <w:hideMark/>
          </w:tcPr>
          <w:p w14:paraId="55BC0839" w14:textId="6F29DDEE" w:rsidR="00B86E53" w:rsidRPr="003A03CD" w:rsidDel="00723AE1" w:rsidRDefault="00B86E53" w:rsidP="00D44F7B">
            <w:pPr>
              <w:spacing w:after="0" w:line="240" w:lineRule="auto"/>
              <w:jc w:val="right"/>
              <w:rPr>
                <w:del w:id="2680" w:author="LAG Marinianis_V6_I5" w:date="2021-07-26T16:06:00Z"/>
                <w:rFonts w:ascii="Times New Roman" w:eastAsia="Times New Roman" w:hAnsi="Times New Roman" w:cs="Times New Roman"/>
                <w:color w:val="000000"/>
                <w:sz w:val="20"/>
                <w:szCs w:val="20"/>
                <w:lang w:eastAsia="hr-HR"/>
              </w:rPr>
            </w:pPr>
            <w:del w:id="2681"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1131" w:type="dxa"/>
            <w:tcBorders>
              <w:top w:val="nil"/>
              <w:left w:val="nil"/>
              <w:bottom w:val="single" w:sz="4" w:space="0" w:color="auto"/>
              <w:right w:val="single" w:sz="4" w:space="0" w:color="auto"/>
            </w:tcBorders>
            <w:shd w:val="clear" w:color="FFD966" w:fill="FFE599"/>
            <w:vAlign w:val="center"/>
            <w:hideMark/>
          </w:tcPr>
          <w:p w14:paraId="29946353" w14:textId="47C43654" w:rsidR="00B86E53" w:rsidRPr="003A03CD" w:rsidDel="00723AE1" w:rsidRDefault="00B86E53" w:rsidP="00D44F7B">
            <w:pPr>
              <w:spacing w:after="0" w:line="240" w:lineRule="auto"/>
              <w:jc w:val="right"/>
              <w:rPr>
                <w:del w:id="2682" w:author="LAG Marinianis_V6_I5" w:date="2021-07-26T16:06:00Z"/>
                <w:rFonts w:ascii="Times New Roman" w:eastAsia="Times New Roman" w:hAnsi="Times New Roman" w:cs="Times New Roman"/>
                <w:color w:val="000000"/>
                <w:sz w:val="20"/>
                <w:szCs w:val="20"/>
                <w:lang w:eastAsia="hr-HR"/>
              </w:rPr>
            </w:pPr>
            <w:del w:id="2683"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1120" w:type="dxa"/>
            <w:tcBorders>
              <w:top w:val="nil"/>
              <w:left w:val="nil"/>
              <w:bottom w:val="single" w:sz="4" w:space="0" w:color="auto"/>
              <w:right w:val="single" w:sz="4" w:space="0" w:color="auto"/>
            </w:tcBorders>
            <w:shd w:val="clear" w:color="FFD966" w:fill="FFE599"/>
            <w:vAlign w:val="center"/>
            <w:hideMark/>
          </w:tcPr>
          <w:p w14:paraId="3CB34137" w14:textId="3B938BD2" w:rsidR="00B86E53" w:rsidRPr="003A03CD" w:rsidDel="00723AE1" w:rsidRDefault="00B86E53" w:rsidP="00D44F7B">
            <w:pPr>
              <w:spacing w:after="0" w:line="240" w:lineRule="auto"/>
              <w:jc w:val="right"/>
              <w:rPr>
                <w:del w:id="2684" w:author="LAG Marinianis_V6_I5" w:date="2021-07-26T16:06:00Z"/>
                <w:rFonts w:ascii="Times New Roman" w:eastAsia="Times New Roman" w:hAnsi="Times New Roman" w:cs="Times New Roman"/>
                <w:color w:val="000000"/>
                <w:sz w:val="20"/>
                <w:szCs w:val="20"/>
                <w:lang w:eastAsia="hr-HR"/>
              </w:rPr>
            </w:pPr>
            <w:del w:id="2685" w:author="LAG Marinianis_V6_I5" w:date="2021-07-26T16:06:00Z">
              <w:r w:rsidRPr="003A03CD" w:rsidDel="00723AE1">
                <w:rPr>
                  <w:rFonts w:ascii="Times New Roman" w:eastAsia="Times New Roman" w:hAnsi="Times New Roman" w:cs="Times New Roman"/>
                  <w:color w:val="000000"/>
                  <w:sz w:val="20"/>
                  <w:szCs w:val="20"/>
                  <w:lang w:eastAsia="hr-HR"/>
                </w:rPr>
                <w:delText>38,02%</w:delText>
              </w:r>
            </w:del>
          </w:p>
        </w:tc>
        <w:tc>
          <w:tcPr>
            <w:tcW w:w="1120" w:type="dxa"/>
            <w:tcBorders>
              <w:top w:val="nil"/>
              <w:left w:val="nil"/>
              <w:bottom w:val="single" w:sz="4" w:space="0" w:color="auto"/>
              <w:right w:val="single" w:sz="4" w:space="0" w:color="auto"/>
            </w:tcBorders>
            <w:shd w:val="clear" w:color="FFD966" w:fill="FFE599"/>
            <w:vAlign w:val="center"/>
            <w:hideMark/>
          </w:tcPr>
          <w:p w14:paraId="43D9C18F" w14:textId="799D7BD6" w:rsidR="00B86E53" w:rsidRPr="003A03CD" w:rsidDel="00723AE1" w:rsidRDefault="00B86E53" w:rsidP="00D44F7B">
            <w:pPr>
              <w:spacing w:after="0" w:line="240" w:lineRule="auto"/>
              <w:jc w:val="right"/>
              <w:rPr>
                <w:del w:id="2686" w:author="LAG Marinianis_V6_I5" w:date="2021-07-26T16:06:00Z"/>
                <w:rFonts w:ascii="Times New Roman" w:eastAsia="Times New Roman" w:hAnsi="Times New Roman" w:cs="Times New Roman"/>
                <w:color w:val="000000"/>
                <w:sz w:val="20"/>
                <w:szCs w:val="20"/>
                <w:lang w:eastAsia="hr-HR"/>
              </w:rPr>
            </w:pPr>
            <w:del w:id="2687"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1016" w:type="dxa"/>
            <w:tcBorders>
              <w:top w:val="nil"/>
              <w:left w:val="nil"/>
              <w:bottom w:val="single" w:sz="4" w:space="0" w:color="auto"/>
              <w:right w:val="single" w:sz="4" w:space="0" w:color="auto"/>
            </w:tcBorders>
            <w:shd w:val="clear" w:color="FFD966" w:fill="FFE599"/>
            <w:vAlign w:val="center"/>
            <w:hideMark/>
          </w:tcPr>
          <w:p w14:paraId="13E357FB" w14:textId="2EC78A0B" w:rsidR="00B86E53" w:rsidRPr="003A03CD" w:rsidDel="00723AE1" w:rsidRDefault="00B86E53" w:rsidP="00D44F7B">
            <w:pPr>
              <w:spacing w:after="0" w:line="240" w:lineRule="auto"/>
              <w:jc w:val="right"/>
              <w:rPr>
                <w:del w:id="2688" w:author="LAG Marinianis_V6_I5" w:date="2021-07-26T16:06:00Z"/>
                <w:rFonts w:ascii="Times New Roman" w:eastAsia="Times New Roman" w:hAnsi="Times New Roman" w:cs="Times New Roman"/>
                <w:color w:val="000000"/>
                <w:sz w:val="20"/>
                <w:szCs w:val="20"/>
                <w:lang w:eastAsia="hr-HR"/>
              </w:rPr>
            </w:pPr>
            <w:del w:id="2689" w:author="LAG Marinianis_V6_I5" w:date="2021-07-26T16:06:00Z">
              <w:r w:rsidRPr="003A03CD" w:rsidDel="00723AE1">
                <w:rPr>
                  <w:rFonts w:ascii="Times New Roman" w:eastAsia="Times New Roman" w:hAnsi="Times New Roman" w:cs="Times New Roman"/>
                  <w:color w:val="000000"/>
                  <w:sz w:val="20"/>
                  <w:szCs w:val="20"/>
                  <w:lang w:eastAsia="hr-HR"/>
                </w:rPr>
                <w:delText>4,00%</w:delText>
              </w:r>
            </w:del>
          </w:p>
        </w:tc>
        <w:tc>
          <w:tcPr>
            <w:tcW w:w="1146" w:type="dxa"/>
            <w:tcBorders>
              <w:top w:val="nil"/>
              <w:left w:val="nil"/>
              <w:bottom w:val="single" w:sz="4" w:space="0" w:color="auto"/>
              <w:right w:val="single" w:sz="4" w:space="0" w:color="auto"/>
            </w:tcBorders>
            <w:shd w:val="clear" w:color="FFD966" w:fill="FFE599"/>
            <w:vAlign w:val="center"/>
            <w:hideMark/>
          </w:tcPr>
          <w:p w14:paraId="13B2E12C" w14:textId="1357B447" w:rsidR="00B86E53" w:rsidRPr="003A03CD" w:rsidDel="00723AE1" w:rsidRDefault="00B86E53" w:rsidP="00D44F7B">
            <w:pPr>
              <w:spacing w:after="0" w:line="240" w:lineRule="auto"/>
              <w:jc w:val="right"/>
              <w:rPr>
                <w:del w:id="2690" w:author="LAG Marinianis_V6_I5" w:date="2021-07-26T16:06:00Z"/>
                <w:rFonts w:ascii="Times New Roman" w:eastAsia="Times New Roman" w:hAnsi="Times New Roman" w:cs="Times New Roman"/>
                <w:color w:val="000000"/>
                <w:sz w:val="20"/>
                <w:szCs w:val="20"/>
                <w:lang w:eastAsia="hr-HR"/>
              </w:rPr>
            </w:pPr>
            <w:del w:id="2691" w:author="LAG Marinianis_V6_I5" w:date="2021-07-26T16:06:00Z">
              <w:r w:rsidRPr="003A03CD" w:rsidDel="00723AE1">
                <w:rPr>
                  <w:rFonts w:ascii="Times New Roman" w:eastAsia="Times New Roman" w:hAnsi="Times New Roman" w:cs="Times New Roman"/>
                  <w:color w:val="000000"/>
                  <w:sz w:val="20"/>
                  <w:szCs w:val="20"/>
                  <w:lang w:eastAsia="hr-HR"/>
                </w:rPr>
                <w:delText>42,02%</w:delText>
              </w:r>
            </w:del>
          </w:p>
        </w:tc>
        <w:tc>
          <w:tcPr>
            <w:tcW w:w="1212" w:type="dxa"/>
            <w:tcBorders>
              <w:top w:val="nil"/>
              <w:left w:val="nil"/>
              <w:bottom w:val="single" w:sz="4" w:space="0" w:color="auto"/>
              <w:right w:val="single" w:sz="4" w:space="0" w:color="auto"/>
            </w:tcBorders>
            <w:shd w:val="clear" w:color="FFD966" w:fill="FFE599"/>
            <w:vAlign w:val="center"/>
            <w:hideMark/>
          </w:tcPr>
          <w:p w14:paraId="5075162C" w14:textId="259AF379" w:rsidR="00B86E53" w:rsidRPr="003A03CD" w:rsidDel="00723AE1" w:rsidRDefault="00B86E53" w:rsidP="00D44F7B">
            <w:pPr>
              <w:spacing w:after="0" w:line="240" w:lineRule="auto"/>
              <w:jc w:val="right"/>
              <w:rPr>
                <w:del w:id="2692" w:author="LAG Marinianis_V6_I5" w:date="2021-07-26T16:06:00Z"/>
                <w:rFonts w:ascii="Times New Roman" w:eastAsia="Times New Roman" w:hAnsi="Times New Roman" w:cs="Times New Roman"/>
                <w:color w:val="000000"/>
                <w:sz w:val="20"/>
                <w:szCs w:val="20"/>
                <w:lang w:eastAsia="hr-HR"/>
              </w:rPr>
            </w:pPr>
            <w:del w:id="2693" w:author="LAG Marinianis_V6_I5" w:date="2021-07-26T16:06:00Z">
              <w:r w:rsidRPr="003A03CD" w:rsidDel="00723AE1">
                <w:rPr>
                  <w:rFonts w:ascii="Times New Roman" w:eastAsia="Times New Roman" w:hAnsi="Times New Roman" w:cs="Times New Roman"/>
                  <w:color w:val="000000"/>
                  <w:sz w:val="20"/>
                  <w:szCs w:val="20"/>
                  <w:lang w:eastAsia="hr-HR"/>
                </w:rPr>
                <w:delText> </w:delText>
              </w:r>
            </w:del>
          </w:p>
        </w:tc>
        <w:tc>
          <w:tcPr>
            <w:tcW w:w="1116" w:type="dxa"/>
            <w:tcBorders>
              <w:top w:val="nil"/>
              <w:left w:val="nil"/>
              <w:bottom w:val="single" w:sz="4" w:space="0" w:color="auto"/>
              <w:right w:val="single" w:sz="4" w:space="0" w:color="auto"/>
            </w:tcBorders>
            <w:shd w:val="clear" w:color="FFD966" w:fill="FFE599"/>
            <w:vAlign w:val="center"/>
            <w:hideMark/>
          </w:tcPr>
          <w:p w14:paraId="36E070E0" w14:textId="448B22A4" w:rsidR="00B86E53" w:rsidRPr="003A03CD" w:rsidDel="00723AE1" w:rsidRDefault="00B86E53" w:rsidP="00D44F7B">
            <w:pPr>
              <w:spacing w:after="0" w:line="240" w:lineRule="auto"/>
              <w:jc w:val="right"/>
              <w:rPr>
                <w:del w:id="2694" w:author="LAG Marinianis_V6_I5" w:date="2021-07-26T16:06:00Z"/>
                <w:rFonts w:ascii="Times New Roman" w:eastAsia="Times New Roman" w:hAnsi="Times New Roman" w:cs="Times New Roman"/>
                <w:color w:val="000000"/>
                <w:sz w:val="20"/>
                <w:szCs w:val="20"/>
                <w:lang w:eastAsia="hr-HR"/>
              </w:rPr>
            </w:pPr>
            <w:del w:id="2695" w:author="LAG Marinianis_V6_I5" w:date="2021-07-26T16:06:00Z">
              <w:r w:rsidRPr="003A03CD" w:rsidDel="00723AE1">
                <w:rPr>
                  <w:rFonts w:ascii="Times New Roman" w:eastAsia="Times New Roman" w:hAnsi="Times New Roman" w:cs="Times New Roman"/>
                  <w:color w:val="000000"/>
                  <w:sz w:val="20"/>
                  <w:szCs w:val="20"/>
                  <w:lang w:eastAsia="hr-HR"/>
                </w:rPr>
                <w:delText> </w:delText>
              </w:r>
            </w:del>
          </w:p>
        </w:tc>
      </w:tr>
      <w:tr w:rsidR="00B86E53" w:rsidRPr="003A03CD" w:rsidDel="00723AE1" w14:paraId="6CD36066" w14:textId="59D5A7D9" w:rsidTr="00633E9B">
        <w:trPr>
          <w:trHeight w:val="300"/>
          <w:del w:id="2696" w:author="LAG Marinianis_V6_I5" w:date="2021-07-26T16:06:00Z"/>
        </w:trPr>
        <w:tc>
          <w:tcPr>
            <w:tcW w:w="1193" w:type="dxa"/>
            <w:tcBorders>
              <w:top w:val="nil"/>
              <w:left w:val="single" w:sz="4" w:space="0" w:color="auto"/>
              <w:bottom w:val="single" w:sz="4" w:space="0" w:color="auto"/>
              <w:right w:val="single" w:sz="4" w:space="0" w:color="auto"/>
            </w:tcBorders>
            <w:shd w:val="clear" w:color="FFD966" w:fill="FFE599"/>
            <w:vAlign w:val="center"/>
            <w:hideMark/>
          </w:tcPr>
          <w:p w14:paraId="33E1EB03" w14:textId="1F462715" w:rsidR="00B86E53" w:rsidRPr="003A03CD" w:rsidDel="00723AE1" w:rsidRDefault="00B86E53" w:rsidP="00D44F7B">
            <w:pPr>
              <w:spacing w:after="0" w:line="240" w:lineRule="auto"/>
              <w:jc w:val="both"/>
              <w:rPr>
                <w:del w:id="2697" w:author="LAG Marinianis_V6_I5" w:date="2021-07-26T16:06:00Z"/>
                <w:rFonts w:ascii="Times New Roman" w:eastAsia="Times New Roman" w:hAnsi="Times New Roman" w:cs="Times New Roman"/>
                <w:color w:val="000000"/>
                <w:sz w:val="20"/>
                <w:szCs w:val="20"/>
                <w:lang w:eastAsia="hr-HR"/>
              </w:rPr>
            </w:pPr>
            <w:del w:id="2698" w:author="LAG Marinianis_V6_I5" w:date="2021-07-26T16:06:00Z">
              <w:r w:rsidRPr="003A03CD" w:rsidDel="00723AE1">
                <w:rPr>
                  <w:rFonts w:ascii="Times New Roman" w:eastAsia="Times New Roman" w:hAnsi="Times New Roman" w:cs="Times New Roman"/>
                  <w:color w:val="000000"/>
                  <w:sz w:val="20"/>
                  <w:szCs w:val="20"/>
                  <w:lang w:eastAsia="hr-HR"/>
                </w:rPr>
                <w:delText>EUR</w:delText>
              </w:r>
            </w:del>
          </w:p>
        </w:tc>
        <w:tc>
          <w:tcPr>
            <w:tcW w:w="766" w:type="dxa"/>
            <w:tcBorders>
              <w:top w:val="nil"/>
              <w:left w:val="nil"/>
              <w:bottom w:val="single" w:sz="4" w:space="0" w:color="auto"/>
              <w:right w:val="single" w:sz="4" w:space="0" w:color="auto"/>
            </w:tcBorders>
            <w:shd w:val="clear" w:color="FFD966" w:fill="FFE599"/>
            <w:vAlign w:val="center"/>
            <w:hideMark/>
          </w:tcPr>
          <w:p w14:paraId="7D01A58E" w14:textId="400A21E4" w:rsidR="00B86E53" w:rsidRPr="003A03CD" w:rsidDel="00723AE1" w:rsidRDefault="00B86E53" w:rsidP="00D44F7B">
            <w:pPr>
              <w:spacing w:after="0" w:line="240" w:lineRule="auto"/>
              <w:jc w:val="right"/>
              <w:rPr>
                <w:del w:id="2699" w:author="LAG Marinianis_V6_I5" w:date="2021-07-26T16:06:00Z"/>
                <w:rFonts w:ascii="Times New Roman" w:eastAsia="Times New Roman" w:hAnsi="Times New Roman" w:cs="Times New Roman"/>
                <w:color w:val="000000"/>
                <w:sz w:val="20"/>
                <w:szCs w:val="20"/>
                <w:lang w:eastAsia="hr-HR"/>
              </w:rPr>
            </w:pPr>
            <w:del w:id="2700"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816" w:type="dxa"/>
            <w:tcBorders>
              <w:top w:val="nil"/>
              <w:left w:val="nil"/>
              <w:bottom w:val="single" w:sz="4" w:space="0" w:color="auto"/>
              <w:right w:val="single" w:sz="4" w:space="0" w:color="auto"/>
            </w:tcBorders>
            <w:shd w:val="clear" w:color="FFD966" w:fill="FFE599"/>
            <w:vAlign w:val="center"/>
            <w:hideMark/>
          </w:tcPr>
          <w:p w14:paraId="43394620" w14:textId="5404B2BF" w:rsidR="00B86E53" w:rsidRPr="003A03CD" w:rsidDel="00723AE1" w:rsidRDefault="00B86E53" w:rsidP="00D44F7B">
            <w:pPr>
              <w:spacing w:after="0" w:line="240" w:lineRule="auto"/>
              <w:jc w:val="right"/>
              <w:rPr>
                <w:del w:id="2701" w:author="LAG Marinianis_V6_I5" w:date="2021-07-26T16:06:00Z"/>
                <w:rFonts w:ascii="Times New Roman" w:eastAsia="Times New Roman" w:hAnsi="Times New Roman" w:cs="Times New Roman"/>
                <w:color w:val="000000"/>
                <w:sz w:val="20"/>
                <w:szCs w:val="20"/>
                <w:lang w:eastAsia="hr-HR"/>
              </w:rPr>
            </w:pPr>
            <w:del w:id="2702"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1131" w:type="dxa"/>
            <w:tcBorders>
              <w:top w:val="nil"/>
              <w:left w:val="nil"/>
              <w:bottom w:val="single" w:sz="4" w:space="0" w:color="auto"/>
              <w:right w:val="single" w:sz="4" w:space="0" w:color="auto"/>
            </w:tcBorders>
            <w:shd w:val="clear" w:color="FFD966" w:fill="FFE599"/>
            <w:vAlign w:val="center"/>
            <w:hideMark/>
          </w:tcPr>
          <w:p w14:paraId="0744181D" w14:textId="5D5BC392" w:rsidR="00B86E53" w:rsidRPr="003A03CD" w:rsidDel="00723AE1" w:rsidRDefault="00B86E53" w:rsidP="00D44F7B">
            <w:pPr>
              <w:spacing w:after="0" w:line="240" w:lineRule="auto"/>
              <w:jc w:val="right"/>
              <w:rPr>
                <w:del w:id="2703" w:author="LAG Marinianis_V6_I5" w:date="2021-07-26T16:06:00Z"/>
                <w:rFonts w:ascii="Times New Roman" w:eastAsia="Times New Roman" w:hAnsi="Times New Roman" w:cs="Times New Roman"/>
                <w:color w:val="000000"/>
                <w:sz w:val="20"/>
                <w:szCs w:val="20"/>
                <w:lang w:eastAsia="hr-HR"/>
              </w:rPr>
            </w:pPr>
            <w:del w:id="2704"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1120" w:type="dxa"/>
            <w:tcBorders>
              <w:top w:val="nil"/>
              <w:left w:val="nil"/>
              <w:bottom w:val="single" w:sz="4" w:space="0" w:color="auto"/>
              <w:right w:val="single" w:sz="4" w:space="0" w:color="auto"/>
            </w:tcBorders>
            <w:shd w:val="clear" w:color="FFD966" w:fill="FFE599"/>
            <w:vAlign w:val="center"/>
            <w:hideMark/>
          </w:tcPr>
          <w:p w14:paraId="5A5DC5E2" w14:textId="284B6C53" w:rsidR="00B86E53" w:rsidRPr="003A03CD" w:rsidDel="00723AE1" w:rsidRDefault="00B86E53" w:rsidP="00D44F7B">
            <w:pPr>
              <w:spacing w:after="0" w:line="240" w:lineRule="auto"/>
              <w:jc w:val="right"/>
              <w:rPr>
                <w:del w:id="2705" w:author="LAG Marinianis_V6_I5" w:date="2021-07-26T16:06:00Z"/>
                <w:rFonts w:ascii="Times New Roman" w:eastAsia="Times New Roman" w:hAnsi="Times New Roman" w:cs="Times New Roman"/>
                <w:color w:val="000000"/>
                <w:sz w:val="20"/>
                <w:szCs w:val="20"/>
                <w:lang w:eastAsia="hr-HR"/>
              </w:rPr>
            </w:pPr>
            <w:del w:id="2706" w:author="LAG Marinianis_V6_I5" w:date="2021-07-26T16:06:00Z">
              <w:r w:rsidRPr="003A03CD" w:rsidDel="00723AE1">
                <w:rPr>
                  <w:rFonts w:ascii="Times New Roman" w:eastAsia="Times New Roman" w:hAnsi="Times New Roman" w:cs="Times New Roman"/>
                  <w:color w:val="000000"/>
                  <w:sz w:val="20"/>
                  <w:szCs w:val="20"/>
                  <w:lang w:eastAsia="hr-HR"/>
                </w:rPr>
                <w:delText>285.000,00</w:delText>
              </w:r>
            </w:del>
          </w:p>
        </w:tc>
        <w:tc>
          <w:tcPr>
            <w:tcW w:w="1120" w:type="dxa"/>
            <w:tcBorders>
              <w:top w:val="nil"/>
              <w:left w:val="nil"/>
              <w:bottom w:val="single" w:sz="4" w:space="0" w:color="auto"/>
              <w:right w:val="single" w:sz="4" w:space="0" w:color="auto"/>
            </w:tcBorders>
            <w:shd w:val="clear" w:color="FFD966" w:fill="FFE599"/>
            <w:vAlign w:val="center"/>
            <w:hideMark/>
          </w:tcPr>
          <w:p w14:paraId="5A7D5587" w14:textId="17ED4CD0" w:rsidR="00B86E53" w:rsidRPr="003A03CD" w:rsidDel="00723AE1" w:rsidRDefault="00B86E53" w:rsidP="00D44F7B">
            <w:pPr>
              <w:spacing w:after="0" w:line="240" w:lineRule="auto"/>
              <w:jc w:val="right"/>
              <w:rPr>
                <w:del w:id="2707" w:author="LAG Marinianis_V6_I5" w:date="2021-07-26T16:06:00Z"/>
                <w:rFonts w:ascii="Times New Roman" w:eastAsia="Times New Roman" w:hAnsi="Times New Roman" w:cs="Times New Roman"/>
                <w:color w:val="000000"/>
                <w:sz w:val="20"/>
                <w:szCs w:val="20"/>
                <w:lang w:eastAsia="hr-HR"/>
              </w:rPr>
            </w:pPr>
            <w:del w:id="2708"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1016" w:type="dxa"/>
            <w:tcBorders>
              <w:top w:val="nil"/>
              <w:left w:val="nil"/>
              <w:bottom w:val="single" w:sz="4" w:space="0" w:color="auto"/>
              <w:right w:val="single" w:sz="4" w:space="0" w:color="auto"/>
            </w:tcBorders>
            <w:shd w:val="clear" w:color="FFD966" w:fill="FFE599"/>
            <w:vAlign w:val="center"/>
            <w:hideMark/>
          </w:tcPr>
          <w:p w14:paraId="15470180" w14:textId="2E4260C0" w:rsidR="00B86E53" w:rsidRPr="003A03CD" w:rsidDel="00723AE1" w:rsidRDefault="00B86E53" w:rsidP="00D44F7B">
            <w:pPr>
              <w:spacing w:after="0" w:line="240" w:lineRule="auto"/>
              <w:jc w:val="right"/>
              <w:rPr>
                <w:del w:id="2709" w:author="LAG Marinianis_V6_I5" w:date="2021-07-26T16:06:00Z"/>
                <w:rFonts w:ascii="Times New Roman" w:eastAsia="Times New Roman" w:hAnsi="Times New Roman" w:cs="Times New Roman"/>
                <w:color w:val="000000"/>
                <w:sz w:val="20"/>
                <w:szCs w:val="20"/>
                <w:lang w:eastAsia="hr-HR"/>
              </w:rPr>
            </w:pPr>
            <w:del w:id="2710" w:author="LAG Marinianis_V6_I5" w:date="2021-07-26T16:06:00Z">
              <w:r w:rsidRPr="003A03CD" w:rsidDel="00723AE1">
                <w:rPr>
                  <w:rFonts w:ascii="Times New Roman" w:eastAsia="Times New Roman" w:hAnsi="Times New Roman" w:cs="Times New Roman"/>
                  <w:color w:val="000000"/>
                  <w:sz w:val="20"/>
                  <w:szCs w:val="20"/>
                  <w:lang w:eastAsia="hr-HR"/>
                </w:rPr>
                <w:delText>30.000,00</w:delText>
              </w:r>
            </w:del>
          </w:p>
        </w:tc>
        <w:tc>
          <w:tcPr>
            <w:tcW w:w="1146" w:type="dxa"/>
            <w:tcBorders>
              <w:top w:val="nil"/>
              <w:left w:val="nil"/>
              <w:bottom w:val="single" w:sz="4" w:space="0" w:color="auto"/>
              <w:right w:val="single" w:sz="4" w:space="0" w:color="auto"/>
            </w:tcBorders>
            <w:shd w:val="clear" w:color="FFD966" w:fill="FFE599"/>
            <w:vAlign w:val="center"/>
            <w:hideMark/>
          </w:tcPr>
          <w:p w14:paraId="60113CBA" w14:textId="1891E446" w:rsidR="00B86E53" w:rsidRPr="003A03CD" w:rsidDel="00723AE1" w:rsidRDefault="00B86E53" w:rsidP="00D44F7B">
            <w:pPr>
              <w:spacing w:after="0" w:line="240" w:lineRule="auto"/>
              <w:jc w:val="right"/>
              <w:rPr>
                <w:del w:id="2711" w:author="LAG Marinianis_V6_I5" w:date="2021-07-26T16:06:00Z"/>
                <w:rFonts w:ascii="Times New Roman" w:eastAsia="Times New Roman" w:hAnsi="Times New Roman" w:cs="Times New Roman"/>
                <w:color w:val="000000"/>
                <w:sz w:val="20"/>
                <w:szCs w:val="20"/>
                <w:lang w:eastAsia="hr-HR"/>
              </w:rPr>
            </w:pPr>
            <w:del w:id="2712" w:author="LAG Marinianis_V6_I5" w:date="2021-07-26T16:06:00Z">
              <w:r w:rsidRPr="003A03CD" w:rsidDel="00723AE1">
                <w:rPr>
                  <w:rFonts w:ascii="Times New Roman" w:eastAsia="Times New Roman" w:hAnsi="Times New Roman" w:cs="Times New Roman"/>
                  <w:color w:val="000000"/>
                  <w:sz w:val="20"/>
                  <w:szCs w:val="20"/>
                  <w:lang w:eastAsia="hr-HR"/>
                </w:rPr>
                <w:delText> </w:delText>
              </w:r>
            </w:del>
          </w:p>
        </w:tc>
        <w:tc>
          <w:tcPr>
            <w:tcW w:w="1212" w:type="dxa"/>
            <w:tcBorders>
              <w:top w:val="nil"/>
              <w:left w:val="nil"/>
              <w:bottom w:val="single" w:sz="4" w:space="0" w:color="auto"/>
              <w:right w:val="single" w:sz="4" w:space="0" w:color="auto"/>
            </w:tcBorders>
            <w:shd w:val="clear" w:color="FFD966" w:fill="FFE599"/>
            <w:vAlign w:val="center"/>
            <w:hideMark/>
          </w:tcPr>
          <w:p w14:paraId="10539260" w14:textId="00F4FA70" w:rsidR="00B86E53" w:rsidRPr="003A03CD" w:rsidDel="00723AE1" w:rsidRDefault="00B86E53" w:rsidP="00D44F7B">
            <w:pPr>
              <w:spacing w:after="0" w:line="240" w:lineRule="auto"/>
              <w:jc w:val="right"/>
              <w:rPr>
                <w:del w:id="2713" w:author="LAG Marinianis_V6_I5" w:date="2021-07-26T16:06:00Z"/>
                <w:rFonts w:ascii="Times New Roman" w:eastAsia="Times New Roman" w:hAnsi="Times New Roman" w:cs="Times New Roman"/>
                <w:color w:val="000000"/>
                <w:sz w:val="20"/>
                <w:szCs w:val="20"/>
                <w:lang w:eastAsia="hr-HR"/>
              </w:rPr>
            </w:pPr>
            <w:del w:id="2714" w:author="LAG Marinianis_V6_I5" w:date="2021-07-26T16:06:00Z">
              <w:r w:rsidRPr="003A03CD" w:rsidDel="00723AE1">
                <w:rPr>
                  <w:rFonts w:ascii="Times New Roman" w:eastAsia="Times New Roman" w:hAnsi="Times New Roman" w:cs="Times New Roman"/>
                  <w:color w:val="000000"/>
                  <w:sz w:val="20"/>
                  <w:szCs w:val="20"/>
                  <w:lang w:eastAsia="hr-HR"/>
                </w:rPr>
                <w:delText>315.000,00</w:delText>
              </w:r>
            </w:del>
          </w:p>
        </w:tc>
        <w:tc>
          <w:tcPr>
            <w:tcW w:w="1116" w:type="dxa"/>
            <w:tcBorders>
              <w:top w:val="nil"/>
              <w:left w:val="nil"/>
              <w:bottom w:val="single" w:sz="4" w:space="0" w:color="auto"/>
              <w:right w:val="single" w:sz="4" w:space="0" w:color="auto"/>
            </w:tcBorders>
            <w:shd w:val="clear" w:color="FFD966" w:fill="FFE599"/>
            <w:vAlign w:val="center"/>
            <w:hideMark/>
          </w:tcPr>
          <w:p w14:paraId="71232871" w14:textId="78AB2C76" w:rsidR="00B86E53" w:rsidRPr="003A03CD" w:rsidDel="00723AE1" w:rsidRDefault="00B86E53" w:rsidP="00D44F7B">
            <w:pPr>
              <w:spacing w:after="0" w:line="240" w:lineRule="auto"/>
              <w:jc w:val="right"/>
              <w:rPr>
                <w:del w:id="2715" w:author="LAG Marinianis_V6_I5" w:date="2021-07-26T16:06:00Z"/>
                <w:rFonts w:ascii="Times New Roman" w:eastAsia="Times New Roman" w:hAnsi="Times New Roman" w:cs="Times New Roman"/>
                <w:color w:val="000000"/>
                <w:sz w:val="20"/>
                <w:szCs w:val="20"/>
                <w:lang w:eastAsia="hr-HR"/>
              </w:rPr>
            </w:pPr>
            <w:del w:id="2716" w:author="LAG Marinianis_V6_I5" w:date="2021-07-26T16:06:00Z">
              <w:r w:rsidRPr="003A03CD" w:rsidDel="00723AE1">
                <w:rPr>
                  <w:rFonts w:ascii="Times New Roman" w:eastAsia="Times New Roman" w:hAnsi="Times New Roman" w:cs="Times New Roman"/>
                  <w:color w:val="000000"/>
                  <w:sz w:val="20"/>
                  <w:szCs w:val="20"/>
                  <w:lang w:eastAsia="hr-HR"/>
                </w:rPr>
                <w:delText>315.000,00</w:delText>
              </w:r>
            </w:del>
          </w:p>
        </w:tc>
      </w:tr>
      <w:tr w:rsidR="00B86E53" w:rsidRPr="003A03CD" w:rsidDel="00723AE1" w14:paraId="4EFFEF9F" w14:textId="1EC99B45" w:rsidTr="00633E9B">
        <w:trPr>
          <w:trHeight w:val="375"/>
          <w:del w:id="2717" w:author="LAG Marinianis_V6_I5" w:date="2021-07-26T16:06:00Z"/>
        </w:trPr>
        <w:tc>
          <w:tcPr>
            <w:tcW w:w="1193" w:type="dxa"/>
            <w:tcBorders>
              <w:top w:val="nil"/>
              <w:left w:val="single" w:sz="4" w:space="0" w:color="auto"/>
              <w:bottom w:val="single" w:sz="4" w:space="0" w:color="auto"/>
              <w:right w:val="single" w:sz="4" w:space="0" w:color="auto"/>
            </w:tcBorders>
            <w:shd w:val="clear" w:color="auto" w:fill="auto"/>
            <w:vAlign w:val="center"/>
            <w:hideMark/>
          </w:tcPr>
          <w:p w14:paraId="042611E2" w14:textId="147E5EB6" w:rsidR="00B86E53" w:rsidRPr="003A03CD" w:rsidDel="00723AE1" w:rsidRDefault="00B86E53" w:rsidP="00D44F7B">
            <w:pPr>
              <w:spacing w:after="0" w:line="240" w:lineRule="auto"/>
              <w:jc w:val="both"/>
              <w:rPr>
                <w:del w:id="2718" w:author="LAG Marinianis_V6_I5" w:date="2021-07-26T16:06:00Z"/>
                <w:rFonts w:ascii="Times New Roman" w:eastAsia="Times New Roman" w:hAnsi="Times New Roman" w:cs="Times New Roman"/>
                <w:color w:val="000000"/>
                <w:sz w:val="20"/>
                <w:szCs w:val="20"/>
                <w:lang w:eastAsia="hr-HR"/>
              </w:rPr>
            </w:pPr>
            <w:del w:id="2719" w:author="LAG Marinianis_V6_I5" w:date="2021-07-26T16:06:00Z">
              <w:r w:rsidRPr="003A03CD" w:rsidDel="00723AE1">
                <w:rPr>
                  <w:rFonts w:ascii="Times New Roman" w:eastAsia="Times New Roman" w:hAnsi="Times New Roman" w:cs="Times New Roman"/>
                  <w:color w:val="000000"/>
                  <w:sz w:val="20"/>
                  <w:szCs w:val="20"/>
                  <w:lang w:eastAsia="hr-HR"/>
                </w:rPr>
                <w:delText>TO 2.2.1, % *</w:delText>
              </w:r>
            </w:del>
          </w:p>
        </w:tc>
        <w:tc>
          <w:tcPr>
            <w:tcW w:w="766" w:type="dxa"/>
            <w:tcBorders>
              <w:top w:val="nil"/>
              <w:left w:val="nil"/>
              <w:bottom w:val="single" w:sz="4" w:space="0" w:color="auto"/>
              <w:right w:val="single" w:sz="4" w:space="0" w:color="auto"/>
            </w:tcBorders>
            <w:shd w:val="clear" w:color="auto" w:fill="auto"/>
            <w:vAlign w:val="center"/>
            <w:hideMark/>
          </w:tcPr>
          <w:p w14:paraId="4388C313" w14:textId="6DDAC944" w:rsidR="00B86E53" w:rsidRPr="003A03CD" w:rsidDel="00723AE1" w:rsidRDefault="00B86E53" w:rsidP="00D44F7B">
            <w:pPr>
              <w:spacing w:after="0" w:line="240" w:lineRule="auto"/>
              <w:jc w:val="right"/>
              <w:rPr>
                <w:del w:id="2720" w:author="LAG Marinianis_V6_I5" w:date="2021-07-26T16:06:00Z"/>
                <w:rFonts w:ascii="Times New Roman" w:eastAsia="Times New Roman" w:hAnsi="Times New Roman" w:cs="Times New Roman"/>
                <w:color w:val="000000"/>
                <w:sz w:val="20"/>
                <w:szCs w:val="20"/>
                <w:lang w:eastAsia="hr-HR"/>
              </w:rPr>
            </w:pPr>
            <w:del w:id="2721"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816" w:type="dxa"/>
            <w:tcBorders>
              <w:top w:val="nil"/>
              <w:left w:val="nil"/>
              <w:bottom w:val="single" w:sz="4" w:space="0" w:color="auto"/>
              <w:right w:val="single" w:sz="4" w:space="0" w:color="auto"/>
            </w:tcBorders>
            <w:shd w:val="clear" w:color="auto" w:fill="auto"/>
            <w:vAlign w:val="center"/>
            <w:hideMark/>
          </w:tcPr>
          <w:p w14:paraId="70B07DAD" w14:textId="1F25B6D8" w:rsidR="00B86E53" w:rsidRPr="003A03CD" w:rsidDel="00723AE1" w:rsidRDefault="00B86E53" w:rsidP="00D44F7B">
            <w:pPr>
              <w:spacing w:after="0" w:line="240" w:lineRule="auto"/>
              <w:jc w:val="right"/>
              <w:rPr>
                <w:del w:id="2722" w:author="LAG Marinianis_V6_I5" w:date="2021-07-26T16:06:00Z"/>
                <w:rFonts w:ascii="Times New Roman" w:eastAsia="Times New Roman" w:hAnsi="Times New Roman" w:cs="Times New Roman"/>
                <w:color w:val="000000"/>
                <w:sz w:val="20"/>
                <w:szCs w:val="20"/>
                <w:lang w:eastAsia="hr-HR"/>
              </w:rPr>
            </w:pPr>
            <w:del w:id="2723"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1131" w:type="dxa"/>
            <w:tcBorders>
              <w:top w:val="nil"/>
              <w:left w:val="nil"/>
              <w:bottom w:val="single" w:sz="4" w:space="0" w:color="auto"/>
              <w:right w:val="single" w:sz="4" w:space="0" w:color="auto"/>
            </w:tcBorders>
            <w:shd w:val="clear" w:color="auto" w:fill="auto"/>
            <w:vAlign w:val="center"/>
            <w:hideMark/>
          </w:tcPr>
          <w:p w14:paraId="3DD24484" w14:textId="447FC103" w:rsidR="00B86E53" w:rsidRPr="003A03CD" w:rsidDel="00723AE1" w:rsidRDefault="00B86E53" w:rsidP="00D44F7B">
            <w:pPr>
              <w:spacing w:after="0" w:line="240" w:lineRule="auto"/>
              <w:jc w:val="right"/>
              <w:rPr>
                <w:del w:id="2724" w:author="LAG Marinianis_V6_I5" w:date="2021-07-26T16:06:00Z"/>
                <w:rFonts w:ascii="Times New Roman" w:eastAsia="Times New Roman" w:hAnsi="Times New Roman" w:cs="Times New Roman"/>
                <w:color w:val="000000"/>
                <w:sz w:val="20"/>
                <w:szCs w:val="20"/>
                <w:lang w:eastAsia="hr-HR"/>
              </w:rPr>
            </w:pPr>
            <w:del w:id="2725"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1120" w:type="dxa"/>
            <w:tcBorders>
              <w:top w:val="nil"/>
              <w:left w:val="nil"/>
              <w:bottom w:val="single" w:sz="4" w:space="0" w:color="auto"/>
              <w:right w:val="single" w:sz="4" w:space="0" w:color="auto"/>
            </w:tcBorders>
            <w:shd w:val="clear" w:color="000000" w:fill="EDEDED"/>
            <w:vAlign w:val="center"/>
            <w:hideMark/>
          </w:tcPr>
          <w:p w14:paraId="469B60BB" w14:textId="01C51961" w:rsidR="00B86E53" w:rsidRPr="003A03CD" w:rsidDel="00723AE1" w:rsidRDefault="00B86E53" w:rsidP="00D44F7B">
            <w:pPr>
              <w:spacing w:after="0" w:line="240" w:lineRule="auto"/>
              <w:jc w:val="right"/>
              <w:rPr>
                <w:del w:id="2726" w:author="LAG Marinianis_V6_I5" w:date="2021-07-26T16:06:00Z"/>
                <w:rFonts w:ascii="Times New Roman" w:eastAsia="Times New Roman" w:hAnsi="Times New Roman" w:cs="Times New Roman"/>
                <w:color w:val="000000"/>
                <w:sz w:val="20"/>
                <w:szCs w:val="20"/>
                <w:lang w:eastAsia="hr-HR"/>
              </w:rPr>
            </w:pPr>
            <w:del w:id="2727" w:author="LAG Marinianis_V6_I5" w:date="2021-07-26T16:06:00Z">
              <w:r w:rsidRPr="003A03CD" w:rsidDel="00723AE1">
                <w:rPr>
                  <w:rFonts w:ascii="Times New Roman" w:eastAsia="Times New Roman" w:hAnsi="Times New Roman" w:cs="Times New Roman"/>
                  <w:color w:val="000000"/>
                  <w:sz w:val="20"/>
                  <w:szCs w:val="20"/>
                  <w:lang w:eastAsia="hr-HR"/>
                </w:rPr>
                <w:delText>38,02%</w:delText>
              </w:r>
            </w:del>
          </w:p>
        </w:tc>
        <w:tc>
          <w:tcPr>
            <w:tcW w:w="1120" w:type="dxa"/>
            <w:tcBorders>
              <w:top w:val="nil"/>
              <w:left w:val="nil"/>
              <w:bottom w:val="single" w:sz="4" w:space="0" w:color="auto"/>
              <w:right w:val="single" w:sz="4" w:space="0" w:color="auto"/>
            </w:tcBorders>
            <w:shd w:val="clear" w:color="auto" w:fill="auto"/>
            <w:vAlign w:val="center"/>
            <w:hideMark/>
          </w:tcPr>
          <w:p w14:paraId="51DACB89" w14:textId="0A8FC929" w:rsidR="00B86E53" w:rsidRPr="003A03CD" w:rsidDel="00723AE1" w:rsidRDefault="00B86E53" w:rsidP="00D44F7B">
            <w:pPr>
              <w:spacing w:after="0" w:line="240" w:lineRule="auto"/>
              <w:jc w:val="right"/>
              <w:rPr>
                <w:del w:id="2728" w:author="LAG Marinianis_V6_I5" w:date="2021-07-26T16:06:00Z"/>
                <w:rFonts w:ascii="Times New Roman" w:eastAsia="Times New Roman" w:hAnsi="Times New Roman" w:cs="Times New Roman"/>
                <w:color w:val="000000"/>
                <w:sz w:val="20"/>
                <w:szCs w:val="20"/>
                <w:lang w:eastAsia="hr-HR"/>
              </w:rPr>
            </w:pPr>
            <w:del w:id="2729"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1016" w:type="dxa"/>
            <w:tcBorders>
              <w:top w:val="nil"/>
              <w:left w:val="nil"/>
              <w:bottom w:val="single" w:sz="4" w:space="0" w:color="auto"/>
              <w:right w:val="single" w:sz="4" w:space="0" w:color="auto"/>
            </w:tcBorders>
            <w:shd w:val="clear" w:color="000000" w:fill="EDEDED"/>
            <w:vAlign w:val="center"/>
            <w:hideMark/>
          </w:tcPr>
          <w:p w14:paraId="51BF2C4C" w14:textId="293B5BF1" w:rsidR="00B86E53" w:rsidRPr="003A03CD" w:rsidDel="00723AE1" w:rsidRDefault="00B86E53" w:rsidP="00D44F7B">
            <w:pPr>
              <w:spacing w:after="0" w:line="240" w:lineRule="auto"/>
              <w:jc w:val="right"/>
              <w:rPr>
                <w:del w:id="2730" w:author="LAG Marinianis_V6_I5" w:date="2021-07-26T16:06:00Z"/>
                <w:rFonts w:ascii="Times New Roman" w:eastAsia="Times New Roman" w:hAnsi="Times New Roman" w:cs="Times New Roman"/>
                <w:color w:val="000000"/>
                <w:sz w:val="20"/>
                <w:szCs w:val="20"/>
                <w:lang w:eastAsia="hr-HR"/>
              </w:rPr>
            </w:pPr>
            <w:del w:id="2731" w:author="LAG Marinianis_V6_I5" w:date="2021-07-26T16:06:00Z">
              <w:r w:rsidRPr="003A03CD" w:rsidDel="00723AE1">
                <w:rPr>
                  <w:rFonts w:ascii="Times New Roman" w:eastAsia="Times New Roman" w:hAnsi="Times New Roman" w:cs="Times New Roman"/>
                  <w:color w:val="000000"/>
                  <w:sz w:val="20"/>
                  <w:szCs w:val="20"/>
                  <w:lang w:eastAsia="hr-HR"/>
                </w:rPr>
                <w:delText>4,00%</w:delText>
              </w:r>
            </w:del>
          </w:p>
        </w:tc>
        <w:tc>
          <w:tcPr>
            <w:tcW w:w="1146" w:type="dxa"/>
            <w:tcBorders>
              <w:top w:val="nil"/>
              <w:left w:val="nil"/>
              <w:bottom w:val="single" w:sz="4" w:space="0" w:color="auto"/>
              <w:right w:val="single" w:sz="4" w:space="0" w:color="auto"/>
            </w:tcBorders>
            <w:shd w:val="clear" w:color="auto" w:fill="auto"/>
            <w:vAlign w:val="center"/>
            <w:hideMark/>
          </w:tcPr>
          <w:p w14:paraId="2E133E2C" w14:textId="566A66BC" w:rsidR="00B86E53" w:rsidRPr="003A03CD" w:rsidDel="00723AE1" w:rsidRDefault="00B86E53" w:rsidP="00D44F7B">
            <w:pPr>
              <w:spacing w:after="0" w:line="240" w:lineRule="auto"/>
              <w:jc w:val="right"/>
              <w:rPr>
                <w:del w:id="2732" w:author="LAG Marinianis_V6_I5" w:date="2021-07-26T16:06:00Z"/>
                <w:rFonts w:ascii="Times New Roman" w:eastAsia="Times New Roman" w:hAnsi="Times New Roman" w:cs="Times New Roman"/>
                <w:color w:val="000000"/>
                <w:sz w:val="20"/>
                <w:szCs w:val="20"/>
                <w:lang w:eastAsia="hr-HR"/>
              </w:rPr>
            </w:pPr>
            <w:del w:id="2733" w:author="LAG Marinianis_V6_I5" w:date="2021-07-26T16:06:00Z">
              <w:r w:rsidRPr="003A03CD" w:rsidDel="00723AE1">
                <w:rPr>
                  <w:rFonts w:ascii="Times New Roman" w:eastAsia="Times New Roman" w:hAnsi="Times New Roman" w:cs="Times New Roman"/>
                  <w:color w:val="000000"/>
                  <w:sz w:val="20"/>
                  <w:szCs w:val="20"/>
                  <w:lang w:eastAsia="hr-HR"/>
                </w:rPr>
                <w:delText>42,02%</w:delText>
              </w:r>
            </w:del>
          </w:p>
        </w:tc>
        <w:tc>
          <w:tcPr>
            <w:tcW w:w="1212" w:type="dxa"/>
            <w:tcBorders>
              <w:top w:val="nil"/>
              <w:left w:val="nil"/>
              <w:bottom w:val="single" w:sz="4" w:space="0" w:color="auto"/>
              <w:right w:val="single" w:sz="4" w:space="0" w:color="auto"/>
            </w:tcBorders>
            <w:shd w:val="clear" w:color="auto" w:fill="auto"/>
            <w:vAlign w:val="center"/>
            <w:hideMark/>
          </w:tcPr>
          <w:p w14:paraId="3344DA4E" w14:textId="10287ABA" w:rsidR="00B86E53" w:rsidRPr="003A03CD" w:rsidDel="00723AE1" w:rsidRDefault="00B86E53" w:rsidP="00D44F7B">
            <w:pPr>
              <w:spacing w:after="0" w:line="240" w:lineRule="auto"/>
              <w:jc w:val="right"/>
              <w:rPr>
                <w:del w:id="2734" w:author="LAG Marinianis_V6_I5" w:date="2021-07-26T16:06:00Z"/>
                <w:rFonts w:ascii="Times New Roman" w:eastAsia="Times New Roman" w:hAnsi="Times New Roman" w:cs="Times New Roman"/>
                <w:color w:val="000000"/>
                <w:sz w:val="20"/>
                <w:szCs w:val="20"/>
                <w:lang w:eastAsia="hr-HR"/>
              </w:rPr>
            </w:pPr>
            <w:del w:id="2735" w:author="LAG Marinianis_V6_I5" w:date="2021-07-26T16:06:00Z">
              <w:r w:rsidRPr="003A03CD" w:rsidDel="00723AE1">
                <w:rPr>
                  <w:rFonts w:ascii="Times New Roman" w:eastAsia="Times New Roman" w:hAnsi="Times New Roman" w:cs="Times New Roman"/>
                  <w:color w:val="000000"/>
                  <w:sz w:val="20"/>
                  <w:szCs w:val="20"/>
                  <w:lang w:eastAsia="hr-HR"/>
                </w:rPr>
                <w:delText> </w:delText>
              </w:r>
            </w:del>
          </w:p>
        </w:tc>
        <w:tc>
          <w:tcPr>
            <w:tcW w:w="1116" w:type="dxa"/>
            <w:tcBorders>
              <w:top w:val="nil"/>
              <w:left w:val="nil"/>
              <w:bottom w:val="single" w:sz="4" w:space="0" w:color="auto"/>
              <w:right w:val="single" w:sz="4" w:space="0" w:color="auto"/>
            </w:tcBorders>
            <w:shd w:val="clear" w:color="auto" w:fill="auto"/>
            <w:vAlign w:val="center"/>
            <w:hideMark/>
          </w:tcPr>
          <w:p w14:paraId="73779E47" w14:textId="17EA9E5A" w:rsidR="00B86E53" w:rsidRPr="003A03CD" w:rsidDel="00723AE1" w:rsidRDefault="00B86E53" w:rsidP="00D44F7B">
            <w:pPr>
              <w:spacing w:after="0" w:line="240" w:lineRule="auto"/>
              <w:jc w:val="right"/>
              <w:rPr>
                <w:del w:id="2736" w:author="LAG Marinianis_V6_I5" w:date="2021-07-26T16:06:00Z"/>
                <w:rFonts w:ascii="Times New Roman" w:eastAsia="Times New Roman" w:hAnsi="Times New Roman" w:cs="Times New Roman"/>
                <w:color w:val="000000"/>
                <w:sz w:val="20"/>
                <w:szCs w:val="20"/>
                <w:lang w:eastAsia="hr-HR"/>
              </w:rPr>
            </w:pPr>
            <w:del w:id="2737" w:author="LAG Marinianis_V6_I5" w:date="2021-07-26T16:06:00Z">
              <w:r w:rsidRPr="003A03CD" w:rsidDel="00723AE1">
                <w:rPr>
                  <w:rFonts w:ascii="Times New Roman" w:eastAsia="Times New Roman" w:hAnsi="Times New Roman" w:cs="Times New Roman"/>
                  <w:color w:val="000000"/>
                  <w:sz w:val="20"/>
                  <w:szCs w:val="20"/>
                  <w:lang w:eastAsia="hr-HR"/>
                </w:rPr>
                <w:delText> </w:delText>
              </w:r>
            </w:del>
          </w:p>
        </w:tc>
      </w:tr>
      <w:tr w:rsidR="00B86E53" w:rsidRPr="003A03CD" w:rsidDel="00723AE1" w14:paraId="6E73CB88" w14:textId="7111C105" w:rsidTr="00633E9B">
        <w:trPr>
          <w:trHeight w:val="300"/>
          <w:del w:id="2738" w:author="LAG Marinianis_V6_I5" w:date="2021-07-26T16:06:00Z"/>
        </w:trPr>
        <w:tc>
          <w:tcPr>
            <w:tcW w:w="1193" w:type="dxa"/>
            <w:tcBorders>
              <w:top w:val="nil"/>
              <w:left w:val="single" w:sz="4" w:space="0" w:color="auto"/>
              <w:bottom w:val="single" w:sz="4" w:space="0" w:color="auto"/>
              <w:right w:val="single" w:sz="4" w:space="0" w:color="auto"/>
            </w:tcBorders>
            <w:shd w:val="clear" w:color="auto" w:fill="auto"/>
            <w:vAlign w:val="center"/>
            <w:hideMark/>
          </w:tcPr>
          <w:p w14:paraId="4B987AE8" w14:textId="078211FD" w:rsidR="00B86E53" w:rsidRPr="003A03CD" w:rsidDel="00723AE1" w:rsidRDefault="00B86E53" w:rsidP="00D44F7B">
            <w:pPr>
              <w:spacing w:after="0" w:line="240" w:lineRule="auto"/>
              <w:jc w:val="both"/>
              <w:rPr>
                <w:del w:id="2739" w:author="LAG Marinianis_V6_I5" w:date="2021-07-26T16:06:00Z"/>
                <w:rFonts w:ascii="Times New Roman" w:eastAsia="Times New Roman" w:hAnsi="Times New Roman" w:cs="Times New Roman"/>
                <w:color w:val="000000"/>
                <w:sz w:val="20"/>
                <w:szCs w:val="20"/>
                <w:lang w:eastAsia="hr-HR"/>
              </w:rPr>
            </w:pPr>
            <w:del w:id="2740" w:author="LAG Marinianis_V6_I5" w:date="2021-07-26T16:06:00Z">
              <w:r w:rsidRPr="003A03CD" w:rsidDel="00723AE1">
                <w:rPr>
                  <w:rFonts w:ascii="Times New Roman" w:eastAsia="Times New Roman" w:hAnsi="Times New Roman" w:cs="Times New Roman"/>
                  <w:color w:val="000000"/>
                  <w:sz w:val="20"/>
                  <w:szCs w:val="20"/>
                  <w:lang w:eastAsia="hr-HR"/>
                </w:rPr>
                <w:delText>EUR</w:delText>
              </w:r>
            </w:del>
          </w:p>
        </w:tc>
        <w:tc>
          <w:tcPr>
            <w:tcW w:w="766" w:type="dxa"/>
            <w:tcBorders>
              <w:top w:val="nil"/>
              <w:left w:val="nil"/>
              <w:bottom w:val="single" w:sz="4" w:space="0" w:color="auto"/>
              <w:right w:val="single" w:sz="4" w:space="0" w:color="auto"/>
            </w:tcBorders>
            <w:shd w:val="clear" w:color="auto" w:fill="auto"/>
            <w:vAlign w:val="center"/>
            <w:hideMark/>
          </w:tcPr>
          <w:p w14:paraId="33AFEF72" w14:textId="1C8CD1B7" w:rsidR="00B86E53" w:rsidRPr="003A03CD" w:rsidDel="00723AE1" w:rsidRDefault="00B86E53" w:rsidP="00D44F7B">
            <w:pPr>
              <w:spacing w:after="0" w:line="240" w:lineRule="auto"/>
              <w:jc w:val="right"/>
              <w:rPr>
                <w:del w:id="2741" w:author="LAG Marinianis_V6_I5" w:date="2021-07-26T16:06:00Z"/>
                <w:rFonts w:ascii="Times New Roman" w:eastAsia="Times New Roman" w:hAnsi="Times New Roman" w:cs="Times New Roman"/>
                <w:color w:val="000000"/>
                <w:sz w:val="20"/>
                <w:szCs w:val="20"/>
                <w:lang w:eastAsia="hr-HR"/>
              </w:rPr>
            </w:pPr>
            <w:del w:id="2742"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816" w:type="dxa"/>
            <w:tcBorders>
              <w:top w:val="nil"/>
              <w:left w:val="nil"/>
              <w:bottom w:val="single" w:sz="4" w:space="0" w:color="auto"/>
              <w:right w:val="single" w:sz="4" w:space="0" w:color="auto"/>
            </w:tcBorders>
            <w:shd w:val="clear" w:color="auto" w:fill="auto"/>
            <w:vAlign w:val="center"/>
            <w:hideMark/>
          </w:tcPr>
          <w:p w14:paraId="7F81C818" w14:textId="3DE57D0C" w:rsidR="00B86E53" w:rsidRPr="003A03CD" w:rsidDel="00723AE1" w:rsidRDefault="00B86E53" w:rsidP="00D44F7B">
            <w:pPr>
              <w:spacing w:after="0" w:line="240" w:lineRule="auto"/>
              <w:jc w:val="right"/>
              <w:rPr>
                <w:del w:id="2743" w:author="LAG Marinianis_V6_I5" w:date="2021-07-26T16:06:00Z"/>
                <w:rFonts w:ascii="Times New Roman" w:eastAsia="Times New Roman" w:hAnsi="Times New Roman" w:cs="Times New Roman"/>
                <w:color w:val="000000"/>
                <w:sz w:val="20"/>
                <w:szCs w:val="20"/>
                <w:lang w:eastAsia="hr-HR"/>
              </w:rPr>
            </w:pPr>
            <w:del w:id="2744"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1131" w:type="dxa"/>
            <w:tcBorders>
              <w:top w:val="nil"/>
              <w:left w:val="nil"/>
              <w:bottom w:val="single" w:sz="4" w:space="0" w:color="auto"/>
              <w:right w:val="single" w:sz="4" w:space="0" w:color="auto"/>
            </w:tcBorders>
            <w:shd w:val="clear" w:color="auto" w:fill="auto"/>
            <w:vAlign w:val="center"/>
            <w:hideMark/>
          </w:tcPr>
          <w:p w14:paraId="30E63F33" w14:textId="63806059" w:rsidR="00B86E53" w:rsidRPr="003A03CD" w:rsidDel="00723AE1" w:rsidRDefault="00B86E53" w:rsidP="00D44F7B">
            <w:pPr>
              <w:spacing w:after="0" w:line="240" w:lineRule="auto"/>
              <w:jc w:val="right"/>
              <w:rPr>
                <w:del w:id="2745" w:author="LAG Marinianis_V6_I5" w:date="2021-07-26T16:06:00Z"/>
                <w:rFonts w:ascii="Times New Roman" w:eastAsia="Times New Roman" w:hAnsi="Times New Roman" w:cs="Times New Roman"/>
                <w:color w:val="000000"/>
                <w:sz w:val="20"/>
                <w:szCs w:val="20"/>
                <w:lang w:eastAsia="hr-HR"/>
              </w:rPr>
            </w:pPr>
            <w:del w:id="2746"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1120" w:type="dxa"/>
            <w:tcBorders>
              <w:top w:val="nil"/>
              <w:left w:val="nil"/>
              <w:bottom w:val="single" w:sz="4" w:space="0" w:color="auto"/>
              <w:right w:val="single" w:sz="4" w:space="0" w:color="auto"/>
            </w:tcBorders>
            <w:shd w:val="clear" w:color="000000" w:fill="EDEDED"/>
            <w:vAlign w:val="center"/>
            <w:hideMark/>
          </w:tcPr>
          <w:p w14:paraId="0C135262" w14:textId="5EA14B4D" w:rsidR="00B86E53" w:rsidRPr="003A03CD" w:rsidDel="00723AE1" w:rsidRDefault="00B86E53" w:rsidP="00D44F7B">
            <w:pPr>
              <w:spacing w:after="0" w:line="240" w:lineRule="auto"/>
              <w:jc w:val="right"/>
              <w:rPr>
                <w:del w:id="2747" w:author="LAG Marinianis_V6_I5" w:date="2021-07-26T16:06:00Z"/>
                <w:rFonts w:ascii="Times New Roman" w:eastAsia="Times New Roman" w:hAnsi="Times New Roman" w:cs="Times New Roman"/>
                <w:color w:val="000000"/>
                <w:sz w:val="20"/>
                <w:szCs w:val="20"/>
                <w:lang w:eastAsia="hr-HR"/>
              </w:rPr>
            </w:pPr>
            <w:del w:id="2748" w:author="LAG Marinianis_V6_I5" w:date="2021-07-26T16:06:00Z">
              <w:r w:rsidRPr="003A03CD" w:rsidDel="00723AE1">
                <w:rPr>
                  <w:rFonts w:ascii="Times New Roman" w:eastAsia="Times New Roman" w:hAnsi="Times New Roman" w:cs="Times New Roman"/>
                  <w:color w:val="000000"/>
                  <w:sz w:val="20"/>
                  <w:szCs w:val="20"/>
                  <w:lang w:eastAsia="hr-HR"/>
                </w:rPr>
                <w:delText>285.000,00</w:delText>
              </w:r>
            </w:del>
          </w:p>
        </w:tc>
        <w:tc>
          <w:tcPr>
            <w:tcW w:w="1120" w:type="dxa"/>
            <w:tcBorders>
              <w:top w:val="nil"/>
              <w:left w:val="nil"/>
              <w:bottom w:val="single" w:sz="4" w:space="0" w:color="auto"/>
              <w:right w:val="single" w:sz="4" w:space="0" w:color="auto"/>
            </w:tcBorders>
            <w:shd w:val="clear" w:color="auto" w:fill="auto"/>
            <w:vAlign w:val="center"/>
            <w:hideMark/>
          </w:tcPr>
          <w:p w14:paraId="5C4C3EAF" w14:textId="681BB2F7" w:rsidR="00B86E53" w:rsidRPr="003A03CD" w:rsidDel="00723AE1" w:rsidRDefault="00B86E53" w:rsidP="00D44F7B">
            <w:pPr>
              <w:spacing w:after="0" w:line="240" w:lineRule="auto"/>
              <w:jc w:val="right"/>
              <w:rPr>
                <w:del w:id="2749" w:author="LAG Marinianis_V6_I5" w:date="2021-07-26T16:06:00Z"/>
                <w:rFonts w:ascii="Times New Roman" w:eastAsia="Times New Roman" w:hAnsi="Times New Roman" w:cs="Times New Roman"/>
                <w:color w:val="000000"/>
                <w:sz w:val="20"/>
                <w:szCs w:val="20"/>
                <w:lang w:eastAsia="hr-HR"/>
              </w:rPr>
            </w:pPr>
            <w:del w:id="2750"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1016" w:type="dxa"/>
            <w:tcBorders>
              <w:top w:val="nil"/>
              <w:left w:val="nil"/>
              <w:bottom w:val="single" w:sz="4" w:space="0" w:color="auto"/>
              <w:right w:val="single" w:sz="4" w:space="0" w:color="auto"/>
            </w:tcBorders>
            <w:shd w:val="clear" w:color="000000" w:fill="EDEDED"/>
            <w:vAlign w:val="center"/>
            <w:hideMark/>
          </w:tcPr>
          <w:p w14:paraId="740DAB8B" w14:textId="63C62039" w:rsidR="00B86E53" w:rsidRPr="003A03CD" w:rsidDel="00723AE1" w:rsidRDefault="00B86E53" w:rsidP="00D44F7B">
            <w:pPr>
              <w:spacing w:after="0" w:line="240" w:lineRule="auto"/>
              <w:jc w:val="right"/>
              <w:rPr>
                <w:del w:id="2751" w:author="LAG Marinianis_V6_I5" w:date="2021-07-26T16:06:00Z"/>
                <w:rFonts w:ascii="Times New Roman" w:eastAsia="Times New Roman" w:hAnsi="Times New Roman" w:cs="Times New Roman"/>
                <w:color w:val="000000"/>
                <w:sz w:val="20"/>
                <w:szCs w:val="20"/>
                <w:lang w:eastAsia="hr-HR"/>
              </w:rPr>
            </w:pPr>
            <w:del w:id="2752" w:author="LAG Marinianis_V6_I5" w:date="2021-07-26T16:06:00Z">
              <w:r w:rsidRPr="003A03CD" w:rsidDel="00723AE1">
                <w:rPr>
                  <w:rFonts w:ascii="Times New Roman" w:eastAsia="Times New Roman" w:hAnsi="Times New Roman" w:cs="Times New Roman"/>
                  <w:color w:val="000000"/>
                  <w:sz w:val="20"/>
                  <w:szCs w:val="20"/>
                  <w:lang w:eastAsia="hr-HR"/>
                </w:rPr>
                <w:delText>30.000,00</w:delText>
              </w:r>
            </w:del>
          </w:p>
        </w:tc>
        <w:tc>
          <w:tcPr>
            <w:tcW w:w="1146" w:type="dxa"/>
            <w:tcBorders>
              <w:top w:val="nil"/>
              <w:left w:val="nil"/>
              <w:bottom w:val="single" w:sz="4" w:space="0" w:color="auto"/>
              <w:right w:val="single" w:sz="4" w:space="0" w:color="auto"/>
            </w:tcBorders>
            <w:shd w:val="clear" w:color="auto" w:fill="auto"/>
            <w:vAlign w:val="center"/>
            <w:hideMark/>
          </w:tcPr>
          <w:p w14:paraId="4B7AE9E2" w14:textId="1DC85FAF" w:rsidR="00B86E53" w:rsidRPr="003A03CD" w:rsidDel="00723AE1" w:rsidRDefault="00B86E53" w:rsidP="00D44F7B">
            <w:pPr>
              <w:spacing w:after="0" w:line="240" w:lineRule="auto"/>
              <w:jc w:val="right"/>
              <w:rPr>
                <w:del w:id="2753" w:author="LAG Marinianis_V6_I5" w:date="2021-07-26T16:06:00Z"/>
                <w:rFonts w:ascii="Times New Roman" w:eastAsia="Times New Roman" w:hAnsi="Times New Roman" w:cs="Times New Roman"/>
                <w:color w:val="000000"/>
                <w:sz w:val="20"/>
                <w:szCs w:val="20"/>
                <w:lang w:eastAsia="hr-HR"/>
              </w:rPr>
            </w:pPr>
            <w:del w:id="2754" w:author="LAG Marinianis_V6_I5" w:date="2021-07-26T16:06:00Z">
              <w:r w:rsidRPr="003A03CD" w:rsidDel="00723AE1">
                <w:rPr>
                  <w:rFonts w:ascii="Times New Roman" w:eastAsia="Times New Roman" w:hAnsi="Times New Roman" w:cs="Times New Roman"/>
                  <w:color w:val="000000"/>
                  <w:sz w:val="20"/>
                  <w:szCs w:val="20"/>
                  <w:lang w:eastAsia="hr-HR"/>
                </w:rPr>
                <w:delText> </w:delText>
              </w:r>
            </w:del>
          </w:p>
        </w:tc>
        <w:tc>
          <w:tcPr>
            <w:tcW w:w="1212" w:type="dxa"/>
            <w:tcBorders>
              <w:top w:val="nil"/>
              <w:left w:val="nil"/>
              <w:bottom w:val="single" w:sz="4" w:space="0" w:color="auto"/>
              <w:right w:val="single" w:sz="4" w:space="0" w:color="auto"/>
            </w:tcBorders>
            <w:shd w:val="clear" w:color="auto" w:fill="auto"/>
            <w:vAlign w:val="center"/>
            <w:hideMark/>
          </w:tcPr>
          <w:p w14:paraId="456B5CA4" w14:textId="74E145D6" w:rsidR="00B86E53" w:rsidRPr="003A03CD" w:rsidDel="00723AE1" w:rsidRDefault="00B86E53" w:rsidP="00D44F7B">
            <w:pPr>
              <w:spacing w:after="0" w:line="240" w:lineRule="auto"/>
              <w:jc w:val="right"/>
              <w:rPr>
                <w:del w:id="2755" w:author="LAG Marinianis_V6_I5" w:date="2021-07-26T16:06:00Z"/>
                <w:rFonts w:ascii="Times New Roman" w:eastAsia="Times New Roman" w:hAnsi="Times New Roman" w:cs="Times New Roman"/>
                <w:color w:val="000000"/>
                <w:sz w:val="20"/>
                <w:szCs w:val="20"/>
                <w:lang w:eastAsia="hr-HR"/>
              </w:rPr>
            </w:pPr>
            <w:del w:id="2756" w:author="LAG Marinianis_V6_I5" w:date="2021-07-26T16:06:00Z">
              <w:r w:rsidRPr="003A03CD" w:rsidDel="00723AE1">
                <w:rPr>
                  <w:rFonts w:ascii="Times New Roman" w:eastAsia="Times New Roman" w:hAnsi="Times New Roman" w:cs="Times New Roman"/>
                  <w:color w:val="000000"/>
                  <w:sz w:val="20"/>
                  <w:szCs w:val="20"/>
                  <w:lang w:eastAsia="hr-HR"/>
                </w:rPr>
                <w:delText>315.000,00</w:delText>
              </w:r>
            </w:del>
          </w:p>
        </w:tc>
        <w:tc>
          <w:tcPr>
            <w:tcW w:w="1116" w:type="dxa"/>
            <w:tcBorders>
              <w:top w:val="nil"/>
              <w:left w:val="nil"/>
              <w:bottom w:val="single" w:sz="4" w:space="0" w:color="auto"/>
              <w:right w:val="single" w:sz="4" w:space="0" w:color="auto"/>
            </w:tcBorders>
            <w:shd w:val="clear" w:color="auto" w:fill="auto"/>
            <w:vAlign w:val="center"/>
            <w:hideMark/>
          </w:tcPr>
          <w:p w14:paraId="42CDDBBD" w14:textId="36F85CED" w:rsidR="00B86E53" w:rsidRPr="003A03CD" w:rsidDel="00723AE1" w:rsidRDefault="00B86E53" w:rsidP="00D44F7B">
            <w:pPr>
              <w:spacing w:after="0" w:line="240" w:lineRule="auto"/>
              <w:jc w:val="right"/>
              <w:rPr>
                <w:del w:id="2757" w:author="LAG Marinianis_V6_I5" w:date="2021-07-26T16:06:00Z"/>
                <w:rFonts w:ascii="Times New Roman" w:eastAsia="Times New Roman" w:hAnsi="Times New Roman" w:cs="Times New Roman"/>
                <w:color w:val="000000"/>
                <w:sz w:val="20"/>
                <w:szCs w:val="20"/>
                <w:lang w:eastAsia="hr-HR"/>
              </w:rPr>
            </w:pPr>
            <w:del w:id="2758" w:author="LAG Marinianis_V6_I5" w:date="2021-07-26T16:06:00Z">
              <w:r w:rsidRPr="003A03CD" w:rsidDel="00723AE1">
                <w:rPr>
                  <w:rFonts w:ascii="Times New Roman" w:eastAsia="Times New Roman" w:hAnsi="Times New Roman" w:cs="Times New Roman"/>
                  <w:color w:val="000000"/>
                  <w:sz w:val="20"/>
                  <w:szCs w:val="20"/>
                  <w:lang w:eastAsia="hr-HR"/>
                </w:rPr>
                <w:delText>315.000,00</w:delText>
              </w:r>
            </w:del>
          </w:p>
        </w:tc>
      </w:tr>
      <w:tr w:rsidR="00B86E53" w:rsidRPr="003A03CD" w:rsidDel="00723AE1" w14:paraId="6297BBA4" w14:textId="7D8FECCF" w:rsidTr="00633E9B">
        <w:trPr>
          <w:trHeight w:val="300"/>
          <w:del w:id="2759" w:author="LAG Marinianis_V6_I5" w:date="2021-07-26T16:06:00Z"/>
        </w:trPr>
        <w:tc>
          <w:tcPr>
            <w:tcW w:w="1193" w:type="dxa"/>
            <w:tcBorders>
              <w:top w:val="nil"/>
              <w:left w:val="single" w:sz="4" w:space="0" w:color="auto"/>
              <w:bottom w:val="single" w:sz="4" w:space="0" w:color="auto"/>
              <w:right w:val="single" w:sz="4" w:space="0" w:color="auto"/>
            </w:tcBorders>
            <w:shd w:val="clear" w:color="FFE599" w:fill="BFBFBF"/>
            <w:vAlign w:val="center"/>
            <w:hideMark/>
          </w:tcPr>
          <w:p w14:paraId="6B54137E" w14:textId="57EEDD89" w:rsidR="00B86E53" w:rsidRPr="003A03CD" w:rsidDel="00723AE1" w:rsidRDefault="00B86E53" w:rsidP="00D44F7B">
            <w:pPr>
              <w:spacing w:after="0" w:line="240" w:lineRule="auto"/>
              <w:jc w:val="both"/>
              <w:rPr>
                <w:del w:id="2760" w:author="LAG Marinianis_V6_I5" w:date="2021-07-26T16:06:00Z"/>
                <w:rFonts w:ascii="Times New Roman" w:eastAsia="Times New Roman" w:hAnsi="Times New Roman" w:cs="Times New Roman"/>
                <w:b/>
                <w:bCs/>
                <w:color w:val="000000"/>
                <w:sz w:val="20"/>
                <w:szCs w:val="20"/>
                <w:lang w:eastAsia="hr-HR"/>
              </w:rPr>
            </w:pPr>
            <w:del w:id="2761" w:author="LAG Marinianis_V6_I5" w:date="2021-07-26T16:06:00Z">
              <w:r w:rsidRPr="003A03CD" w:rsidDel="00723AE1">
                <w:rPr>
                  <w:rFonts w:ascii="Times New Roman" w:eastAsia="Times New Roman" w:hAnsi="Times New Roman" w:cs="Times New Roman"/>
                  <w:b/>
                  <w:bCs/>
                  <w:color w:val="000000"/>
                  <w:sz w:val="20"/>
                  <w:szCs w:val="20"/>
                  <w:lang w:eastAsia="hr-HR"/>
                </w:rPr>
                <w:delText>SC3,% *</w:delText>
              </w:r>
            </w:del>
          </w:p>
        </w:tc>
        <w:tc>
          <w:tcPr>
            <w:tcW w:w="766" w:type="dxa"/>
            <w:tcBorders>
              <w:top w:val="nil"/>
              <w:left w:val="nil"/>
              <w:bottom w:val="single" w:sz="4" w:space="0" w:color="auto"/>
              <w:right w:val="single" w:sz="4" w:space="0" w:color="auto"/>
            </w:tcBorders>
            <w:shd w:val="clear" w:color="FFD966" w:fill="BFBFBF"/>
            <w:vAlign w:val="center"/>
            <w:hideMark/>
          </w:tcPr>
          <w:p w14:paraId="137CC8FB" w14:textId="31F18DC0" w:rsidR="00B86E53" w:rsidRPr="003A03CD" w:rsidDel="00723AE1" w:rsidRDefault="00B86E53" w:rsidP="00D44F7B">
            <w:pPr>
              <w:spacing w:after="0" w:line="240" w:lineRule="auto"/>
              <w:jc w:val="right"/>
              <w:rPr>
                <w:del w:id="2762" w:author="LAG Marinianis_V6_I5" w:date="2021-07-26T16:06:00Z"/>
                <w:rFonts w:ascii="Times New Roman" w:eastAsia="Times New Roman" w:hAnsi="Times New Roman" w:cs="Times New Roman"/>
                <w:b/>
                <w:bCs/>
                <w:color w:val="000000"/>
                <w:sz w:val="20"/>
                <w:szCs w:val="20"/>
                <w:lang w:eastAsia="hr-HR"/>
              </w:rPr>
            </w:pPr>
            <w:del w:id="2763" w:author="LAG Marinianis_V6_I5" w:date="2021-07-26T16:06:00Z">
              <w:r w:rsidRPr="003A03CD" w:rsidDel="00723AE1">
                <w:rPr>
                  <w:rFonts w:ascii="Times New Roman" w:eastAsia="Times New Roman" w:hAnsi="Times New Roman" w:cs="Times New Roman"/>
                  <w:b/>
                  <w:bCs/>
                  <w:color w:val="000000"/>
                  <w:sz w:val="20"/>
                  <w:szCs w:val="20"/>
                  <w:lang w:eastAsia="hr-HR"/>
                </w:rPr>
                <w:delText>0,00%</w:delText>
              </w:r>
            </w:del>
          </w:p>
        </w:tc>
        <w:tc>
          <w:tcPr>
            <w:tcW w:w="816" w:type="dxa"/>
            <w:tcBorders>
              <w:top w:val="nil"/>
              <w:left w:val="nil"/>
              <w:bottom w:val="single" w:sz="4" w:space="0" w:color="auto"/>
              <w:right w:val="single" w:sz="4" w:space="0" w:color="auto"/>
            </w:tcBorders>
            <w:shd w:val="clear" w:color="FFD966" w:fill="BFBFBF"/>
            <w:vAlign w:val="center"/>
            <w:hideMark/>
          </w:tcPr>
          <w:p w14:paraId="3536F091" w14:textId="62CB81FD" w:rsidR="00B86E53" w:rsidRPr="003A03CD" w:rsidDel="00723AE1" w:rsidRDefault="00B86E53" w:rsidP="00D44F7B">
            <w:pPr>
              <w:spacing w:after="0" w:line="240" w:lineRule="auto"/>
              <w:jc w:val="right"/>
              <w:rPr>
                <w:del w:id="2764" w:author="LAG Marinianis_V6_I5" w:date="2021-07-26T16:06:00Z"/>
                <w:rFonts w:ascii="Times New Roman" w:eastAsia="Times New Roman" w:hAnsi="Times New Roman" w:cs="Times New Roman"/>
                <w:b/>
                <w:bCs/>
                <w:color w:val="000000"/>
                <w:sz w:val="20"/>
                <w:szCs w:val="20"/>
                <w:lang w:eastAsia="hr-HR"/>
              </w:rPr>
            </w:pPr>
            <w:del w:id="2765" w:author="LAG Marinianis_V6_I5" w:date="2021-07-26T16:06:00Z">
              <w:r w:rsidRPr="003A03CD" w:rsidDel="00723AE1">
                <w:rPr>
                  <w:rFonts w:ascii="Times New Roman" w:eastAsia="Times New Roman" w:hAnsi="Times New Roman" w:cs="Times New Roman"/>
                  <w:b/>
                  <w:bCs/>
                  <w:color w:val="000000"/>
                  <w:sz w:val="20"/>
                  <w:szCs w:val="20"/>
                  <w:lang w:eastAsia="hr-HR"/>
                </w:rPr>
                <w:delText>0,00%</w:delText>
              </w:r>
            </w:del>
          </w:p>
        </w:tc>
        <w:tc>
          <w:tcPr>
            <w:tcW w:w="1131" w:type="dxa"/>
            <w:tcBorders>
              <w:top w:val="nil"/>
              <w:left w:val="nil"/>
              <w:bottom w:val="single" w:sz="4" w:space="0" w:color="auto"/>
              <w:right w:val="single" w:sz="4" w:space="0" w:color="auto"/>
            </w:tcBorders>
            <w:shd w:val="clear" w:color="FFD966" w:fill="BFBFBF"/>
            <w:vAlign w:val="center"/>
            <w:hideMark/>
          </w:tcPr>
          <w:p w14:paraId="17B7CB09" w14:textId="18ADC817" w:rsidR="00B86E53" w:rsidRPr="003A03CD" w:rsidDel="00723AE1" w:rsidRDefault="00B86E53" w:rsidP="00D44F7B">
            <w:pPr>
              <w:spacing w:after="0" w:line="240" w:lineRule="auto"/>
              <w:jc w:val="right"/>
              <w:rPr>
                <w:del w:id="2766" w:author="LAG Marinianis_V6_I5" w:date="2021-07-26T16:06:00Z"/>
                <w:rFonts w:ascii="Times New Roman" w:eastAsia="Times New Roman" w:hAnsi="Times New Roman" w:cs="Times New Roman"/>
                <w:b/>
                <w:bCs/>
                <w:color w:val="000000"/>
                <w:sz w:val="20"/>
                <w:szCs w:val="20"/>
                <w:lang w:eastAsia="hr-HR"/>
              </w:rPr>
            </w:pPr>
            <w:del w:id="2767" w:author="LAG Marinianis_V6_I5" w:date="2021-07-26T16:06:00Z">
              <w:r w:rsidRPr="003A03CD" w:rsidDel="00723AE1">
                <w:rPr>
                  <w:rFonts w:ascii="Times New Roman" w:eastAsia="Times New Roman" w:hAnsi="Times New Roman" w:cs="Times New Roman"/>
                  <w:b/>
                  <w:bCs/>
                  <w:color w:val="000000"/>
                  <w:sz w:val="20"/>
                  <w:szCs w:val="20"/>
                  <w:lang w:eastAsia="hr-HR"/>
                </w:rPr>
                <w:delText>0,00%</w:delText>
              </w:r>
            </w:del>
          </w:p>
        </w:tc>
        <w:tc>
          <w:tcPr>
            <w:tcW w:w="1120" w:type="dxa"/>
            <w:tcBorders>
              <w:top w:val="nil"/>
              <w:left w:val="nil"/>
              <w:bottom w:val="single" w:sz="4" w:space="0" w:color="auto"/>
              <w:right w:val="single" w:sz="4" w:space="0" w:color="auto"/>
            </w:tcBorders>
            <w:shd w:val="clear" w:color="FFD966" w:fill="BFBFBF"/>
            <w:vAlign w:val="center"/>
            <w:hideMark/>
          </w:tcPr>
          <w:p w14:paraId="00F4E261" w14:textId="3E7F0990" w:rsidR="00B86E53" w:rsidRPr="003A03CD" w:rsidDel="00723AE1" w:rsidRDefault="00B86E53" w:rsidP="00D44F7B">
            <w:pPr>
              <w:spacing w:after="0" w:line="240" w:lineRule="auto"/>
              <w:jc w:val="right"/>
              <w:rPr>
                <w:del w:id="2768" w:author="LAG Marinianis_V6_I5" w:date="2021-07-26T16:06:00Z"/>
                <w:rFonts w:ascii="Times New Roman" w:eastAsia="Times New Roman" w:hAnsi="Times New Roman" w:cs="Times New Roman"/>
                <w:b/>
                <w:bCs/>
                <w:color w:val="000000"/>
                <w:sz w:val="20"/>
                <w:szCs w:val="20"/>
                <w:lang w:eastAsia="hr-HR"/>
              </w:rPr>
            </w:pPr>
            <w:del w:id="2769" w:author="LAG Marinianis_V6_I5" w:date="2021-07-26T16:06:00Z">
              <w:r w:rsidRPr="003A03CD" w:rsidDel="00723AE1">
                <w:rPr>
                  <w:rFonts w:ascii="Times New Roman" w:eastAsia="Times New Roman" w:hAnsi="Times New Roman" w:cs="Times New Roman"/>
                  <w:b/>
                  <w:bCs/>
                  <w:color w:val="000000"/>
                  <w:sz w:val="20"/>
                  <w:szCs w:val="20"/>
                  <w:lang w:eastAsia="hr-HR"/>
                </w:rPr>
                <w:delText>44,18%</w:delText>
              </w:r>
            </w:del>
          </w:p>
        </w:tc>
        <w:tc>
          <w:tcPr>
            <w:tcW w:w="1120" w:type="dxa"/>
            <w:tcBorders>
              <w:top w:val="nil"/>
              <w:left w:val="nil"/>
              <w:bottom w:val="single" w:sz="4" w:space="0" w:color="auto"/>
              <w:right w:val="single" w:sz="4" w:space="0" w:color="auto"/>
            </w:tcBorders>
            <w:shd w:val="clear" w:color="FFD966" w:fill="BFBFBF"/>
            <w:vAlign w:val="center"/>
            <w:hideMark/>
          </w:tcPr>
          <w:p w14:paraId="4D9D4900" w14:textId="257F6E84" w:rsidR="00B86E53" w:rsidRPr="003A03CD" w:rsidDel="00723AE1" w:rsidRDefault="00B86E53" w:rsidP="00D44F7B">
            <w:pPr>
              <w:spacing w:after="0" w:line="240" w:lineRule="auto"/>
              <w:jc w:val="right"/>
              <w:rPr>
                <w:del w:id="2770" w:author="LAG Marinianis_V6_I5" w:date="2021-07-26T16:06:00Z"/>
                <w:rFonts w:ascii="Times New Roman" w:eastAsia="Times New Roman" w:hAnsi="Times New Roman" w:cs="Times New Roman"/>
                <w:b/>
                <w:bCs/>
                <w:color w:val="000000"/>
                <w:sz w:val="20"/>
                <w:szCs w:val="20"/>
                <w:lang w:eastAsia="hr-HR"/>
              </w:rPr>
            </w:pPr>
            <w:del w:id="2771" w:author="LAG Marinianis_V6_I5" w:date="2021-07-26T16:06:00Z">
              <w:r w:rsidRPr="003A03CD" w:rsidDel="00723AE1">
                <w:rPr>
                  <w:rFonts w:ascii="Times New Roman" w:eastAsia="Times New Roman" w:hAnsi="Times New Roman" w:cs="Times New Roman"/>
                  <w:b/>
                  <w:bCs/>
                  <w:color w:val="000000"/>
                  <w:sz w:val="20"/>
                  <w:szCs w:val="20"/>
                  <w:lang w:eastAsia="hr-HR"/>
                </w:rPr>
                <w:delText>13,81%</w:delText>
              </w:r>
            </w:del>
          </w:p>
        </w:tc>
        <w:tc>
          <w:tcPr>
            <w:tcW w:w="1016" w:type="dxa"/>
            <w:tcBorders>
              <w:top w:val="nil"/>
              <w:left w:val="nil"/>
              <w:bottom w:val="single" w:sz="4" w:space="0" w:color="auto"/>
              <w:right w:val="single" w:sz="4" w:space="0" w:color="auto"/>
            </w:tcBorders>
            <w:shd w:val="clear" w:color="FFD966" w:fill="BFBFBF"/>
            <w:vAlign w:val="center"/>
            <w:hideMark/>
          </w:tcPr>
          <w:p w14:paraId="260673D2" w14:textId="5FBFD703" w:rsidR="00B86E53" w:rsidRPr="003A03CD" w:rsidDel="00723AE1" w:rsidRDefault="00B86E53" w:rsidP="00D44F7B">
            <w:pPr>
              <w:spacing w:after="0" w:line="240" w:lineRule="auto"/>
              <w:jc w:val="right"/>
              <w:rPr>
                <w:del w:id="2772" w:author="LAG Marinianis_V6_I5" w:date="2021-07-26T16:06:00Z"/>
                <w:rFonts w:ascii="Times New Roman" w:eastAsia="Times New Roman" w:hAnsi="Times New Roman" w:cs="Times New Roman"/>
                <w:b/>
                <w:bCs/>
                <w:color w:val="000000"/>
                <w:sz w:val="20"/>
                <w:szCs w:val="20"/>
                <w:lang w:eastAsia="hr-HR"/>
              </w:rPr>
            </w:pPr>
            <w:del w:id="2773" w:author="LAG Marinianis_V6_I5" w:date="2021-07-26T16:06:00Z">
              <w:r w:rsidRPr="003A03CD" w:rsidDel="00723AE1">
                <w:rPr>
                  <w:rFonts w:ascii="Times New Roman" w:eastAsia="Times New Roman" w:hAnsi="Times New Roman" w:cs="Times New Roman"/>
                  <w:b/>
                  <w:bCs/>
                  <w:color w:val="000000"/>
                  <w:sz w:val="20"/>
                  <w:szCs w:val="20"/>
                  <w:lang w:eastAsia="hr-HR"/>
                </w:rPr>
                <w:delText>0,00%</w:delText>
              </w:r>
            </w:del>
          </w:p>
        </w:tc>
        <w:tc>
          <w:tcPr>
            <w:tcW w:w="1146" w:type="dxa"/>
            <w:tcBorders>
              <w:top w:val="nil"/>
              <w:left w:val="nil"/>
              <w:bottom w:val="single" w:sz="4" w:space="0" w:color="auto"/>
              <w:right w:val="single" w:sz="4" w:space="0" w:color="auto"/>
            </w:tcBorders>
            <w:shd w:val="clear" w:color="FFE599" w:fill="BFBFBF"/>
            <w:vAlign w:val="center"/>
            <w:hideMark/>
          </w:tcPr>
          <w:p w14:paraId="60961707" w14:textId="208B286E" w:rsidR="00B86E53" w:rsidRPr="003A03CD" w:rsidDel="00723AE1" w:rsidRDefault="00B86E53" w:rsidP="00D44F7B">
            <w:pPr>
              <w:spacing w:after="0" w:line="240" w:lineRule="auto"/>
              <w:jc w:val="right"/>
              <w:rPr>
                <w:del w:id="2774" w:author="LAG Marinianis_V6_I5" w:date="2021-07-26T16:06:00Z"/>
                <w:rFonts w:ascii="Times New Roman" w:eastAsia="Times New Roman" w:hAnsi="Times New Roman" w:cs="Times New Roman"/>
                <w:b/>
                <w:bCs/>
                <w:color w:val="000000"/>
                <w:sz w:val="20"/>
                <w:szCs w:val="20"/>
                <w:lang w:eastAsia="hr-HR"/>
              </w:rPr>
            </w:pPr>
            <w:del w:id="2775" w:author="LAG Marinianis_V6_I5" w:date="2021-07-26T16:06:00Z">
              <w:r w:rsidRPr="003A03CD" w:rsidDel="00723AE1">
                <w:rPr>
                  <w:rFonts w:ascii="Times New Roman" w:eastAsia="Times New Roman" w:hAnsi="Times New Roman" w:cs="Times New Roman"/>
                  <w:b/>
                  <w:bCs/>
                  <w:color w:val="000000"/>
                  <w:sz w:val="20"/>
                  <w:szCs w:val="20"/>
                  <w:lang w:eastAsia="hr-HR"/>
                </w:rPr>
                <w:delText>57,98%</w:delText>
              </w:r>
            </w:del>
          </w:p>
        </w:tc>
        <w:tc>
          <w:tcPr>
            <w:tcW w:w="1212" w:type="dxa"/>
            <w:tcBorders>
              <w:top w:val="nil"/>
              <w:left w:val="nil"/>
              <w:bottom w:val="single" w:sz="4" w:space="0" w:color="auto"/>
              <w:right w:val="single" w:sz="4" w:space="0" w:color="auto"/>
            </w:tcBorders>
            <w:shd w:val="clear" w:color="FFE599" w:fill="BFBFBF"/>
            <w:vAlign w:val="center"/>
            <w:hideMark/>
          </w:tcPr>
          <w:p w14:paraId="78FE5C47" w14:textId="6BD81138" w:rsidR="00B86E53" w:rsidRPr="003A03CD" w:rsidDel="00723AE1" w:rsidRDefault="00B86E53" w:rsidP="00D44F7B">
            <w:pPr>
              <w:spacing w:after="0" w:line="240" w:lineRule="auto"/>
              <w:jc w:val="right"/>
              <w:rPr>
                <w:del w:id="2776" w:author="LAG Marinianis_V6_I5" w:date="2021-07-26T16:06:00Z"/>
                <w:rFonts w:ascii="Times New Roman" w:eastAsia="Times New Roman" w:hAnsi="Times New Roman" w:cs="Times New Roman"/>
                <w:b/>
                <w:bCs/>
                <w:color w:val="000000"/>
                <w:sz w:val="20"/>
                <w:szCs w:val="20"/>
                <w:lang w:eastAsia="hr-HR"/>
              </w:rPr>
            </w:pPr>
            <w:del w:id="2777" w:author="LAG Marinianis_V6_I5" w:date="2021-07-26T16:06:00Z">
              <w:r w:rsidRPr="003A03CD" w:rsidDel="00723AE1">
                <w:rPr>
                  <w:rFonts w:ascii="Times New Roman" w:eastAsia="Times New Roman" w:hAnsi="Times New Roman" w:cs="Times New Roman"/>
                  <w:b/>
                  <w:bCs/>
                  <w:color w:val="000000"/>
                  <w:sz w:val="20"/>
                  <w:szCs w:val="20"/>
                  <w:lang w:eastAsia="hr-HR"/>
                </w:rPr>
                <w:delText> </w:delText>
              </w:r>
            </w:del>
          </w:p>
        </w:tc>
        <w:tc>
          <w:tcPr>
            <w:tcW w:w="1116" w:type="dxa"/>
            <w:tcBorders>
              <w:top w:val="nil"/>
              <w:left w:val="nil"/>
              <w:bottom w:val="single" w:sz="4" w:space="0" w:color="auto"/>
              <w:right w:val="single" w:sz="4" w:space="0" w:color="auto"/>
            </w:tcBorders>
            <w:shd w:val="clear" w:color="FFE599" w:fill="BFBFBF"/>
            <w:vAlign w:val="center"/>
            <w:hideMark/>
          </w:tcPr>
          <w:p w14:paraId="51270FD8" w14:textId="7C5C5759" w:rsidR="00B86E53" w:rsidRPr="003A03CD" w:rsidDel="00723AE1" w:rsidRDefault="00B86E53" w:rsidP="00D44F7B">
            <w:pPr>
              <w:spacing w:after="0" w:line="240" w:lineRule="auto"/>
              <w:jc w:val="right"/>
              <w:rPr>
                <w:del w:id="2778" w:author="LAG Marinianis_V6_I5" w:date="2021-07-26T16:06:00Z"/>
                <w:rFonts w:ascii="Times New Roman" w:eastAsia="Times New Roman" w:hAnsi="Times New Roman" w:cs="Times New Roman"/>
                <w:b/>
                <w:bCs/>
                <w:color w:val="000000"/>
                <w:sz w:val="20"/>
                <w:szCs w:val="20"/>
                <w:lang w:eastAsia="hr-HR"/>
              </w:rPr>
            </w:pPr>
            <w:del w:id="2779" w:author="LAG Marinianis_V6_I5" w:date="2021-07-26T16:06:00Z">
              <w:r w:rsidRPr="003A03CD" w:rsidDel="00723AE1">
                <w:rPr>
                  <w:rFonts w:ascii="Times New Roman" w:eastAsia="Times New Roman" w:hAnsi="Times New Roman" w:cs="Times New Roman"/>
                  <w:b/>
                  <w:bCs/>
                  <w:color w:val="000000"/>
                  <w:sz w:val="20"/>
                  <w:szCs w:val="20"/>
                  <w:lang w:eastAsia="hr-HR"/>
                </w:rPr>
                <w:delText> </w:delText>
              </w:r>
            </w:del>
          </w:p>
        </w:tc>
      </w:tr>
      <w:tr w:rsidR="00B86E53" w:rsidRPr="003A03CD" w:rsidDel="00723AE1" w14:paraId="108594D0" w14:textId="3526FB6A" w:rsidTr="00633E9B">
        <w:trPr>
          <w:trHeight w:val="300"/>
          <w:del w:id="2780" w:author="LAG Marinianis_V6_I5" w:date="2021-07-26T16:06:00Z"/>
        </w:trPr>
        <w:tc>
          <w:tcPr>
            <w:tcW w:w="1193" w:type="dxa"/>
            <w:tcBorders>
              <w:top w:val="nil"/>
              <w:left w:val="single" w:sz="4" w:space="0" w:color="auto"/>
              <w:bottom w:val="single" w:sz="4" w:space="0" w:color="auto"/>
              <w:right w:val="single" w:sz="4" w:space="0" w:color="auto"/>
            </w:tcBorders>
            <w:shd w:val="clear" w:color="FFE599" w:fill="BFBFBF"/>
            <w:vAlign w:val="center"/>
            <w:hideMark/>
          </w:tcPr>
          <w:p w14:paraId="72066B2D" w14:textId="700E4767" w:rsidR="00B86E53" w:rsidRPr="003A03CD" w:rsidDel="00723AE1" w:rsidRDefault="00B86E53" w:rsidP="00D44F7B">
            <w:pPr>
              <w:spacing w:after="0" w:line="240" w:lineRule="auto"/>
              <w:jc w:val="both"/>
              <w:rPr>
                <w:del w:id="2781" w:author="LAG Marinianis_V6_I5" w:date="2021-07-26T16:06:00Z"/>
                <w:rFonts w:ascii="Times New Roman" w:eastAsia="Times New Roman" w:hAnsi="Times New Roman" w:cs="Times New Roman"/>
                <w:b/>
                <w:bCs/>
                <w:color w:val="000000"/>
                <w:sz w:val="20"/>
                <w:szCs w:val="20"/>
                <w:lang w:eastAsia="hr-HR"/>
              </w:rPr>
            </w:pPr>
            <w:del w:id="2782" w:author="LAG Marinianis_V6_I5" w:date="2021-07-26T16:06:00Z">
              <w:r w:rsidRPr="003A03CD" w:rsidDel="00723AE1">
                <w:rPr>
                  <w:rFonts w:ascii="Times New Roman" w:eastAsia="Times New Roman" w:hAnsi="Times New Roman" w:cs="Times New Roman"/>
                  <w:b/>
                  <w:bCs/>
                  <w:color w:val="000000"/>
                  <w:sz w:val="20"/>
                  <w:szCs w:val="20"/>
                  <w:lang w:eastAsia="hr-HR"/>
                </w:rPr>
                <w:delText>EUR</w:delText>
              </w:r>
            </w:del>
          </w:p>
        </w:tc>
        <w:tc>
          <w:tcPr>
            <w:tcW w:w="766" w:type="dxa"/>
            <w:tcBorders>
              <w:top w:val="nil"/>
              <w:left w:val="nil"/>
              <w:bottom w:val="single" w:sz="4" w:space="0" w:color="auto"/>
              <w:right w:val="single" w:sz="4" w:space="0" w:color="auto"/>
            </w:tcBorders>
            <w:shd w:val="clear" w:color="FFD966" w:fill="BFBFBF"/>
            <w:vAlign w:val="center"/>
            <w:hideMark/>
          </w:tcPr>
          <w:p w14:paraId="7B4A8D10" w14:textId="27580857" w:rsidR="00B86E53" w:rsidRPr="003A03CD" w:rsidDel="00723AE1" w:rsidRDefault="00B86E53" w:rsidP="00D44F7B">
            <w:pPr>
              <w:spacing w:after="0" w:line="240" w:lineRule="auto"/>
              <w:jc w:val="right"/>
              <w:rPr>
                <w:del w:id="2783" w:author="LAG Marinianis_V6_I5" w:date="2021-07-26T16:06:00Z"/>
                <w:rFonts w:ascii="Times New Roman" w:eastAsia="Times New Roman" w:hAnsi="Times New Roman" w:cs="Times New Roman"/>
                <w:b/>
                <w:bCs/>
                <w:color w:val="000000"/>
                <w:sz w:val="20"/>
                <w:szCs w:val="20"/>
                <w:lang w:eastAsia="hr-HR"/>
              </w:rPr>
            </w:pPr>
            <w:del w:id="2784" w:author="LAG Marinianis_V6_I5" w:date="2021-07-26T16:06:00Z">
              <w:r w:rsidRPr="003A03CD" w:rsidDel="00723AE1">
                <w:rPr>
                  <w:rFonts w:ascii="Times New Roman" w:eastAsia="Times New Roman" w:hAnsi="Times New Roman" w:cs="Times New Roman"/>
                  <w:b/>
                  <w:bCs/>
                  <w:color w:val="000000"/>
                  <w:sz w:val="20"/>
                  <w:szCs w:val="20"/>
                  <w:lang w:eastAsia="hr-HR"/>
                </w:rPr>
                <w:delText>0,00</w:delText>
              </w:r>
            </w:del>
          </w:p>
        </w:tc>
        <w:tc>
          <w:tcPr>
            <w:tcW w:w="816" w:type="dxa"/>
            <w:tcBorders>
              <w:top w:val="nil"/>
              <w:left w:val="nil"/>
              <w:bottom w:val="single" w:sz="4" w:space="0" w:color="auto"/>
              <w:right w:val="single" w:sz="4" w:space="0" w:color="auto"/>
            </w:tcBorders>
            <w:shd w:val="clear" w:color="FFD966" w:fill="BFBFBF"/>
            <w:vAlign w:val="center"/>
            <w:hideMark/>
          </w:tcPr>
          <w:p w14:paraId="7612986B" w14:textId="24632FEB" w:rsidR="00B86E53" w:rsidRPr="003A03CD" w:rsidDel="00723AE1" w:rsidRDefault="00B86E53" w:rsidP="00D44F7B">
            <w:pPr>
              <w:spacing w:after="0" w:line="240" w:lineRule="auto"/>
              <w:jc w:val="right"/>
              <w:rPr>
                <w:del w:id="2785" w:author="LAG Marinianis_V6_I5" w:date="2021-07-26T16:06:00Z"/>
                <w:rFonts w:ascii="Times New Roman" w:eastAsia="Times New Roman" w:hAnsi="Times New Roman" w:cs="Times New Roman"/>
                <w:b/>
                <w:bCs/>
                <w:color w:val="000000"/>
                <w:sz w:val="20"/>
                <w:szCs w:val="20"/>
                <w:lang w:eastAsia="hr-HR"/>
              </w:rPr>
            </w:pPr>
            <w:del w:id="2786" w:author="LAG Marinianis_V6_I5" w:date="2021-07-26T16:06:00Z">
              <w:r w:rsidRPr="003A03CD" w:rsidDel="00723AE1">
                <w:rPr>
                  <w:rFonts w:ascii="Times New Roman" w:eastAsia="Times New Roman" w:hAnsi="Times New Roman" w:cs="Times New Roman"/>
                  <w:b/>
                  <w:bCs/>
                  <w:color w:val="000000"/>
                  <w:sz w:val="20"/>
                  <w:szCs w:val="20"/>
                  <w:lang w:eastAsia="hr-HR"/>
                </w:rPr>
                <w:delText>0,00</w:delText>
              </w:r>
            </w:del>
          </w:p>
        </w:tc>
        <w:tc>
          <w:tcPr>
            <w:tcW w:w="1131" w:type="dxa"/>
            <w:tcBorders>
              <w:top w:val="nil"/>
              <w:left w:val="nil"/>
              <w:bottom w:val="single" w:sz="4" w:space="0" w:color="auto"/>
              <w:right w:val="single" w:sz="4" w:space="0" w:color="auto"/>
            </w:tcBorders>
            <w:shd w:val="clear" w:color="FFD966" w:fill="BFBFBF"/>
            <w:vAlign w:val="center"/>
            <w:hideMark/>
          </w:tcPr>
          <w:p w14:paraId="426E3995" w14:textId="75CA3528" w:rsidR="00B86E53" w:rsidRPr="003A03CD" w:rsidDel="00723AE1" w:rsidRDefault="00B86E53" w:rsidP="00D44F7B">
            <w:pPr>
              <w:spacing w:after="0" w:line="240" w:lineRule="auto"/>
              <w:jc w:val="right"/>
              <w:rPr>
                <w:del w:id="2787" w:author="LAG Marinianis_V6_I5" w:date="2021-07-26T16:06:00Z"/>
                <w:rFonts w:ascii="Times New Roman" w:eastAsia="Times New Roman" w:hAnsi="Times New Roman" w:cs="Times New Roman"/>
                <w:b/>
                <w:bCs/>
                <w:color w:val="000000"/>
                <w:sz w:val="20"/>
                <w:szCs w:val="20"/>
                <w:lang w:eastAsia="hr-HR"/>
              </w:rPr>
            </w:pPr>
            <w:del w:id="2788" w:author="LAG Marinianis_V6_I5" w:date="2021-07-26T16:06:00Z">
              <w:r w:rsidRPr="003A03CD" w:rsidDel="00723AE1">
                <w:rPr>
                  <w:rFonts w:ascii="Times New Roman" w:eastAsia="Times New Roman" w:hAnsi="Times New Roman" w:cs="Times New Roman"/>
                  <w:b/>
                  <w:bCs/>
                  <w:color w:val="000000"/>
                  <w:sz w:val="20"/>
                  <w:szCs w:val="20"/>
                  <w:lang w:eastAsia="hr-HR"/>
                </w:rPr>
                <w:delText>0,00</w:delText>
              </w:r>
            </w:del>
          </w:p>
        </w:tc>
        <w:tc>
          <w:tcPr>
            <w:tcW w:w="1120" w:type="dxa"/>
            <w:tcBorders>
              <w:top w:val="nil"/>
              <w:left w:val="nil"/>
              <w:bottom w:val="single" w:sz="4" w:space="0" w:color="auto"/>
              <w:right w:val="single" w:sz="4" w:space="0" w:color="auto"/>
            </w:tcBorders>
            <w:shd w:val="clear" w:color="FFD966" w:fill="BFBFBF"/>
            <w:vAlign w:val="center"/>
            <w:hideMark/>
          </w:tcPr>
          <w:p w14:paraId="19A3D496" w14:textId="0F2CC923" w:rsidR="00B86E53" w:rsidRPr="003A03CD" w:rsidDel="00723AE1" w:rsidRDefault="00B86E53" w:rsidP="00D44F7B">
            <w:pPr>
              <w:spacing w:after="0" w:line="240" w:lineRule="auto"/>
              <w:jc w:val="right"/>
              <w:rPr>
                <w:del w:id="2789" w:author="LAG Marinianis_V6_I5" w:date="2021-07-26T16:06:00Z"/>
                <w:rFonts w:ascii="Times New Roman" w:eastAsia="Times New Roman" w:hAnsi="Times New Roman" w:cs="Times New Roman"/>
                <w:b/>
                <w:bCs/>
                <w:color w:val="000000"/>
                <w:sz w:val="20"/>
                <w:szCs w:val="20"/>
                <w:lang w:eastAsia="hr-HR"/>
              </w:rPr>
            </w:pPr>
            <w:del w:id="2790" w:author="LAG Marinianis_V6_I5" w:date="2021-07-26T16:06:00Z">
              <w:r w:rsidRPr="003A03CD" w:rsidDel="00723AE1">
                <w:rPr>
                  <w:rFonts w:ascii="Times New Roman" w:eastAsia="Times New Roman" w:hAnsi="Times New Roman" w:cs="Times New Roman"/>
                  <w:b/>
                  <w:bCs/>
                  <w:color w:val="000000"/>
                  <w:sz w:val="20"/>
                  <w:szCs w:val="20"/>
                  <w:lang w:eastAsia="hr-HR"/>
                </w:rPr>
                <w:delText>331.181,86</w:delText>
              </w:r>
            </w:del>
          </w:p>
        </w:tc>
        <w:tc>
          <w:tcPr>
            <w:tcW w:w="1120" w:type="dxa"/>
            <w:tcBorders>
              <w:top w:val="nil"/>
              <w:left w:val="nil"/>
              <w:bottom w:val="single" w:sz="4" w:space="0" w:color="auto"/>
              <w:right w:val="single" w:sz="4" w:space="0" w:color="auto"/>
            </w:tcBorders>
            <w:shd w:val="clear" w:color="FFD966" w:fill="BFBFBF"/>
            <w:vAlign w:val="center"/>
            <w:hideMark/>
          </w:tcPr>
          <w:p w14:paraId="3D1F2E99" w14:textId="0EC8A54F" w:rsidR="00B86E53" w:rsidRPr="003A03CD" w:rsidDel="00723AE1" w:rsidRDefault="00B86E53" w:rsidP="00D44F7B">
            <w:pPr>
              <w:spacing w:after="0" w:line="240" w:lineRule="auto"/>
              <w:jc w:val="right"/>
              <w:rPr>
                <w:del w:id="2791" w:author="LAG Marinianis_V6_I5" w:date="2021-07-26T16:06:00Z"/>
                <w:rFonts w:ascii="Times New Roman" w:eastAsia="Times New Roman" w:hAnsi="Times New Roman" w:cs="Times New Roman"/>
                <w:b/>
                <w:bCs/>
                <w:color w:val="000000"/>
                <w:sz w:val="20"/>
                <w:szCs w:val="20"/>
                <w:lang w:eastAsia="hr-HR"/>
              </w:rPr>
            </w:pPr>
            <w:del w:id="2792" w:author="LAG Marinianis_V6_I5" w:date="2021-07-26T16:06:00Z">
              <w:r w:rsidRPr="003A03CD" w:rsidDel="00723AE1">
                <w:rPr>
                  <w:rFonts w:ascii="Times New Roman" w:eastAsia="Times New Roman" w:hAnsi="Times New Roman" w:cs="Times New Roman"/>
                  <w:b/>
                  <w:bCs/>
                  <w:color w:val="000000"/>
                  <w:sz w:val="20"/>
                  <w:szCs w:val="20"/>
                  <w:lang w:eastAsia="hr-HR"/>
                </w:rPr>
                <w:delText>103.518,14</w:delText>
              </w:r>
            </w:del>
          </w:p>
        </w:tc>
        <w:tc>
          <w:tcPr>
            <w:tcW w:w="1016" w:type="dxa"/>
            <w:tcBorders>
              <w:top w:val="nil"/>
              <w:left w:val="nil"/>
              <w:bottom w:val="single" w:sz="4" w:space="0" w:color="auto"/>
              <w:right w:val="single" w:sz="4" w:space="0" w:color="auto"/>
            </w:tcBorders>
            <w:shd w:val="clear" w:color="FFD966" w:fill="BFBFBF"/>
            <w:vAlign w:val="center"/>
            <w:hideMark/>
          </w:tcPr>
          <w:p w14:paraId="704B6E95" w14:textId="7066D86C" w:rsidR="00B86E53" w:rsidRPr="003A03CD" w:rsidDel="00723AE1" w:rsidRDefault="00B86E53" w:rsidP="00D44F7B">
            <w:pPr>
              <w:spacing w:after="0" w:line="240" w:lineRule="auto"/>
              <w:jc w:val="right"/>
              <w:rPr>
                <w:del w:id="2793" w:author="LAG Marinianis_V6_I5" w:date="2021-07-26T16:06:00Z"/>
                <w:rFonts w:ascii="Times New Roman" w:eastAsia="Times New Roman" w:hAnsi="Times New Roman" w:cs="Times New Roman"/>
                <w:b/>
                <w:bCs/>
                <w:color w:val="000000"/>
                <w:sz w:val="20"/>
                <w:szCs w:val="20"/>
                <w:lang w:eastAsia="hr-HR"/>
              </w:rPr>
            </w:pPr>
            <w:del w:id="2794" w:author="LAG Marinianis_V6_I5" w:date="2021-07-26T16:06:00Z">
              <w:r w:rsidRPr="003A03CD" w:rsidDel="00723AE1">
                <w:rPr>
                  <w:rFonts w:ascii="Times New Roman" w:eastAsia="Times New Roman" w:hAnsi="Times New Roman" w:cs="Times New Roman"/>
                  <w:b/>
                  <w:bCs/>
                  <w:color w:val="000000"/>
                  <w:sz w:val="20"/>
                  <w:szCs w:val="20"/>
                  <w:lang w:eastAsia="hr-HR"/>
                </w:rPr>
                <w:delText>0,00</w:delText>
              </w:r>
            </w:del>
          </w:p>
        </w:tc>
        <w:tc>
          <w:tcPr>
            <w:tcW w:w="1146" w:type="dxa"/>
            <w:tcBorders>
              <w:top w:val="nil"/>
              <w:left w:val="nil"/>
              <w:bottom w:val="single" w:sz="4" w:space="0" w:color="auto"/>
              <w:right w:val="single" w:sz="4" w:space="0" w:color="auto"/>
            </w:tcBorders>
            <w:shd w:val="clear" w:color="FFE599" w:fill="BFBFBF"/>
            <w:vAlign w:val="center"/>
            <w:hideMark/>
          </w:tcPr>
          <w:p w14:paraId="18DE4384" w14:textId="1D17C5D3" w:rsidR="00B86E53" w:rsidRPr="003A03CD" w:rsidDel="00723AE1" w:rsidRDefault="00B86E53" w:rsidP="00D44F7B">
            <w:pPr>
              <w:spacing w:after="0" w:line="240" w:lineRule="auto"/>
              <w:jc w:val="right"/>
              <w:rPr>
                <w:del w:id="2795" w:author="LAG Marinianis_V6_I5" w:date="2021-07-26T16:06:00Z"/>
                <w:rFonts w:ascii="Times New Roman" w:eastAsia="Times New Roman" w:hAnsi="Times New Roman" w:cs="Times New Roman"/>
                <w:b/>
                <w:bCs/>
                <w:color w:val="000000"/>
                <w:sz w:val="20"/>
                <w:szCs w:val="20"/>
                <w:lang w:eastAsia="hr-HR"/>
              </w:rPr>
            </w:pPr>
            <w:del w:id="2796" w:author="LAG Marinianis_V6_I5" w:date="2021-07-26T16:06:00Z">
              <w:r w:rsidRPr="003A03CD" w:rsidDel="00723AE1">
                <w:rPr>
                  <w:rFonts w:ascii="Times New Roman" w:eastAsia="Times New Roman" w:hAnsi="Times New Roman" w:cs="Times New Roman"/>
                  <w:b/>
                  <w:bCs/>
                  <w:color w:val="000000"/>
                  <w:sz w:val="20"/>
                  <w:szCs w:val="20"/>
                  <w:lang w:eastAsia="hr-HR"/>
                </w:rPr>
                <w:delText> </w:delText>
              </w:r>
            </w:del>
          </w:p>
        </w:tc>
        <w:tc>
          <w:tcPr>
            <w:tcW w:w="1212" w:type="dxa"/>
            <w:tcBorders>
              <w:top w:val="nil"/>
              <w:left w:val="nil"/>
              <w:bottom w:val="single" w:sz="4" w:space="0" w:color="auto"/>
              <w:right w:val="single" w:sz="4" w:space="0" w:color="auto"/>
            </w:tcBorders>
            <w:shd w:val="clear" w:color="FFE599" w:fill="BFBFBF"/>
            <w:vAlign w:val="center"/>
            <w:hideMark/>
          </w:tcPr>
          <w:p w14:paraId="21D0DC52" w14:textId="6D2A5DE4" w:rsidR="00B86E53" w:rsidRPr="003A03CD" w:rsidDel="00723AE1" w:rsidRDefault="00B86E53" w:rsidP="00D44F7B">
            <w:pPr>
              <w:spacing w:after="0" w:line="240" w:lineRule="auto"/>
              <w:jc w:val="right"/>
              <w:rPr>
                <w:del w:id="2797" w:author="LAG Marinianis_V6_I5" w:date="2021-07-26T16:06:00Z"/>
                <w:rFonts w:ascii="Times New Roman" w:eastAsia="Times New Roman" w:hAnsi="Times New Roman" w:cs="Times New Roman"/>
                <w:b/>
                <w:bCs/>
                <w:color w:val="000000"/>
                <w:sz w:val="20"/>
                <w:szCs w:val="20"/>
                <w:lang w:eastAsia="hr-HR"/>
              </w:rPr>
            </w:pPr>
            <w:del w:id="2798" w:author="LAG Marinianis_V6_I5" w:date="2021-07-26T16:06:00Z">
              <w:r w:rsidRPr="003A03CD" w:rsidDel="00723AE1">
                <w:rPr>
                  <w:rFonts w:ascii="Times New Roman" w:eastAsia="Times New Roman" w:hAnsi="Times New Roman" w:cs="Times New Roman"/>
                  <w:b/>
                  <w:bCs/>
                  <w:color w:val="000000"/>
                  <w:sz w:val="20"/>
                  <w:szCs w:val="20"/>
                  <w:lang w:eastAsia="hr-HR"/>
                </w:rPr>
                <w:delText>434.700,00</w:delText>
              </w:r>
            </w:del>
          </w:p>
        </w:tc>
        <w:tc>
          <w:tcPr>
            <w:tcW w:w="1116" w:type="dxa"/>
            <w:tcBorders>
              <w:top w:val="nil"/>
              <w:left w:val="nil"/>
              <w:bottom w:val="single" w:sz="4" w:space="0" w:color="auto"/>
              <w:right w:val="single" w:sz="4" w:space="0" w:color="auto"/>
            </w:tcBorders>
            <w:shd w:val="clear" w:color="FFE599" w:fill="BFBFBF"/>
            <w:vAlign w:val="center"/>
            <w:hideMark/>
          </w:tcPr>
          <w:p w14:paraId="64A1068F" w14:textId="599E9E2D" w:rsidR="00B86E53" w:rsidRPr="003A03CD" w:rsidDel="00723AE1" w:rsidRDefault="00B86E53" w:rsidP="00D44F7B">
            <w:pPr>
              <w:spacing w:after="0" w:line="240" w:lineRule="auto"/>
              <w:jc w:val="right"/>
              <w:rPr>
                <w:del w:id="2799" w:author="LAG Marinianis_V6_I5" w:date="2021-07-26T16:06:00Z"/>
                <w:rFonts w:ascii="Times New Roman" w:eastAsia="Times New Roman" w:hAnsi="Times New Roman" w:cs="Times New Roman"/>
                <w:b/>
                <w:bCs/>
                <w:color w:val="000000"/>
                <w:sz w:val="20"/>
                <w:szCs w:val="20"/>
                <w:lang w:eastAsia="hr-HR"/>
              </w:rPr>
            </w:pPr>
            <w:del w:id="2800" w:author="LAG Marinianis_V6_I5" w:date="2021-07-26T16:06:00Z">
              <w:r w:rsidRPr="003A03CD" w:rsidDel="00723AE1">
                <w:rPr>
                  <w:rFonts w:ascii="Times New Roman" w:eastAsia="Times New Roman" w:hAnsi="Times New Roman" w:cs="Times New Roman"/>
                  <w:b/>
                  <w:bCs/>
                  <w:color w:val="000000"/>
                  <w:sz w:val="20"/>
                  <w:szCs w:val="20"/>
                  <w:lang w:eastAsia="hr-HR"/>
                </w:rPr>
                <w:delText>668.981,25</w:delText>
              </w:r>
            </w:del>
          </w:p>
        </w:tc>
      </w:tr>
      <w:tr w:rsidR="00B86E53" w:rsidRPr="003A03CD" w:rsidDel="00723AE1" w14:paraId="6F2A4C4A" w14:textId="31C5F143" w:rsidTr="00633E9B">
        <w:trPr>
          <w:trHeight w:val="300"/>
          <w:del w:id="2801" w:author="LAG Marinianis_V6_I5" w:date="2021-07-26T16:06:00Z"/>
        </w:trPr>
        <w:tc>
          <w:tcPr>
            <w:tcW w:w="1193" w:type="dxa"/>
            <w:tcBorders>
              <w:top w:val="nil"/>
              <w:left w:val="single" w:sz="4" w:space="0" w:color="auto"/>
              <w:bottom w:val="single" w:sz="4" w:space="0" w:color="auto"/>
              <w:right w:val="single" w:sz="4" w:space="0" w:color="auto"/>
            </w:tcBorders>
            <w:shd w:val="clear" w:color="FFD966" w:fill="D9D9D9"/>
            <w:vAlign w:val="center"/>
            <w:hideMark/>
          </w:tcPr>
          <w:p w14:paraId="6FAAA283" w14:textId="00BE429C" w:rsidR="00B86E53" w:rsidRPr="003A03CD" w:rsidDel="00723AE1" w:rsidRDefault="00B86E53" w:rsidP="00D44F7B">
            <w:pPr>
              <w:spacing w:after="0" w:line="240" w:lineRule="auto"/>
              <w:jc w:val="both"/>
              <w:rPr>
                <w:del w:id="2802" w:author="LAG Marinianis_V6_I5" w:date="2021-07-26T16:06:00Z"/>
                <w:rFonts w:ascii="Times New Roman" w:eastAsia="Times New Roman" w:hAnsi="Times New Roman" w:cs="Times New Roman"/>
                <w:color w:val="000000"/>
                <w:sz w:val="20"/>
                <w:szCs w:val="20"/>
                <w:lang w:eastAsia="hr-HR"/>
              </w:rPr>
            </w:pPr>
            <w:del w:id="2803" w:author="LAG Marinianis_V6_I5" w:date="2021-07-26T16:06:00Z">
              <w:r w:rsidRPr="003A03CD" w:rsidDel="00723AE1">
                <w:rPr>
                  <w:rFonts w:ascii="Times New Roman" w:eastAsia="Times New Roman" w:hAnsi="Times New Roman" w:cs="Times New Roman"/>
                  <w:color w:val="000000"/>
                  <w:sz w:val="20"/>
                  <w:szCs w:val="20"/>
                  <w:lang w:eastAsia="hr-HR"/>
                </w:rPr>
                <w:delText>M3.1, % *</w:delText>
              </w:r>
            </w:del>
          </w:p>
        </w:tc>
        <w:tc>
          <w:tcPr>
            <w:tcW w:w="766" w:type="dxa"/>
            <w:tcBorders>
              <w:top w:val="nil"/>
              <w:left w:val="nil"/>
              <w:bottom w:val="single" w:sz="4" w:space="0" w:color="auto"/>
              <w:right w:val="single" w:sz="4" w:space="0" w:color="auto"/>
            </w:tcBorders>
            <w:shd w:val="clear" w:color="FFD966" w:fill="D9D9D9"/>
            <w:vAlign w:val="center"/>
            <w:hideMark/>
          </w:tcPr>
          <w:p w14:paraId="00296937" w14:textId="1E30033C" w:rsidR="00B86E53" w:rsidRPr="003A03CD" w:rsidDel="00723AE1" w:rsidRDefault="00B86E53" w:rsidP="00D44F7B">
            <w:pPr>
              <w:spacing w:after="0" w:line="240" w:lineRule="auto"/>
              <w:jc w:val="right"/>
              <w:rPr>
                <w:del w:id="2804" w:author="LAG Marinianis_V6_I5" w:date="2021-07-26T16:06:00Z"/>
                <w:rFonts w:ascii="Times New Roman" w:eastAsia="Times New Roman" w:hAnsi="Times New Roman" w:cs="Times New Roman"/>
                <w:color w:val="000000"/>
                <w:sz w:val="20"/>
                <w:szCs w:val="20"/>
                <w:lang w:eastAsia="hr-HR"/>
              </w:rPr>
            </w:pPr>
            <w:del w:id="2805"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816" w:type="dxa"/>
            <w:tcBorders>
              <w:top w:val="nil"/>
              <w:left w:val="nil"/>
              <w:bottom w:val="single" w:sz="4" w:space="0" w:color="auto"/>
              <w:right w:val="single" w:sz="4" w:space="0" w:color="auto"/>
            </w:tcBorders>
            <w:shd w:val="clear" w:color="FFD966" w:fill="D9D9D9"/>
            <w:vAlign w:val="center"/>
            <w:hideMark/>
          </w:tcPr>
          <w:p w14:paraId="4FB60C91" w14:textId="11D2515F" w:rsidR="00B86E53" w:rsidRPr="003A03CD" w:rsidDel="00723AE1" w:rsidRDefault="00B86E53" w:rsidP="00D44F7B">
            <w:pPr>
              <w:spacing w:after="0" w:line="240" w:lineRule="auto"/>
              <w:jc w:val="right"/>
              <w:rPr>
                <w:del w:id="2806" w:author="LAG Marinianis_V6_I5" w:date="2021-07-26T16:06:00Z"/>
                <w:rFonts w:ascii="Times New Roman" w:eastAsia="Times New Roman" w:hAnsi="Times New Roman" w:cs="Times New Roman"/>
                <w:color w:val="000000"/>
                <w:sz w:val="20"/>
                <w:szCs w:val="20"/>
                <w:lang w:eastAsia="hr-HR"/>
              </w:rPr>
            </w:pPr>
            <w:del w:id="2807"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1131" w:type="dxa"/>
            <w:tcBorders>
              <w:top w:val="nil"/>
              <w:left w:val="nil"/>
              <w:bottom w:val="single" w:sz="4" w:space="0" w:color="auto"/>
              <w:right w:val="single" w:sz="4" w:space="0" w:color="auto"/>
            </w:tcBorders>
            <w:shd w:val="clear" w:color="FFD966" w:fill="D9D9D9"/>
            <w:vAlign w:val="center"/>
            <w:hideMark/>
          </w:tcPr>
          <w:p w14:paraId="160CE940" w14:textId="258E0138" w:rsidR="00B86E53" w:rsidRPr="003A03CD" w:rsidDel="00723AE1" w:rsidRDefault="00B86E53" w:rsidP="00D44F7B">
            <w:pPr>
              <w:spacing w:after="0" w:line="240" w:lineRule="auto"/>
              <w:jc w:val="right"/>
              <w:rPr>
                <w:del w:id="2808" w:author="LAG Marinianis_V6_I5" w:date="2021-07-26T16:06:00Z"/>
                <w:rFonts w:ascii="Times New Roman" w:eastAsia="Times New Roman" w:hAnsi="Times New Roman" w:cs="Times New Roman"/>
                <w:color w:val="000000"/>
                <w:sz w:val="20"/>
                <w:szCs w:val="20"/>
                <w:lang w:eastAsia="hr-HR"/>
              </w:rPr>
            </w:pPr>
            <w:del w:id="2809"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1120" w:type="dxa"/>
            <w:tcBorders>
              <w:top w:val="nil"/>
              <w:left w:val="nil"/>
              <w:bottom w:val="single" w:sz="4" w:space="0" w:color="auto"/>
              <w:right w:val="single" w:sz="4" w:space="0" w:color="auto"/>
            </w:tcBorders>
            <w:shd w:val="clear" w:color="FFD966" w:fill="D9D9D9"/>
            <w:vAlign w:val="center"/>
            <w:hideMark/>
          </w:tcPr>
          <w:p w14:paraId="085D048F" w14:textId="284CED80" w:rsidR="00B86E53" w:rsidRPr="003A03CD" w:rsidDel="00723AE1" w:rsidRDefault="00B86E53" w:rsidP="00D44F7B">
            <w:pPr>
              <w:spacing w:after="0" w:line="240" w:lineRule="auto"/>
              <w:jc w:val="right"/>
              <w:rPr>
                <w:del w:id="2810" w:author="LAG Marinianis_V6_I5" w:date="2021-07-26T16:06:00Z"/>
                <w:rFonts w:ascii="Times New Roman" w:eastAsia="Times New Roman" w:hAnsi="Times New Roman" w:cs="Times New Roman"/>
                <w:color w:val="000000"/>
                <w:sz w:val="20"/>
                <w:szCs w:val="20"/>
                <w:lang w:eastAsia="hr-HR"/>
              </w:rPr>
            </w:pPr>
            <w:del w:id="2811" w:author="LAG Marinianis_V6_I5" w:date="2021-07-26T16:06:00Z">
              <w:r w:rsidRPr="003A03CD" w:rsidDel="00723AE1">
                <w:rPr>
                  <w:rFonts w:ascii="Times New Roman" w:eastAsia="Times New Roman" w:hAnsi="Times New Roman" w:cs="Times New Roman"/>
                  <w:color w:val="000000"/>
                  <w:sz w:val="20"/>
                  <w:szCs w:val="20"/>
                  <w:lang w:eastAsia="hr-HR"/>
                </w:rPr>
                <w:delText>44,18%</w:delText>
              </w:r>
            </w:del>
          </w:p>
        </w:tc>
        <w:tc>
          <w:tcPr>
            <w:tcW w:w="1120" w:type="dxa"/>
            <w:tcBorders>
              <w:top w:val="nil"/>
              <w:left w:val="nil"/>
              <w:bottom w:val="single" w:sz="4" w:space="0" w:color="auto"/>
              <w:right w:val="single" w:sz="4" w:space="0" w:color="auto"/>
            </w:tcBorders>
            <w:shd w:val="clear" w:color="FFD966" w:fill="D9D9D9"/>
            <w:vAlign w:val="center"/>
            <w:hideMark/>
          </w:tcPr>
          <w:p w14:paraId="7384A049" w14:textId="79713698" w:rsidR="00B86E53" w:rsidRPr="003A03CD" w:rsidDel="00723AE1" w:rsidRDefault="00B86E53" w:rsidP="00D44F7B">
            <w:pPr>
              <w:spacing w:after="0" w:line="240" w:lineRule="auto"/>
              <w:jc w:val="right"/>
              <w:rPr>
                <w:del w:id="2812" w:author="LAG Marinianis_V6_I5" w:date="2021-07-26T16:06:00Z"/>
                <w:rFonts w:ascii="Times New Roman" w:eastAsia="Times New Roman" w:hAnsi="Times New Roman" w:cs="Times New Roman"/>
                <w:color w:val="000000"/>
                <w:sz w:val="20"/>
                <w:szCs w:val="20"/>
                <w:lang w:eastAsia="hr-HR"/>
              </w:rPr>
            </w:pPr>
            <w:del w:id="2813" w:author="LAG Marinianis_V6_I5" w:date="2021-07-26T16:06:00Z">
              <w:r w:rsidRPr="003A03CD" w:rsidDel="00723AE1">
                <w:rPr>
                  <w:rFonts w:ascii="Times New Roman" w:eastAsia="Times New Roman" w:hAnsi="Times New Roman" w:cs="Times New Roman"/>
                  <w:color w:val="000000"/>
                  <w:sz w:val="20"/>
                  <w:szCs w:val="20"/>
                  <w:lang w:eastAsia="hr-HR"/>
                </w:rPr>
                <w:delText>13,81%</w:delText>
              </w:r>
            </w:del>
          </w:p>
        </w:tc>
        <w:tc>
          <w:tcPr>
            <w:tcW w:w="1016" w:type="dxa"/>
            <w:tcBorders>
              <w:top w:val="nil"/>
              <w:left w:val="nil"/>
              <w:bottom w:val="single" w:sz="4" w:space="0" w:color="auto"/>
              <w:right w:val="single" w:sz="4" w:space="0" w:color="auto"/>
            </w:tcBorders>
            <w:shd w:val="clear" w:color="FFD966" w:fill="D9D9D9"/>
            <w:vAlign w:val="center"/>
            <w:hideMark/>
          </w:tcPr>
          <w:p w14:paraId="42061584" w14:textId="7D0EED15" w:rsidR="00B86E53" w:rsidRPr="003A03CD" w:rsidDel="00723AE1" w:rsidRDefault="00B86E53" w:rsidP="00D44F7B">
            <w:pPr>
              <w:spacing w:after="0" w:line="240" w:lineRule="auto"/>
              <w:jc w:val="right"/>
              <w:rPr>
                <w:del w:id="2814" w:author="LAG Marinianis_V6_I5" w:date="2021-07-26T16:06:00Z"/>
                <w:rFonts w:ascii="Times New Roman" w:eastAsia="Times New Roman" w:hAnsi="Times New Roman" w:cs="Times New Roman"/>
                <w:color w:val="000000"/>
                <w:sz w:val="20"/>
                <w:szCs w:val="20"/>
                <w:lang w:eastAsia="hr-HR"/>
              </w:rPr>
            </w:pPr>
            <w:del w:id="2815"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1146" w:type="dxa"/>
            <w:tcBorders>
              <w:top w:val="nil"/>
              <w:left w:val="nil"/>
              <w:bottom w:val="single" w:sz="4" w:space="0" w:color="auto"/>
              <w:right w:val="single" w:sz="4" w:space="0" w:color="auto"/>
            </w:tcBorders>
            <w:shd w:val="clear" w:color="FFD966" w:fill="D9D9D9"/>
            <w:vAlign w:val="center"/>
            <w:hideMark/>
          </w:tcPr>
          <w:p w14:paraId="7E7452AC" w14:textId="5D16F043" w:rsidR="00B86E53" w:rsidRPr="003A03CD" w:rsidDel="00723AE1" w:rsidRDefault="00B86E53" w:rsidP="00D44F7B">
            <w:pPr>
              <w:spacing w:after="0" w:line="240" w:lineRule="auto"/>
              <w:jc w:val="right"/>
              <w:rPr>
                <w:del w:id="2816" w:author="LAG Marinianis_V6_I5" w:date="2021-07-26T16:06:00Z"/>
                <w:rFonts w:ascii="Times New Roman" w:eastAsia="Times New Roman" w:hAnsi="Times New Roman" w:cs="Times New Roman"/>
                <w:color w:val="000000"/>
                <w:sz w:val="20"/>
                <w:szCs w:val="20"/>
                <w:lang w:eastAsia="hr-HR"/>
              </w:rPr>
            </w:pPr>
            <w:del w:id="2817" w:author="LAG Marinianis_V6_I5" w:date="2021-07-26T16:06:00Z">
              <w:r w:rsidRPr="003A03CD" w:rsidDel="00723AE1">
                <w:rPr>
                  <w:rFonts w:ascii="Times New Roman" w:eastAsia="Times New Roman" w:hAnsi="Times New Roman" w:cs="Times New Roman"/>
                  <w:color w:val="000000"/>
                  <w:sz w:val="20"/>
                  <w:szCs w:val="20"/>
                  <w:lang w:eastAsia="hr-HR"/>
                </w:rPr>
                <w:delText>57,98%</w:delText>
              </w:r>
            </w:del>
          </w:p>
        </w:tc>
        <w:tc>
          <w:tcPr>
            <w:tcW w:w="1212" w:type="dxa"/>
            <w:tcBorders>
              <w:top w:val="nil"/>
              <w:left w:val="nil"/>
              <w:bottom w:val="single" w:sz="4" w:space="0" w:color="auto"/>
              <w:right w:val="single" w:sz="4" w:space="0" w:color="auto"/>
            </w:tcBorders>
            <w:shd w:val="clear" w:color="FFD966" w:fill="D9D9D9"/>
            <w:vAlign w:val="center"/>
            <w:hideMark/>
          </w:tcPr>
          <w:p w14:paraId="4F949C00" w14:textId="6F970D0F" w:rsidR="00B86E53" w:rsidRPr="003A03CD" w:rsidDel="00723AE1" w:rsidRDefault="00B86E53" w:rsidP="00D44F7B">
            <w:pPr>
              <w:spacing w:after="0" w:line="240" w:lineRule="auto"/>
              <w:jc w:val="right"/>
              <w:rPr>
                <w:del w:id="2818" w:author="LAG Marinianis_V6_I5" w:date="2021-07-26T16:06:00Z"/>
                <w:rFonts w:ascii="Times New Roman" w:eastAsia="Times New Roman" w:hAnsi="Times New Roman" w:cs="Times New Roman"/>
                <w:color w:val="000000"/>
                <w:sz w:val="20"/>
                <w:szCs w:val="20"/>
                <w:lang w:eastAsia="hr-HR"/>
              </w:rPr>
            </w:pPr>
            <w:del w:id="2819" w:author="LAG Marinianis_V6_I5" w:date="2021-07-26T16:06:00Z">
              <w:r w:rsidRPr="003A03CD" w:rsidDel="00723AE1">
                <w:rPr>
                  <w:rFonts w:ascii="Times New Roman" w:eastAsia="Times New Roman" w:hAnsi="Times New Roman" w:cs="Times New Roman"/>
                  <w:color w:val="000000"/>
                  <w:sz w:val="20"/>
                  <w:szCs w:val="20"/>
                  <w:lang w:eastAsia="hr-HR"/>
                </w:rPr>
                <w:delText> </w:delText>
              </w:r>
            </w:del>
          </w:p>
        </w:tc>
        <w:tc>
          <w:tcPr>
            <w:tcW w:w="1116" w:type="dxa"/>
            <w:tcBorders>
              <w:top w:val="nil"/>
              <w:left w:val="nil"/>
              <w:bottom w:val="single" w:sz="4" w:space="0" w:color="auto"/>
              <w:right w:val="single" w:sz="4" w:space="0" w:color="auto"/>
            </w:tcBorders>
            <w:shd w:val="clear" w:color="FFD966" w:fill="D9D9D9"/>
            <w:vAlign w:val="center"/>
            <w:hideMark/>
          </w:tcPr>
          <w:p w14:paraId="13318E3C" w14:textId="07CBD563" w:rsidR="00B86E53" w:rsidRPr="003A03CD" w:rsidDel="00723AE1" w:rsidRDefault="00B86E53" w:rsidP="00D44F7B">
            <w:pPr>
              <w:spacing w:after="0" w:line="240" w:lineRule="auto"/>
              <w:jc w:val="right"/>
              <w:rPr>
                <w:del w:id="2820" w:author="LAG Marinianis_V6_I5" w:date="2021-07-26T16:06:00Z"/>
                <w:rFonts w:ascii="Times New Roman" w:eastAsia="Times New Roman" w:hAnsi="Times New Roman" w:cs="Times New Roman"/>
                <w:color w:val="000000"/>
                <w:sz w:val="20"/>
                <w:szCs w:val="20"/>
                <w:lang w:eastAsia="hr-HR"/>
              </w:rPr>
            </w:pPr>
            <w:del w:id="2821" w:author="LAG Marinianis_V6_I5" w:date="2021-07-26T16:06:00Z">
              <w:r w:rsidRPr="003A03CD" w:rsidDel="00723AE1">
                <w:rPr>
                  <w:rFonts w:ascii="Times New Roman" w:eastAsia="Times New Roman" w:hAnsi="Times New Roman" w:cs="Times New Roman"/>
                  <w:color w:val="000000"/>
                  <w:sz w:val="20"/>
                  <w:szCs w:val="20"/>
                  <w:lang w:eastAsia="hr-HR"/>
                </w:rPr>
                <w:delText> </w:delText>
              </w:r>
            </w:del>
          </w:p>
        </w:tc>
      </w:tr>
      <w:tr w:rsidR="00B86E53" w:rsidRPr="003A03CD" w:rsidDel="00723AE1" w14:paraId="6E3B16C8" w14:textId="1C25C836" w:rsidTr="00633E9B">
        <w:trPr>
          <w:trHeight w:val="300"/>
          <w:del w:id="2822" w:author="LAG Marinianis_V6_I5" w:date="2021-07-26T16:06:00Z"/>
        </w:trPr>
        <w:tc>
          <w:tcPr>
            <w:tcW w:w="1193" w:type="dxa"/>
            <w:tcBorders>
              <w:top w:val="nil"/>
              <w:left w:val="single" w:sz="4" w:space="0" w:color="auto"/>
              <w:bottom w:val="single" w:sz="4" w:space="0" w:color="auto"/>
              <w:right w:val="single" w:sz="4" w:space="0" w:color="auto"/>
            </w:tcBorders>
            <w:shd w:val="clear" w:color="FFD966" w:fill="D9D9D9"/>
            <w:vAlign w:val="center"/>
            <w:hideMark/>
          </w:tcPr>
          <w:p w14:paraId="44BDB170" w14:textId="5AA5B0A5" w:rsidR="00B86E53" w:rsidRPr="003A03CD" w:rsidDel="00723AE1" w:rsidRDefault="00B86E53" w:rsidP="00D44F7B">
            <w:pPr>
              <w:spacing w:after="0" w:line="240" w:lineRule="auto"/>
              <w:jc w:val="both"/>
              <w:rPr>
                <w:del w:id="2823" w:author="LAG Marinianis_V6_I5" w:date="2021-07-26T16:06:00Z"/>
                <w:rFonts w:ascii="Times New Roman" w:eastAsia="Times New Roman" w:hAnsi="Times New Roman" w:cs="Times New Roman"/>
                <w:color w:val="000000"/>
                <w:sz w:val="20"/>
                <w:szCs w:val="20"/>
                <w:lang w:eastAsia="hr-HR"/>
              </w:rPr>
            </w:pPr>
            <w:del w:id="2824" w:author="LAG Marinianis_V6_I5" w:date="2021-07-26T16:06:00Z">
              <w:r w:rsidRPr="003A03CD" w:rsidDel="00723AE1">
                <w:rPr>
                  <w:rFonts w:ascii="Times New Roman" w:eastAsia="Times New Roman" w:hAnsi="Times New Roman" w:cs="Times New Roman"/>
                  <w:color w:val="000000"/>
                  <w:sz w:val="20"/>
                  <w:szCs w:val="20"/>
                  <w:lang w:eastAsia="hr-HR"/>
                </w:rPr>
                <w:delText>EUR</w:delText>
              </w:r>
            </w:del>
          </w:p>
        </w:tc>
        <w:tc>
          <w:tcPr>
            <w:tcW w:w="766" w:type="dxa"/>
            <w:tcBorders>
              <w:top w:val="nil"/>
              <w:left w:val="nil"/>
              <w:bottom w:val="single" w:sz="4" w:space="0" w:color="auto"/>
              <w:right w:val="single" w:sz="4" w:space="0" w:color="auto"/>
            </w:tcBorders>
            <w:shd w:val="clear" w:color="FFD966" w:fill="D9D9D9"/>
            <w:vAlign w:val="center"/>
            <w:hideMark/>
          </w:tcPr>
          <w:p w14:paraId="3C4CE796" w14:textId="5E08BA87" w:rsidR="00B86E53" w:rsidRPr="003A03CD" w:rsidDel="00723AE1" w:rsidRDefault="00B86E53" w:rsidP="00D44F7B">
            <w:pPr>
              <w:spacing w:after="0" w:line="240" w:lineRule="auto"/>
              <w:jc w:val="right"/>
              <w:rPr>
                <w:del w:id="2825" w:author="LAG Marinianis_V6_I5" w:date="2021-07-26T16:06:00Z"/>
                <w:rFonts w:ascii="Times New Roman" w:eastAsia="Times New Roman" w:hAnsi="Times New Roman" w:cs="Times New Roman"/>
                <w:color w:val="000000"/>
                <w:sz w:val="20"/>
                <w:szCs w:val="20"/>
                <w:lang w:eastAsia="hr-HR"/>
              </w:rPr>
            </w:pPr>
            <w:del w:id="2826"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816" w:type="dxa"/>
            <w:tcBorders>
              <w:top w:val="nil"/>
              <w:left w:val="nil"/>
              <w:bottom w:val="single" w:sz="4" w:space="0" w:color="auto"/>
              <w:right w:val="single" w:sz="4" w:space="0" w:color="auto"/>
            </w:tcBorders>
            <w:shd w:val="clear" w:color="FFD966" w:fill="D9D9D9"/>
            <w:vAlign w:val="center"/>
            <w:hideMark/>
          </w:tcPr>
          <w:p w14:paraId="6D5D2D6C" w14:textId="6FB80B55" w:rsidR="00B86E53" w:rsidRPr="003A03CD" w:rsidDel="00723AE1" w:rsidRDefault="00B86E53" w:rsidP="00D44F7B">
            <w:pPr>
              <w:spacing w:after="0" w:line="240" w:lineRule="auto"/>
              <w:jc w:val="right"/>
              <w:rPr>
                <w:del w:id="2827" w:author="LAG Marinianis_V6_I5" w:date="2021-07-26T16:06:00Z"/>
                <w:rFonts w:ascii="Times New Roman" w:eastAsia="Times New Roman" w:hAnsi="Times New Roman" w:cs="Times New Roman"/>
                <w:color w:val="000000"/>
                <w:sz w:val="20"/>
                <w:szCs w:val="20"/>
                <w:lang w:eastAsia="hr-HR"/>
              </w:rPr>
            </w:pPr>
            <w:del w:id="2828"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1131" w:type="dxa"/>
            <w:tcBorders>
              <w:top w:val="nil"/>
              <w:left w:val="nil"/>
              <w:bottom w:val="single" w:sz="4" w:space="0" w:color="auto"/>
              <w:right w:val="single" w:sz="4" w:space="0" w:color="auto"/>
            </w:tcBorders>
            <w:shd w:val="clear" w:color="FFD966" w:fill="D9D9D9"/>
            <w:vAlign w:val="center"/>
            <w:hideMark/>
          </w:tcPr>
          <w:p w14:paraId="2AA47076" w14:textId="12A13D2C" w:rsidR="00B86E53" w:rsidRPr="003A03CD" w:rsidDel="00723AE1" w:rsidRDefault="00B86E53" w:rsidP="00D44F7B">
            <w:pPr>
              <w:spacing w:after="0" w:line="240" w:lineRule="auto"/>
              <w:jc w:val="right"/>
              <w:rPr>
                <w:del w:id="2829" w:author="LAG Marinianis_V6_I5" w:date="2021-07-26T16:06:00Z"/>
                <w:rFonts w:ascii="Times New Roman" w:eastAsia="Times New Roman" w:hAnsi="Times New Roman" w:cs="Times New Roman"/>
                <w:color w:val="000000"/>
                <w:sz w:val="20"/>
                <w:szCs w:val="20"/>
                <w:lang w:eastAsia="hr-HR"/>
              </w:rPr>
            </w:pPr>
            <w:del w:id="2830"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1120" w:type="dxa"/>
            <w:tcBorders>
              <w:top w:val="nil"/>
              <w:left w:val="nil"/>
              <w:bottom w:val="single" w:sz="4" w:space="0" w:color="auto"/>
              <w:right w:val="single" w:sz="4" w:space="0" w:color="auto"/>
            </w:tcBorders>
            <w:shd w:val="clear" w:color="FFD966" w:fill="D9D9D9"/>
            <w:vAlign w:val="center"/>
            <w:hideMark/>
          </w:tcPr>
          <w:p w14:paraId="017B2BD3" w14:textId="7BF8DAA2" w:rsidR="00B86E53" w:rsidRPr="003A03CD" w:rsidDel="00723AE1" w:rsidRDefault="00B86E53" w:rsidP="00D44F7B">
            <w:pPr>
              <w:spacing w:after="0" w:line="240" w:lineRule="auto"/>
              <w:jc w:val="right"/>
              <w:rPr>
                <w:del w:id="2831" w:author="LAG Marinianis_V6_I5" w:date="2021-07-26T16:06:00Z"/>
                <w:rFonts w:ascii="Times New Roman" w:eastAsia="Times New Roman" w:hAnsi="Times New Roman" w:cs="Times New Roman"/>
                <w:color w:val="000000"/>
                <w:sz w:val="20"/>
                <w:szCs w:val="20"/>
                <w:lang w:eastAsia="hr-HR"/>
              </w:rPr>
            </w:pPr>
            <w:del w:id="2832" w:author="LAG Marinianis_V6_I5" w:date="2021-07-26T16:06:00Z">
              <w:r w:rsidRPr="003A03CD" w:rsidDel="00723AE1">
                <w:rPr>
                  <w:rFonts w:ascii="Times New Roman" w:eastAsia="Times New Roman" w:hAnsi="Times New Roman" w:cs="Times New Roman"/>
                  <w:color w:val="000000"/>
                  <w:sz w:val="20"/>
                  <w:szCs w:val="20"/>
                  <w:lang w:eastAsia="hr-HR"/>
                </w:rPr>
                <w:delText>331.181,86</w:delText>
              </w:r>
            </w:del>
          </w:p>
        </w:tc>
        <w:tc>
          <w:tcPr>
            <w:tcW w:w="1120" w:type="dxa"/>
            <w:tcBorders>
              <w:top w:val="nil"/>
              <w:left w:val="nil"/>
              <w:bottom w:val="single" w:sz="4" w:space="0" w:color="auto"/>
              <w:right w:val="single" w:sz="4" w:space="0" w:color="auto"/>
            </w:tcBorders>
            <w:shd w:val="clear" w:color="FFD966" w:fill="D9D9D9"/>
            <w:vAlign w:val="center"/>
            <w:hideMark/>
          </w:tcPr>
          <w:p w14:paraId="6D4CDFAB" w14:textId="3578DFD5" w:rsidR="00B86E53" w:rsidRPr="003A03CD" w:rsidDel="00723AE1" w:rsidRDefault="00B86E53" w:rsidP="00D44F7B">
            <w:pPr>
              <w:spacing w:after="0" w:line="240" w:lineRule="auto"/>
              <w:jc w:val="right"/>
              <w:rPr>
                <w:del w:id="2833" w:author="LAG Marinianis_V6_I5" w:date="2021-07-26T16:06:00Z"/>
                <w:rFonts w:ascii="Times New Roman" w:eastAsia="Times New Roman" w:hAnsi="Times New Roman" w:cs="Times New Roman"/>
                <w:color w:val="000000"/>
                <w:sz w:val="20"/>
                <w:szCs w:val="20"/>
                <w:lang w:eastAsia="hr-HR"/>
              </w:rPr>
            </w:pPr>
            <w:del w:id="2834" w:author="LAG Marinianis_V6_I5" w:date="2021-07-26T16:06:00Z">
              <w:r w:rsidRPr="003A03CD" w:rsidDel="00723AE1">
                <w:rPr>
                  <w:rFonts w:ascii="Times New Roman" w:eastAsia="Times New Roman" w:hAnsi="Times New Roman" w:cs="Times New Roman"/>
                  <w:color w:val="000000"/>
                  <w:sz w:val="20"/>
                  <w:szCs w:val="20"/>
                  <w:lang w:eastAsia="hr-HR"/>
                </w:rPr>
                <w:delText>103.518,14</w:delText>
              </w:r>
            </w:del>
          </w:p>
        </w:tc>
        <w:tc>
          <w:tcPr>
            <w:tcW w:w="1016" w:type="dxa"/>
            <w:tcBorders>
              <w:top w:val="nil"/>
              <w:left w:val="nil"/>
              <w:bottom w:val="single" w:sz="4" w:space="0" w:color="auto"/>
              <w:right w:val="single" w:sz="4" w:space="0" w:color="auto"/>
            </w:tcBorders>
            <w:shd w:val="clear" w:color="FFD966" w:fill="D9D9D9"/>
            <w:vAlign w:val="center"/>
            <w:hideMark/>
          </w:tcPr>
          <w:p w14:paraId="392D8ECC" w14:textId="3A1AF2C4" w:rsidR="00B86E53" w:rsidRPr="003A03CD" w:rsidDel="00723AE1" w:rsidRDefault="00B86E53" w:rsidP="00D44F7B">
            <w:pPr>
              <w:spacing w:after="0" w:line="240" w:lineRule="auto"/>
              <w:jc w:val="right"/>
              <w:rPr>
                <w:del w:id="2835" w:author="LAG Marinianis_V6_I5" w:date="2021-07-26T16:06:00Z"/>
                <w:rFonts w:ascii="Times New Roman" w:eastAsia="Times New Roman" w:hAnsi="Times New Roman" w:cs="Times New Roman"/>
                <w:color w:val="000000"/>
                <w:sz w:val="20"/>
                <w:szCs w:val="20"/>
                <w:lang w:eastAsia="hr-HR"/>
              </w:rPr>
            </w:pPr>
            <w:del w:id="2836"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1146" w:type="dxa"/>
            <w:tcBorders>
              <w:top w:val="nil"/>
              <w:left w:val="nil"/>
              <w:bottom w:val="single" w:sz="4" w:space="0" w:color="auto"/>
              <w:right w:val="single" w:sz="4" w:space="0" w:color="auto"/>
            </w:tcBorders>
            <w:shd w:val="clear" w:color="FFD966" w:fill="D9D9D9"/>
            <w:vAlign w:val="center"/>
            <w:hideMark/>
          </w:tcPr>
          <w:p w14:paraId="23CBE7E0" w14:textId="4DA20634" w:rsidR="00B86E53" w:rsidRPr="003A03CD" w:rsidDel="00723AE1" w:rsidRDefault="00B86E53" w:rsidP="00D44F7B">
            <w:pPr>
              <w:spacing w:after="0" w:line="240" w:lineRule="auto"/>
              <w:jc w:val="right"/>
              <w:rPr>
                <w:del w:id="2837" w:author="LAG Marinianis_V6_I5" w:date="2021-07-26T16:06:00Z"/>
                <w:rFonts w:ascii="Times New Roman" w:eastAsia="Times New Roman" w:hAnsi="Times New Roman" w:cs="Times New Roman"/>
                <w:color w:val="000000"/>
                <w:sz w:val="20"/>
                <w:szCs w:val="20"/>
                <w:lang w:eastAsia="hr-HR"/>
              </w:rPr>
            </w:pPr>
            <w:del w:id="2838" w:author="LAG Marinianis_V6_I5" w:date="2021-07-26T16:06:00Z">
              <w:r w:rsidRPr="003A03CD" w:rsidDel="00723AE1">
                <w:rPr>
                  <w:rFonts w:ascii="Times New Roman" w:eastAsia="Times New Roman" w:hAnsi="Times New Roman" w:cs="Times New Roman"/>
                  <w:color w:val="000000"/>
                  <w:sz w:val="20"/>
                  <w:szCs w:val="20"/>
                  <w:lang w:eastAsia="hr-HR"/>
                </w:rPr>
                <w:delText> </w:delText>
              </w:r>
            </w:del>
          </w:p>
        </w:tc>
        <w:tc>
          <w:tcPr>
            <w:tcW w:w="1212" w:type="dxa"/>
            <w:tcBorders>
              <w:top w:val="nil"/>
              <w:left w:val="nil"/>
              <w:bottom w:val="single" w:sz="4" w:space="0" w:color="auto"/>
              <w:right w:val="single" w:sz="4" w:space="0" w:color="auto"/>
            </w:tcBorders>
            <w:shd w:val="clear" w:color="FFD966" w:fill="D9D9D9"/>
            <w:vAlign w:val="center"/>
            <w:hideMark/>
          </w:tcPr>
          <w:p w14:paraId="608B45F4" w14:textId="11BE7DEA" w:rsidR="00B86E53" w:rsidRPr="003A03CD" w:rsidDel="00723AE1" w:rsidRDefault="00B86E53" w:rsidP="00D44F7B">
            <w:pPr>
              <w:spacing w:after="0" w:line="240" w:lineRule="auto"/>
              <w:jc w:val="right"/>
              <w:rPr>
                <w:del w:id="2839" w:author="LAG Marinianis_V6_I5" w:date="2021-07-26T16:06:00Z"/>
                <w:rFonts w:ascii="Times New Roman" w:eastAsia="Times New Roman" w:hAnsi="Times New Roman" w:cs="Times New Roman"/>
                <w:color w:val="000000"/>
                <w:sz w:val="20"/>
                <w:szCs w:val="20"/>
                <w:lang w:eastAsia="hr-HR"/>
              </w:rPr>
            </w:pPr>
            <w:del w:id="2840" w:author="LAG Marinianis_V6_I5" w:date="2021-07-26T16:06:00Z">
              <w:r w:rsidRPr="003A03CD" w:rsidDel="00723AE1">
                <w:rPr>
                  <w:rFonts w:ascii="Times New Roman" w:eastAsia="Times New Roman" w:hAnsi="Times New Roman" w:cs="Times New Roman"/>
                  <w:color w:val="000000"/>
                  <w:sz w:val="20"/>
                  <w:szCs w:val="20"/>
                  <w:lang w:eastAsia="hr-HR"/>
                </w:rPr>
                <w:delText>434.700,00</w:delText>
              </w:r>
            </w:del>
          </w:p>
        </w:tc>
        <w:tc>
          <w:tcPr>
            <w:tcW w:w="1116" w:type="dxa"/>
            <w:tcBorders>
              <w:top w:val="nil"/>
              <w:left w:val="nil"/>
              <w:bottom w:val="single" w:sz="4" w:space="0" w:color="auto"/>
              <w:right w:val="single" w:sz="4" w:space="0" w:color="auto"/>
            </w:tcBorders>
            <w:shd w:val="clear" w:color="FFD966" w:fill="D9D9D9"/>
            <w:vAlign w:val="center"/>
            <w:hideMark/>
          </w:tcPr>
          <w:p w14:paraId="5A0789B7" w14:textId="685EE937" w:rsidR="00B86E53" w:rsidRPr="003A03CD" w:rsidDel="00723AE1" w:rsidRDefault="00B86E53" w:rsidP="00D44F7B">
            <w:pPr>
              <w:spacing w:after="0" w:line="240" w:lineRule="auto"/>
              <w:jc w:val="right"/>
              <w:rPr>
                <w:del w:id="2841" w:author="LAG Marinianis_V6_I5" w:date="2021-07-26T16:06:00Z"/>
                <w:rFonts w:ascii="Times New Roman" w:eastAsia="Times New Roman" w:hAnsi="Times New Roman" w:cs="Times New Roman"/>
                <w:color w:val="000000"/>
                <w:sz w:val="20"/>
                <w:szCs w:val="20"/>
                <w:lang w:eastAsia="hr-HR"/>
              </w:rPr>
            </w:pPr>
            <w:del w:id="2842" w:author="LAG Marinianis_V6_I5" w:date="2021-07-26T16:06:00Z">
              <w:r w:rsidRPr="003A03CD" w:rsidDel="00723AE1">
                <w:rPr>
                  <w:rFonts w:ascii="Times New Roman" w:eastAsia="Times New Roman" w:hAnsi="Times New Roman" w:cs="Times New Roman"/>
                  <w:color w:val="000000"/>
                  <w:sz w:val="20"/>
                  <w:szCs w:val="20"/>
                  <w:lang w:eastAsia="hr-HR"/>
                </w:rPr>
                <w:delText>434.700,00</w:delText>
              </w:r>
            </w:del>
          </w:p>
        </w:tc>
      </w:tr>
      <w:tr w:rsidR="00B86E53" w:rsidRPr="003A03CD" w:rsidDel="00723AE1" w14:paraId="6C1E4C21" w14:textId="6753B9DC" w:rsidTr="00633E9B">
        <w:trPr>
          <w:trHeight w:val="300"/>
          <w:del w:id="2843" w:author="LAG Marinianis_V6_I5" w:date="2021-07-26T16:06:00Z"/>
        </w:trPr>
        <w:tc>
          <w:tcPr>
            <w:tcW w:w="1193" w:type="dxa"/>
            <w:tcBorders>
              <w:top w:val="nil"/>
              <w:left w:val="single" w:sz="4" w:space="0" w:color="auto"/>
              <w:bottom w:val="single" w:sz="4" w:space="0" w:color="auto"/>
              <w:right w:val="single" w:sz="4" w:space="0" w:color="auto"/>
            </w:tcBorders>
            <w:shd w:val="clear" w:color="auto" w:fill="auto"/>
            <w:vAlign w:val="center"/>
            <w:hideMark/>
          </w:tcPr>
          <w:p w14:paraId="6BE5E6AC" w14:textId="4059B723" w:rsidR="00B86E53" w:rsidRPr="003A03CD" w:rsidDel="00723AE1" w:rsidRDefault="00B86E53" w:rsidP="00D44F7B">
            <w:pPr>
              <w:spacing w:after="0" w:line="240" w:lineRule="auto"/>
              <w:jc w:val="both"/>
              <w:rPr>
                <w:del w:id="2844" w:author="LAG Marinianis_V6_I5" w:date="2021-07-26T16:06:00Z"/>
                <w:rFonts w:ascii="Times New Roman" w:eastAsia="Times New Roman" w:hAnsi="Times New Roman" w:cs="Times New Roman"/>
                <w:color w:val="000000"/>
                <w:sz w:val="20"/>
                <w:szCs w:val="20"/>
                <w:lang w:eastAsia="hr-HR"/>
              </w:rPr>
            </w:pPr>
            <w:del w:id="2845" w:author="LAG Marinianis_V6_I5" w:date="2021-07-26T16:06:00Z">
              <w:r w:rsidRPr="003A03CD" w:rsidDel="00723AE1">
                <w:rPr>
                  <w:rFonts w:ascii="Times New Roman" w:eastAsia="Times New Roman" w:hAnsi="Times New Roman" w:cs="Times New Roman"/>
                  <w:color w:val="000000"/>
                  <w:sz w:val="20"/>
                  <w:szCs w:val="20"/>
                  <w:lang w:eastAsia="hr-HR"/>
                </w:rPr>
                <w:delText>TO3.1.1,% *</w:delText>
              </w:r>
            </w:del>
          </w:p>
        </w:tc>
        <w:tc>
          <w:tcPr>
            <w:tcW w:w="766" w:type="dxa"/>
            <w:tcBorders>
              <w:top w:val="nil"/>
              <w:left w:val="nil"/>
              <w:bottom w:val="single" w:sz="4" w:space="0" w:color="auto"/>
              <w:right w:val="single" w:sz="4" w:space="0" w:color="auto"/>
            </w:tcBorders>
            <w:shd w:val="clear" w:color="auto" w:fill="auto"/>
            <w:vAlign w:val="center"/>
            <w:hideMark/>
          </w:tcPr>
          <w:p w14:paraId="6DCF439A" w14:textId="6CDEB419" w:rsidR="00B86E53" w:rsidRPr="003A03CD" w:rsidDel="00723AE1" w:rsidRDefault="00B86E53" w:rsidP="00D44F7B">
            <w:pPr>
              <w:spacing w:after="0" w:line="240" w:lineRule="auto"/>
              <w:jc w:val="right"/>
              <w:rPr>
                <w:del w:id="2846" w:author="LAG Marinianis_V6_I5" w:date="2021-07-26T16:06:00Z"/>
                <w:rFonts w:ascii="Times New Roman" w:eastAsia="Times New Roman" w:hAnsi="Times New Roman" w:cs="Times New Roman"/>
                <w:color w:val="000000"/>
                <w:sz w:val="20"/>
                <w:szCs w:val="20"/>
                <w:lang w:eastAsia="hr-HR"/>
              </w:rPr>
            </w:pPr>
            <w:del w:id="2847"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816" w:type="dxa"/>
            <w:tcBorders>
              <w:top w:val="nil"/>
              <w:left w:val="nil"/>
              <w:bottom w:val="single" w:sz="4" w:space="0" w:color="auto"/>
              <w:right w:val="single" w:sz="4" w:space="0" w:color="auto"/>
            </w:tcBorders>
            <w:shd w:val="clear" w:color="auto" w:fill="auto"/>
            <w:vAlign w:val="center"/>
            <w:hideMark/>
          </w:tcPr>
          <w:p w14:paraId="4361532C" w14:textId="1DA58083" w:rsidR="00B86E53" w:rsidRPr="003A03CD" w:rsidDel="00723AE1" w:rsidRDefault="00B86E53" w:rsidP="00D44F7B">
            <w:pPr>
              <w:spacing w:after="0" w:line="240" w:lineRule="auto"/>
              <w:jc w:val="right"/>
              <w:rPr>
                <w:del w:id="2848" w:author="LAG Marinianis_V6_I5" w:date="2021-07-26T16:06:00Z"/>
                <w:rFonts w:ascii="Times New Roman" w:eastAsia="Times New Roman" w:hAnsi="Times New Roman" w:cs="Times New Roman"/>
                <w:color w:val="000000"/>
                <w:sz w:val="20"/>
                <w:szCs w:val="20"/>
                <w:lang w:eastAsia="hr-HR"/>
              </w:rPr>
            </w:pPr>
            <w:del w:id="2849"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1131" w:type="dxa"/>
            <w:tcBorders>
              <w:top w:val="nil"/>
              <w:left w:val="nil"/>
              <w:bottom w:val="single" w:sz="4" w:space="0" w:color="auto"/>
              <w:right w:val="single" w:sz="4" w:space="0" w:color="auto"/>
            </w:tcBorders>
            <w:shd w:val="clear" w:color="auto" w:fill="auto"/>
            <w:vAlign w:val="center"/>
            <w:hideMark/>
          </w:tcPr>
          <w:p w14:paraId="07C08BF1" w14:textId="39EED290" w:rsidR="00B86E53" w:rsidRPr="003A03CD" w:rsidDel="00723AE1" w:rsidRDefault="00B86E53" w:rsidP="00D44F7B">
            <w:pPr>
              <w:spacing w:after="0" w:line="240" w:lineRule="auto"/>
              <w:jc w:val="right"/>
              <w:rPr>
                <w:del w:id="2850" w:author="LAG Marinianis_V6_I5" w:date="2021-07-26T16:06:00Z"/>
                <w:rFonts w:ascii="Times New Roman" w:eastAsia="Times New Roman" w:hAnsi="Times New Roman" w:cs="Times New Roman"/>
                <w:color w:val="000000"/>
                <w:sz w:val="20"/>
                <w:szCs w:val="20"/>
                <w:lang w:eastAsia="hr-HR"/>
              </w:rPr>
            </w:pPr>
            <w:del w:id="2851"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1120" w:type="dxa"/>
            <w:tcBorders>
              <w:top w:val="nil"/>
              <w:left w:val="nil"/>
              <w:bottom w:val="single" w:sz="4" w:space="0" w:color="auto"/>
              <w:right w:val="single" w:sz="4" w:space="0" w:color="auto"/>
            </w:tcBorders>
            <w:shd w:val="clear" w:color="000000" w:fill="EDEDED"/>
            <w:vAlign w:val="center"/>
            <w:hideMark/>
          </w:tcPr>
          <w:p w14:paraId="00C53E93" w14:textId="0D395012" w:rsidR="00B86E53" w:rsidRPr="003A03CD" w:rsidDel="00723AE1" w:rsidRDefault="00B86E53" w:rsidP="00D44F7B">
            <w:pPr>
              <w:spacing w:after="0" w:line="240" w:lineRule="auto"/>
              <w:jc w:val="right"/>
              <w:rPr>
                <w:del w:id="2852" w:author="LAG Marinianis_V6_I5" w:date="2021-07-26T16:06:00Z"/>
                <w:rFonts w:ascii="Times New Roman" w:eastAsia="Times New Roman" w:hAnsi="Times New Roman" w:cs="Times New Roman"/>
                <w:color w:val="000000"/>
                <w:sz w:val="20"/>
                <w:szCs w:val="20"/>
                <w:lang w:eastAsia="hr-HR"/>
              </w:rPr>
            </w:pPr>
            <w:del w:id="2853" w:author="LAG Marinianis_V6_I5" w:date="2021-07-26T16:06:00Z">
              <w:r w:rsidRPr="003A03CD" w:rsidDel="00723AE1">
                <w:rPr>
                  <w:rFonts w:ascii="Times New Roman" w:eastAsia="Times New Roman" w:hAnsi="Times New Roman" w:cs="Times New Roman"/>
                  <w:color w:val="000000"/>
                  <w:sz w:val="20"/>
                  <w:szCs w:val="20"/>
                  <w:lang w:eastAsia="hr-HR"/>
                </w:rPr>
                <w:delText>44,18%</w:delText>
              </w:r>
            </w:del>
          </w:p>
        </w:tc>
        <w:tc>
          <w:tcPr>
            <w:tcW w:w="1120" w:type="dxa"/>
            <w:tcBorders>
              <w:top w:val="nil"/>
              <w:left w:val="nil"/>
              <w:bottom w:val="single" w:sz="4" w:space="0" w:color="auto"/>
              <w:right w:val="single" w:sz="4" w:space="0" w:color="auto"/>
            </w:tcBorders>
            <w:shd w:val="clear" w:color="000000" w:fill="EDEDED"/>
            <w:vAlign w:val="center"/>
            <w:hideMark/>
          </w:tcPr>
          <w:p w14:paraId="29FE2C59" w14:textId="19B9D60F" w:rsidR="00B86E53" w:rsidRPr="003A03CD" w:rsidDel="00723AE1" w:rsidRDefault="00B86E53" w:rsidP="00D44F7B">
            <w:pPr>
              <w:spacing w:after="0" w:line="240" w:lineRule="auto"/>
              <w:jc w:val="right"/>
              <w:rPr>
                <w:del w:id="2854" w:author="LAG Marinianis_V6_I5" w:date="2021-07-26T16:06:00Z"/>
                <w:rFonts w:ascii="Times New Roman" w:eastAsia="Times New Roman" w:hAnsi="Times New Roman" w:cs="Times New Roman"/>
                <w:color w:val="000000"/>
                <w:sz w:val="20"/>
                <w:szCs w:val="20"/>
                <w:lang w:eastAsia="hr-HR"/>
              </w:rPr>
            </w:pPr>
            <w:del w:id="2855" w:author="LAG Marinianis_V6_I5" w:date="2021-07-26T16:06:00Z">
              <w:r w:rsidRPr="003A03CD" w:rsidDel="00723AE1">
                <w:rPr>
                  <w:rFonts w:ascii="Times New Roman" w:eastAsia="Times New Roman" w:hAnsi="Times New Roman" w:cs="Times New Roman"/>
                  <w:color w:val="000000"/>
                  <w:sz w:val="20"/>
                  <w:szCs w:val="20"/>
                  <w:lang w:eastAsia="hr-HR"/>
                </w:rPr>
                <w:delText>13,81%</w:delText>
              </w:r>
            </w:del>
          </w:p>
        </w:tc>
        <w:tc>
          <w:tcPr>
            <w:tcW w:w="1016" w:type="dxa"/>
            <w:tcBorders>
              <w:top w:val="nil"/>
              <w:left w:val="nil"/>
              <w:bottom w:val="single" w:sz="4" w:space="0" w:color="auto"/>
              <w:right w:val="single" w:sz="4" w:space="0" w:color="auto"/>
            </w:tcBorders>
            <w:shd w:val="clear" w:color="auto" w:fill="auto"/>
            <w:vAlign w:val="center"/>
            <w:hideMark/>
          </w:tcPr>
          <w:p w14:paraId="16F82CD9" w14:textId="3BA45567" w:rsidR="00B86E53" w:rsidRPr="003A03CD" w:rsidDel="00723AE1" w:rsidRDefault="00B86E53" w:rsidP="00D44F7B">
            <w:pPr>
              <w:spacing w:after="0" w:line="240" w:lineRule="auto"/>
              <w:jc w:val="right"/>
              <w:rPr>
                <w:del w:id="2856" w:author="LAG Marinianis_V6_I5" w:date="2021-07-26T16:06:00Z"/>
                <w:rFonts w:ascii="Times New Roman" w:eastAsia="Times New Roman" w:hAnsi="Times New Roman" w:cs="Times New Roman"/>
                <w:color w:val="000000"/>
                <w:sz w:val="20"/>
                <w:szCs w:val="20"/>
                <w:lang w:eastAsia="hr-HR"/>
              </w:rPr>
            </w:pPr>
            <w:del w:id="2857"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1146" w:type="dxa"/>
            <w:tcBorders>
              <w:top w:val="nil"/>
              <w:left w:val="nil"/>
              <w:bottom w:val="single" w:sz="4" w:space="0" w:color="auto"/>
              <w:right w:val="single" w:sz="4" w:space="0" w:color="auto"/>
            </w:tcBorders>
            <w:shd w:val="clear" w:color="auto" w:fill="auto"/>
            <w:vAlign w:val="center"/>
            <w:hideMark/>
          </w:tcPr>
          <w:p w14:paraId="49DD4FFE" w14:textId="37E70411" w:rsidR="00B86E53" w:rsidRPr="003A03CD" w:rsidDel="00723AE1" w:rsidRDefault="00B86E53" w:rsidP="00D44F7B">
            <w:pPr>
              <w:spacing w:after="0" w:line="240" w:lineRule="auto"/>
              <w:jc w:val="right"/>
              <w:rPr>
                <w:del w:id="2858" w:author="LAG Marinianis_V6_I5" w:date="2021-07-26T16:06:00Z"/>
                <w:rFonts w:ascii="Times New Roman" w:eastAsia="Times New Roman" w:hAnsi="Times New Roman" w:cs="Times New Roman"/>
                <w:color w:val="000000"/>
                <w:sz w:val="20"/>
                <w:szCs w:val="20"/>
                <w:lang w:eastAsia="hr-HR"/>
              </w:rPr>
            </w:pPr>
            <w:del w:id="2859" w:author="LAG Marinianis_V6_I5" w:date="2021-07-26T16:06:00Z">
              <w:r w:rsidRPr="003A03CD" w:rsidDel="00723AE1">
                <w:rPr>
                  <w:rFonts w:ascii="Times New Roman" w:eastAsia="Times New Roman" w:hAnsi="Times New Roman" w:cs="Times New Roman"/>
                  <w:color w:val="000000"/>
                  <w:sz w:val="20"/>
                  <w:szCs w:val="20"/>
                  <w:lang w:eastAsia="hr-HR"/>
                </w:rPr>
                <w:delText> </w:delText>
              </w:r>
            </w:del>
          </w:p>
        </w:tc>
        <w:tc>
          <w:tcPr>
            <w:tcW w:w="1212" w:type="dxa"/>
            <w:tcBorders>
              <w:top w:val="nil"/>
              <w:left w:val="nil"/>
              <w:bottom w:val="single" w:sz="4" w:space="0" w:color="auto"/>
              <w:right w:val="single" w:sz="4" w:space="0" w:color="auto"/>
            </w:tcBorders>
            <w:shd w:val="clear" w:color="auto" w:fill="auto"/>
            <w:vAlign w:val="center"/>
            <w:hideMark/>
          </w:tcPr>
          <w:p w14:paraId="4A52AC96" w14:textId="231A8B6D" w:rsidR="00B86E53" w:rsidRPr="003A03CD" w:rsidDel="00723AE1" w:rsidRDefault="00B86E53" w:rsidP="00D44F7B">
            <w:pPr>
              <w:spacing w:after="0" w:line="240" w:lineRule="auto"/>
              <w:jc w:val="right"/>
              <w:rPr>
                <w:del w:id="2860" w:author="LAG Marinianis_V6_I5" w:date="2021-07-26T16:06:00Z"/>
                <w:rFonts w:ascii="Times New Roman" w:eastAsia="Times New Roman" w:hAnsi="Times New Roman" w:cs="Times New Roman"/>
                <w:color w:val="000000"/>
                <w:sz w:val="20"/>
                <w:szCs w:val="20"/>
                <w:lang w:eastAsia="hr-HR"/>
              </w:rPr>
            </w:pPr>
            <w:del w:id="2861" w:author="LAG Marinianis_V6_I5" w:date="2021-07-26T16:06:00Z">
              <w:r w:rsidRPr="003A03CD" w:rsidDel="00723AE1">
                <w:rPr>
                  <w:rFonts w:ascii="Times New Roman" w:eastAsia="Times New Roman" w:hAnsi="Times New Roman" w:cs="Times New Roman"/>
                  <w:color w:val="000000"/>
                  <w:sz w:val="20"/>
                  <w:szCs w:val="20"/>
                  <w:lang w:eastAsia="hr-HR"/>
                </w:rPr>
                <w:delText> </w:delText>
              </w:r>
            </w:del>
          </w:p>
        </w:tc>
        <w:tc>
          <w:tcPr>
            <w:tcW w:w="1116" w:type="dxa"/>
            <w:tcBorders>
              <w:top w:val="nil"/>
              <w:left w:val="nil"/>
              <w:bottom w:val="single" w:sz="4" w:space="0" w:color="auto"/>
              <w:right w:val="single" w:sz="4" w:space="0" w:color="auto"/>
            </w:tcBorders>
            <w:shd w:val="clear" w:color="auto" w:fill="auto"/>
            <w:vAlign w:val="center"/>
            <w:hideMark/>
          </w:tcPr>
          <w:p w14:paraId="60B3C876" w14:textId="23F77517" w:rsidR="00B86E53" w:rsidRPr="003A03CD" w:rsidDel="00723AE1" w:rsidRDefault="00B86E53" w:rsidP="00D44F7B">
            <w:pPr>
              <w:spacing w:after="0" w:line="240" w:lineRule="auto"/>
              <w:jc w:val="right"/>
              <w:rPr>
                <w:del w:id="2862" w:author="LAG Marinianis_V6_I5" w:date="2021-07-26T16:06:00Z"/>
                <w:rFonts w:ascii="Times New Roman" w:eastAsia="Times New Roman" w:hAnsi="Times New Roman" w:cs="Times New Roman"/>
                <w:color w:val="000000"/>
                <w:sz w:val="20"/>
                <w:szCs w:val="20"/>
                <w:lang w:eastAsia="hr-HR"/>
              </w:rPr>
            </w:pPr>
            <w:del w:id="2863" w:author="LAG Marinianis_V6_I5" w:date="2021-07-26T16:06:00Z">
              <w:r w:rsidRPr="003A03CD" w:rsidDel="00723AE1">
                <w:rPr>
                  <w:rFonts w:ascii="Times New Roman" w:eastAsia="Times New Roman" w:hAnsi="Times New Roman" w:cs="Times New Roman"/>
                  <w:color w:val="000000"/>
                  <w:sz w:val="20"/>
                  <w:szCs w:val="20"/>
                  <w:lang w:eastAsia="hr-HR"/>
                </w:rPr>
                <w:delText> </w:delText>
              </w:r>
            </w:del>
          </w:p>
        </w:tc>
      </w:tr>
      <w:tr w:rsidR="00B86E53" w:rsidRPr="003A03CD" w:rsidDel="00723AE1" w14:paraId="3B09BEA2" w14:textId="693E4B66" w:rsidTr="00633E9B">
        <w:trPr>
          <w:trHeight w:val="289"/>
          <w:del w:id="2864" w:author="LAG Marinianis_V6_I5" w:date="2021-07-26T16:06:00Z"/>
        </w:trPr>
        <w:tc>
          <w:tcPr>
            <w:tcW w:w="1193" w:type="dxa"/>
            <w:tcBorders>
              <w:top w:val="nil"/>
              <w:left w:val="single" w:sz="4" w:space="0" w:color="auto"/>
              <w:bottom w:val="single" w:sz="4" w:space="0" w:color="auto"/>
              <w:right w:val="single" w:sz="4" w:space="0" w:color="auto"/>
            </w:tcBorders>
            <w:shd w:val="clear" w:color="auto" w:fill="auto"/>
            <w:vAlign w:val="center"/>
            <w:hideMark/>
          </w:tcPr>
          <w:p w14:paraId="615B7217" w14:textId="4475DB57" w:rsidR="00B86E53" w:rsidRPr="003A03CD" w:rsidDel="00723AE1" w:rsidRDefault="00B86E53" w:rsidP="00D44F7B">
            <w:pPr>
              <w:spacing w:after="0" w:line="240" w:lineRule="auto"/>
              <w:jc w:val="both"/>
              <w:rPr>
                <w:del w:id="2865" w:author="LAG Marinianis_V6_I5" w:date="2021-07-26T16:06:00Z"/>
                <w:rFonts w:ascii="Times New Roman" w:eastAsia="Times New Roman" w:hAnsi="Times New Roman" w:cs="Times New Roman"/>
                <w:color w:val="000000"/>
                <w:sz w:val="20"/>
                <w:szCs w:val="20"/>
                <w:lang w:eastAsia="hr-HR"/>
              </w:rPr>
            </w:pPr>
            <w:del w:id="2866" w:author="LAG Marinianis_V6_I5" w:date="2021-07-26T16:06:00Z">
              <w:r w:rsidRPr="003A03CD" w:rsidDel="00723AE1">
                <w:rPr>
                  <w:rFonts w:ascii="Times New Roman" w:eastAsia="Times New Roman" w:hAnsi="Times New Roman" w:cs="Times New Roman"/>
                  <w:color w:val="000000"/>
                  <w:sz w:val="20"/>
                  <w:szCs w:val="20"/>
                  <w:lang w:eastAsia="hr-HR"/>
                </w:rPr>
                <w:delText>EUR</w:delText>
              </w:r>
            </w:del>
          </w:p>
        </w:tc>
        <w:tc>
          <w:tcPr>
            <w:tcW w:w="766" w:type="dxa"/>
            <w:tcBorders>
              <w:top w:val="nil"/>
              <w:left w:val="nil"/>
              <w:bottom w:val="single" w:sz="4" w:space="0" w:color="auto"/>
              <w:right w:val="single" w:sz="4" w:space="0" w:color="auto"/>
            </w:tcBorders>
            <w:shd w:val="clear" w:color="auto" w:fill="auto"/>
            <w:vAlign w:val="center"/>
            <w:hideMark/>
          </w:tcPr>
          <w:p w14:paraId="0C34CFF9" w14:textId="7474E550" w:rsidR="00B86E53" w:rsidRPr="003A03CD" w:rsidDel="00723AE1" w:rsidRDefault="00B86E53" w:rsidP="00D44F7B">
            <w:pPr>
              <w:spacing w:after="0" w:line="240" w:lineRule="auto"/>
              <w:jc w:val="right"/>
              <w:rPr>
                <w:del w:id="2867" w:author="LAG Marinianis_V6_I5" w:date="2021-07-26T16:06:00Z"/>
                <w:rFonts w:ascii="Times New Roman" w:eastAsia="Times New Roman" w:hAnsi="Times New Roman" w:cs="Times New Roman"/>
                <w:color w:val="000000"/>
                <w:sz w:val="20"/>
                <w:szCs w:val="20"/>
                <w:lang w:eastAsia="hr-HR"/>
              </w:rPr>
            </w:pPr>
            <w:del w:id="2868"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816" w:type="dxa"/>
            <w:tcBorders>
              <w:top w:val="nil"/>
              <w:left w:val="nil"/>
              <w:bottom w:val="single" w:sz="4" w:space="0" w:color="auto"/>
              <w:right w:val="single" w:sz="4" w:space="0" w:color="auto"/>
            </w:tcBorders>
            <w:shd w:val="clear" w:color="auto" w:fill="auto"/>
            <w:vAlign w:val="center"/>
            <w:hideMark/>
          </w:tcPr>
          <w:p w14:paraId="611B4159" w14:textId="41CDEA39" w:rsidR="00B86E53" w:rsidRPr="003A03CD" w:rsidDel="00723AE1" w:rsidRDefault="00B86E53" w:rsidP="00D44F7B">
            <w:pPr>
              <w:spacing w:after="0" w:line="240" w:lineRule="auto"/>
              <w:jc w:val="right"/>
              <w:rPr>
                <w:del w:id="2869" w:author="LAG Marinianis_V6_I5" w:date="2021-07-26T16:06:00Z"/>
                <w:rFonts w:ascii="Times New Roman" w:eastAsia="Times New Roman" w:hAnsi="Times New Roman" w:cs="Times New Roman"/>
                <w:color w:val="000000"/>
                <w:sz w:val="20"/>
                <w:szCs w:val="20"/>
                <w:lang w:eastAsia="hr-HR"/>
              </w:rPr>
            </w:pPr>
            <w:del w:id="2870"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1131" w:type="dxa"/>
            <w:tcBorders>
              <w:top w:val="nil"/>
              <w:left w:val="nil"/>
              <w:bottom w:val="single" w:sz="4" w:space="0" w:color="auto"/>
              <w:right w:val="single" w:sz="4" w:space="0" w:color="auto"/>
            </w:tcBorders>
            <w:shd w:val="clear" w:color="auto" w:fill="auto"/>
            <w:vAlign w:val="center"/>
            <w:hideMark/>
          </w:tcPr>
          <w:p w14:paraId="6DA6CE84" w14:textId="6736231F" w:rsidR="00B86E53" w:rsidRPr="003A03CD" w:rsidDel="00723AE1" w:rsidRDefault="00B86E53" w:rsidP="00D44F7B">
            <w:pPr>
              <w:spacing w:after="0" w:line="240" w:lineRule="auto"/>
              <w:jc w:val="right"/>
              <w:rPr>
                <w:del w:id="2871" w:author="LAG Marinianis_V6_I5" w:date="2021-07-26T16:06:00Z"/>
                <w:rFonts w:ascii="Times New Roman" w:eastAsia="Times New Roman" w:hAnsi="Times New Roman" w:cs="Times New Roman"/>
                <w:color w:val="000000"/>
                <w:sz w:val="20"/>
                <w:szCs w:val="20"/>
                <w:lang w:eastAsia="hr-HR"/>
              </w:rPr>
            </w:pPr>
            <w:del w:id="2872"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1120" w:type="dxa"/>
            <w:tcBorders>
              <w:top w:val="nil"/>
              <w:left w:val="nil"/>
              <w:bottom w:val="single" w:sz="4" w:space="0" w:color="auto"/>
              <w:right w:val="single" w:sz="4" w:space="0" w:color="auto"/>
            </w:tcBorders>
            <w:shd w:val="clear" w:color="000000" w:fill="EDEDED"/>
            <w:vAlign w:val="center"/>
            <w:hideMark/>
          </w:tcPr>
          <w:p w14:paraId="334DA054" w14:textId="2AC05109" w:rsidR="00B86E53" w:rsidRPr="003A03CD" w:rsidDel="00723AE1" w:rsidRDefault="00B86E53" w:rsidP="00D44F7B">
            <w:pPr>
              <w:spacing w:after="0" w:line="240" w:lineRule="auto"/>
              <w:jc w:val="right"/>
              <w:rPr>
                <w:del w:id="2873" w:author="LAG Marinianis_V6_I5" w:date="2021-07-26T16:06:00Z"/>
                <w:rFonts w:ascii="Times New Roman" w:eastAsia="Times New Roman" w:hAnsi="Times New Roman" w:cs="Times New Roman"/>
                <w:color w:val="000000"/>
                <w:sz w:val="20"/>
                <w:szCs w:val="20"/>
                <w:lang w:eastAsia="hr-HR"/>
              </w:rPr>
            </w:pPr>
            <w:del w:id="2874" w:author="LAG Marinianis_V6_I5" w:date="2021-07-26T16:06:00Z">
              <w:r w:rsidRPr="003A03CD" w:rsidDel="00723AE1">
                <w:rPr>
                  <w:rFonts w:ascii="Times New Roman" w:eastAsia="Times New Roman" w:hAnsi="Times New Roman" w:cs="Times New Roman"/>
                  <w:color w:val="000000"/>
                  <w:sz w:val="20"/>
                  <w:szCs w:val="20"/>
                  <w:lang w:eastAsia="hr-HR"/>
                </w:rPr>
                <w:delText>331.181,86</w:delText>
              </w:r>
            </w:del>
          </w:p>
        </w:tc>
        <w:tc>
          <w:tcPr>
            <w:tcW w:w="1120" w:type="dxa"/>
            <w:tcBorders>
              <w:top w:val="nil"/>
              <w:left w:val="nil"/>
              <w:bottom w:val="single" w:sz="4" w:space="0" w:color="auto"/>
              <w:right w:val="single" w:sz="4" w:space="0" w:color="auto"/>
            </w:tcBorders>
            <w:shd w:val="clear" w:color="000000" w:fill="EDEDED"/>
            <w:vAlign w:val="center"/>
            <w:hideMark/>
          </w:tcPr>
          <w:p w14:paraId="440C9274" w14:textId="06B202AF" w:rsidR="00B86E53" w:rsidRPr="003A03CD" w:rsidDel="00723AE1" w:rsidRDefault="00B86E53" w:rsidP="00D44F7B">
            <w:pPr>
              <w:spacing w:after="0" w:line="240" w:lineRule="auto"/>
              <w:jc w:val="right"/>
              <w:rPr>
                <w:del w:id="2875" w:author="LAG Marinianis_V6_I5" w:date="2021-07-26T16:06:00Z"/>
                <w:rFonts w:ascii="Times New Roman" w:eastAsia="Times New Roman" w:hAnsi="Times New Roman" w:cs="Times New Roman"/>
                <w:color w:val="000000"/>
                <w:sz w:val="20"/>
                <w:szCs w:val="20"/>
                <w:lang w:eastAsia="hr-HR"/>
              </w:rPr>
            </w:pPr>
            <w:del w:id="2876" w:author="LAG Marinianis_V6_I5" w:date="2021-07-26T16:06:00Z">
              <w:r w:rsidRPr="003A03CD" w:rsidDel="00723AE1">
                <w:rPr>
                  <w:rFonts w:ascii="Times New Roman" w:eastAsia="Times New Roman" w:hAnsi="Times New Roman" w:cs="Times New Roman"/>
                  <w:color w:val="000000"/>
                  <w:sz w:val="20"/>
                  <w:szCs w:val="20"/>
                  <w:lang w:eastAsia="hr-HR"/>
                </w:rPr>
                <w:delText>103.518,14</w:delText>
              </w:r>
            </w:del>
          </w:p>
        </w:tc>
        <w:tc>
          <w:tcPr>
            <w:tcW w:w="1016" w:type="dxa"/>
            <w:tcBorders>
              <w:top w:val="nil"/>
              <w:left w:val="nil"/>
              <w:bottom w:val="single" w:sz="4" w:space="0" w:color="auto"/>
              <w:right w:val="single" w:sz="4" w:space="0" w:color="auto"/>
            </w:tcBorders>
            <w:shd w:val="clear" w:color="auto" w:fill="auto"/>
            <w:vAlign w:val="center"/>
            <w:hideMark/>
          </w:tcPr>
          <w:p w14:paraId="315B411C" w14:textId="6ABE0DF8" w:rsidR="00B86E53" w:rsidRPr="003A03CD" w:rsidDel="00723AE1" w:rsidRDefault="00B86E53" w:rsidP="00D44F7B">
            <w:pPr>
              <w:spacing w:after="0" w:line="240" w:lineRule="auto"/>
              <w:jc w:val="right"/>
              <w:rPr>
                <w:del w:id="2877" w:author="LAG Marinianis_V6_I5" w:date="2021-07-26T16:06:00Z"/>
                <w:rFonts w:ascii="Times New Roman" w:eastAsia="Times New Roman" w:hAnsi="Times New Roman" w:cs="Times New Roman"/>
                <w:color w:val="000000"/>
                <w:sz w:val="20"/>
                <w:szCs w:val="20"/>
                <w:lang w:eastAsia="hr-HR"/>
              </w:rPr>
            </w:pPr>
            <w:del w:id="2878"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1146" w:type="dxa"/>
            <w:tcBorders>
              <w:top w:val="nil"/>
              <w:left w:val="nil"/>
              <w:bottom w:val="single" w:sz="4" w:space="0" w:color="auto"/>
              <w:right w:val="single" w:sz="4" w:space="0" w:color="auto"/>
            </w:tcBorders>
            <w:shd w:val="clear" w:color="auto" w:fill="auto"/>
            <w:vAlign w:val="center"/>
            <w:hideMark/>
          </w:tcPr>
          <w:p w14:paraId="14DDA844" w14:textId="3F44F8F5" w:rsidR="00B86E53" w:rsidRPr="003A03CD" w:rsidDel="00723AE1" w:rsidRDefault="00B86E53" w:rsidP="00D44F7B">
            <w:pPr>
              <w:spacing w:after="0" w:line="240" w:lineRule="auto"/>
              <w:jc w:val="right"/>
              <w:rPr>
                <w:del w:id="2879" w:author="LAG Marinianis_V6_I5" w:date="2021-07-26T16:06:00Z"/>
                <w:rFonts w:ascii="Times New Roman" w:eastAsia="Times New Roman" w:hAnsi="Times New Roman" w:cs="Times New Roman"/>
                <w:color w:val="000000"/>
                <w:sz w:val="20"/>
                <w:szCs w:val="20"/>
                <w:lang w:eastAsia="hr-HR"/>
              </w:rPr>
            </w:pPr>
            <w:del w:id="2880" w:author="LAG Marinianis_V6_I5" w:date="2021-07-26T16:06:00Z">
              <w:r w:rsidRPr="003A03CD" w:rsidDel="00723AE1">
                <w:rPr>
                  <w:rFonts w:ascii="Times New Roman" w:eastAsia="Times New Roman" w:hAnsi="Times New Roman" w:cs="Times New Roman"/>
                  <w:color w:val="000000"/>
                  <w:sz w:val="20"/>
                  <w:szCs w:val="20"/>
                  <w:lang w:eastAsia="hr-HR"/>
                </w:rPr>
                <w:delText> </w:delText>
              </w:r>
            </w:del>
          </w:p>
        </w:tc>
        <w:tc>
          <w:tcPr>
            <w:tcW w:w="1212" w:type="dxa"/>
            <w:tcBorders>
              <w:top w:val="nil"/>
              <w:left w:val="nil"/>
              <w:bottom w:val="single" w:sz="4" w:space="0" w:color="auto"/>
              <w:right w:val="single" w:sz="4" w:space="0" w:color="auto"/>
            </w:tcBorders>
            <w:shd w:val="clear" w:color="auto" w:fill="auto"/>
            <w:vAlign w:val="center"/>
            <w:hideMark/>
          </w:tcPr>
          <w:p w14:paraId="168CEB0F" w14:textId="75045836" w:rsidR="00B86E53" w:rsidRPr="003A03CD" w:rsidDel="00723AE1" w:rsidRDefault="00B86E53" w:rsidP="00D44F7B">
            <w:pPr>
              <w:spacing w:after="0" w:line="240" w:lineRule="auto"/>
              <w:jc w:val="right"/>
              <w:rPr>
                <w:del w:id="2881" w:author="LAG Marinianis_V6_I5" w:date="2021-07-26T16:06:00Z"/>
                <w:rFonts w:ascii="Times New Roman" w:eastAsia="Times New Roman" w:hAnsi="Times New Roman" w:cs="Times New Roman"/>
                <w:color w:val="000000"/>
                <w:sz w:val="20"/>
                <w:szCs w:val="20"/>
                <w:lang w:eastAsia="hr-HR"/>
              </w:rPr>
            </w:pPr>
            <w:del w:id="2882" w:author="LAG Marinianis_V6_I5" w:date="2021-07-26T16:06:00Z">
              <w:r w:rsidRPr="003A03CD" w:rsidDel="00723AE1">
                <w:rPr>
                  <w:rFonts w:ascii="Times New Roman" w:eastAsia="Times New Roman" w:hAnsi="Times New Roman" w:cs="Times New Roman"/>
                  <w:color w:val="000000"/>
                  <w:sz w:val="20"/>
                  <w:szCs w:val="20"/>
                  <w:lang w:eastAsia="hr-HR"/>
                </w:rPr>
                <w:delText>434.700,00</w:delText>
              </w:r>
            </w:del>
          </w:p>
        </w:tc>
        <w:tc>
          <w:tcPr>
            <w:tcW w:w="1116" w:type="dxa"/>
            <w:tcBorders>
              <w:top w:val="nil"/>
              <w:left w:val="nil"/>
              <w:bottom w:val="single" w:sz="4" w:space="0" w:color="auto"/>
              <w:right w:val="single" w:sz="4" w:space="0" w:color="auto"/>
            </w:tcBorders>
            <w:shd w:val="clear" w:color="auto" w:fill="auto"/>
            <w:vAlign w:val="center"/>
            <w:hideMark/>
          </w:tcPr>
          <w:p w14:paraId="37225453" w14:textId="4E7E959B" w:rsidR="00B86E53" w:rsidRPr="003A03CD" w:rsidDel="00723AE1" w:rsidRDefault="00B86E53" w:rsidP="00D44F7B">
            <w:pPr>
              <w:spacing w:after="0" w:line="240" w:lineRule="auto"/>
              <w:jc w:val="right"/>
              <w:rPr>
                <w:del w:id="2883" w:author="LAG Marinianis_V6_I5" w:date="2021-07-26T16:06:00Z"/>
                <w:rFonts w:ascii="Times New Roman" w:eastAsia="Times New Roman" w:hAnsi="Times New Roman" w:cs="Times New Roman"/>
                <w:color w:val="000000"/>
                <w:sz w:val="20"/>
                <w:szCs w:val="20"/>
                <w:lang w:eastAsia="hr-HR"/>
              </w:rPr>
            </w:pPr>
            <w:del w:id="2884" w:author="LAG Marinianis_V6_I5" w:date="2021-07-26T16:06:00Z">
              <w:r w:rsidRPr="003A03CD" w:rsidDel="00723AE1">
                <w:rPr>
                  <w:rFonts w:ascii="Times New Roman" w:eastAsia="Times New Roman" w:hAnsi="Times New Roman" w:cs="Times New Roman"/>
                  <w:color w:val="000000"/>
                  <w:sz w:val="20"/>
                  <w:szCs w:val="20"/>
                  <w:lang w:eastAsia="hr-HR"/>
                </w:rPr>
                <w:delText>434.700,00</w:delText>
              </w:r>
            </w:del>
          </w:p>
        </w:tc>
      </w:tr>
      <w:tr w:rsidR="00B86E53" w:rsidRPr="003A03CD" w:rsidDel="00723AE1" w14:paraId="08801DED" w14:textId="362F116E" w:rsidTr="00633E9B">
        <w:trPr>
          <w:trHeight w:val="300"/>
          <w:del w:id="2885" w:author="LAG Marinianis_V6_I5" w:date="2021-07-26T16:06:00Z"/>
        </w:trPr>
        <w:tc>
          <w:tcPr>
            <w:tcW w:w="5026" w:type="dxa"/>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7FE31574" w14:textId="39F42F3D" w:rsidR="00B86E53" w:rsidRPr="003A03CD" w:rsidDel="00723AE1" w:rsidRDefault="00B86E53" w:rsidP="00D44F7B">
            <w:pPr>
              <w:spacing w:after="0" w:line="240" w:lineRule="auto"/>
              <w:jc w:val="center"/>
              <w:rPr>
                <w:del w:id="2886" w:author="LAG Marinianis_V6_I5" w:date="2021-07-26T16:06:00Z"/>
                <w:rFonts w:ascii="Times New Roman" w:eastAsia="Times New Roman" w:hAnsi="Times New Roman" w:cs="Times New Roman"/>
                <w:color w:val="000000"/>
                <w:sz w:val="20"/>
                <w:szCs w:val="20"/>
                <w:lang w:eastAsia="hr-HR"/>
              </w:rPr>
            </w:pPr>
            <w:del w:id="2887" w:author="LAG Marinianis_V6_I5" w:date="2021-07-26T16:06:00Z">
              <w:r w:rsidRPr="003A03CD" w:rsidDel="00723AE1">
                <w:rPr>
                  <w:rFonts w:ascii="Times New Roman" w:eastAsia="Times New Roman" w:hAnsi="Times New Roman" w:cs="Times New Roman"/>
                  <w:color w:val="000000"/>
                  <w:sz w:val="20"/>
                  <w:szCs w:val="20"/>
                  <w:lang w:eastAsia="hr-HR"/>
                </w:rPr>
                <w:delText> </w:delText>
              </w:r>
            </w:del>
          </w:p>
        </w:tc>
        <w:tc>
          <w:tcPr>
            <w:tcW w:w="3282" w:type="dxa"/>
            <w:gridSpan w:val="3"/>
            <w:tcBorders>
              <w:top w:val="single" w:sz="4" w:space="0" w:color="auto"/>
              <w:left w:val="nil"/>
              <w:bottom w:val="single" w:sz="4" w:space="0" w:color="auto"/>
              <w:right w:val="single" w:sz="4" w:space="0" w:color="000000"/>
            </w:tcBorders>
            <w:shd w:val="clear" w:color="000000" w:fill="F4B084"/>
            <w:vAlign w:val="center"/>
            <w:hideMark/>
          </w:tcPr>
          <w:p w14:paraId="45BB03B8" w14:textId="0BD9D951" w:rsidR="00B86E53" w:rsidRPr="003A03CD" w:rsidDel="00723AE1" w:rsidRDefault="00B86E53" w:rsidP="00D44F7B">
            <w:pPr>
              <w:spacing w:after="0" w:line="240" w:lineRule="auto"/>
              <w:jc w:val="right"/>
              <w:rPr>
                <w:del w:id="2888" w:author="LAG Marinianis_V6_I5" w:date="2021-07-26T16:06:00Z"/>
                <w:rFonts w:ascii="Times New Roman" w:eastAsia="Times New Roman" w:hAnsi="Times New Roman" w:cs="Times New Roman"/>
                <w:color w:val="000000"/>
                <w:sz w:val="20"/>
                <w:szCs w:val="20"/>
                <w:lang w:eastAsia="hr-HR"/>
              </w:rPr>
            </w:pPr>
            <w:del w:id="2889" w:author="LAG Marinianis_V6_I5" w:date="2021-07-26T16:06:00Z">
              <w:r w:rsidRPr="003A03CD" w:rsidDel="00723AE1">
                <w:rPr>
                  <w:rFonts w:ascii="Times New Roman" w:eastAsia="Times New Roman" w:hAnsi="Times New Roman" w:cs="Times New Roman"/>
                  <w:color w:val="000000"/>
                  <w:sz w:val="20"/>
                  <w:szCs w:val="20"/>
                  <w:lang w:eastAsia="hr-HR"/>
                </w:rPr>
                <w:delText>UKUPNO PODMJERA 19.2</w:delText>
              </w:r>
            </w:del>
          </w:p>
        </w:tc>
        <w:tc>
          <w:tcPr>
            <w:tcW w:w="1212" w:type="dxa"/>
            <w:tcBorders>
              <w:top w:val="nil"/>
              <w:left w:val="nil"/>
              <w:bottom w:val="single" w:sz="4" w:space="0" w:color="auto"/>
              <w:right w:val="single" w:sz="4" w:space="0" w:color="auto"/>
            </w:tcBorders>
            <w:shd w:val="clear" w:color="000000" w:fill="F4B084"/>
            <w:vAlign w:val="center"/>
            <w:hideMark/>
          </w:tcPr>
          <w:p w14:paraId="328A77FF" w14:textId="2DE606D5" w:rsidR="00B86E53" w:rsidRPr="003A03CD" w:rsidDel="00723AE1" w:rsidRDefault="00B86E53" w:rsidP="00D44F7B">
            <w:pPr>
              <w:spacing w:after="0" w:line="240" w:lineRule="auto"/>
              <w:jc w:val="right"/>
              <w:rPr>
                <w:del w:id="2890" w:author="LAG Marinianis_V6_I5" w:date="2021-07-26T16:06:00Z"/>
                <w:rFonts w:ascii="Times New Roman" w:eastAsia="Times New Roman" w:hAnsi="Times New Roman" w:cs="Times New Roman"/>
                <w:color w:val="000000"/>
                <w:sz w:val="20"/>
                <w:szCs w:val="20"/>
                <w:lang w:eastAsia="hr-HR"/>
              </w:rPr>
            </w:pPr>
            <w:del w:id="2891" w:author="LAG Marinianis_V6_I5" w:date="2021-07-26T16:06:00Z">
              <w:r w:rsidRPr="003A03CD" w:rsidDel="00723AE1">
                <w:rPr>
                  <w:rFonts w:ascii="Times New Roman" w:eastAsia="Times New Roman" w:hAnsi="Times New Roman" w:cs="Times New Roman"/>
                  <w:color w:val="000000"/>
                  <w:sz w:val="20"/>
                  <w:szCs w:val="20"/>
                  <w:lang w:eastAsia="hr-HR"/>
                </w:rPr>
                <w:delText>749.700,00</w:delText>
              </w:r>
            </w:del>
          </w:p>
        </w:tc>
        <w:tc>
          <w:tcPr>
            <w:tcW w:w="1116" w:type="dxa"/>
            <w:tcBorders>
              <w:top w:val="nil"/>
              <w:left w:val="nil"/>
              <w:bottom w:val="single" w:sz="4" w:space="0" w:color="auto"/>
              <w:right w:val="single" w:sz="4" w:space="0" w:color="auto"/>
            </w:tcBorders>
            <w:shd w:val="clear" w:color="auto" w:fill="auto"/>
            <w:vAlign w:val="center"/>
            <w:hideMark/>
          </w:tcPr>
          <w:p w14:paraId="052A366D" w14:textId="72FEDB46" w:rsidR="00B86E53" w:rsidRPr="003A03CD" w:rsidDel="00723AE1" w:rsidRDefault="00B86E53" w:rsidP="00D44F7B">
            <w:pPr>
              <w:spacing w:after="0" w:line="240" w:lineRule="auto"/>
              <w:jc w:val="right"/>
              <w:rPr>
                <w:del w:id="2892" w:author="LAG Marinianis_V6_I5" w:date="2021-07-26T16:06:00Z"/>
                <w:rFonts w:ascii="Times New Roman" w:eastAsia="Times New Roman" w:hAnsi="Times New Roman" w:cs="Times New Roman"/>
                <w:color w:val="000000"/>
                <w:sz w:val="20"/>
                <w:szCs w:val="20"/>
                <w:lang w:eastAsia="hr-HR"/>
              </w:rPr>
            </w:pPr>
            <w:del w:id="2893" w:author="LAG Marinianis_V6_I5" w:date="2021-07-26T16:06:00Z">
              <w:r w:rsidRPr="003A03CD" w:rsidDel="00723AE1">
                <w:rPr>
                  <w:rFonts w:ascii="Times New Roman" w:eastAsia="Times New Roman" w:hAnsi="Times New Roman" w:cs="Times New Roman"/>
                  <w:color w:val="000000"/>
                  <w:sz w:val="20"/>
                  <w:szCs w:val="20"/>
                  <w:lang w:eastAsia="hr-HR"/>
                </w:rPr>
                <w:delText> </w:delText>
              </w:r>
            </w:del>
          </w:p>
        </w:tc>
      </w:tr>
      <w:tr w:rsidR="00B86E53" w:rsidRPr="003A03CD" w:rsidDel="00723AE1" w14:paraId="02EA70E5" w14:textId="52B23014" w:rsidTr="00B86E53">
        <w:trPr>
          <w:trHeight w:val="300"/>
          <w:del w:id="2894" w:author="LAG Marinianis_V6_I5" w:date="2021-07-26T16:06:00Z"/>
        </w:trPr>
        <w:tc>
          <w:tcPr>
            <w:tcW w:w="1193" w:type="dxa"/>
            <w:tcBorders>
              <w:top w:val="nil"/>
              <w:left w:val="single" w:sz="4" w:space="0" w:color="auto"/>
              <w:bottom w:val="single" w:sz="4" w:space="0" w:color="auto"/>
              <w:right w:val="single" w:sz="4" w:space="0" w:color="auto"/>
            </w:tcBorders>
            <w:shd w:val="clear" w:color="FFE599" w:fill="F7CAAC"/>
            <w:vAlign w:val="center"/>
            <w:hideMark/>
          </w:tcPr>
          <w:p w14:paraId="447EA663" w14:textId="45946AF1" w:rsidR="00B86E53" w:rsidRPr="003A03CD" w:rsidDel="00723AE1" w:rsidRDefault="00B86E53" w:rsidP="00D44F7B">
            <w:pPr>
              <w:spacing w:after="0" w:line="240" w:lineRule="auto"/>
              <w:jc w:val="both"/>
              <w:rPr>
                <w:del w:id="2895" w:author="LAG Marinianis_V6_I5" w:date="2021-07-26T16:06:00Z"/>
                <w:rFonts w:ascii="Times New Roman" w:eastAsia="Times New Roman" w:hAnsi="Times New Roman" w:cs="Times New Roman"/>
                <w:color w:val="000000"/>
                <w:sz w:val="20"/>
                <w:szCs w:val="20"/>
                <w:lang w:eastAsia="hr-HR"/>
              </w:rPr>
            </w:pPr>
            <w:del w:id="2896" w:author="LAG Marinianis_V6_I5" w:date="2021-07-26T16:06:00Z">
              <w:r w:rsidRPr="003A03CD" w:rsidDel="00723AE1">
                <w:rPr>
                  <w:rFonts w:ascii="Times New Roman" w:eastAsia="Times New Roman" w:hAnsi="Times New Roman" w:cs="Times New Roman"/>
                  <w:color w:val="000000"/>
                  <w:sz w:val="20"/>
                  <w:szCs w:val="20"/>
                  <w:lang w:eastAsia="hr-HR"/>
                </w:rPr>
                <w:delText>M3.2</w:delText>
              </w:r>
            </w:del>
          </w:p>
        </w:tc>
        <w:tc>
          <w:tcPr>
            <w:tcW w:w="8327" w:type="dxa"/>
            <w:gridSpan w:val="8"/>
            <w:tcBorders>
              <w:top w:val="single" w:sz="4" w:space="0" w:color="auto"/>
              <w:left w:val="nil"/>
              <w:bottom w:val="single" w:sz="4" w:space="0" w:color="auto"/>
              <w:right w:val="single" w:sz="4" w:space="0" w:color="auto"/>
            </w:tcBorders>
            <w:shd w:val="clear" w:color="FFE599" w:fill="F7CAAC"/>
            <w:vAlign w:val="center"/>
            <w:hideMark/>
          </w:tcPr>
          <w:p w14:paraId="49C1FC01" w14:textId="0B94F4C7" w:rsidR="00B86E53" w:rsidRPr="003A03CD" w:rsidDel="00723AE1" w:rsidRDefault="00B86E53" w:rsidP="00D44F7B">
            <w:pPr>
              <w:spacing w:after="0" w:line="240" w:lineRule="auto"/>
              <w:jc w:val="right"/>
              <w:rPr>
                <w:del w:id="2897" w:author="LAG Marinianis_V6_I5" w:date="2021-07-26T16:06:00Z"/>
                <w:rFonts w:ascii="Times New Roman" w:eastAsia="Times New Roman" w:hAnsi="Times New Roman" w:cs="Times New Roman"/>
                <w:color w:val="000000"/>
                <w:sz w:val="20"/>
                <w:szCs w:val="20"/>
                <w:lang w:eastAsia="hr-HR"/>
              </w:rPr>
            </w:pPr>
            <w:del w:id="2898" w:author="LAG Marinianis_V6_I5" w:date="2021-07-26T16:06:00Z">
              <w:r w:rsidRPr="003A03CD" w:rsidDel="00723AE1">
                <w:rPr>
                  <w:rFonts w:ascii="Times New Roman" w:eastAsia="Times New Roman" w:hAnsi="Times New Roman" w:cs="Times New Roman"/>
                  <w:color w:val="000000"/>
                  <w:sz w:val="20"/>
                  <w:szCs w:val="20"/>
                  <w:lang w:eastAsia="hr-HR"/>
                </w:rPr>
                <w:delText>Valorizira se prema zasebnim doprinosima 3.2.1 i 3.2.2 – prikazuju se zasebno</w:delText>
              </w:r>
            </w:del>
          </w:p>
        </w:tc>
        <w:tc>
          <w:tcPr>
            <w:tcW w:w="1116" w:type="dxa"/>
            <w:tcBorders>
              <w:top w:val="nil"/>
              <w:left w:val="nil"/>
              <w:bottom w:val="single" w:sz="4" w:space="0" w:color="auto"/>
              <w:right w:val="single" w:sz="4" w:space="0" w:color="auto"/>
            </w:tcBorders>
            <w:shd w:val="clear" w:color="auto" w:fill="auto"/>
            <w:vAlign w:val="center"/>
            <w:hideMark/>
          </w:tcPr>
          <w:p w14:paraId="31ED9C9D" w14:textId="666F30DB" w:rsidR="00B86E53" w:rsidRPr="003A03CD" w:rsidDel="00723AE1" w:rsidRDefault="00B86E53" w:rsidP="00D44F7B">
            <w:pPr>
              <w:spacing w:after="0" w:line="240" w:lineRule="auto"/>
              <w:jc w:val="right"/>
              <w:rPr>
                <w:del w:id="2899" w:author="LAG Marinianis_V6_I5" w:date="2021-07-26T16:06:00Z"/>
                <w:rFonts w:ascii="Times New Roman" w:eastAsia="Times New Roman" w:hAnsi="Times New Roman" w:cs="Times New Roman"/>
                <w:color w:val="000000"/>
                <w:sz w:val="20"/>
                <w:szCs w:val="20"/>
                <w:lang w:eastAsia="hr-HR"/>
              </w:rPr>
            </w:pPr>
            <w:del w:id="2900" w:author="LAG Marinianis_V6_I5" w:date="2021-07-26T16:06:00Z">
              <w:r w:rsidRPr="003A03CD" w:rsidDel="00723AE1">
                <w:rPr>
                  <w:rFonts w:ascii="Times New Roman" w:eastAsia="Times New Roman" w:hAnsi="Times New Roman" w:cs="Times New Roman"/>
                  <w:color w:val="000000"/>
                  <w:sz w:val="20"/>
                  <w:szCs w:val="20"/>
                  <w:lang w:eastAsia="hr-HR"/>
                </w:rPr>
                <w:delText> </w:delText>
              </w:r>
            </w:del>
          </w:p>
        </w:tc>
      </w:tr>
      <w:tr w:rsidR="00B86E53" w:rsidRPr="003A03CD" w:rsidDel="00723AE1" w14:paraId="0B154B4C" w14:textId="419DBECC" w:rsidTr="00633E9B">
        <w:trPr>
          <w:trHeight w:val="278"/>
          <w:del w:id="2901" w:author="LAG Marinianis_V6_I5" w:date="2021-07-26T16:06:00Z"/>
        </w:trPr>
        <w:tc>
          <w:tcPr>
            <w:tcW w:w="1193" w:type="dxa"/>
            <w:tcBorders>
              <w:top w:val="nil"/>
              <w:left w:val="single" w:sz="4" w:space="0" w:color="auto"/>
              <w:bottom w:val="single" w:sz="4" w:space="0" w:color="auto"/>
              <w:right w:val="single" w:sz="4" w:space="0" w:color="auto"/>
            </w:tcBorders>
            <w:shd w:val="clear" w:color="FFE599" w:fill="D9D9D9"/>
            <w:vAlign w:val="center"/>
            <w:hideMark/>
          </w:tcPr>
          <w:p w14:paraId="5EE29BC1" w14:textId="14EA87C9" w:rsidR="00B86E53" w:rsidRPr="003A03CD" w:rsidDel="00723AE1" w:rsidRDefault="00B86E53" w:rsidP="00D44F7B">
            <w:pPr>
              <w:spacing w:after="0" w:line="240" w:lineRule="auto"/>
              <w:jc w:val="both"/>
              <w:rPr>
                <w:del w:id="2902" w:author="LAG Marinianis_V6_I5" w:date="2021-07-26T16:06:00Z"/>
                <w:rFonts w:ascii="Times New Roman" w:eastAsia="Times New Roman" w:hAnsi="Times New Roman" w:cs="Times New Roman"/>
                <w:color w:val="000000"/>
                <w:sz w:val="20"/>
                <w:szCs w:val="20"/>
                <w:lang w:eastAsia="hr-HR"/>
              </w:rPr>
            </w:pPr>
            <w:del w:id="2903" w:author="LAG Marinianis_V6_I5" w:date="2021-07-26T16:06:00Z">
              <w:r w:rsidRPr="003A03CD" w:rsidDel="00723AE1">
                <w:rPr>
                  <w:rFonts w:ascii="Times New Roman" w:eastAsia="Times New Roman" w:hAnsi="Times New Roman" w:cs="Times New Roman"/>
                  <w:color w:val="000000"/>
                  <w:sz w:val="20"/>
                  <w:szCs w:val="20"/>
                  <w:lang w:eastAsia="hr-HR"/>
                </w:rPr>
                <w:delText>EUR</w:delText>
              </w:r>
            </w:del>
          </w:p>
        </w:tc>
        <w:tc>
          <w:tcPr>
            <w:tcW w:w="766" w:type="dxa"/>
            <w:tcBorders>
              <w:top w:val="nil"/>
              <w:left w:val="nil"/>
              <w:bottom w:val="single" w:sz="4" w:space="0" w:color="auto"/>
              <w:right w:val="single" w:sz="4" w:space="0" w:color="auto"/>
            </w:tcBorders>
            <w:shd w:val="clear" w:color="FFE599" w:fill="D9D9D9"/>
            <w:vAlign w:val="center"/>
            <w:hideMark/>
          </w:tcPr>
          <w:p w14:paraId="367E3506" w14:textId="21EAE8D1" w:rsidR="00B86E53" w:rsidRPr="003A03CD" w:rsidDel="00723AE1" w:rsidRDefault="00B86E53" w:rsidP="00D44F7B">
            <w:pPr>
              <w:spacing w:after="0" w:line="240" w:lineRule="auto"/>
              <w:jc w:val="right"/>
              <w:rPr>
                <w:del w:id="2904" w:author="LAG Marinianis_V6_I5" w:date="2021-07-26T16:06:00Z"/>
                <w:rFonts w:ascii="Times New Roman" w:eastAsia="Times New Roman" w:hAnsi="Times New Roman" w:cs="Times New Roman"/>
                <w:color w:val="000000"/>
                <w:sz w:val="20"/>
                <w:szCs w:val="20"/>
                <w:lang w:eastAsia="hr-HR"/>
              </w:rPr>
            </w:pPr>
            <w:del w:id="2905" w:author="LAG Marinianis_V6_I5" w:date="2021-07-26T16:06:00Z">
              <w:r w:rsidRPr="003A03CD" w:rsidDel="00723AE1">
                <w:rPr>
                  <w:rFonts w:ascii="Times New Roman" w:eastAsia="Times New Roman" w:hAnsi="Times New Roman" w:cs="Times New Roman"/>
                  <w:color w:val="000000"/>
                  <w:sz w:val="20"/>
                  <w:szCs w:val="20"/>
                  <w:lang w:eastAsia="hr-HR"/>
                </w:rPr>
                <w:delText> </w:delText>
              </w:r>
            </w:del>
          </w:p>
        </w:tc>
        <w:tc>
          <w:tcPr>
            <w:tcW w:w="816" w:type="dxa"/>
            <w:tcBorders>
              <w:top w:val="nil"/>
              <w:left w:val="nil"/>
              <w:bottom w:val="single" w:sz="4" w:space="0" w:color="auto"/>
              <w:right w:val="single" w:sz="4" w:space="0" w:color="auto"/>
            </w:tcBorders>
            <w:shd w:val="clear" w:color="FFE599" w:fill="D9D9D9"/>
            <w:vAlign w:val="center"/>
            <w:hideMark/>
          </w:tcPr>
          <w:p w14:paraId="22C4EEF7" w14:textId="2BD7BFD7" w:rsidR="00B86E53" w:rsidRPr="003A03CD" w:rsidDel="00723AE1" w:rsidRDefault="00B86E53" w:rsidP="00D44F7B">
            <w:pPr>
              <w:spacing w:after="0" w:line="240" w:lineRule="auto"/>
              <w:jc w:val="right"/>
              <w:rPr>
                <w:del w:id="2906" w:author="LAG Marinianis_V6_I5" w:date="2021-07-26T16:06:00Z"/>
                <w:rFonts w:ascii="Times New Roman" w:eastAsia="Times New Roman" w:hAnsi="Times New Roman" w:cs="Times New Roman"/>
                <w:color w:val="000000"/>
                <w:sz w:val="20"/>
                <w:szCs w:val="20"/>
                <w:lang w:eastAsia="hr-HR"/>
              </w:rPr>
            </w:pPr>
            <w:del w:id="2907" w:author="LAG Marinianis_V6_I5" w:date="2021-07-26T16:06:00Z">
              <w:r w:rsidRPr="003A03CD" w:rsidDel="00723AE1">
                <w:rPr>
                  <w:rFonts w:ascii="Times New Roman" w:eastAsia="Times New Roman" w:hAnsi="Times New Roman" w:cs="Times New Roman"/>
                  <w:color w:val="000000"/>
                  <w:sz w:val="20"/>
                  <w:szCs w:val="20"/>
                  <w:lang w:eastAsia="hr-HR"/>
                </w:rPr>
                <w:delText> </w:delText>
              </w:r>
            </w:del>
          </w:p>
        </w:tc>
        <w:tc>
          <w:tcPr>
            <w:tcW w:w="1131" w:type="dxa"/>
            <w:tcBorders>
              <w:top w:val="nil"/>
              <w:left w:val="nil"/>
              <w:bottom w:val="single" w:sz="4" w:space="0" w:color="auto"/>
              <w:right w:val="single" w:sz="4" w:space="0" w:color="auto"/>
            </w:tcBorders>
            <w:shd w:val="clear" w:color="FFE599" w:fill="D9D9D9"/>
            <w:vAlign w:val="center"/>
            <w:hideMark/>
          </w:tcPr>
          <w:p w14:paraId="78102DA7" w14:textId="5BC9CFC6" w:rsidR="00B86E53" w:rsidRPr="003A03CD" w:rsidDel="00723AE1" w:rsidRDefault="00B86E53" w:rsidP="00D44F7B">
            <w:pPr>
              <w:spacing w:after="0" w:line="240" w:lineRule="auto"/>
              <w:jc w:val="right"/>
              <w:rPr>
                <w:del w:id="2908" w:author="LAG Marinianis_V6_I5" w:date="2021-07-26T16:06:00Z"/>
                <w:rFonts w:ascii="Times New Roman" w:eastAsia="Times New Roman" w:hAnsi="Times New Roman" w:cs="Times New Roman"/>
                <w:color w:val="000000"/>
                <w:sz w:val="20"/>
                <w:szCs w:val="20"/>
                <w:lang w:eastAsia="hr-HR"/>
              </w:rPr>
            </w:pPr>
            <w:del w:id="2909" w:author="LAG Marinianis_V6_I5" w:date="2021-07-26T16:06:00Z">
              <w:r w:rsidRPr="003A03CD" w:rsidDel="00723AE1">
                <w:rPr>
                  <w:rFonts w:ascii="Times New Roman" w:eastAsia="Times New Roman" w:hAnsi="Times New Roman" w:cs="Times New Roman"/>
                  <w:color w:val="000000"/>
                  <w:sz w:val="20"/>
                  <w:szCs w:val="20"/>
                  <w:lang w:eastAsia="hr-HR"/>
                </w:rPr>
                <w:delText> </w:delText>
              </w:r>
            </w:del>
          </w:p>
        </w:tc>
        <w:tc>
          <w:tcPr>
            <w:tcW w:w="1120" w:type="dxa"/>
            <w:tcBorders>
              <w:top w:val="nil"/>
              <w:left w:val="nil"/>
              <w:bottom w:val="single" w:sz="4" w:space="0" w:color="auto"/>
              <w:right w:val="single" w:sz="4" w:space="0" w:color="auto"/>
            </w:tcBorders>
            <w:shd w:val="clear" w:color="FFE599" w:fill="D9D9D9"/>
            <w:vAlign w:val="center"/>
            <w:hideMark/>
          </w:tcPr>
          <w:p w14:paraId="1FB45B27" w14:textId="499E4F5E" w:rsidR="00B86E53" w:rsidRPr="003A03CD" w:rsidDel="00723AE1" w:rsidRDefault="00B86E53" w:rsidP="00D44F7B">
            <w:pPr>
              <w:spacing w:after="0" w:line="240" w:lineRule="auto"/>
              <w:jc w:val="right"/>
              <w:rPr>
                <w:del w:id="2910" w:author="LAG Marinianis_V6_I5" w:date="2021-07-26T16:06:00Z"/>
                <w:rFonts w:ascii="Times New Roman" w:eastAsia="Times New Roman" w:hAnsi="Times New Roman" w:cs="Times New Roman"/>
                <w:color w:val="000000"/>
                <w:sz w:val="20"/>
                <w:szCs w:val="20"/>
                <w:lang w:eastAsia="hr-HR"/>
              </w:rPr>
            </w:pPr>
            <w:del w:id="2911" w:author="LAG Marinianis_V6_I5" w:date="2021-07-26T16:06:00Z">
              <w:r w:rsidRPr="003A03CD" w:rsidDel="00723AE1">
                <w:rPr>
                  <w:rFonts w:ascii="Times New Roman" w:eastAsia="Times New Roman" w:hAnsi="Times New Roman" w:cs="Times New Roman"/>
                  <w:color w:val="000000"/>
                  <w:sz w:val="20"/>
                  <w:szCs w:val="20"/>
                  <w:lang w:eastAsia="hr-HR"/>
                </w:rPr>
                <w:delText> </w:delText>
              </w:r>
            </w:del>
          </w:p>
        </w:tc>
        <w:tc>
          <w:tcPr>
            <w:tcW w:w="1120" w:type="dxa"/>
            <w:tcBorders>
              <w:top w:val="nil"/>
              <w:left w:val="nil"/>
              <w:bottom w:val="single" w:sz="4" w:space="0" w:color="auto"/>
              <w:right w:val="single" w:sz="4" w:space="0" w:color="auto"/>
            </w:tcBorders>
            <w:shd w:val="clear" w:color="FFE599" w:fill="D9D9D9"/>
            <w:vAlign w:val="center"/>
            <w:hideMark/>
          </w:tcPr>
          <w:p w14:paraId="6519A7D4" w14:textId="12A16F40" w:rsidR="00B86E53" w:rsidRPr="003A03CD" w:rsidDel="00723AE1" w:rsidRDefault="00B86E53" w:rsidP="00D44F7B">
            <w:pPr>
              <w:spacing w:after="0" w:line="240" w:lineRule="auto"/>
              <w:jc w:val="right"/>
              <w:rPr>
                <w:del w:id="2912" w:author="LAG Marinianis_V6_I5" w:date="2021-07-26T16:06:00Z"/>
                <w:rFonts w:ascii="Times New Roman" w:eastAsia="Times New Roman" w:hAnsi="Times New Roman" w:cs="Times New Roman"/>
                <w:color w:val="000000"/>
                <w:sz w:val="20"/>
                <w:szCs w:val="20"/>
                <w:lang w:eastAsia="hr-HR"/>
              </w:rPr>
            </w:pPr>
            <w:del w:id="2913" w:author="LAG Marinianis_V6_I5" w:date="2021-07-26T16:06:00Z">
              <w:r w:rsidRPr="003A03CD" w:rsidDel="00723AE1">
                <w:rPr>
                  <w:rFonts w:ascii="Times New Roman" w:eastAsia="Times New Roman" w:hAnsi="Times New Roman" w:cs="Times New Roman"/>
                  <w:color w:val="000000"/>
                  <w:sz w:val="20"/>
                  <w:szCs w:val="20"/>
                  <w:lang w:eastAsia="hr-HR"/>
                </w:rPr>
                <w:delText> </w:delText>
              </w:r>
            </w:del>
          </w:p>
        </w:tc>
        <w:tc>
          <w:tcPr>
            <w:tcW w:w="1016" w:type="dxa"/>
            <w:tcBorders>
              <w:top w:val="nil"/>
              <w:left w:val="nil"/>
              <w:bottom w:val="single" w:sz="4" w:space="0" w:color="auto"/>
              <w:right w:val="single" w:sz="4" w:space="0" w:color="auto"/>
            </w:tcBorders>
            <w:shd w:val="clear" w:color="FFE599" w:fill="D9D9D9"/>
            <w:vAlign w:val="center"/>
            <w:hideMark/>
          </w:tcPr>
          <w:p w14:paraId="244866DB" w14:textId="605B6C7A" w:rsidR="00B86E53" w:rsidRPr="003A03CD" w:rsidDel="00723AE1" w:rsidRDefault="00B86E53" w:rsidP="00D44F7B">
            <w:pPr>
              <w:spacing w:after="0" w:line="240" w:lineRule="auto"/>
              <w:jc w:val="right"/>
              <w:rPr>
                <w:del w:id="2914" w:author="LAG Marinianis_V6_I5" w:date="2021-07-26T16:06:00Z"/>
                <w:rFonts w:ascii="Times New Roman" w:eastAsia="Times New Roman" w:hAnsi="Times New Roman" w:cs="Times New Roman"/>
                <w:color w:val="000000"/>
                <w:sz w:val="20"/>
                <w:szCs w:val="20"/>
                <w:lang w:eastAsia="hr-HR"/>
              </w:rPr>
            </w:pPr>
            <w:del w:id="2915" w:author="LAG Marinianis_V6_I5" w:date="2021-07-26T16:06:00Z">
              <w:r w:rsidRPr="003A03CD" w:rsidDel="00723AE1">
                <w:rPr>
                  <w:rFonts w:ascii="Times New Roman" w:eastAsia="Times New Roman" w:hAnsi="Times New Roman" w:cs="Times New Roman"/>
                  <w:color w:val="000000"/>
                  <w:sz w:val="20"/>
                  <w:szCs w:val="20"/>
                  <w:lang w:eastAsia="hr-HR"/>
                </w:rPr>
                <w:delText> </w:delText>
              </w:r>
            </w:del>
          </w:p>
        </w:tc>
        <w:tc>
          <w:tcPr>
            <w:tcW w:w="1146" w:type="dxa"/>
            <w:tcBorders>
              <w:top w:val="nil"/>
              <w:left w:val="nil"/>
              <w:bottom w:val="single" w:sz="4" w:space="0" w:color="auto"/>
              <w:right w:val="single" w:sz="4" w:space="0" w:color="auto"/>
            </w:tcBorders>
            <w:shd w:val="clear" w:color="FFE599" w:fill="D9D9D9"/>
            <w:vAlign w:val="center"/>
            <w:hideMark/>
          </w:tcPr>
          <w:p w14:paraId="089E962F" w14:textId="4FB873A4" w:rsidR="00B86E53" w:rsidRPr="003A03CD" w:rsidDel="00723AE1" w:rsidRDefault="00B86E53" w:rsidP="00D44F7B">
            <w:pPr>
              <w:spacing w:after="0" w:line="240" w:lineRule="auto"/>
              <w:jc w:val="right"/>
              <w:rPr>
                <w:del w:id="2916" w:author="LAG Marinianis_V6_I5" w:date="2021-07-26T16:06:00Z"/>
                <w:rFonts w:ascii="Times New Roman" w:eastAsia="Times New Roman" w:hAnsi="Times New Roman" w:cs="Times New Roman"/>
                <w:color w:val="000000"/>
                <w:sz w:val="20"/>
                <w:szCs w:val="20"/>
                <w:lang w:eastAsia="hr-HR"/>
              </w:rPr>
            </w:pPr>
            <w:del w:id="2917" w:author="LAG Marinianis_V6_I5" w:date="2021-07-26T16:06:00Z">
              <w:r w:rsidRPr="003A03CD" w:rsidDel="00723AE1">
                <w:rPr>
                  <w:rFonts w:ascii="Times New Roman" w:eastAsia="Times New Roman" w:hAnsi="Times New Roman" w:cs="Times New Roman"/>
                  <w:color w:val="000000"/>
                  <w:sz w:val="20"/>
                  <w:szCs w:val="20"/>
                  <w:lang w:eastAsia="hr-HR"/>
                </w:rPr>
                <w:delText> </w:delText>
              </w:r>
            </w:del>
          </w:p>
        </w:tc>
        <w:tc>
          <w:tcPr>
            <w:tcW w:w="1212" w:type="dxa"/>
            <w:tcBorders>
              <w:top w:val="nil"/>
              <w:left w:val="nil"/>
              <w:bottom w:val="single" w:sz="4" w:space="0" w:color="auto"/>
              <w:right w:val="single" w:sz="4" w:space="0" w:color="auto"/>
            </w:tcBorders>
            <w:shd w:val="clear" w:color="FFE599" w:fill="D9D9D9"/>
            <w:vAlign w:val="center"/>
            <w:hideMark/>
          </w:tcPr>
          <w:p w14:paraId="46F44C82" w14:textId="1AECB865" w:rsidR="00B86E53" w:rsidRPr="003A03CD" w:rsidDel="00723AE1" w:rsidRDefault="00B86E53" w:rsidP="00D44F7B">
            <w:pPr>
              <w:spacing w:after="0" w:line="240" w:lineRule="auto"/>
              <w:jc w:val="right"/>
              <w:rPr>
                <w:del w:id="2918" w:author="LAG Marinianis_V6_I5" w:date="2021-07-26T16:06:00Z"/>
                <w:rFonts w:ascii="Times New Roman" w:eastAsia="Times New Roman" w:hAnsi="Times New Roman" w:cs="Times New Roman"/>
                <w:color w:val="000000"/>
                <w:sz w:val="20"/>
                <w:szCs w:val="20"/>
                <w:lang w:eastAsia="hr-HR"/>
              </w:rPr>
            </w:pPr>
            <w:del w:id="2919" w:author="LAG Marinianis_V6_I5" w:date="2021-07-26T16:06:00Z">
              <w:r w:rsidRPr="003A03CD" w:rsidDel="00723AE1">
                <w:rPr>
                  <w:rFonts w:ascii="Times New Roman" w:eastAsia="Times New Roman" w:hAnsi="Times New Roman" w:cs="Times New Roman"/>
                  <w:color w:val="000000"/>
                  <w:sz w:val="20"/>
                  <w:szCs w:val="20"/>
                  <w:lang w:eastAsia="hr-HR"/>
                </w:rPr>
                <w:delText> </w:delText>
              </w:r>
            </w:del>
          </w:p>
        </w:tc>
        <w:tc>
          <w:tcPr>
            <w:tcW w:w="1116" w:type="dxa"/>
            <w:tcBorders>
              <w:top w:val="nil"/>
              <w:left w:val="nil"/>
              <w:bottom w:val="single" w:sz="4" w:space="0" w:color="auto"/>
              <w:right w:val="single" w:sz="4" w:space="0" w:color="auto"/>
            </w:tcBorders>
            <w:shd w:val="clear" w:color="000000" w:fill="D9D9D9"/>
            <w:noWrap/>
            <w:vAlign w:val="bottom"/>
            <w:hideMark/>
          </w:tcPr>
          <w:p w14:paraId="2528035A" w14:textId="47632560" w:rsidR="00B86E53" w:rsidRPr="003A03CD" w:rsidDel="00723AE1" w:rsidRDefault="00B86E53" w:rsidP="00D44F7B">
            <w:pPr>
              <w:spacing w:after="0" w:line="240" w:lineRule="auto"/>
              <w:jc w:val="right"/>
              <w:rPr>
                <w:del w:id="2920" w:author="LAG Marinianis_V6_I5" w:date="2021-07-26T16:06:00Z"/>
                <w:rFonts w:ascii="Times New Roman" w:eastAsia="Times New Roman" w:hAnsi="Times New Roman" w:cs="Times New Roman"/>
                <w:color w:val="000000"/>
                <w:sz w:val="20"/>
                <w:szCs w:val="20"/>
                <w:lang w:eastAsia="hr-HR"/>
              </w:rPr>
            </w:pPr>
            <w:del w:id="2921" w:author="LAG Marinianis_V6_I5" w:date="2021-07-26T16:06:00Z">
              <w:r w:rsidRPr="003A03CD" w:rsidDel="00723AE1">
                <w:rPr>
                  <w:rFonts w:ascii="Times New Roman" w:eastAsia="Times New Roman" w:hAnsi="Times New Roman" w:cs="Times New Roman"/>
                  <w:color w:val="000000"/>
                  <w:sz w:val="20"/>
                  <w:szCs w:val="20"/>
                  <w:lang w:eastAsia="hr-HR"/>
                </w:rPr>
                <w:delText>234.281,25</w:delText>
              </w:r>
            </w:del>
          </w:p>
        </w:tc>
      </w:tr>
      <w:tr w:rsidR="00B86E53" w:rsidRPr="003A03CD" w:rsidDel="00723AE1" w14:paraId="5195D929" w14:textId="2104FB47" w:rsidTr="00633E9B">
        <w:trPr>
          <w:trHeight w:val="765"/>
          <w:del w:id="2922" w:author="LAG Marinianis_V6_I5" w:date="2021-07-26T16:06:00Z"/>
        </w:trPr>
        <w:tc>
          <w:tcPr>
            <w:tcW w:w="1193" w:type="dxa"/>
            <w:tcBorders>
              <w:top w:val="nil"/>
              <w:left w:val="single" w:sz="4" w:space="0" w:color="auto"/>
              <w:bottom w:val="single" w:sz="4" w:space="0" w:color="auto"/>
              <w:right w:val="single" w:sz="4" w:space="0" w:color="auto"/>
            </w:tcBorders>
            <w:shd w:val="clear" w:color="auto" w:fill="auto"/>
            <w:vAlign w:val="center"/>
            <w:hideMark/>
          </w:tcPr>
          <w:p w14:paraId="4AF64D8B" w14:textId="29215BA1" w:rsidR="00B86E53" w:rsidRPr="003A03CD" w:rsidDel="00723AE1" w:rsidRDefault="00B86E53" w:rsidP="00D44F7B">
            <w:pPr>
              <w:spacing w:after="0" w:line="240" w:lineRule="auto"/>
              <w:jc w:val="both"/>
              <w:rPr>
                <w:del w:id="2923" w:author="LAG Marinianis_V6_I5" w:date="2021-07-26T16:06:00Z"/>
                <w:rFonts w:ascii="Times New Roman" w:eastAsia="Times New Roman" w:hAnsi="Times New Roman" w:cs="Times New Roman"/>
                <w:color w:val="000000"/>
                <w:sz w:val="20"/>
                <w:szCs w:val="20"/>
                <w:lang w:eastAsia="hr-HR"/>
              </w:rPr>
            </w:pPr>
            <w:del w:id="2924" w:author="LAG Marinianis_V6_I5" w:date="2021-07-26T16:06:00Z">
              <w:r w:rsidRPr="003A03CD" w:rsidDel="00723AE1">
                <w:rPr>
                  <w:rFonts w:ascii="Times New Roman" w:eastAsia="Times New Roman" w:hAnsi="Times New Roman" w:cs="Times New Roman"/>
                  <w:color w:val="000000"/>
                  <w:sz w:val="20"/>
                  <w:szCs w:val="20"/>
                  <w:lang w:eastAsia="hr-HR"/>
                </w:rPr>
                <w:delText>TO3.2.1,% **</w:delText>
              </w:r>
            </w:del>
          </w:p>
        </w:tc>
        <w:tc>
          <w:tcPr>
            <w:tcW w:w="766" w:type="dxa"/>
            <w:tcBorders>
              <w:top w:val="nil"/>
              <w:left w:val="nil"/>
              <w:bottom w:val="single" w:sz="4" w:space="0" w:color="auto"/>
              <w:right w:val="single" w:sz="4" w:space="0" w:color="auto"/>
            </w:tcBorders>
            <w:shd w:val="clear" w:color="auto" w:fill="auto"/>
            <w:vAlign w:val="center"/>
            <w:hideMark/>
          </w:tcPr>
          <w:p w14:paraId="6609AA68" w14:textId="4493923B" w:rsidR="00B86E53" w:rsidRPr="003A03CD" w:rsidDel="00723AE1" w:rsidRDefault="00B86E53" w:rsidP="00D44F7B">
            <w:pPr>
              <w:spacing w:after="0" w:line="240" w:lineRule="auto"/>
              <w:jc w:val="right"/>
              <w:rPr>
                <w:del w:id="2925" w:author="LAG Marinianis_V6_I5" w:date="2021-07-26T16:06:00Z"/>
                <w:rFonts w:ascii="Times New Roman" w:eastAsia="Times New Roman" w:hAnsi="Times New Roman" w:cs="Times New Roman"/>
                <w:color w:val="000000"/>
                <w:sz w:val="20"/>
                <w:szCs w:val="20"/>
                <w:lang w:eastAsia="hr-HR"/>
              </w:rPr>
            </w:pPr>
            <w:del w:id="2926"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816" w:type="dxa"/>
            <w:tcBorders>
              <w:top w:val="nil"/>
              <w:left w:val="nil"/>
              <w:bottom w:val="single" w:sz="4" w:space="0" w:color="auto"/>
              <w:right w:val="single" w:sz="4" w:space="0" w:color="auto"/>
            </w:tcBorders>
            <w:shd w:val="clear" w:color="auto" w:fill="auto"/>
            <w:vAlign w:val="center"/>
            <w:hideMark/>
          </w:tcPr>
          <w:p w14:paraId="1BDB3A9D" w14:textId="63EEB234" w:rsidR="00B86E53" w:rsidRPr="003A03CD" w:rsidDel="00723AE1" w:rsidRDefault="00B86E53" w:rsidP="00D44F7B">
            <w:pPr>
              <w:spacing w:after="0" w:line="240" w:lineRule="auto"/>
              <w:jc w:val="right"/>
              <w:rPr>
                <w:del w:id="2927" w:author="LAG Marinianis_V6_I5" w:date="2021-07-26T16:06:00Z"/>
                <w:rFonts w:ascii="Times New Roman" w:eastAsia="Times New Roman" w:hAnsi="Times New Roman" w:cs="Times New Roman"/>
                <w:color w:val="000000"/>
                <w:sz w:val="20"/>
                <w:szCs w:val="20"/>
                <w:lang w:eastAsia="hr-HR"/>
              </w:rPr>
            </w:pPr>
            <w:del w:id="2928"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1131" w:type="dxa"/>
            <w:tcBorders>
              <w:top w:val="nil"/>
              <w:left w:val="nil"/>
              <w:bottom w:val="single" w:sz="4" w:space="0" w:color="auto"/>
              <w:right w:val="single" w:sz="4" w:space="0" w:color="auto"/>
            </w:tcBorders>
            <w:shd w:val="clear" w:color="auto" w:fill="auto"/>
            <w:vAlign w:val="center"/>
            <w:hideMark/>
          </w:tcPr>
          <w:p w14:paraId="446462EA" w14:textId="0075265E" w:rsidR="00B86E53" w:rsidRPr="003A03CD" w:rsidDel="00723AE1" w:rsidRDefault="00B86E53" w:rsidP="00D44F7B">
            <w:pPr>
              <w:spacing w:after="0" w:line="240" w:lineRule="auto"/>
              <w:jc w:val="right"/>
              <w:rPr>
                <w:del w:id="2929" w:author="LAG Marinianis_V6_I5" w:date="2021-07-26T16:06:00Z"/>
                <w:rFonts w:ascii="Times New Roman" w:eastAsia="Times New Roman" w:hAnsi="Times New Roman" w:cs="Times New Roman"/>
                <w:color w:val="000000"/>
                <w:sz w:val="20"/>
                <w:szCs w:val="20"/>
                <w:lang w:eastAsia="hr-HR"/>
              </w:rPr>
            </w:pPr>
            <w:del w:id="2930"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1120" w:type="dxa"/>
            <w:tcBorders>
              <w:top w:val="nil"/>
              <w:left w:val="nil"/>
              <w:bottom w:val="single" w:sz="4" w:space="0" w:color="auto"/>
              <w:right w:val="single" w:sz="4" w:space="0" w:color="auto"/>
            </w:tcBorders>
            <w:shd w:val="clear" w:color="auto" w:fill="auto"/>
            <w:vAlign w:val="center"/>
            <w:hideMark/>
          </w:tcPr>
          <w:p w14:paraId="5A338898" w14:textId="2096689C" w:rsidR="00B86E53" w:rsidRPr="003A03CD" w:rsidDel="00723AE1" w:rsidRDefault="00B86E53" w:rsidP="00D44F7B">
            <w:pPr>
              <w:spacing w:after="0" w:line="240" w:lineRule="auto"/>
              <w:jc w:val="right"/>
              <w:rPr>
                <w:del w:id="2931" w:author="LAG Marinianis_V6_I5" w:date="2021-07-26T16:06:00Z"/>
                <w:rFonts w:ascii="Times New Roman" w:eastAsia="Times New Roman" w:hAnsi="Times New Roman" w:cs="Times New Roman"/>
                <w:color w:val="000000"/>
                <w:sz w:val="20"/>
                <w:szCs w:val="20"/>
                <w:lang w:eastAsia="hr-HR"/>
              </w:rPr>
            </w:pPr>
            <w:del w:id="2932"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1120" w:type="dxa"/>
            <w:tcBorders>
              <w:top w:val="nil"/>
              <w:left w:val="nil"/>
              <w:bottom w:val="single" w:sz="4" w:space="0" w:color="auto"/>
              <w:right w:val="single" w:sz="4" w:space="0" w:color="auto"/>
            </w:tcBorders>
            <w:shd w:val="clear" w:color="000000" w:fill="EDEDED"/>
            <w:vAlign w:val="center"/>
            <w:hideMark/>
          </w:tcPr>
          <w:p w14:paraId="060C040B" w14:textId="0F930B0A" w:rsidR="00B86E53" w:rsidRPr="003A03CD" w:rsidDel="00723AE1" w:rsidRDefault="00B86E53" w:rsidP="00D44F7B">
            <w:pPr>
              <w:spacing w:after="0" w:line="240" w:lineRule="auto"/>
              <w:jc w:val="right"/>
              <w:rPr>
                <w:del w:id="2933" w:author="LAG Marinianis_V6_I5" w:date="2021-07-26T16:06:00Z"/>
                <w:rFonts w:ascii="Times New Roman" w:eastAsia="Times New Roman" w:hAnsi="Times New Roman" w:cs="Times New Roman"/>
                <w:color w:val="000000"/>
                <w:sz w:val="20"/>
                <w:szCs w:val="20"/>
                <w:lang w:eastAsia="hr-HR"/>
              </w:rPr>
            </w:pPr>
            <w:del w:id="2934" w:author="LAG Marinianis_V6_I5" w:date="2021-07-26T16:06:00Z">
              <w:r w:rsidRPr="003A03CD" w:rsidDel="00723AE1">
                <w:rPr>
                  <w:rFonts w:ascii="Times New Roman" w:eastAsia="Times New Roman" w:hAnsi="Times New Roman" w:cs="Times New Roman"/>
                  <w:color w:val="000000"/>
                  <w:sz w:val="20"/>
                  <w:szCs w:val="20"/>
                  <w:lang w:eastAsia="hr-HR"/>
                </w:rPr>
                <w:delText>55,97%</w:delText>
              </w:r>
            </w:del>
          </w:p>
        </w:tc>
        <w:tc>
          <w:tcPr>
            <w:tcW w:w="1016" w:type="dxa"/>
            <w:tcBorders>
              <w:top w:val="nil"/>
              <w:left w:val="nil"/>
              <w:bottom w:val="single" w:sz="4" w:space="0" w:color="auto"/>
              <w:right w:val="single" w:sz="4" w:space="0" w:color="auto"/>
            </w:tcBorders>
            <w:shd w:val="clear" w:color="000000" w:fill="EDEDED"/>
            <w:vAlign w:val="center"/>
            <w:hideMark/>
          </w:tcPr>
          <w:p w14:paraId="1603BECA" w14:textId="08F3D2A2" w:rsidR="00B86E53" w:rsidRPr="003A03CD" w:rsidDel="00723AE1" w:rsidRDefault="00B86E53" w:rsidP="00D44F7B">
            <w:pPr>
              <w:spacing w:after="0" w:line="240" w:lineRule="auto"/>
              <w:jc w:val="right"/>
              <w:rPr>
                <w:del w:id="2935" w:author="LAG Marinianis_V6_I5" w:date="2021-07-26T16:06:00Z"/>
                <w:rFonts w:ascii="Times New Roman" w:eastAsia="Times New Roman" w:hAnsi="Times New Roman" w:cs="Times New Roman"/>
                <w:color w:val="000000"/>
                <w:sz w:val="20"/>
                <w:szCs w:val="20"/>
                <w:lang w:eastAsia="hr-HR"/>
              </w:rPr>
            </w:pPr>
            <w:del w:id="2936" w:author="LAG Marinianis_V6_I5" w:date="2021-07-26T16:06:00Z">
              <w:r w:rsidRPr="003A03CD" w:rsidDel="00723AE1">
                <w:rPr>
                  <w:rFonts w:ascii="Times New Roman" w:eastAsia="Times New Roman" w:hAnsi="Times New Roman" w:cs="Times New Roman"/>
                  <w:color w:val="000000"/>
                  <w:sz w:val="20"/>
                  <w:szCs w:val="20"/>
                  <w:lang w:eastAsia="hr-HR"/>
                </w:rPr>
                <w:delText>44,03%</w:delText>
              </w:r>
            </w:del>
          </w:p>
        </w:tc>
        <w:tc>
          <w:tcPr>
            <w:tcW w:w="1146" w:type="dxa"/>
            <w:tcBorders>
              <w:top w:val="nil"/>
              <w:left w:val="nil"/>
              <w:bottom w:val="single" w:sz="4" w:space="0" w:color="auto"/>
              <w:right w:val="single" w:sz="4" w:space="0" w:color="auto"/>
            </w:tcBorders>
            <w:shd w:val="clear" w:color="auto" w:fill="auto"/>
            <w:vAlign w:val="center"/>
            <w:hideMark/>
          </w:tcPr>
          <w:p w14:paraId="28BB05FA" w14:textId="2BE77EA5" w:rsidR="00B86E53" w:rsidRPr="003A03CD" w:rsidDel="00723AE1" w:rsidRDefault="00B86E53" w:rsidP="00D44F7B">
            <w:pPr>
              <w:spacing w:after="0" w:line="240" w:lineRule="auto"/>
              <w:jc w:val="right"/>
              <w:rPr>
                <w:del w:id="2937" w:author="LAG Marinianis_V6_I5" w:date="2021-07-26T16:06:00Z"/>
                <w:rFonts w:ascii="Times New Roman" w:eastAsia="Times New Roman" w:hAnsi="Times New Roman" w:cs="Times New Roman"/>
                <w:color w:val="000000"/>
                <w:sz w:val="20"/>
                <w:szCs w:val="20"/>
                <w:lang w:eastAsia="hr-HR"/>
              </w:rPr>
            </w:pPr>
            <w:del w:id="2938" w:author="LAG Marinianis_V6_I5" w:date="2021-07-26T16:06:00Z">
              <w:r w:rsidRPr="003A03CD" w:rsidDel="00723AE1">
                <w:rPr>
                  <w:rFonts w:ascii="Times New Roman" w:eastAsia="Times New Roman" w:hAnsi="Times New Roman" w:cs="Times New Roman"/>
                  <w:color w:val="000000"/>
                  <w:sz w:val="20"/>
                  <w:szCs w:val="20"/>
                  <w:lang w:eastAsia="hr-HR"/>
                </w:rPr>
                <w:delText>100% podmjera 19.3</w:delText>
              </w:r>
            </w:del>
          </w:p>
        </w:tc>
        <w:tc>
          <w:tcPr>
            <w:tcW w:w="1212" w:type="dxa"/>
            <w:tcBorders>
              <w:top w:val="nil"/>
              <w:left w:val="nil"/>
              <w:bottom w:val="single" w:sz="4" w:space="0" w:color="auto"/>
              <w:right w:val="single" w:sz="4" w:space="0" w:color="auto"/>
            </w:tcBorders>
            <w:shd w:val="clear" w:color="auto" w:fill="auto"/>
            <w:vAlign w:val="center"/>
            <w:hideMark/>
          </w:tcPr>
          <w:p w14:paraId="29E1234F" w14:textId="6E963D63" w:rsidR="00B86E53" w:rsidRPr="003A03CD" w:rsidDel="00723AE1" w:rsidRDefault="00B86E53" w:rsidP="00D44F7B">
            <w:pPr>
              <w:spacing w:after="0" w:line="240" w:lineRule="auto"/>
              <w:jc w:val="right"/>
              <w:rPr>
                <w:del w:id="2939" w:author="LAG Marinianis_V6_I5" w:date="2021-07-26T16:06:00Z"/>
                <w:rFonts w:ascii="Times New Roman" w:eastAsia="Times New Roman" w:hAnsi="Times New Roman" w:cs="Times New Roman"/>
                <w:color w:val="000000"/>
                <w:sz w:val="20"/>
                <w:szCs w:val="20"/>
                <w:lang w:eastAsia="hr-HR"/>
              </w:rPr>
            </w:pPr>
            <w:del w:id="2940" w:author="LAG Marinianis_V6_I5" w:date="2021-07-26T16:06:00Z">
              <w:r w:rsidRPr="003A03CD" w:rsidDel="00723AE1">
                <w:rPr>
                  <w:rFonts w:ascii="Times New Roman" w:eastAsia="Times New Roman" w:hAnsi="Times New Roman" w:cs="Times New Roman"/>
                  <w:color w:val="000000"/>
                  <w:sz w:val="20"/>
                  <w:szCs w:val="20"/>
                  <w:lang w:eastAsia="hr-HR"/>
                </w:rPr>
                <w:delText>(5% iznosa za podmjeru 19.2)</w:delText>
              </w:r>
            </w:del>
          </w:p>
        </w:tc>
        <w:tc>
          <w:tcPr>
            <w:tcW w:w="1116" w:type="dxa"/>
            <w:tcBorders>
              <w:top w:val="nil"/>
              <w:left w:val="nil"/>
              <w:bottom w:val="single" w:sz="4" w:space="0" w:color="auto"/>
              <w:right w:val="single" w:sz="4" w:space="0" w:color="auto"/>
            </w:tcBorders>
            <w:shd w:val="clear" w:color="auto" w:fill="auto"/>
            <w:noWrap/>
            <w:vAlign w:val="bottom"/>
            <w:hideMark/>
          </w:tcPr>
          <w:p w14:paraId="3D145F39" w14:textId="5460CF7E" w:rsidR="00B86E53" w:rsidRPr="003A03CD" w:rsidDel="00723AE1" w:rsidRDefault="00B86E53" w:rsidP="00D44F7B">
            <w:pPr>
              <w:spacing w:after="0" w:line="240" w:lineRule="auto"/>
              <w:jc w:val="right"/>
              <w:rPr>
                <w:del w:id="2941" w:author="LAG Marinianis_V6_I5" w:date="2021-07-26T16:06:00Z"/>
                <w:rFonts w:ascii="Times New Roman" w:eastAsia="Times New Roman" w:hAnsi="Times New Roman" w:cs="Times New Roman"/>
                <w:color w:val="000000"/>
                <w:sz w:val="20"/>
                <w:szCs w:val="20"/>
                <w:lang w:eastAsia="hr-HR"/>
              </w:rPr>
            </w:pPr>
            <w:del w:id="2942" w:author="LAG Marinianis_V6_I5" w:date="2021-07-26T16:06:00Z">
              <w:r w:rsidRPr="003A03CD" w:rsidDel="00723AE1">
                <w:rPr>
                  <w:rFonts w:ascii="Times New Roman" w:eastAsia="Times New Roman" w:hAnsi="Times New Roman" w:cs="Times New Roman"/>
                  <w:color w:val="000000"/>
                  <w:sz w:val="20"/>
                  <w:szCs w:val="20"/>
                  <w:lang w:eastAsia="hr-HR"/>
                </w:rPr>
                <w:delText> </w:delText>
              </w:r>
            </w:del>
          </w:p>
        </w:tc>
      </w:tr>
      <w:tr w:rsidR="00B86E53" w:rsidRPr="003A03CD" w:rsidDel="00723AE1" w14:paraId="48B027AC" w14:textId="49A0788B" w:rsidTr="00633E9B">
        <w:trPr>
          <w:trHeight w:val="300"/>
          <w:del w:id="2943" w:author="LAG Marinianis_V6_I5" w:date="2021-07-26T16:06:00Z"/>
        </w:trPr>
        <w:tc>
          <w:tcPr>
            <w:tcW w:w="1193" w:type="dxa"/>
            <w:tcBorders>
              <w:top w:val="nil"/>
              <w:left w:val="single" w:sz="4" w:space="0" w:color="auto"/>
              <w:bottom w:val="single" w:sz="4" w:space="0" w:color="auto"/>
              <w:right w:val="single" w:sz="4" w:space="0" w:color="auto"/>
            </w:tcBorders>
            <w:shd w:val="clear" w:color="auto" w:fill="auto"/>
            <w:vAlign w:val="center"/>
            <w:hideMark/>
          </w:tcPr>
          <w:p w14:paraId="7CB8D05C" w14:textId="4B7CB6AA" w:rsidR="00B86E53" w:rsidRPr="003A03CD" w:rsidDel="00723AE1" w:rsidRDefault="00B86E53" w:rsidP="00D44F7B">
            <w:pPr>
              <w:spacing w:after="0" w:line="240" w:lineRule="auto"/>
              <w:jc w:val="both"/>
              <w:rPr>
                <w:del w:id="2944" w:author="LAG Marinianis_V6_I5" w:date="2021-07-26T16:06:00Z"/>
                <w:rFonts w:ascii="Times New Roman" w:eastAsia="Times New Roman" w:hAnsi="Times New Roman" w:cs="Times New Roman"/>
                <w:color w:val="000000"/>
                <w:sz w:val="20"/>
                <w:szCs w:val="20"/>
                <w:lang w:eastAsia="hr-HR"/>
              </w:rPr>
            </w:pPr>
            <w:del w:id="2945" w:author="LAG Marinianis_V6_I5" w:date="2021-07-26T16:06:00Z">
              <w:r w:rsidRPr="003A03CD" w:rsidDel="00723AE1">
                <w:rPr>
                  <w:rFonts w:ascii="Times New Roman" w:eastAsia="Times New Roman" w:hAnsi="Times New Roman" w:cs="Times New Roman"/>
                  <w:color w:val="000000"/>
                  <w:sz w:val="20"/>
                  <w:szCs w:val="20"/>
                  <w:lang w:eastAsia="hr-HR"/>
                </w:rPr>
                <w:delText>EUR</w:delText>
              </w:r>
            </w:del>
          </w:p>
        </w:tc>
        <w:tc>
          <w:tcPr>
            <w:tcW w:w="766" w:type="dxa"/>
            <w:tcBorders>
              <w:top w:val="nil"/>
              <w:left w:val="nil"/>
              <w:bottom w:val="single" w:sz="4" w:space="0" w:color="auto"/>
              <w:right w:val="single" w:sz="4" w:space="0" w:color="auto"/>
            </w:tcBorders>
            <w:shd w:val="clear" w:color="auto" w:fill="auto"/>
            <w:vAlign w:val="center"/>
            <w:hideMark/>
          </w:tcPr>
          <w:p w14:paraId="591E4ACA" w14:textId="4BAA753C" w:rsidR="00B86E53" w:rsidRPr="003A03CD" w:rsidDel="00723AE1" w:rsidRDefault="00B86E53" w:rsidP="00D44F7B">
            <w:pPr>
              <w:spacing w:after="0" w:line="240" w:lineRule="auto"/>
              <w:jc w:val="right"/>
              <w:rPr>
                <w:del w:id="2946" w:author="LAG Marinianis_V6_I5" w:date="2021-07-26T16:06:00Z"/>
                <w:rFonts w:ascii="Times New Roman" w:eastAsia="Times New Roman" w:hAnsi="Times New Roman" w:cs="Times New Roman"/>
                <w:color w:val="000000"/>
                <w:sz w:val="20"/>
                <w:szCs w:val="20"/>
                <w:lang w:eastAsia="hr-HR"/>
              </w:rPr>
            </w:pPr>
            <w:del w:id="2947"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816" w:type="dxa"/>
            <w:tcBorders>
              <w:top w:val="nil"/>
              <w:left w:val="nil"/>
              <w:bottom w:val="single" w:sz="4" w:space="0" w:color="auto"/>
              <w:right w:val="single" w:sz="4" w:space="0" w:color="auto"/>
            </w:tcBorders>
            <w:shd w:val="clear" w:color="auto" w:fill="auto"/>
            <w:vAlign w:val="center"/>
            <w:hideMark/>
          </w:tcPr>
          <w:p w14:paraId="7A27FA7A" w14:textId="3B71BFAE" w:rsidR="00B86E53" w:rsidRPr="003A03CD" w:rsidDel="00723AE1" w:rsidRDefault="00B86E53" w:rsidP="00D44F7B">
            <w:pPr>
              <w:spacing w:after="0" w:line="240" w:lineRule="auto"/>
              <w:jc w:val="right"/>
              <w:rPr>
                <w:del w:id="2948" w:author="LAG Marinianis_V6_I5" w:date="2021-07-26T16:06:00Z"/>
                <w:rFonts w:ascii="Times New Roman" w:eastAsia="Times New Roman" w:hAnsi="Times New Roman" w:cs="Times New Roman"/>
                <w:color w:val="000000"/>
                <w:sz w:val="20"/>
                <w:szCs w:val="20"/>
                <w:lang w:eastAsia="hr-HR"/>
              </w:rPr>
            </w:pPr>
            <w:del w:id="2949"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1131" w:type="dxa"/>
            <w:tcBorders>
              <w:top w:val="nil"/>
              <w:left w:val="nil"/>
              <w:bottom w:val="single" w:sz="4" w:space="0" w:color="auto"/>
              <w:right w:val="single" w:sz="4" w:space="0" w:color="auto"/>
            </w:tcBorders>
            <w:shd w:val="clear" w:color="auto" w:fill="auto"/>
            <w:vAlign w:val="center"/>
            <w:hideMark/>
          </w:tcPr>
          <w:p w14:paraId="6AC10504" w14:textId="686200FE" w:rsidR="00B86E53" w:rsidRPr="003A03CD" w:rsidDel="00723AE1" w:rsidRDefault="00B86E53" w:rsidP="00D44F7B">
            <w:pPr>
              <w:spacing w:after="0" w:line="240" w:lineRule="auto"/>
              <w:jc w:val="right"/>
              <w:rPr>
                <w:del w:id="2950" w:author="LAG Marinianis_V6_I5" w:date="2021-07-26T16:06:00Z"/>
                <w:rFonts w:ascii="Times New Roman" w:eastAsia="Times New Roman" w:hAnsi="Times New Roman" w:cs="Times New Roman"/>
                <w:color w:val="000000"/>
                <w:sz w:val="20"/>
                <w:szCs w:val="20"/>
                <w:lang w:eastAsia="hr-HR"/>
              </w:rPr>
            </w:pPr>
            <w:del w:id="2951"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1120" w:type="dxa"/>
            <w:tcBorders>
              <w:top w:val="nil"/>
              <w:left w:val="nil"/>
              <w:bottom w:val="single" w:sz="4" w:space="0" w:color="auto"/>
              <w:right w:val="single" w:sz="4" w:space="0" w:color="auto"/>
            </w:tcBorders>
            <w:shd w:val="clear" w:color="auto" w:fill="auto"/>
            <w:vAlign w:val="center"/>
            <w:hideMark/>
          </w:tcPr>
          <w:p w14:paraId="09EA5D79" w14:textId="5F45F244" w:rsidR="00B86E53" w:rsidRPr="003A03CD" w:rsidDel="00723AE1" w:rsidRDefault="00B86E53" w:rsidP="00D44F7B">
            <w:pPr>
              <w:spacing w:after="0" w:line="240" w:lineRule="auto"/>
              <w:jc w:val="right"/>
              <w:rPr>
                <w:del w:id="2952" w:author="LAG Marinianis_V6_I5" w:date="2021-07-26T16:06:00Z"/>
                <w:rFonts w:ascii="Times New Roman" w:eastAsia="Times New Roman" w:hAnsi="Times New Roman" w:cs="Times New Roman"/>
                <w:color w:val="000000"/>
                <w:sz w:val="20"/>
                <w:szCs w:val="20"/>
                <w:lang w:eastAsia="hr-HR"/>
              </w:rPr>
            </w:pPr>
            <w:del w:id="2953"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1120" w:type="dxa"/>
            <w:tcBorders>
              <w:top w:val="nil"/>
              <w:left w:val="nil"/>
              <w:bottom w:val="single" w:sz="4" w:space="0" w:color="auto"/>
              <w:right w:val="single" w:sz="4" w:space="0" w:color="auto"/>
            </w:tcBorders>
            <w:shd w:val="clear" w:color="000000" w:fill="EDEDED"/>
            <w:vAlign w:val="center"/>
            <w:hideMark/>
          </w:tcPr>
          <w:p w14:paraId="7F109776" w14:textId="6287D101" w:rsidR="00B86E53" w:rsidRPr="003A03CD" w:rsidDel="00723AE1" w:rsidRDefault="00B86E53" w:rsidP="00D44F7B">
            <w:pPr>
              <w:spacing w:after="0" w:line="240" w:lineRule="auto"/>
              <w:jc w:val="right"/>
              <w:rPr>
                <w:del w:id="2954" w:author="LAG Marinianis_V6_I5" w:date="2021-07-26T16:06:00Z"/>
                <w:rFonts w:ascii="Times New Roman" w:eastAsia="Times New Roman" w:hAnsi="Times New Roman" w:cs="Times New Roman"/>
                <w:color w:val="000000"/>
                <w:sz w:val="20"/>
                <w:szCs w:val="20"/>
                <w:lang w:eastAsia="hr-HR"/>
              </w:rPr>
            </w:pPr>
            <w:del w:id="2955" w:author="LAG Marinianis_V6_I5" w:date="2021-07-26T16:06:00Z">
              <w:r w:rsidRPr="003A03CD" w:rsidDel="00723AE1">
                <w:rPr>
                  <w:rFonts w:ascii="Times New Roman" w:eastAsia="Times New Roman" w:hAnsi="Times New Roman" w:cs="Times New Roman"/>
                  <w:color w:val="000000"/>
                  <w:sz w:val="20"/>
                  <w:szCs w:val="20"/>
                  <w:lang w:eastAsia="hr-HR"/>
                </w:rPr>
                <w:delText>20.979,00</w:delText>
              </w:r>
            </w:del>
          </w:p>
        </w:tc>
        <w:tc>
          <w:tcPr>
            <w:tcW w:w="1016" w:type="dxa"/>
            <w:tcBorders>
              <w:top w:val="nil"/>
              <w:left w:val="nil"/>
              <w:bottom w:val="single" w:sz="4" w:space="0" w:color="auto"/>
              <w:right w:val="single" w:sz="4" w:space="0" w:color="auto"/>
            </w:tcBorders>
            <w:shd w:val="clear" w:color="000000" w:fill="EDEDED"/>
            <w:vAlign w:val="center"/>
            <w:hideMark/>
          </w:tcPr>
          <w:p w14:paraId="3A8F8606" w14:textId="70A913EF" w:rsidR="00B86E53" w:rsidRPr="003A03CD" w:rsidDel="00723AE1" w:rsidRDefault="00B86E53" w:rsidP="00D44F7B">
            <w:pPr>
              <w:spacing w:after="0" w:line="240" w:lineRule="auto"/>
              <w:jc w:val="right"/>
              <w:rPr>
                <w:del w:id="2956" w:author="LAG Marinianis_V6_I5" w:date="2021-07-26T16:06:00Z"/>
                <w:rFonts w:ascii="Times New Roman" w:eastAsia="Times New Roman" w:hAnsi="Times New Roman" w:cs="Times New Roman"/>
                <w:color w:val="000000"/>
                <w:sz w:val="20"/>
                <w:szCs w:val="20"/>
                <w:lang w:eastAsia="hr-HR"/>
              </w:rPr>
            </w:pPr>
            <w:del w:id="2957" w:author="LAG Marinianis_V6_I5" w:date="2021-07-26T16:06:00Z">
              <w:r w:rsidRPr="003A03CD" w:rsidDel="00723AE1">
                <w:rPr>
                  <w:rFonts w:ascii="Times New Roman" w:eastAsia="Times New Roman" w:hAnsi="Times New Roman" w:cs="Times New Roman"/>
                  <w:color w:val="000000"/>
                  <w:sz w:val="20"/>
                  <w:szCs w:val="20"/>
                  <w:lang w:eastAsia="hr-HR"/>
                </w:rPr>
                <w:delText>16.506,00</w:delText>
              </w:r>
            </w:del>
          </w:p>
        </w:tc>
        <w:tc>
          <w:tcPr>
            <w:tcW w:w="1146" w:type="dxa"/>
            <w:tcBorders>
              <w:top w:val="nil"/>
              <w:left w:val="nil"/>
              <w:bottom w:val="single" w:sz="4" w:space="0" w:color="auto"/>
              <w:right w:val="single" w:sz="4" w:space="0" w:color="auto"/>
            </w:tcBorders>
            <w:shd w:val="clear" w:color="auto" w:fill="auto"/>
            <w:vAlign w:val="center"/>
            <w:hideMark/>
          </w:tcPr>
          <w:p w14:paraId="2F156D45" w14:textId="2FECF269" w:rsidR="00B86E53" w:rsidRPr="003A03CD" w:rsidDel="00723AE1" w:rsidRDefault="00B86E53" w:rsidP="00D44F7B">
            <w:pPr>
              <w:spacing w:after="0" w:line="240" w:lineRule="auto"/>
              <w:jc w:val="right"/>
              <w:rPr>
                <w:del w:id="2958" w:author="LAG Marinianis_V6_I5" w:date="2021-07-26T16:06:00Z"/>
                <w:rFonts w:ascii="Times New Roman" w:eastAsia="Times New Roman" w:hAnsi="Times New Roman" w:cs="Times New Roman"/>
                <w:color w:val="000000"/>
                <w:sz w:val="20"/>
                <w:szCs w:val="20"/>
                <w:lang w:eastAsia="hr-HR"/>
              </w:rPr>
            </w:pPr>
            <w:del w:id="2959" w:author="LAG Marinianis_V6_I5" w:date="2021-07-26T16:06:00Z">
              <w:r w:rsidRPr="003A03CD" w:rsidDel="00723AE1">
                <w:rPr>
                  <w:rFonts w:ascii="Times New Roman" w:eastAsia="Times New Roman" w:hAnsi="Times New Roman" w:cs="Times New Roman"/>
                  <w:color w:val="000000"/>
                  <w:sz w:val="20"/>
                  <w:szCs w:val="20"/>
                  <w:lang w:eastAsia="hr-HR"/>
                </w:rPr>
                <w:delText> </w:delText>
              </w:r>
            </w:del>
          </w:p>
        </w:tc>
        <w:tc>
          <w:tcPr>
            <w:tcW w:w="1212" w:type="dxa"/>
            <w:tcBorders>
              <w:top w:val="nil"/>
              <w:left w:val="nil"/>
              <w:bottom w:val="single" w:sz="4" w:space="0" w:color="auto"/>
              <w:right w:val="single" w:sz="4" w:space="0" w:color="auto"/>
            </w:tcBorders>
            <w:shd w:val="clear" w:color="auto" w:fill="auto"/>
            <w:vAlign w:val="center"/>
            <w:hideMark/>
          </w:tcPr>
          <w:p w14:paraId="640DC8C8" w14:textId="50191BB6" w:rsidR="00B86E53" w:rsidRPr="003A03CD" w:rsidDel="00723AE1" w:rsidRDefault="00B86E53" w:rsidP="00D44F7B">
            <w:pPr>
              <w:spacing w:after="0" w:line="240" w:lineRule="auto"/>
              <w:jc w:val="right"/>
              <w:rPr>
                <w:del w:id="2960" w:author="LAG Marinianis_V6_I5" w:date="2021-07-26T16:06:00Z"/>
                <w:rFonts w:ascii="Times New Roman" w:eastAsia="Times New Roman" w:hAnsi="Times New Roman" w:cs="Times New Roman"/>
                <w:color w:val="000000"/>
                <w:sz w:val="20"/>
                <w:szCs w:val="20"/>
                <w:lang w:eastAsia="hr-HR"/>
              </w:rPr>
            </w:pPr>
            <w:del w:id="2961" w:author="LAG Marinianis_V6_I5" w:date="2021-07-26T16:06:00Z">
              <w:r w:rsidRPr="003A03CD" w:rsidDel="00723AE1">
                <w:rPr>
                  <w:rFonts w:ascii="Times New Roman" w:eastAsia="Times New Roman" w:hAnsi="Times New Roman" w:cs="Times New Roman"/>
                  <w:color w:val="000000"/>
                  <w:sz w:val="20"/>
                  <w:szCs w:val="20"/>
                  <w:lang w:eastAsia="hr-HR"/>
                </w:rPr>
                <w:delText>37.485,00</w:delText>
              </w:r>
            </w:del>
          </w:p>
        </w:tc>
        <w:tc>
          <w:tcPr>
            <w:tcW w:w="1116" w:type="dxa"/>
            <w:tcBorders>
              <w:top w:val="nil"/>
              <w:left w:val="nil"/>
              <w:bottom w:val="single" w:sz="4" w:space="0" w:color="auto"/>
              <w:right w:val="single" w:sz="4" w:space="0" w:color="auto"/>
            </w:tcBorders>
            <w:shd w:val="clear" w:color="auto" w:fill="auto"/>
            <w:noWrap/>
            <w:vAlign w:val="bottom"/>
            <w:hideMark/>
          </w:tcPr>
          <w:p w14:paraId="7FDC7CE4" w14:textId="7E60260B" w:rsidR="00B86E53" w:rsidRPr="003A03CD" w:rsidDel="00723AE1" w:rsidRDefault="00B86E53" w:rsidP="00D44F7B">
            <w:pPr>
              <w:spacing w:after="0" w:line="240" w:lineRule="auto"/>
              <w:jc w:val="right"/>
              <w:rPr>
                <w:del w:id="2962" w:author="LAG Marinianis_V6_I5" w:date="2021-07-26T16:06:00Z"/>
                <w:rFonts w:ascii="Times New Roman" w:eastAsia="Times New Roman" w:hAnsi="Times New Roman" w:cs="Times New Roman"/>
                <w:color w:val="000000"/>
                <w:sz w:val="20"/>
                <w:szCs w:val="20"/>
                <w:lang w:eastAsia="hr-HR"/>
              </w:rPr>
            </w:pPr>
            <w:del w:id="2963" w:author="LAG Marinianis_V6_I5" w:date="2021-07-26T16:06:00Z">
              <w:r w:rsidRPr="003A03CD" w:rsidDel="00723AE1">
                <w:rPr>
                  <w:rFonts w:ascii="Times New Roman" w:eastAsia="Times New Roman" w:hAnsi="Times New Roman" w:cs="Times New Roman"/>
                  <w:color w:val="000000"/>
                  <w:sz w:val="20"/>
                  <w:szCs w:val="20"/>
                  <w:lang w:eastAsia="hr-HR"/>
                </w:rPr>
                <w:delText>37.485,00</w:delText>
              </w:r>
            </w:del>
          </w:p>
        </w:tc>
      </w:tr>
      <w:tr w:rsidR="00B86E53" w:rsidRPr="003A03CD" w:rsidDel="00723AE1" w14:paraId="23954F05" w14:textId="2B5141B0" w:rsidTr="00633E9B">
        <w:trPr>
          <w:trHeight w:val="300"/>
          <w:del w:id="2964" w:author="LAG Marinianis_V6_I5" w:date="2021-07-26T16:06:00Z"/>
        </w:trPr>
        <w:tc>
          <w:tcPr>
            <w:tcW w:w="5026" w:type="dxa"/>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28EEBA3E" w14:textId="479D4D72" w:rsidR="00B86E53" w:rsidRPr="003A03CD" w:rsidDel="00723AE1" w:rsidRDefault="00B86E53" w:rsidP="00D44F7B">
            <w:pPr>
              <w:spacing w:after="0" w:line="240" w:lineRule="auto"/>
              <w:jc w:val="center"/>
              <w:rPr>
                <w:del w:id="2965" w:author="LAG Marinianis_V6_I5" w:date="2021-07-26T16:06:00Z"/>
                <w:rFonts w:ascii="Times New Roman" w:eastAsia="Times New Roman" w:hAnsi="Times New Roman" w:cs="Times New Roman"/>
                <w:color w:val="000000"/>
                <w:sz w:val="20"/>
                <w:szCs w:val="20"/>
                <w:lang w:eastAsia="hr-HR"/>
              </w:rPr>
            </w:pPr>
            <w:del w:id="2966" w:author="LAG Marinianis_V6_I5" w:date="2021-07-26T16:06:00Z">
              <w:r w:rsidRPr="003A03CD" w:rsidDel="00723AE1">
                <w:rPr>
                  <w:rFonts w:ascii="Times New Roman" w:eastAsia="Times New Roman" w:hAnsi="Times New Roman" w:cs="Times New Roman"/>
                  <w:color w:val="000000"/>
                  <w:sz w:val="20"/>
                  <w:szCs w:val="20"/>
                  <w:lang w:eastAsia="hr-HR"/>
                </w:rPr>
                <w:delText> </w:delText>
              </w:r>
            </w:del>
          </w:p>
        </w:tc>
        <w:tc>
          <w:tcPr>
            <w:tcW w:w="3282" w:type="dxa"/>
            <w:gridSpan w:val="3"/>
            <w:tcBorders>
              <w:top w:val="single" w:sz="4" w:space="0" w:color="auto"/>
              <w:left w:val="nil"/>
              <w:bottom w:val="single" w:sz="4" w:space="0" w:color="auto"/>
              <w:right w:val="single" w:sz="4" w:space="0" w:color="000000"/>
            </w:tcBorders>
            <w:shd w:val="clear" w:color="000000" w:fill="F4B084"/>
            <w:vAlign w:val="center"/>
            <w:hideMark/>
          </w:tcPr>
          <w:p w14:paraId="696B9E4F" w14:textId="36B0CCF1" w:rsidR="00B86E53" w:rsidRPr="003A03CD" w:rsidDel="00723AE1" w:rsidRDefault="00B86E53" w:rsidP="00D44F7B">
            <w:pPr>
              <w:spacing w:after="0" w:line="240" w:lineRule="auto"/>
              <w:jc w:val="right"/>
              <w:rPr>
                <w:del w:id="2967" w:author="LAG Marinianis_V6_I5" w:date="2021-07-26T16:06:00Z"/>
                <w:rFonts w:ascii="Times New Roman" w:eastAsia="Times New Roman" w:hAnsi="Times New Roman" w:cs="Times New Roman"/>
                <w:color w:val="000000"/>
                <w:sz w:val="20"/>
                <w:szCs w:val="20"/>
                <w:lang w:eastAsia="hr-HR"/>
              </w:rPr>
            </w:pPr>
            <w:del w:id="2968" w:author="LAG Marinianis_V6_I5" w:date="2021-07-26T16:06:00Z">
              <w:r w:rsidRPr="003A03CD" w:rsidDel="00723AE1">
                <w:rPr>
                  <w:rFonts w:ascii="Times New Roman" w:eastAsia="Times New Roman" w:hAnsi="Times New Roman" w:cs="Times New Roman"/>
                  <w:color w:val="000000"/>
                  <w:sz w:val="20"/>
                  <w:szCs w:val="20"/>
                  <w:lang w:eastAsia="hr-HR"/>
                </w:rPr>
                <w:delText>UKUPNO PODMJERA 19.3</w:delText>
              </w:r>
            </w:del>
          </w:p>
        </w:tc>
        <w:tc>
          <w:tcPr>
            <w:tcW w:w="1212" w:type="dxa"/>
            <w:tcBorders>
              <w:top w:val="nil"/>
              <w:left w:val="nil"/>
              <w:bottom w:val="single" w:sz="4" w:space="0" w:color="auto"/>
              <w:right w:val="single" w:sz="4" w:space="0" w:color="auto"/>
            </w:tcBorders>
            <w:shd w:val="clear" w:color="000000" w:fill="F4B084"/>
            <w:vAlign w:val="center"/>
            <w:hideMark/>
          </w:tcPr>
          <w:p w14:paraId="60A528F8" w14:textId="68865CD5" w:rsidR="00B86E53" w:rsidRPr="003A03CD" w:rsidDel="00723AE1" w:rsidRDefault="00B86E53" w:rsidP="00D44F7B">
            <w:pPr>
              <w:spacing w:after="0" w:line="240" w:lineRule="auto"/>
              <w:jc w:val="right"/>
              <w:rPr>
                <w:del w:id="2969" w:author="LAG Marinianis_V6_I5" w:date="2021-07-26T16:06:00Z"/>
                <w:rFonts w:ascii="Times New Roman" w:eastAsia="Times New Roman" w:hAnsi="Times New Roman" w:cs="Times New Roman"/>
                <w:color w:val="000000"/>
                <w:sz w:val="20"/>
                <w:szCs w:val="20"/>
                <w:lang w:eastAsia="hr-HR"/>
              </w:rPr>
            </w:pPr>
            <w:del w:id="2970" w:author="LAG Marinianis_V6_I5" w:date="2021-07-26T16:06:00Z">
              <w:r w:rsidRPr="003A03CD" w:rsidDel="00723AE1">
                <w:rPr>
                  <w:rFonts w:ascii="Times New Roman" w:eastAsia="Times New Roman" w:hAnsi="Times New Roman" w:cs="Times New Roman"/>
                  <w:color w:val="000000"/>
                  <w:sz w:val="20"/>
                  <w:szCs w:val="20"/>
                  <w:lang w:eastAsia="hr-HR"/>
                </w:rPr>
                <w:delText>37.485,00</w:delText>
              </w:r>
            </w:del>
          </w:p>
        </w:tc>
        <w:tc>
          <w:tcPr>
            <w:tcW w:w="1116" w:type="dxa"/>
            <w:tcBorders>
              <w:top w:val="nil"/>
              <w:left w:val="nil"/>
              <w:bottom w:val="single" w:sz="4" w:space="0" w:color="auto"/>
              <w:right w:val="single" w:sz="4" w:space="0" w:color="auto"/>
            </w:tcBorders>
            <w:shd w:val="clear" w:color="auto" w:fill="auto"/>
            <w:vAlign w:val="center"/>
            <w:hideMark/>
          </w:tcPr>
          <w:p w14:paraId="3B219DFE" w14:textId="076E3E1B" w:rsidR="00B86E53" w:rsidRPr="003A03CD" w:rsidDel="00723AE1" w:rsidRDefault="00B86E53" w:rsidP="00D44F7B">
            <w:pPr>
              <w:spacing w:after="0" w:line="240" w:lineRule="auto"/>
              <w:jc w:val="right"/>
              <w:rPr>
                <w:del w:id="2971" w:author="LAG Marinianis_V6_I5" w:date="2021-07-26T16:06:00Z"/>
                <w:rFonts w:ascii="Times New Roman" w:eastAsia="Times New Roman" w:hAnsi="Times New Roman" w:cs="Times New Roman"/>
                <w:color w:val="000000"/>
                <w:sz w:val="20"/>
                <w:szCs w:val="20"/>
                <w:lang w:eastAsia="hr-HR"/>
              </w:rPr>
            </w:pPr>
            <w:del w:id="2972" w:author="LAG Marinianis_V6_I5" w:date="2021-07-26T16:06:00Z">
              <w:r w:rsidRPr="003A03CD" w:rsidDel="00723AE1">
                <w:rPr>
                  <w:rFonts w:ascii="Times New Roman" w:eastAsia="Times New Roman" w:hAnsi="Times New Roman" w:cs="Times New Roman"/>
                  <w:color w:val="000000"/>
                  <w:sz w:val="20"/>
                  <w:szCs w:val="20"/>
                  <w:lang w:eastAsia="hr-HR"/>
                </w:rPr>
                <w:delText> </w:delText>
              </w:r>
            </w:del>
          </w:p>
        </w:tc>
      </w:tr>
      <w:tr w:rsidR="00B86E53" w:rsidRPr="003A03CD" w:rsidDel="00723AE1" w14:paraId="2EF81A30" w14:textId="00116D41" w:rsidTr="00633E9B">
        <w:trPr>
          <w:trHeight w:val="409"/>
          <w:del w:id="2973" w:author="LAG Marinianis_V6_I5" w:date="2021-07-26T16:06:00Z"/>
        </w:trPr>
        <w:tc>
          <w:tcPr>
            <w:tcW w:w="1193" w:type="dxa"/>
            <w:vMerge w:val="restart"/>
            <w:tcBorders>
              <w:top w:val="nil"/>
              <w:left w:val="single" w:sz="4" w:space="0" w:color="auto"/>
              <w:bottom w:val="single" w:sz="4" w:space="0" w:color="auto"/>
              <w:right w:val="single" w:sz="4" w:space="0" w:color="auto"/>
            </w:tcBorders>
            <w:shd w:val="clear" w:color="auto" w:fill="auto"/>
            <w:vAlign w:val="center"/>
            <w:hideMark/>
          </w:tcPr>
          <w:p w14:paraId="6A158E2C" w14:textId="4A0DFD70" w:rsidR="00B86E53" w:rsidRPr="003A03CD" w:rsidDel="00723AE1" w:rsidRDefault="00B86E53" w:rsidP="00D44F7B">
            <w:pPr>
              <w:spacing w:after="0" w:line="240" w:lineRule="auto"/>
              <w:jc w:val="both"/>
              <w:rPr>
                <w:del w:id="2974" w:author="LAG Marinianis_V6_I5" w:date="2021-07-26T16:06:00Z"/>
                <w:rFonts w:ascii="Times New Roman" w:eastAsia="Times New Roman" w:hAnsi="Times New Roman" w:cs="Times New Roman"/>
                <w:color w:val="000000"/>
                <w:sz w:val="20"/>
                <w:szCs w:val="20"/>
                <w:lang w:eastAsia="hr-HR"/>
              </w:rPr>
            </w:pPr>
            <w:del w:id="2975" w:author="LAG Marinianis_V6_I5" w:date="2021-07-26T16:06:00Z">
              <w:r w:rsidRPr="003A03CD" w:rsidDel="00723AE1">
                <w:rPr>
                  <w:rFonts w:ascii="Times New Roman" w:eastAsia="Times New Roman" w:hAnsi="Times New Roman" w:cs="Times New Roman"/>
                  <w:color w:val="000000"/>
                  <w:sz w:val="20"/>
                  <w:szCs w:val="20"/>
                  <w:lang w:eastAsia="hr-HR"/>
                </w:rPr>
                <w:delText>TO3.2.2,% ***</w:delText>
              </w:r>
            </w:del>
          </w:p>
        </w:tc>
        <w:tc>
          <w:tcPr>
            <w:tcW w:w="766" w:type="dxa"/>
            <w:vMerge w:val="restart"/>
            <w:tcBorders>
              <w:top w:val="nil"/>
              <w:left w:val="single" w:sz="4" w:space="0" w:color="auto"/>
              <w:bottom w:val="single" w:sz="4" w:space="0" w:color="auto"/>
              <w:right w:val="single" w:sz="4" w:space="0" w:color="auto"/>
            </w:tcBorders>
            <w:shd w:val="clear" w:color="auto" w:fill="auto"/>
            <w:vAlign w:val="center"/>
            <w:hideMark/>
          </w:tcPr>
          <w:p w14:paraId="57FC3022" w14:textId="1805DC96" w:rsidR="00B86E53" w:rsidRPr="003A03CD" w:rsidDel="00723AE1" w:rsidRDefault="00B86E53" w:rsidP="00D44F7B">
            <w:pPr>
              <w:spacing w:after="0" w:line="240" w:lineRule="auto"/>
              <w:jc w:val="right"/>
              <w:rPr>
                <w:del w:id="2976" w:author="LAG Marinianis_V6_I5" w:date="2021-07-26T16:06:00Z"/>
                <w:rFonts w:ascii="Times New Roman" w:eastAsia="Times New Roman" w:hAnsi="Times New Roman" w:cs="Times New Roman"/>
                <w:color w:val="000000"/>
                <w:sz w:val="20"/>
                <w:szCs w:val="20"/>
                <w:lang w:eastAsia="hr-HR"/>
              </w:rPr>
            </w:pPr>
            <w:del w:id="2977"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816" w:type="dxa"/>
            <w:vMerge w:val="restart"/>
            <w:tcBorders>
              <w:top w:val="nil"/>
              <w:left w:val="single" w:sz="4" w:space="0" w:color="auto"/>
              <w:bottom w:val="single" w:sz="4" w:space="0" w:color="auto"/>
              <w:right w:val="single" w:sz="4" w:space="0" w:color="auto"/>
            </w:tcBorders>
            <w:shd w:val="clear" w:color="auto" w:fill="auto"/>
            <w:vAlign w:val="center"/>
            <w:hideMark/>
          </w:tcPr>
          <w:p w14:paraId="00CF75C0" w14:textId="061714F7" w:rsidR="00B86E53" w:rsidRPr="003A03CD" w:rsidDel="00723AE1" w:rsidRDefault="00B86E53" w:rsidP="00D44F7B">
            <w:pPr>
              <w:spacing w:after="0" w:line="240" w:lineRule="auto"/>
              <w:jc w:val="right"/>
              <w:rPr>
                <w:del w:id="2978" w:author="LAG Marinianis_V6_I5" w:date="2021-07-26T16:06:00Z"/>
                <w:rFonts w:ascii="Times New Roman" w:eastAsia="Times New Roman" w:hAnsi="Times New Roman" w:cs="Times New Roman"/>
                <w:color w:val="000000"/>
                <w:sz w:val="20"/>
                <w:szCs w:val="20"/>
                <w:lang w:eastAsia="hr-HR"/>
              </w:rPr>
            </w:pPr>
            <w:del w:id="2979"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1131" w:type="dxa"/>
            <w:vMerge w:val="restart"/>
            <w:tcBorders>
              <w:top w:val="nil"/>
              <w:left w:val="single" w:sz="4" w:space="0" w:color="auto"/>
              <w:bottom w:val="single" w:sz="4" w:space="0" w:color="auto"/>
              <w:right w:val="single" w:sz="4" w:space="0" w:color="auto"/>
            </w:tcBorders>
            <w:shd w:val="clear" w:color="auto" w:fill="auto"/>
            <w:vAlign w:val="center"/>
            <w:hideMark/>
          </w:tcPr>
          <w:p w14:paraId="31E501B8" w14:textId="1A92D90B" w:rsidR="00B86E53" w:rsidRPr="003A03CD" w:rsidDel="00723AE1" w:rsidRDefault="00B86E53" w:rsidP="00D44F7B">
            <w:pPr>
              <w:spacing w:after="0" w:line="240" w:lineRule="auto"/>
              <w:jc w:val="right"/>
              <w:rPr>
                <w:del w:id="2980" w:author="LAG Marinianis_V6_I5" w:date="2021-07-26T16:06:00Z"/>
                <w:rFonts w:ascii="Times New Roman" w:eastAsia="Times New Roman" w:hAnsi="Times New Roman" w:cs="Times New Roman"/>
                <w:color w:val="000000"/>
                <w:sz w:val="20"/>
                <w:szCs w:val="20"/>
                <w:lang w:eastAsia="hr-HR"/>
              </w:rPr>
            </w:pPr>
            <w:del w:id="2981"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1120" w:type="dxa"/>
            <w:vMerge w:val="restart"/>
            <w:tcBorders>
              <w:top w:val="nil"/>
              <w:left w:val="single" w:sz="4" w:space="0" w:color="auto"/>
              <w:bottom w:val="single" w:sz="4" w:space="0" w:color="auto"/>
              <w:right w:val="single" w:sz="4" w:space="0" w:color="auto"/>
            </w:tcBorders>
            <w:shd w:val="clear" w:color="000000" w:fill="EDEDED"/>
            <w:vAlign w:val="center"/>
            <w:hideMark/>
          </w:tcPr>
          <w:p w14:paraId="397FC7D0" w14:textId="3E74507C" w:rsidR="00B86E53" w:rsidRPr="003A03CD" w:rsidDel="00723AE1" w:rsidRDefault="00B86E53" w:rsidP="00D44F7B">
            <w:pPr>
              <w:spacing w:after="0" w:line="240" w:lineRule="auto"/>
              <w:jc w:val="right"/>
              <w:rPr>
                <w:del w:id="2982" w:author="LAG Marinianis_V6_I5" w:date="2021-07-26T16:06:00Z"/>
                <w:rFonts w:ascii="Times New Roman" w:eastAsia="Times New Roman" w:hAnsi="Times New Roman" w:cs="Times New Roman"/>
                <w:color w:val="000000"/>
                <w:sz w:val="20"/>
                <w:szCs w:val="20"/>
                <w:lang w:eastAsia="hr-HR"/>
              </w:rPr>
            </w:pPr>
            <w:del w:id="2983" w:author="LAG Marinianis_V6_I5" w:date="2021-07-26T16:06:00Z">
              <w:r w:rsidRPr="003A03CD" w:rsidDel="00723AE1">
                <w:rPr>
                  <w:rFonts w:ascii="Times New Roman" w:eastAsia="Times New Roman" w:hAnsi="Times New Roman" w:cs="Times New Roman"/>
                  <w:color w:val="000000"/>
                  <w:sz w:val="20"/>
                  <w:szCs w:val="20"/>
                  <w:lang w:eastAsia="hr-HR"/>
                </w:rPr>
                <w:delText>19,57%</w:delText>
              </w:r>
            </w:del>
          </w:p>
        </w:tc>
        <w:tc>
          <w:tcPr>
            <w:tcW w:w="1120" w:type="dxa"/>
            <w:vMerge w:val="restart"/>
            <w:tcBorders>
              <w:top w:val="nil"/>
              <w:left w:val="single" w:sz="4" w:space="0" w:color="auto"/>
              <w:bottom w:val="single" w:sz="4" w:space="0" w:color="auto"/>
              <w:right w:val="single" w:sz="4" w:space="0" w:color="auto"/>
            </w:tcBorders>
            <w:shd w:val="clear" w:color="000000" w:fill="EDEDED"/>
            <w:vAlign w:val="center"/>
            <w:hideMark/>
          </w:tcPr>
          <w:p w14:paraId="76213EFA" w14:textId="367C1138" w:rsidR="00B86E53" w:rsidRPr="003A03CD" w:rsidDel="00723AE1" w:rsidRDefault="00B86E53" w:rsidP="00D44F7B">
            <w:pPr>
              <w:spacing w:after="0" w:line="240" w:lineRule="auto"/>
              <w:jc w:val="right"/>
              <w:rPr>
                <w:del w:id="2984" w:author="LAG Marinianis_V6_I5" w:date="2021-07-26T16:06:00Z"/>
                <w:rFonts w:ascii="Times New Roman" w:eastAsia="Times New Roman" w:hAnsi="Times New Roman" w:cs="Times New Roman"/>
                <w:color w:val="000000"/>
                <w:sz w:val="20"/>
                <w:szCs w:val="20"/>
                <w:lang w:eastAsia="hr-HR"/>
              </w:rPr>
            </w:pPr>
            <w:del w:id="2985" w:author="LAG Marinianis_V6_I5" w:date="2021-07-26T16:06:00Z">
              <w:r w:rsidRPr="003A03CD" w:rsidDel="00723AE1">
                <w:rPr>
                  <w:rFonts w:ascii="Times New Roman" w:eastAsia="Times New Roman" w:hAnsi="Times New Roman" w:cs="Times New Roman"/>
                  <w:color w:val="000000"/>
                  <w:sz w:val="20"/>
                  <w:szCs w:val="20"/>
                  <w:lang w:eastAsia="hr-HR"/>
                </w:rPr>
                <w:delText>3,95%</w:delText>
              </w:r>
            </w:del>
          </w:p>
        </w:tc>
        <w:tc>
          <w:tcPr>
            <w:tcW w:w="1016" w:type="dxa"/>
            <w:vMerge w:val="restart"/>
            <w:tcBorders>
              <w:top w:val="nil"/>
              <w:left w:val="single" w:sz="4" w:space="0" w:color="auto"/>
              <w:bottom w:val="single" w:sz="4" w:space="0" w:color="auto"/>
              <w:right w:val="single" w:sz="4" w:space="0" w:color="auto"/>
            </w:tcBorders>
            <w:shd w:val="clear" w:color="000000" w:fill="EDEDED"/>
            <w:vAlign w:val="center"/>
            <w:hideMark/>
          </w:tcPr>
          <w:p w14:paraId="7479FF31" w14:textId="2512FCFC" w:rsidR="00B86E53" w:rsidRPr="003A03CD" w:rsidDel="00723AE1" w:rsidRDefault="00B86E53" w:rsidP="00D44F7B">
            <w:pPr>
              <w:spacing w:after="0" w:line="240" w:lineRule="auto"/>
              <w:jc w:val="right"/>
              <w:rPr>
                <w:del w:id="2986" w:author="LAG Marinianis_V6_I5" w:date="2021-07-26T16:06:00Z"/>
                <w:rFonts w:ascii="Times New Roman" w:eastAsia="Times New Roman" w:hAnsi="Times New Roman" w:cs="Times New Roman"/>
                <w:color w:val="000000"/>
                <w:sz w:val="20"/>
                <w:szCs w:val="20"/>
                <w:lang w:eastAsia="hr-HR"/>
              </w:rPr>
            </w:pPr>
            <w:del w:id="2987" w:author="LAG Marinianis_V6_I5" w:date="2021-07-26T16:06:00Z">
              <w:r w:rsidRPr="003A03CD" w:rsidDel="00723AE1">
                <w:rPr>
                  <w:rFonts w:ascii="Times New Roman" w:eastAsia="Times New Roman" w:hAnsi="Times New Roman" w:cs="Times New Roman"/>
                  <w:color w:val="000000"/>
                  <w:sz w:val="20"/>
                  <w:szCs w:val="20"/>
                  <w:lang w:eastAsia="hr-HR"/>
                </w:rPr>
                <w:delText>1,48%</w:delText>
              </w:r>
            </w:del>
          </w:p>
        </w:tc>
        <w:tc>
          <w:tcPr>
            <w:tcW w:w="1146" w:type="dxa"/>
            <w:vMerge w:val="restart"/>
            <w:tcBorders>
              <w:top w:val="nil"/>
              <w:left w:val="single" w:sz="4" w:space="0" w:color="auto"/>
              <w:bottom w:val="single" w:sz="4" w:space="0" w:color="000000"/>
              <w:right w:val="single" w:sz="4" w:space="0" w:color="auto"/>
            </w:tcBorders>
            <w:shd w:val="clear" w:color="auto" w:fill="auto"/>
            <w:vAlign w:val="center"/>
            <w:hideMark/>
          </w:tcPr>
          <w:p w14:paraId="073FFD1B" w14:textId="216D8769" w:rsidR="00B86E53" w:rsidRPr="003A03CD" w:rsidDel="00723AE1" w:rsidRDefault="00B86E53" w:rsidP="00D44F7B">
            <w:pPr>
              <w:spacing w:after="0" w:line="240" w:lineRule="auto"/>
              <w:jc w:val="right"/>
              <w:rPr>
                <w:del w:id="2988" w:author="LAG Marinianis_V6_I5" w:date="2021-07-26T16:06:00Z"/>
                <w:rFonts w:ascii="Times New Roman" w:eastAsia="Times New Roman" w:hAnsi="Times New Roman" w:cs="Times New Roman"/>
                <w:color w:val="000000"/>
                <w:sz w:val="20"/>
                <w:szCs w:val="20"/>
                <w:lang w:eastAsia="hr-HR"/>
              </w:rPr>
            </w:pPr>
            <w:del w:id="2989" w:author="LAG Marinianis_V6_I5" w:date="2021-07-26T16:06:00Z">
              <w:r w:rsidRPr="003A03CD" w:rsidDel="00723AE1">
                <w:rPr>
                  <w:rFonts w:ascii="Times New Roman" w:eastAsia="Times New Roman" w:hAnsi="Times New Roman" w:cs="Times New Roman"/>
                  <w:color w:val="000000"/>
                  <w:sz w:val="20"/>
                  <w:szCs w:val="20"/>
                  <w:lang w:eastAsia="hr-HR"/>
                </w:rPr>
                <w:delText>100% podmjera 19.4</w:delText>
              </w:r>
            </w:del>
          </w:p>
        </w:tc>
        <w:tc>
          <w:tcPr>
            <w:tcW w:w="1212" w:type="dxa"/>
            <w:vMerge w:val="restart"/>
            <w:tcBorders>
              <w:top w:val="nil"/>
              <w:left w:val="single" w:sz="4" w:space="0" w:color="auto"/>
              <w:bottom w:val="single" w:sz="4" w:space="0" w:color="auto"/>
              <w:right w:val="single" w:sz="4" w:space="0" w:color="auto"/>
            </w:tcBorders>
            <w:shd w:val="clear" w:color="auto" w:fill="auto"/>
            <w:vAlign w:val="center"/>
            <w:hideMark/>
          </w:tcPr>
          <w:p w14:paraId="3CDDA37D" w14:textId="02E78891" w:rsidR="00B86E53" w:rsidRPr="003A03CD" w:rsidDel="00723AE1" w:rsidRDefault="00B86E53" w:rsidP="00D44F7B">
            <w:pPr>
              <w:spacing w:after="0" w:line="240" w:lineRule="auto"/>
              <w:jc w:val="right"/>
              <w:rPr>
                <w:del w:id="2990" w:author="LAG Marinianis_V6_I5" w:date="2021-07-26T16:06:00Z"/>
                <w:rFonts w:ascii="Times New Roman" w:eastAsia="Times New Roman" w:hAnsi="Times New Roman" w:cs="Times New Roman"/>
                <w:color w:val="000000"/>
                <w:sz w:val="20"/>
                <w:szCs w:val="20"/>
                <w:lang w:eastAsia="hr-HR"/>
              </w:rPr>
            </w:pPr>
            <w:del w:id="2991" w:author="LAG Marinianis_V6_I5" w:date="2021-07-26T16:06:00Z">
              <w:r w:rsidRPr="003A03CD" w:rsidDel="00723AE1">
                <w:rPr>
                  <w:rFonts w:ascii="Times New Roman" w:eastAsia="Times New Roman" w:hAnsi="Times New Roman" w:cs="Times New Roman"/>
                  <w:color w:val="000000"/>
                  <w:sz w:val="20"/>
                  <w:szCs w:val="20"/>
                  <w:lang w:eastAsia="hr-HR"/>
                </w:rPr>
                <w:delText>(25% iznosa za podmjere 19.2+19.3)</w:delText>
              </w:r>
            </w:del>
          </w:p>
        </w:tc>
        <w:tc>
          <w:tcPr>
            <w:tcW w:w="1116" w:type="dxa"/>
            <w:vMerge w:val="restart"/>
            <w:tcBorders>
              <w:top w:val="nil"/>
              <w:left w:val="single" w:sz="4" w:space="0" w:color="auto"/>
              <w:bottom w:val="single" w:sz="4" w:space="0" w:color="000000"/>
              <w:right w:val="single" w:sz="4" w:space="0" w:color="auto"/>
            </w:tcBorders>
            <w:shd w:val="clear" w:color="auto" w:fill="auto"/>
            <w:vAlign w:val="center"/>
            <w:hideMark/>
          </w:tcPr>
          <w:p w14:paraId="1DD5D278" w14:textId="4000F706" w:rsidR="00B86E53" w:rsidRPr="003A03CD" w:rsidDel="00723AE1" w:rsidRDefault="00B86E53" w:rsidP="00D44F7B">
            <w:pPr>
              <w:spacing w:after="0" w:line="240" w:lineRule="auto"/>
              <w:jc w:val="right"/>
              <w:rPr>
                <w:del w:id="2992" w:author="LAG Marinianis_V6_I5" w:date="2021-07-26T16:06:00Z"/>
                <w:rFonts w:ascii="Times New Roman" w:eastAsia="Times New Roman" w:hAnsi="Times New Roman" w:cs="Times New Roman"/>
                <w:color w:val="000000"/>
                <w:sz w:val="20"/>
                <w:szCs w:val="20"/>
                <w:lang w:eastAsia="hr-HR"/>
              </w:rPr>
            </w:pPr>
            <w:del w:id="2993" w:author="LAG Marinianis_V6_I5" w:date="2021-07-26T16:06:00Z">
              <w:r w:rsidRPr="003A03CD" w:rsidDel="00723AE1">
                <w:rPr>
                  <w:rFonts w:ascii="Times New Roman" w:eastAsia="Times New Roman" w:hAnsi="Times New Roman" w:cs="Times New Roman"/>
                  <w:color w:val="000000"/>
                  <w:sz w:val="20"/>
                  <w:szCs w:val="20"/>
                  <w:lang w:eastAsia="hr-HR"/>
                </w:rPr>
                <w:delText> </w:delText>
              </w:r>
            </w:del>
          </w:p>
        </w:tc>
      </w:tr>
      <w:tr w:rsidR="00B86E53" w:rsidRPr="003A03CD" w:rsidDel="00723AE1" w14:paraId="7DF7252F" w14:textId="0D21084B" w:rsidTr="00633E9B">
        <w:trPr>
          <w:trHeight w:val="402"/>
          <w:del w:id="2994" w:author="LAG Marinianis_V6_I5" w:date="2021-07-26T16:06:00Z"/>
        </w:trPr>
        <w:tc>
          <w:tcPr>
            <w:tcW w:w="1193" w:type="dxa"/>
            <w:vMerge/>
            <w:tcBorders>
              <w:top w:val="nil"/>
              <w:left w:val="single" w:sz="4" w:space="0" w:color="auto"/>
              <w:bottom w:val="single" w:sz="4" w:space="0" w:color="auto"/>
              <w:right w:val="single" w:sz="4" w:space="0" w:color="auto"/>
            </w:tcBorders>
            <w:vAlign w:val="center"/>
            <w:hideMark/>
          </w:tcPr>
          <w:p w14:paraId="7F11800C" w14:textId="3799103C" w:rsidR="00B86E53" w:rsidRPr="003A03CD" w:rsidDel="00723AE1" w:rsidRDefault="00B86E53" w:rsidP="00D44F7B">
            <w:pPr>
              <w:spacing w:after="0" w:line="240" w:lineRule="auto"/>
              <w:rPr>
                <w:del w:id="2995" w:author="LAG Marinianis_V6_I5" w:date="2021-07-26T16:06:00Z"/>
                <w:rFonts w:ascii="Times New Roman" w:eastAsia="Times New Roman" w:hAnsi="Times New Roman" w:cs="Times New Roman"/>
                <w:color w:val="000000"/>
                <w:sz w:val="20"/>
                <w:szCs w:val="20"/>
                <w:lang w:eastAsia="hr-HR"/>
              </w:rPr>
            </w:pPr>
          </w:p>
        </w:tc>
        <w:tc>
          <w:tcPr>
            <w:tcW w:w="766" w:type="dxa"/>
            <w:vMerge/>
            <w:tcBorders>
              <w:top w:val="nil"/>
              <w:left w:val="single" w:sz="4" w:space="0" w:color="auto"/>
              <w:bottom w:val="single" w:sz="4" w:space="0" w:color="auto"/>
              <w:right w:val="single" w:sz="4" w:space="0" w:color="auto"/>
            </w:tcBorders>
            <w:vAlign w:val="center"/>
            <w:hideMark/>
          </w:tcPr>
          <w:p w14:paraId="5D6A39AE" w14:textId="06109B6E" w:rsidR="00B86E53" w:rsidRPr="003A03CD" w:rsidDel="00723AE1" w:rsidRDefault="00B86E53" w:rsidP="00D44F7B">
            <w:pPr>
              <w:spacing w:after="0" w:line="240" w:lineRule="auto"/>
              <w:rPr>
                <w:del w:id="2996" w:author="LAG Marinianis_V6_I5" w:date="2021-07-26T16:06:00Z"/>
                <w:rFonts w:ascii="Times New Roman" w:eastAsia="Times New Roman" w:hAnsi="Times New Roman" w:cs="Times New Roman"/>
                <w:color w:val="000000"/>
                <w:sz w:val="20"/>
                <w:szCs w:val="20"/>
                <w:lang w:eastAsia="hr-HR"/>
              </w:rPr>
            </w:pPr>
          </w:p>
        </w:tc>
        <w:tc>
          <w:tcPr>
            <w:tcW w:w="816" w:type="dxa"/>
            <w:vMerge/>
            <w:tcBorders>
              <w:top w:val="nil"/>
              <w:left w:val="single" w:sz="4" w:space="0" w:color="auto"/>
              <w:bottom w:val="single" w:sz="4" w:space="0" w:color="auto"/>
              <w:right w:val="single" w:sz="4" w:space="0" w:color="auto"/>
            </w:tcBorders>
            <w:vAlign w:val="center"/>
            <w:hideMark/>
          </w:tcPr>
          <w:p w14:paraId="4F33A2A6" w14:textId="46276C9B" w:rsidR="00B86E53" w:rsidRPr="003A03CD" w:rsidDel="00723AE1" w:rsidRDefault="00B86E53" w:rsidP="00D44F7B">
            <w:pPr>
              <w:spacing w:after="0" w:line="240" w:lineRule="auto"/>
              <w:rPr>
                <w:del w:id="2997" w:author="LAG Marinianis_V6_I5" w:date="2021-07-26T16:06:00Z"/>
                <w:rFonts w:ascii="Times New Roman" w:eastAsia="Times New Roman" w:hAnsi="Times New Roman" w:cs="Times New Roman"/>
                <w:color w:val="000000"/>
                <w:sz w:val="20"/>
                <w:szCs w:val="20"/>
                <w:lang w:eastAsia="hr-HR"/>
              </w:rPr>
            </w:pPr>
          </w:p>
        </w:tc>
        <w:tc>
          <w:tcPr>
            <w:tcW w:w="1131" w:type="dxa"/>
            <w:vMerge/>
            <w:tcBorders>
              <w:top w:val="nil"/>
              <w:left w:val="single" w:sz="4" w:space="0" w:color="auto"/>
              <w:bottom w:val="single" w:sz="4" w:space="0" w:color="auto"/>
              <w:right w:val="single" w:sz="4" w:space="0" w:color="auto"/>
            </w:tcBorders>
            <w:vAlign w:val="center"/>
            <w:hideMark/>
          </w:tcPr>
          <w:p w14:paraId="0AF39D5D" w14:textId="717E3F23" w:rsidR="00B86E53" w:rsidRPr="003A03CD" w:rsidDel="00723AE1" w:rsidRDefault="00B86E53" w:rsidP="00D44F7B">
            <w:pPr>
              <w:spacing w:after="0" w:line="240" w:lineRule="auto"/>
              <w:rPr>
                <w:del w:id="2998" w:author="LAG Marinianis_V6_I5" w:date="2021-07-26T16:06:00Z"/>
                <w:rFonts w:ascii="Times New Roman" w:eastAsia="Times New Roman" w:hAnsi="Times New Roman" w:cs="Times New Roman"/>
                <w:color w:val="000000"/>
                <w:sz w:val="20"/>
                <w:szCs w:val="20"/>
                <w:lang w:eastAsia="hr-HR"/>
              </w:rPr>
            </w:pPr>
          </w:p>
        </w:tc>
        <w:tc>
          <w:tcPr>
            <w:tcW w:w="1120" w:type="dxa"/>
            <w:vMerge/>
            <w:tcBorders>
              <w:top w:val="nil"/>
              <w:left w:val="single" w:sz="4" w:space="0" w:color="auto"/>
              <w:bottom w:val="single" w:sz="4" w:space="0" w:color="auto"/>
              <w:right w:val="single" w:sz="4" w:space="0" w:color="auto"/>
            </w:tcBorders>
            <w:vAlign w:val="center"/>
            <w:hideMark/>
          </w:tcPr>
          <w:p w14:paraId="3EE8B135" w14:textId="134910D6" w:rsidR="00B86E53" w:rsidRPr="003A03CD" w:rsidDel="00723AE1" w:rsidRDefault="00B86E53" w:rsidP="00D44F7B">
            <w:pPr>
              <w:spacing w:after="0" w:line="240" w:lineRule="auto"/>
              <w:rPr>
                <w:del w:id="2999" w:author="LAG Marinianis_V6_I5" w:date="2021-07-26T16:06:00Z"/>
                <w:rFonts w:ascii="Times New Roman" w:eastAsia="Times New Roman" w:hAnsi="Times New Roman" w:cs="Times New Roman"/>
                <w:color w:val="000000"/>
                <w:sz w:val="20"/>
                <w:szCs w:val="20"/>
                <w:lang w:eastAsia="hr-HR"/>
              </w:rPr>
            </w:pPr>
          </w:p>
        </w:tc>
        <w:tc>
          <w:tcPr>
            <w:tcW w:w="1120" w:type="dxa"/>
            <w:vMerge/>
            <w:tcBorders>
              <w:top w:val="nil"/>
              <w:left w:val="single" w:sz="4" w:space="0" w:color="auto"/>
              <w:bottom w:val="single" w:sz="4" w:space="0" w:color="auto"/>
              <w:right w:val="single" w:sz="4" w:space="0" w:color="auto"/>
            </w:tcBorders>
            <w:vAlign w:val="center"/>
            <w:hideMark/>
          </w:tcPr>
          <w:p w14:paraId="7FE30F79" w14:textId="7517A39A" w:rsidR="00B86E53" w:rsidRPr="003A03CD" w:rsidDel="00723AE1" w:rsidRDefault="00B86E53" w:rsidP="00D44F7B">
            <w:pPr>
              <w:spacing w:after="0" w:line="240" w:lineRule="auto"/>
              <w:rPr>
                <w:del w:id="3000" w:author="LAG Marinianis_V6_I5" w:date="2021-07-26T16:06:00Z"/>
                <w:rFonts w:ascii="Times New Roman" w:eastAsia="Times New Roman" w:hAnsi="Times New Roman" w:cs="Times New Roman"/>
                <w:color w:val="000000"/>
                <w:sz w:val="20"/>
                <w:szCs w:val="20"/>
                <w:lang w:eastAsia="hr-HR"/>
              </w:rPr>
            </w:pPr>
          </w:p>
        </w:tc>
        <w:tc>
          <w:tcPr>
            <w:tcW w:w="1016" w:type="dxa"/>
            <w:vMerge/>
            <w:tcBorders>
              <w:top w:val="nil"/>
              <w:left w:val="single" w:sz="4" w:space="0" w:color="auto"/>
              <w:bottom w:val="single" w:sz="4" w:space="0" w:color="auto"/>
              <w:right w:val="single" w:sz="4" w:space="0" w:color="auto"/>
            </w:tcBorders>
            <w:vAlign w:val="center"/>
            <w:hideMark/>
          </w:tcPr>
          <w:p w14:paraId="44D59143" w14:textId="26EC3E30" w:rsidR="00B86E53" w:rsidRPr="003A03CD" w:rsidDel="00723AE1" w:rsidRDefault="00B86E53" w:rsidP="00D44F7B">
            <w:pPr>
              <w:spacing w:after="0" w:line="240" w:lineRule="auto"/>
              <w:rPr>
                <w:del w:id="3001" w:author="LAG Marinianis_V6_I5" w:date="2021-07-26T16:06:00Z"/>
                <w:rFonts w:ascii="Times New Roman" w:eastAsia="Times New Roman" w:hAnsi="Times New Roman" w:cs="Times New Roman"/>
                <w:color w:val="000000"/>
                <w:sz w:val="20"/>
                <w:szCs w:val="20"/>
                <w:lang w:eastAsia="hr-HR"/>
              </w:rPr>
            </w:pPr>
          </w:p>
        </w:tc>
        <w:tc>
          <w:tcPr>
            <w:tcW w:w="1146" w:type="dxa"/>
            <w:vMerge/>
            <w:tcBorders>
              <w:top w:val="nil"/>
              <w:left w:val="single" w:sz="4" w:space="0" w:color="auto"/>
              <w:bottom w:val="single" w:sz="4" w:space="0" w:color="000000"/>
              <w:right w:val="single" w:sz="4" w:space="0" w:color="auto"/>
            </w:tcBorders>
            <w:vAlign w:val="center"/>
            <w:hideMark/>
          </w:tcPr>
          <w:p w14:paraId="50329E5E" w14:textId="501A7900" w:rsidR="00B86E53" w:rsidRPr="003A03CD" w:rsidDel="00723AE1" w:rsidRDefault="00B86E53" w:rsidP="00D44F7B">
            <w:pPr>
              <w:spacing w:after="0" w:line="240" w:lineRule="auto"/>
              <w:rPr>
                <w:del w:id="3002" w:author="LAG Marinianis_V6_I5" w:date="2021-07-26T16:06:00Z"/>
                <w:rFonts w:ascii="Times New Roman" w:eastAsia="Times New Roman" w:hAnsi="Times New Roman" w:cs="Times New Roman"/>
                <w:color w:val="000000"/>
                <w:sz w:val="20"/>
                <w:szCs w:val="20"/>
                <w:lang w:eastAsia="hr-HR"/>
              </w:rPr>
            </w:pPr>
          </w:p>
        </w:tc>
        <w:tc>
          <w:tcPr>
            <w:tcW w:w="1212" w:type="dxa"/>
            <w:vMerge/>
            <w:tcBorders>
              <w:top w:val="nil"/>
              <w:left w:val="single" w:sz="4" w:space="0" w:color="auto"/>
              <w:bottom w:val="single" w:sz="4" w:space="0" w:color="auto"/>
              <w:right w:val="single" w:sz="4" w:space="0" w:color="auto"/>
            </w:tcBorders>
            <w:vAlign w:val="center"/>
            <w:hideMark/>
          </w:tcPr>
          <w:p w14:paraId="40F24C9F" w14:textId="22A0CC5E" w:rsidR="00B86E53" w:rsidRPr="003A03CD" w:rsidDel="00723AE1" w:rsidRDefault="00B86E53" w:rsidP="00D44F7B">
            <w:pPr>
              <w:spacing w:after="0" w:line="240" w:lineRule="auto"/>
              <w:rPr>
                <w:del w:id="3003" w:author="LAG Marinianis_V6_I5" w:date="2021-07-26T16:06:00Z"/>
                <w:rFonts w:ascii="Times New Roman" w:eastAsia="Times New Roman" w:hAnsi="Times New Roman" w:cs="Times New Roman"/>
                <w:color w:val="000000"/>
                <w:sz w:val="20"/>
                <w:szCs w:val="20"/>
                <w:lang w:eastAsia="hr-HR"/>
              </w:rPr>
            </w:pPr>
          </w:p>
        </w:tc>
        <w:tc>
          <w:tcPr>
            <w:tcW w:w="1116" w:type="dxa"/>
            <w:vMerge/>
            <w:tcBorders>
              <w:top w:val="nil"/>
              <w:left w:val="single" w:sz="4" w:space="0" w:color="auto"/>
              <w:bottom w:val="single" w:sz="4" w:space="0" w:color="000000"/>
              <w:right w:val="single" w:sz="4" w:space="0" w:color="auto"/>
            </w:tcBorders>
            <w:vAlign w:val="center"/>
            <w:hideMark/>
          </w:tcPr>
          <w:p w14:paraId="2A724CC0" w14:textId="0DCD040C" w:rsidR="00B86E53" w:rsidRPr="003A03CD" w:rsidDel="00723AE1" w:rsidRDefault="00B86E53" w:rsidP="00D44F7B">
            <w:pPr>
              <w:spacing w:after="0" w:line="240" w:lineRule="auto"/>
              <w:rPr>
                <w:del w:id="3004" w:author="LAG Marinianis_V6_I5" w:date="2021-07-26T16:06:00Z"/>
                <w:rFonts w:ascii="Times New Roman" w:eastAsia="Times New Roman" w:hAnsi="Times New Roman" w:cs="Times New Roman"/>
                <w:color w:val="000000"/>
                <w:sz w:val="20"/>
                <w:szCs w:val="20"/>
                <w:lang w:eastAsia="hr-HR"/>
              </w:rPr>
            </w:pPr>
          </w:p>
        </w:tc>
      </w:tr>
      <w:tr w:rsidR="00B86E53" w:rsidRPr="003A03CD" w:rsidDel="00723AE1" w14:paraId="5FFA47C9" w14:textId="4004A045" w:rsidTr="00633E9B">
        <w:trPr>
          <w:trHeight w:val="300"/>
          <w:del w:id="3005" w:author="LAG Marinianis_V6_I5" w:date="2021-07-26T16:06:00Z"/>
        </w:trPr>
        <w:tc>
          <w:tcPr>
            <w:tcW w:w="1193" w:type="dxa"/>
            <w:tcBorders>
              <w:top w:val="nil"/>
              <w:left w:val="single" w:sz="4" w:space="0" w:color="auto"/>
              <w:bottom w:val="single" w:sz="4" w:space="0" w:color="auto"/>
              <w:right w:val="single" w:sz="4" w:space="0" w:color="auto"/>
            </w:tcBorders>
            <w:shd w:val="clear" w:color="auto" w:fill="auto"/>
            <w:vAlign w:val="center"/>
            <w:hideMark/>
          </w:tcPr>
          <w:p w14:paraId="0D5A6833" w14:textId="2C79EA0D" w:rsidR="00B86E53" w:rsidRPr="003A03CD" w:rsidDel="00723AE1" w:rsidRDefault="00B86E53" w:rsidP="00D44F7B">
            <w:pPr>
              <w:spacing w:after="0" w:line="240" w:lineRule="auto"/>
              <w:jc w:val="both"/>
              <w:rPr>
                <w:del w:id="3006" w:author="LAG Marinianis_V6_I5" w:date="2021-07-26T16:06:00Z"/>
                <w:rFonts w:ascii="Times New Roman" w:eastAsia="Times New Roman" w:hAnsi="Times New Roman" w:cs="Times New Roman"/>
                <w:color w:val="000000"/>
                <w:sz w:val="20"/>
                <w:szCs w:val="20"/>
                <w:lang w:eastAsia="hr-HR"/>
              </w:rPr>
            </w:pPr>
            <w:del w:id="3007" w:author="LAG Marinianis_V6_I5" w:date="2021-07-26T16:06:00Z">
              <w:r w:rsidRPr="003A03CD" w:rsidDel="00723AE1">
                <w:rPr>
                  <w:rFonts w:ascii="Times New Roman" w:eastAsia="Times New Roman" w:hAnsi="Times New Roman" w:cs="Times New Roman"/>
                  <w:color w:val="000000"/>
                  <w:sz w:val="20"/>
                  <w:szCs w:val="20"/>
                  <w:lang w:eastAsia="hr-HR"/>
                </w:rPr>
                <w:delText>EUR</w:delText>
              </w:r>
            </w:del>
          </w:p>
        </w:tc>
        <w:tc>
          <w:tcPr>
            <w:tcW w:w="766" w:type="dxa"/>
            <w:tcBorders>
              <w:top w:val="nil"/>
              <w:left w:val="nil"/>
              <w:bottom w:val="single" w:sz="4" w:space="0" w:color="auto"/>
              <w:right w:val="single" w:sz="4" w:space="0" w:color="auto"/>
            </w:tcBorders>
            <w:shd w:val="clear" w:color="auto" w:fill="auto"/>
            <w:vAlign w:val="center"/>
            <w:hideMark/>
          </w:tcPr>
          <w:p w14:paraId="605C2433" w14:textId="219C2626" w:rsidR="00B86E53" w:rsidRPr="003A03CD" w:rsidDel="00723AE1" w:rsidRDefault="00B86E53" w:rsidP="00D44F7B">
            <w:pPr>
              <w:spacing w:after="0" w:line="240" w:lineRule="auto"/>
              <w:jc w:val="right"/>
              <w:rPr>
                <w:del w:id="3008" w:author="LAG Marinianis_V6_I5" w:date="2021-07-26T16:06:00Z"/>
                <w:rFonts w:ascii="Times New Roman" w:eastAsia="Times New Roman" w:hAnsi="Times New Roman" w:cs="Times New Roman"/>
                <w:color w:val="000000"/>
                <w:sz w:val="20"/>
                <w:szCs w:val="20"/>
                <w:lang w:eastAsia="hr-HR"/>
              </w:rPr>
            </w:pPr>
            <w:del w:id="3009"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816" w:type="dxa"/>
            <w:tcBorders>
              <w:top w:val="nil"/>
              <w:left w:val="nil"/>
              <w:bottom w:val="single" w:sz="4" w:space="0" w:color="auto"/>
              <w:right w:val="single" w:sz="4" w:space="0" w:color="auto"/>
            </w:tcBorders>
            <w:shd w:val="clear" w:color="auto" w:fill="auto"/>
            <w:vAlign w:val="center"/>
            <w:hideMark/>
          </w:tcPr>
          <w:p w14:paraId="49E590CB" w14:textId="3177A250" w:rsidR="00B86E53" w:rsidRPr="003A03CD" w:rsidDel="00723AE1" w:rsidRDefault="00B86E53" w:rsidP="00D44F7B">
            <w:pPr>
              <w:spacing w:after="0" w:line="240" w:lineRule="auto"/>
              <w:jc w:val="right"/>
              <w:rPr>
                <w:del w:id="3010" w:author="LAG Marinianis_V6_I5" w:date="2021-07-26T16:06:00Z"/>
                <w:rFonts w:ascii="Times New Roman" w:eastAsia="Times New Roman" w:hAnsi="Times New Roman" w:cs="Times New Roman"/>
                <w:color w:val="000000"/>
                <w:sz w:val="20"/>
                <w:szCs w:val="20"/>
                <w:lang w:eastAsia="hr-HR"/>
              </w:rPr>
            </w:pPr>
            <w:del w:id="3011"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1131" w:type="dxa"/>
            <w:tcBorders>
              <w:top w:val="nil"/>
              <w:left w:val="nil"/>
              <w:bottom w:val="single" w:sz="4" w:space="0" w:color="auto"/>
              <w:right w:val="single" w:sz="4" w:space="0" w:color="auto"/>
            </w:tcBorders>
            <w:shd w:val="clear" w:color="auto" w:fill="auto"/>
            <w:vAlign w:val="center"/>
            <w:hideMark/>
          </w:tcPr>
          <w:p w14:paraId="06F0948A" w14:textId="27FD7C90" w:rsidR="00B86E53" w:rsidRPr="003A03CD" w:rsidDel="00723AE1" w:rsidRDefault="00B86E53" w:rsidP="00D44F7B">
            <w:pPr>
              <w:spacing w:after="0" w:line="240" w:lineRule="auto"/>
              <w:jc w:val="right"/>
              <w:rPr>
                <w:del w:id="3012" w:author="LAG Marinianis_V6_I5" w:date="2021-07-26T16:06:00Z"/>
                <w:rFonts w:ascii="Times New Roman" w:eastAsia="Times New Roman" w:hAnsi="Times New Roman" w:cs="Times New Roman"/>
                <w:color w:val="000000"/>
                <w:sz w:val="20"/>
                <w:szCs w:val="20"/>
                <w:lang w:eastAsia="hr-HR"/>
              </w:rPr>
            </w:pPr>
            <w:del w:id="3013" w:author="LAG Marinianis_V6_I5" w:date="2021-07-26T16:06:00Z">
              <w:r w:rsidRPr="003A03CD" w:rsidDel="00723AE1">
                <w:rPr>
                  <w:rFonts w:ascii="Times New Roman" w:eastAsia="Times New Roman" w:hAnsi="Times New Roman" w:cs="Times New Roman"/>
                  <w:color w:val="000000"/>
                  <w:sz w:val="20"/>
                  <w:szCs w:val="20"/>
                  <w:lang w:eastAsia="hr-HR"/>
                </w:rPr>
                <w:delText>0,00</w:delText>
              </w:r>
            </w:del>
          </w:p>
        </w:tc>
        <w:tc>
          <w:tcPr>
            <w:tcW w:w="1120" w:type="dxa"/>
            <w:tcBorders>
              <w:top w:val="nil"/>
              <w:left w:val="nil"/>
              <w:bottom w:val="single" w:sz="4" w:space="0" w:color="auto"/>
              <w:right w:val="single" w:sz="4" w:space="0" w:color="auto"/>
            </w:tcBorders>
            <w:shd w:val="clear" w:color="000000" w:fill="EDEDED"/>
            <w:vAlign w:val="center"/>
            <w:hideMark/>
          </w:tcPr>
          <w:p w14:paraId="567F2EF9" w14:textId="1C05FAB2" w:rsidR="00B86E53" w:rsidRPr="003A03CD" w:rsidDel="00723AE1" w:rsidRDefault="00B86E53" w:rsidP="00D44F7B">
            <w:pPr>
              <w:spacing w:after="0" w:line="240" w:lineRule="auto"/>
              <w:jc w:val="right"/>
              <w:rPr>
                <w:del w:id="3014" w:author="LAG Marinianis_V6_I5" w:date="2021-07-26T16:06:00Z"/>
                <w:rFonts w:ascii="Times New Roman" w:eastAsia="Times New Roman" w:hAnsi="Times New Roman" w:cs="Times New Roman"/>
                <w:color w:val="000000"/>
                <w:sz w:val="20"/>
                <w:szCs w:val="20"/>
                <w:lang w:eastAsia="hr-HR"/>
              </w:rPr>
            </w:pPr>
            <w:del w:id="3015" w:author="LAG Marinianis_V6_I5" w:date="2021-07-26T16:06:00Z">
              <w:r w:rsidRPr="003A03CD" w:rsidDel="00723AE1">
                <w:rPr>
                  <w:rFonts w:ascii="Times New Roman" w:eastAsia="Times New Roman" w:hAnsi="Times New Roman" w:cs="Times New Roman"/>
                  <w:color w:val="000000"/>
                  <w:sz w:val="20"/>
                  <w:szCs w:val="20"/>
                  <w:lang w:eastAsia="hr-HR"/>
                </w:rPr>
                <w:delText>154.045,47</w:delText>
              </w:r>
            </w:del>
          </w:p>
        </w:tc>
        <w:tc>
          <w:tcPr>
            <w:tcW w:w="1120" w:type="dxa"/>
            <w:tcBorders>
              <w:top w:val="nil"/>
              <w:left w:val="nil"/>
              <w:bottom w:val="single" w:sz="4" w:space="0" w:color="auto"/>
              <w:right w:val="single" w:sz="4" w:space="0" w:color="auto"/>
            </w:tcBorders>
            <w:shd w:val="clear" w:color="000000" w:fill="EDEDED"/>
            <w:vAlign w:val="center"/>
            <w:hideMark/>
          </w:tcPr>
          <w:p w14:paraId="6839F32D" w14:textId="4202D3D1" w:rsidR="00B86E53" w:rsidRPr="003A03CD" w:rsidDel="00723AE1" w:rsidRDefault="00B86E53" w:rsidP="00D44F7B">
            <w:pPr>
              <w:spacing w:after="0" w:line="240" w:lineRule="auto"/>
              <w:jc w:val="right"/>
              <w:rPr>
                <w:del w:id="3016" w:author="LAG Marinianis_V6_I5" w:date="2021-07-26T16:06:00Z"/>
                <w:rFonts w:ascii="Times New Roman" w:eastAsia="Times New Roman" w:hAnsi="Times New Roman" w:cs="Times New Roman"/>
                <w:color w:val="000000"/>
                <w:sz w:val="20"/>
                <w:szCs w:val="20"/>
                <w:lang w:eastAsia="hr-HR"/>
              </w:rPr>
            </w:pPr>
            <w:del w:id="3017" w:author="LAG Marinianis_V6_I5" w:date="2021-07-26T16:06:00Z">
              <w:r w:rsidRPr="003A03CD" w:rsidDel="00723AE1">
                <w:rPr>
                  <w:rFonts w:ascii="Times New Roman" w:eastAsia="Times New Roman" w:hAnsi="Times New Roman" w:cs="Times New Roman"/>
                  <w:color w:val="000000"/>
                  <w:sz w:val="20"/>
                  <w:szCs w:val="20"/>
                  <w:lang w:eastAsia="hr-HR"/>
                </w:rPr>
                <w:delText>31.124,29</w:delText>
              </w:r>
            </w:del>
          </w:p>
        </w:tc>
        <w:tc>
          <w:tcPr>
            <w:tcW w:w="1016" w:type="dxa"/>
            <w:tcBorders>
              <w:top w:val="nil"/>
              <w:left w:val="nil"/>
              <w:bottom w:val="single" w:sz="4" w:space="0" w:color="auto"/>
              <w:right w:val="single" w:sz="4" w:space="0" w:color="auto"/>
            </w:tcBorders>
            <w:shd w:val="clear" w:color="000000" w:fill="EDEDED"/>
            <w:vAlign w:val="center"/>
            <w:hideMark/>
          </w:tcPr>
          <w:p w14:paraId="1232F4B2" w14:textId="6100AA94" w:rsidR="00B86E53" w:rsidRPr="003A03CD" w:rsidDel="00723AE1" w:rsidRDefault="00B86E53" w:rsidP="00D44F7B">
            <w:pPr>
              <w:spacing w:after="0" w:line="240" w:lineRule="auto"/>
              <w:jc w:val="right"/>
              <w:rPr>
                <w:del w:id="3018" w:author="LAG Marinianis_V6_I5" w:date="2021-07-26T16:06:00Z"/>
                <w:rFonts w:ascii="Times New Roman" w:eastAsia="Times New Roman" w:hAnsi="Times New Roman" w:cs="Times New Roman"/>
                <w:color w:val="000000"/>
                <w:sz w:val="20"/>
                <w:szCs w:val="20"/>
                <w:lang w:eastAsia="hr-HR"/>
              </w:rPr>
            </w:pPr>
            <w:del w:id="3019" w:author="LAG Marinianis_V6_I5" w:date="2021-07-26T16:06:00Z">
              <w:r w:rsidRPr="003A03CD" w:rsidDel="00723AE1">
                <w:rPr>
                  <w:rFonts w:ascii="Times New Roman" w:eastAsia="Times New Roman" w:hAnsi="Times New Roman" w:cs="Times New Roman"/>
                  <w:color w:val="000000"/>
                  <w:sz w:val="20"/>
                  <w:szCs w:val="20"/>
                  <w:lang w:eastAsia="hr-HR"/>
                </w:rPr>
                <w:delText>11.626,50</w:delText>
              </w:r>
            </w:del>
          </w:p>
        </w:tc>
        <w:tc>
          <w:tcPr>
            <w:tcW w:w="1146" w:type="dxa"/>
            <w:tcBorders>
              <w:top w:val="nil"/>
              <w:left w:val="nil"/>
              <w:bottom w:val="single" w:sz="4" w:space="0" w:color="auto"/>
              <w:right w:val="single" w:sz="4" w:space="0" w:color="auto"/>
            </w:tcBorders>
            <w:shd w:val="clear" w:color="auto" w:fill="auto"/>
            <w:vAlign w:val="center"/>
            <w:hideMark/>
          </w:tcPr>
          <w:p w14:paraId="47E200FE" w14:textId="2989FE71" w:rsidR="00B86E53" w:rsidRPr="003A03CD" w:rsidDel="00723AE1" w:rsidRDefault="00B86E53" w:rsidP="00D44F7B">
            <w:pPr>
              <w:spacing w:after="0" w:line="240" w:lineRule="auto"/>
              <w:jc w:val="right"/>
              <w:rPr>
                <w:del w:id="3020" w:author="LAG Marinianis_V6_I5" w:date="2021-07-26T16:06:00Z"/>
                <w:rFonts w:ascii="Times New Roman" w:eastAsia="Times New Roman" w:hAnsi="Times New Roman" w:cs="Times New Roman"/>
                <w:color w:val="000000"/>
                <w:sz w:val="20"/>
                <w:szCs w:val="20"/>
                <w:lang w:eastAsia="hr-HR"/>
              </w:rPr>
            </w:pPr>
            <w:del w:id="3021" w:author="LAG Marinianis_V6_I5" w:date="2021-07-26T16:06:00Z">
              <w:r w:rsidRPr="003A03CD" w:rsidDel="00723AE1">
                <w:rPr>
                  <w:rFonts w:ascii="Times New Roman" w:eastAsia="Times New Roman" w:hAnsi="Times New Roman" w:cs="Times New Roman"/>
                  <w:color w:val="000000"/>
                  <w:sz w:val="20"/>
                  <w:szCs w:val="20"/>
                  <w:lang w:eastAsia="hr-HR"/>
                </w:rPr>
                <w:delText> </w:delText>
              </w:r>
            </w:del>
          </w:p>
        </w:tc>
        <w:tc>
          <w:tcPr>
            <w:tcW w:w="1212" w:type="dxa"/>
            <w:tcBorders>
              <w:top w:val="nil"/>
              <w:left w:val="nil"/>
              <w:bottom w:val="single" w:sz="4" w:space="0" w:color="auto"/>
              <w:right w:val="single" w:sz="4" w:space="0" w:color="auto"/>
            </w:tcBorders>
            <w:shd w:val="clear" w:color="auto" w:fill="auto"/>
            <w:vAlign w:val="center"/>
            <w:hideMark/>
          </w:tcPr>
          <w:p w14:paraId="444CF02F" w14:textId="5FC01BCF" w:rsidR="00B86E53" w:rsidRPr="003A03CD" w:rsidDel="00723AE1" w:rsidRDefault="00B86E53" w:rsidP="00D44F7B">
            <w:pPr>
              <w:spacing w:after="0" w:line="240" w:lineRule="auto"/>
              <w:jc w:val="right"/>
              <w:rPr>
                <w:del w:id="3022" w:author="LAG Marinianis_V6_I5" w:date="2021-07-26T16:06:00Z"/>
                <w:rFonts w:ascii="Times New Roman" w:eastAsia="Times New Roman" w:hAnsi="Times New Roman" w:cs="Times New Roman"/>
                <w:color w:val="000000"/>
                <w:sz w:val="20"/>
                <w:szCs w:val="20"/>
                <w:lang w:eastAsia="hr-HR"/>
              </w:rPr>
            </w:pPr>
            <w:del w:id="3023" w:author="LAG Marinianis_V6_I5" w:date="2021-07-26T16:06:00Z">
              <w:r w:rsidRPr="003A03CD" w:rsidDel="00723AE1">
                <w:rPr>
                  <w:rFonts w:ascii="Times New Roman" w:eastAsia="Times New Roman" w:hAnsi="Times New Roman" w:cs="Times New Roman"/>
                  <w:color w:val="000000"/>
                  <w:sz w:val="20"/>
                  <w:szCs w:val="20"/>
                  <w:lang w:eastAsia="hr-HR"/>
                </w:rPr>
                <w:delText>196.796,25</w:delText>
              </w:r>
            </w:del>
          </w:p>
        </w:tc>
        <w:tc>
          <w:tcPr>
            <w:tcW w:w="1116" w:type="dxa"/>
            <w:tcBorders>
              <w:top w:val="nil"/>
              <w:left w:val="nil"/>
              <w:bottom w:val="single" w:sz="4" w:space="0" w:color="auto"/>
              <w:right w:val="single" w:sz="4" w:space="0" w:color="auto"/>
            </w:tcBorders>
            <w:shd w:val="clear" w:color="auto" w:fill="auto"/>
            <w:vAlign w:val="bottom"/>
            <w:hideMark/>
          </w:tcPr>
          <w:p w14:paraId="56A701BB" w14:textId="28041775" w:rsidR="00B86E53" w:rsidRPr="003A03CD" w:rsidDel="00723AE1" w:rsidRDefault="00B86E53" w:rsidP="00D44F7B">
            <w:pPr>
              <w:spacing w:after="0" w:line="240" w:lineRule="auto"/>
              <w:jc w:val="right"/>
              <w:rPr>
                <w:del w:id="3024" w:author="LAG Marinianis_V6_I5" w:date="2021-07-26T16:06:00Z"/>
                <w:rFonts w:ascii="Times New Roman" w:eastAsia="Times New Roman" w:hAnsi="Times New Roman" w:cs="Times New Roman"/>
                <w:color w:val="000000"/>
                <w:sz w:val="20"/>
                <w:szCs w:val="20"/>
                <w:lang w:eastAsia="hr-HR"/>
              </w:rPr>
            </w:pPr>
            <w:del w:id="3025" w:author="LAG Marinianis_V6_I5" w:date="2021-07-26T16:06:00Z">
              <w:r w:rsidRPr="003A03CD" w:rsidDel="00723AE1">
                <w:rPr>
                  <w:rFonts w:ascii="Times New Roman" w:eastAsia="Times New Roman" w:hAnsi="Times New Roman" w:cs="Times New Roman"/>
                  <w:color w:val="000000"/>
                  <w:sz w:val="20"/>
                  <w:szCs w:val="20"/>
                  <w:lang w:eastAsia="hr-HR"/>
                </w:rPr>
                <w:delText>196.796,25</w:delText>
              </w:r>
            </w:del>
          </w:p>
        </w:tc>
      </w:tr>
      <w:tr w:rsidR="00B86E53" w:rsidRPr="003A03CD" w:rsidDel="00723AE1" w14:paraId="4CA31584" w14:textId="2AA53CA5" w:rsidTr="00633E9B">
        <w:trPr>
          <w:trHeight w:val="300"/>
          <w:del w:id="3026" w:author="LAG Marinianis_V6_I5" w:date="2021-07-26T16:06:00Z"/>
        </w:trPr>
        <w:tc>
          <w:tcPr>
            <w:tcW w:w="1193" w:type="dxa"/>
            <w:tcBorders>
              <w:top w:val="nil"/>
              <w:left w:val="nil"/>
              <w:bottom w:val="nil"/>
              <w:right w:val="nil"/>
            </w:tcBorders>
            <w:shd w:val="clear" w:color="auto" w:fill="auto"/>
            <w:vAlign w:val="center"/>
            <w:hideMark/>
          </w:tcPr>
          <w:p w14:paraId="1FA0D698" w14:textId="0C855CD3" w:rsidR="00B86E53" w:rsidRPr="003A03CD" w:rsidDel="00723AE1" w:rsidRDefault="00B86E53" w:rsidP="00D44F7B">
            <w:pPr>
              <w:spacing w:after="0" w:line="240" w:lineRule="auto"/>
              <w:jc w:val="right"/>
              <w:rPr>
                <w:del w:id="3027" w:author="LAG Marinianis_V6_I5" w:date="2021-07-26T16:06:00Z"/>
                <w:rFonts w:ascii="Times New Roman" w:eastAsia="Times New Roman" w:hAnsi="Times New Roman" w:cs="Times New Roman"/>
                <w:color w:val="000000"/>
                <w:sz w:val="20"/>
                <w:szCs w:val="20"/>
                <w:lang w:eastAsia="hr-HR"/>
              </w:rPr>
            </w:pPr>
          </w:p>
        </w:tc>
        <w:tc>
          <w:tcPr>
            <w:tcW w:w="766" w:type="dxa"/>
            <w:tcBorders>
              <w:top w:val="nil"/>
              <w:left w:val="nil"/>
              <w:bottom w:val="nil"/>
              <w:right w:val="nil"/>
            </w:tcBorders>
            <w:shd w:val="clear" w:color="auto" w:fill="auto"/>
            <w:vAlign w:val="center"/>
            <w:hideMark/>
          </w:tcPr>
          <w:p w14:paraId="78554042" w14:textId="7346B163" w:rsidR="00B86E53" w:rsidRPr="003A03CD" w:rsidDel="00723AE1" w:rsidRDefault="00B86E53" w:rsidP="00D44F7B">
            <w:pPr>
              <w:spacing w:after="0" w:line="240" w:lineRule="auto"/>
              <w:jc w:val="both"/>
              <w:rPr>
                <w:del w:id="3028" w:author="LAG Marinianis_V6_I5" w:date="2021-07-26T16:06:00Z"/>
                <w:rFonts w:ascii="Times New Roman" w:eastAsia="Times New Roman" w:hAnsi="Times New Roman" w:cs="Times New Roman"/>
                <w:sz w:val="20"/>
                <w:szCs w:val="20"/>
                <w:lang w:eastAsia="hr-HR"/>
              </w:rPr>
            </w:pPr>
          </w:p>
        </w:tc>
        <w:tc>
          <w:tcPr>
            <w:tcW w:w="816" w:type="dxa"/>
            <w:tcBorders>
              <w:top w:val="nil"/>
              <w:left w:val="nil"/>
              <w:bottom w:val="nil"/>
              <w:right w:val="nil"/>
            </w:tcBorders>
            <w:shd w:val="clear" w:color="auto" w:fill="auto"/>
            <w:vAlign w:val="center"/>
            <w:hideMark/>
          </w:tcPr>
          <w:p w14:paraId="798F2945" w14:textId="7A101FA4" w:rsidR="00B86E53" w:rsidRPr="003A03CD" w:rsidDel="00723AE1" w:rsidRDefault="00B86E53" w:rsidP="00D44F7B">
            <w:pPr>
              <w:spacing w:after="0" w:line="240" w:lineRule="auto"/>
              <w:jc w:val="right"/>
              <w:rPr>
                <w:del w:id="3029" w:author="LAG Marinianis_V6_I5" w:date="2021-07-26T16:06:00Z"/>
                <w:rFonts w:ascii="Times New Roman" w:eastAsia="Times New Roman" w:hAnsi="Times New Roman" w:cs="Times New Roman"/>
                <w:sz w:val="20"/>
                <w:szCs w:val="20"/>
                <w:lang w:eastAsia="hr-HR"/>
              </w:rPr>
            </w:pPr>
          </w:p>
        </w:tc>
        <w:tc>
          <w:tcPr>
            <w:tcW w:w="1131" w:type="dxa"/>
            <w:tcBorders>
              <w:top w:val="nil"/>
              <w:left w:val="nil"/>
              <w:bottom w:val="nil"/>
              <w:right w:val="nil"/>
            </w:tcBorders>
            <w:shd w:val="clear" w:color="auto" w:fill="auto"/>
            <w:vAlign w:val="center"/>
            <w:hideMark/>
          </w:tcPr>
          <w:p w14:paraId="042F41AB" w14:textId="579AE05F" w:rsidR="00B86E53" w:rsidRPr="003A03CD" w:rsidDel="00723AE1" w:rsidRDefault="00B86E53" w:rsidP="00D44F7B">
            <w:pPr>
              <w:spacing w:after="0" w:line="240" w:lineRule="auto"/>
              <w:jc w:val="right"/>
              <w:rPr>
                <w:del w:id="3030" w:author="LAG Marinianis_V6_I5" w:date="2021-07-26T16:06:00Z"/>
                <w:rFonts w:ascii="Times New Roman" w:eastAsia="Times New Roman" w:hAnsi="Times New Roman" w:cs="Times New Roman"/>
                <w:sz w:val="20"/>
                <w:szCs w:val="20"/>
                <w:lang w:eastAsia="hr-HR"/>
              </w:rPr>
            </w:pPr>
          </w:p>
        </w:tc>
        <w:tc>
          <w:tcPr>
            <w:tcW w:w="1120" w:type="dxa"/>
            <w:tcBorders>
              <w:top w:val="nil"/>
              <w:left w:val="nil"/>
              <w:bottom w:val="nil"/>
              <w:right w:val="nil"/>
            </w:tcBorders>
            <w:shd w:val="clear" w:color="auto" w:fill="auto"/>
            <w:vAlign w:val="center"/>
            <w:hideMark/>
          </w:tcPr>
          <w:p w14:paraId="23F6EB81" w14:textId="6B9E77D9" w:rsidR="00B86E53" w:rsidRPr="003A03CD" w:rsidDel="00723AE1" w:rsidRDefault="00B86E53" w:rsidP="00D44F7B">
            <w:pPr>
              <w:spacing w:after="0" w:line="240" w:lineRule="auto"/>
              <w:jc w:val="right"/>
              <w:rPr>
                <w:del w:id="3031" w:author="LAG Marinianis_V6_I5" w:date="2021-07-26T16:06:00Z"/>
                <w:rFonts w:ascii="Times New Roman" w:eastAsia="Times New Roman" w:hAnsi="Times New Roman" w:cs="Times New Roman"/>
                <w:sz w:val="20"/>
                <w:szCs w:val="20"/>
                <w:lang w:eastAsia="hr-HR"/>
              </w:rPr>
            </w:pPr>
          </w:p>
        </w:tc>
        <w:tc>
          <w:tcPr>
            <w:tcW w:w="3282" w:type="dxa"/>
            <w:gridSpan w:val="3"/>
            <w:tcBorders>
              <w:top w:val="single" w:sz="4" w:space="0" w:color="auto"/>
              <w:left w:val="single" w:sz="4" w:space="0" w:color="auto"/>
              <w:bottom w:val="single" w:sz="4" w:space="0" w:color="auto"/>
              <w:right w:val="single" w:sz="4" w:space="0" w:color="auto"/>
            </w:tcBorders>
            <w:shd w:val="clear" w:color="000000" w:fill="F4B084"/>
            <w:vAlign w:val="center"/>
            <w:hideMark/>
          </w:tcPr>
          <w:p w14:paraId="52B5780C" w14:textId="7F46317F" w:rsidR="00B86E53" w:rsidRPr="003A03CD" w:rsidDel="00723AE1" w:rsidRDefault="00B86E53" w:rsidP="00D44F7B">
            <w:pPr>
              <w:spacing w:after="0" w:line="240" w:lineRule="auto"/>
              <w:jc w:val="right"/>
              <w:rPr>
                <w:del w:id="3032" w:author="LAG Marinianis_V6_I5" w:date="2021-07-26T16:06:00Z"/>
                <w:rFonts w:ascii="Times New Roman" w:eastAsia="Times New Roman" w:hAnsi="Times New Roman" w:cs="Times New Roman"/>
                <w:color w:val="000000"/>
                <w:sz w:val="20"/>
                <w:szCs w:val="20"/>
                <w:lang w:eastAsia="hr-HR"/>
              </w:rPr>
            </w:pPr>
            <w:del w:id="3033" w:author="LAG Marinianis_V6_I5" w:date="2021-07-26T16:06:00Z">
              <w:r w:rsidRPr="003A03CD" w:rsidDel="00723AE1">
                <w:rPr>
                  <w:rFonts w:ascii="Times New Roman" w:eastAsia="Times New Roman" w:hAnsi="Times New Roman" w:cs="Times New Roman"/>
                  <w:color w:val="000000"/>
                  <w:sz w:val="20"/>
                  <w:szCs w:val="20"/>
                  <w:lang w:eastAsia="hr-HR"/>
                </w:rPr>
                <w:delText>UKUPNO PODMJERA 19.4</w:delText>
              </w:r>
            </w:del>
          </w:p>
        </w:tc>
        <w:tc>
          <w:tcPr>
            <w:tcW w:w="1212" w:type="dxa"/>
            <w:tcBorders>
              <w:top w:val="nil"/>
              <w:left w:val="nil"/>
              <w:bottom w:val="single" w:sz="4" w:space="0" w:color="auto"/>
              <w:right w:val="single" w:sz="4" w:space="0" w:color="auto"/>
            </w:tcBorders>
            <w:shd w:val="clear" w:color="000000" w:fill="F4B084"/>
            <w:vAlign w:val="center"/>
            <w:hideMark/>
          </w:tcPr>
          <w:p w14:paraId="16CB4971" w14:textId="07AECB7D" w:rsidR="00B86E53" w:rsidRPr="003A03CD" w:rsidDel="00723AE1" w:rsidRDefault="00B86E53" w:rsidP="00D44F7B">
            <w:pPr>
              <w:spacing w:after="0" w:line="240" w:lineRule="auto"/>
              <w:jc w:val="right"/>
              <w:rPr>
                <w:del w:id="3034" w:author="LAG Marinianis_V6_I5" w:date="2021-07-26T16:06:00Z"/>
                <w:rFonts w:ascii="Times New Roman" w:eastAsia="Times New Roman" w:hAnsi="Times New Roman" w:cs="Times New Roman"/>
                <w:color w:val="000000"/>
                <w:sz w:val="20"/>
                <w:szCs w:val="20"/>
                <w:lang w:eastAsia="hr-HR"/>
              </w:rPr>
            </w:pPr>
            <w:del w:id="3035" w:author="LAG Marinianis_V6_I5" w:date="2021-07-26T16:06:00Z">
              <w:r w:rsidRPr="003A03CD" w:rsidDel="00723AE1">
                <w:rPr>
                  <w:rFonts w:ascii="Times New Roman" w:eastAsia="Times New Roman" w:hAnsi="Times New Roman" w:cs="Times New Roman"/>
                  <w:color w:val="000000"/>
                  <w:sz w:val="20"/>
                  <w:szCs w:val="20"/>
                  <w:lang w:eastAsia="hr-HR"/>
                </w:rPr>
                <w:delText>196.796,25</w:delText>
              </w:r>
            </w:del>
          </w:p>
        </w:tc>
        <w:tc>
          <w:tcPr>
            <w:tcW w:w="1116" w:type="dxa"/>
            <w:tcBorders>
              <w:top w:val="nil"/>
              <w:left w:val="nil"/>
              <w:bottom w:val="nil"/>
              <w:right w:val="nil"/>
            </w:tcBorders>
            <w:shd w:val="clear" w:color="auto" w:fill="auto"/>
            <w:vAlign w:val="center"/>
            <w:hideMark/>
          </w:tcPr>
          <w:p w14:paraId="0FCD28CE" w14:textId="57C13899" w:rsidR="00B86E53" w:rsidRPr="003A03CD" w:rsidDel="00723AE1" w:rsidRDefault="00B86E53" w:rsidP="00D44F7B">
            <w:pPr>
              <w:spacing w:after="0" w:line="240" w:lineRule="auto"/>
              <w:jc w:val="right"/>
              <w:rPr>
                <w:del w:id="3036" w:author="LAG Marinianis_V6_I5" w:date="2021-07-26T16:06:00Z"/>
                <w:rFonts w:ascii="Times New Roman" w:eastAsia="Times New Roman" w:hAnsi="Times New Roman" w:cs="Times New Roman"/>
                <w:color w:val="000000"/>
                <w:sz w:val="20"/>
                <w:szCs w:val="20"/>
                <w:lang w:eastAsia="hr-HR"/>
              </w:rPr>
            </w:pPr>
          </w:p>
        </w:tc>
      </w:tr>
    </w:tbl>
    <w:p w14:paraId="43A3993C" w14:textId="735A03B1" w:rsidR="00A95376" w:rsidRPr="006536F8" w:rsidDel="00723AE1" w:rsidRDefault="00A95376" w:rsidP="00A95376">
      <w:pPr>
        <w:suppressAutoHyphens/>
        <w:spacing w:after="0" w:line="240" w:lineRule="auto"/>
        <w:jc w:val="both"/>
        <w:rPr>
          <w:del w:id="3037" w:author="LAG Marinianis_V6_I5" w:date="2021-07-26T16:06:00Z"/>
          <w:rFonts w:ascii="Times New Roman" w:hAnsi="Times New Roman"/>
          <w:lang w:eastAsia="zh-CN"/>
        </w:rPr>
      </w:pPr>
      <w:del w:id="3038" w:author="LAG Marinianis_V6_I5" w:date="2021-07-26T16:06:00Z">
        <w:r w:rsidRPr="001A4B6A" w:rsidDel="00723AE1">
          <w:rPr>
            <w:rFonts w:ascii="Times New Roman" w:hAnsi="Times New Roman"/>
            <w:lang w:eastAsia="zh-CN"/>
          </w:rPr>
          <w:delText>*</w:delText>
        </w:r>
        <w:r w:rsidRPr="006536F8" w:rsidDel="00723AE1">
          <w:rPr>
            <w:rFonts w:ascii="Times New Roman" w:hAnsi="Times New Roman"/>
            <w:lang w:eastAsia="zh-CN"/>
          </w:rPr>
          <w:delText xml:space="preserve">Za pripremu i provedbu projekata suradnje </w:delText>
        </w:r>
        <w:r w:rsidR="008A387D" w:rsidDel="00723AE1">
          <w:rPr>
            <w:rFonts w:ascii="Times New Roman" w:hAnsi="Times New Roman"/>
            <w:lang w:eastAsia="zh-CN"/>
          </w:rPr>
          <w:delText>ugovorena je</w:delText>
        </w:r>
        <w:r w:rsidRPr="006536F8" w:rsidDel="00723AE1">
          <w:rPr>
            <w:rFonts w:ascii="Times New Roman" w:hAnsi="Times New Roman"/>
            <w:lang w:eastAsia="zh-CN"/>
          </w:rPr>
          <w:delText xml:space="preserve"> alokacija od 5% sredstava ostvarenih kroz javne izdatke za provedbu LRS putem 19.2 u razdoblju 2014. – 2020. godine što iznosi ukupno </w:delText>
        </w:r>
        <w:r w:rsidR="008A387D" w:rsidDel="00723AE1">
          <w:rPr>
            <w:rFonts w:ascii="Times New Roman" w:hAnsi="Times New Roman"/>
            <w:color w:val="000000"/>
          </w:rPr>
          <w:delText>37.485,00</w:delText>
        </w:r>
        <w:r w:rsidRPr="006536F8" w:rsidDel="00723AE1">
          <w:rPr>
            <w:rFonts w:ascii="Times New Roman" w:hAnsi="Times New Roman"/>
            <w:color w:val="000000"/>
          </w:rPr>
          <w:delText xml:space="preserve"> </w:delText>
        </w:r>
        <w:r w:rsidRPr="006536F8" w:rsidDel="00723AE1">
          <w:rPr>
            <w:rFonts w:ascii="Times New Roman" w:hAnsi="Times New Roman"/>
            <w:lang w:eastAsia="zh-CN"/>
          </w:rPr>
          <w:delText xml:space="preserve">EUR. Ovdje je prikaz </w:delText>
        </w:r>
        <w:r w:rsidR="008A387D" w:rsidDel="00723AE1">
          <w:rPr>
            <w:rFonts w:ascii="Times New Roman" w:hAnsi="Times New Roman"/>
            <w:lang w:eastAsia="zh-CN"/>
          </w:rPr>
          <w:delText>realizirane</w:delText>
        </w:r>
        <w:r w:rsidR="008A387D" w:rsidRPr="006536F8" w:rsidDel="00723AE1">
          <w:rPr>
            <w:rFonts w:ascii="Times New Roman" w:hAnsi="Times New Roman"/>
            <w:lang w:eastAsia="zh-CN"/>
          </w:rPr>
          <w:delText xml:space="preserve"> </w:delText>
        </w:r>
        <w:r w:rsidRPr="006536F8" w:rsidDel="00723AE1">
          <w:rPr>
            <w:rFonts w:ascii="Times New Roman" w:hAnsi="Times New Roman"/>
            <w:lang w:eastAsia="zh-CN"/>
          </w:rPr>
          <w:delText>alokacije po godinama za Tip operacije 3.2.1.</w:delText>
        </w:r>
      </w:del>
    </w:p>
    <w:p w14:paraId="763A61B2" w14:textId="41B9533F" w:rsidR="00A95376" w:rsidRPr="006536F8" w:rsidDel="00723AE1" w:rsidRDefault="00A95376" w:rsidP="00A95376">
      <w:pPr>
        <w:suppressAutoHyphens/>
        <w:spacing w:after="0" w:line="240" w:lineRule="auto"/>
        <w:jc w:val="both"/>
        <w:rPr>
          <w:del w:id="3039" w:author="LAG Marinianis_V6_I5" w:date="2021-07-26T16:06:00Z"/>
          <w:rFonts w:ascii="Times New Roman" w:hAnsi="Times New Roman"/>
          <w:lang w:eastAsia="zh-CN"/>
        </w:rPr>
      </w:pPr>
      <w:del w:id="3040" w:author="LAG Marinianis_V6_I5" w:date="2021-07-26T16:06:00Z">
        <w:r w:rsidRPr="006536F8" w:rsidDel="00723AE1">
          <w:rPr>
            <w:rFonts w:ascii="Times New Roman" w:hAnsi="Times New Roman"/>
            <w:lang w:eastAsia="zh-CN"/>
          </w:rPr>
          <w:delText xml:space="preserve">** Za tekuće troškove i animaciju </w:delText>
        </w:r>
        <w:r w:rsidR="008A387D" w:rsidDel="00723AE1">
          <w:rPr>
            <w:rFonts w:ascii="Times New Roman" w:hAnsi="Times New Roman"/>
            <w:lang w:eastAsia="zh-CN"/>
          </w:rPr>
          <w:delText>ugovorena je</w:delText>
        </w:r>
        <w:r w:rsidRPr="006536F8" w:rsidDel="00723AE1">
          <w:rPr>
            <w:rFonts w:ascii="Times New Roman" w:hAnsi="Times New Roman"/>
            <w:lang w:eastAsia="zh-CN"/>
          </w:rPr>
          <w:delText xml:space="preserve"> ukupna alokacija od 25% sredstava ostvarenih kroz javne izdatke za provedbu LRS (25% 19.2 + 25% 19.3) u promatranim godinama što iznosi ukupno </w:delText>
        </w:r>
        <w:r w:rsidR="008A387D" w:rsidDel="00723AE1">
          <w:rPr>
            <w:rFonts w:ascii="Times New Roman" w:hAnsi="Times New Roman"/>
            <w:color w:val="000000"/>
          </w:rPr>
          <w:delText>196.796,25</w:delText>
        </w:r>
        <w:r w:rsidRPr="006536F8" w:rsidDel="00723AE1">
          <w:rPr>
            <w:rFonts w:ascii="Times New Roman" w:hAnsi="Times New Roman"/>
            <w:color w:val="000000"/>
          </w:rPr>
          <w:delText xml:space="preserve"> </w:delText>
        </w:r>
        <w:r w:rsidRPr="006536F8" w:rsidDel="00723AE1">
          <w:rPr>
            <w:rFonts w:ascii="Times New Roman" w:hAnsi="Times New Roman"/>
            <w:lang w:eastAsia="zh-CN"/>
          </w:rPr>
          <w:delText>EUR za razdoblje 2014. – 2020. godina. Ovdje je prikaz opravdane alokacije po godinama za Tip operacije 3.2.2. Navedene kalkulacije izrađene su u % prema realiziranim sredstvima  iz 19.2/19.3.</w:delText>
        </w:r>
      </w:del>
    </w:p>
    <w:p w14:paraId="38C2CDC5" w14:textId="70C92C40" w:rsidR="00B109B9" w:rsidDel="00723AE1" w:rsidRDefault="00A95376" w:rsidP="00A95376">
      <w:pPr>
        <w:suppressAutoHyphens/>
        <w:spacing w:after="0" w:line="240" w:lineRule="auto"/>
        <w:jc w:val="both"/>
        <w:rPr>
          <w:del w:id="3041" w:author="LAG Marinianis_V6_I5" w:date="2021-07-26T16:06:00Z"/>
          <w:rFonts w:ascii="Times New Roman" w:hAnsi="Times New Roman"/>
          <w:lang w:eastAsia="zh-CN"/>
        </w:rPr>
      </w:pPr>
      <w:del w:id="3042" w:author="LAG Marinianis_V6_I5" w:date="2021-07-26T16:06:00Z">
        <w:r w:rsidRPr="006536F8" w:rsidDel="00723AE1">
          <w:rPr>
            <w:rFonts w:ascii="Times New Roman" w:hAnsi="Times New Roman"/>
            <w:lang w:eastAsia="zh-CN"/>
          </w:rPr>
          <w:delText>***SC 3 prikazan je u tablici samo temeljem alokacija iz podmjere 19.2, radi lakše preglednosti.</w:delText>
        </w:r>
        <w:r w:rsidDel="00723AE1">
          <w:rPr>
            <w:rFonts w:ascii="Times New Roman" w:hAnsi="Times New Roman"/>
            <w:lang w:eastAsia="zh-CN"/>
          </w:rPr>
          <w:delText xml:space="preserve"> </w:delText>
        </w:r>
      </w:del>
    </w:p>
    <w:p w14:paraId="6F6B61CB" w14:textId="70B39878" w:rsidR="00B049E7" w:rsidDel="00723AE1" w:rsidRDefault="00B049E7" w:rsidP="00A95376">
      <w:pPr>
        <w:suppressAutoHyphens/>
        <w:spacing w:after="0" w:line="240" w:lineRule="auto"/>
        <w:jc w:val="both"/>
        <w:rPr>
          <w:del w:id="3043" w:author="LAG Marinianis_V6_I5" w:date="2021-07-26T16:06:00Z"/>
          <w:rFonts w:ascii="Times New Roman" w:hAnsi="Times New Roman"/>
          <w:lang w:eastAsia="zh-CN"/>
        </w:rPr>
      </w:pPr>
    </w:p>
    <w:p w14:paraId="7253E08D" w14:textId="77777777" w:rsidR="00B049E7" w:rsidRDefault="00B049E7" w:rsidP="00A95376">
      <w:pPr>
        <w:suppressAutoHyphens/>
        <w:spacing w:after="0" w:line="240" w:lineRule="auto"/>
        <w:jc w:val="both"/>
        <w:rPr>
          <w:rFonts w:ascii="Times New Roman" w:hAnsi="Times New Roman"/>
          <w:lang w:eastAsia="zh-CN"/>
        </w:rPr>
      </w:pPr>
    </w:p>
    <w:p w14:paraId="245CCBD2" w14:textId="77777777" w:rsidR="003750FB" w:rsidRPr="00D5770F" w:rsidRDefault="0040280D" w:rsidP="00D5770F">
      <w:pPr>
        <w:pStyle w:val="Heading1"/>
        <w:rPr>
          <w:rFonts w:ascii="Times New Roman" w:hAnsi="Times New Roman" w:cs="Times New Roman"/>
          <w:lang w:eastAsia="zh-CN"/>
        </w:rPr>
      </w:pPr>
      <w:bookmarkStart w:id="3044" w:name="_Toc445728143"/>
      <w:bookmarkStart w:id="3045" w:name="_Toc446268136"/>
      <w:bookmarkStart w:id="3046" w:name="_Toc453954100"/>
      <w:bookmarkStart w:id="3047" w:name="_Toc453954140"/>
      <w:r w:rsidRPr="00D5770F">
        <w:rPr>
          <w:rFonts w:ascii="Times New Roman" w:hAnsi="Times New Roman" w:cs="Times New Roman"/>
          <w:lang w:eastAsia="zh-CN"/>
        </w:rPr>
        <w:t>9</w:t>
      </w:r>
      <w:r w:rsidR="003750FB" w:rsidRPr="00D5770F">
        <w:rPr>
          <w:rFonts w:ascii="Times New Roman" w:hAnsi="Times New Roman" w:cs="Times New Roman"/>
          <w:lang w:eastAsia="zh-CN"/>
        </w:rPr>
        <w:t>. Dodaci</w:t>
      </w:r>
      <w:bookmarkEnd w:id="3044"/>
      <w:bookmarkEnd w:id="3045"/>
      <w:bookmarkEnd w:id="3046"/>
      <w:bookmarkEnd w:id="3047"/>
      <w:r w:rsidR="003750FB" w:rsidRPr="00D5770F">
        <w:rPr>
          <w:rFonts w:ascii="Times New Roman" w:hAnsi="Times New Roman" w:cs="Times New Roman"/>
          <w:lang w:eastAsia="zh-CN"/>
        </w:rPr>
        <w:t xml:space="preserve"> </w:t>
      </w:r>
    </w:p>
    <w:p w14:paraId="1703F52F" w14:textId="77777777" w:rsidR="009479A6" w:rsidRPr="007D628E" w:rsidRDefault="009479A6" w:rsidP="009479A6">
      <w:pPr>
        <w:pStyle w:val="NoSpacing1"/>
        <w:spacing w:line="240" w:lineRule="auto"/>
        <w:ind w:left="1410" w:hanging="1410"/>
        <w:jc w:val="both"/>
        <w:rPr>
          <w:rFonts w:ascii="Times New Roman" w:hAnsi="Times New Roman"/>
          <w:sz w:val="24"/>
          <w:szCs w:val="24"/>
          <w:lang w:eastAsia="zh-CN"/>
        </w:rPr>
      </w:pPr>
      <w:r w:rsidRPr="007D628E">
        <w:rPr>
          <w:rFonts w:ascii="Times New Roman" w:hAnsi="Times New Roman"/>
          <w:sz w:val="24"/>
          <w:szCs w:val="24"/>
          <w:lang w:eastAsia="zh-CN"/>
        </w:rPr>
        <w:t xml:space="preserve">Dodatak 1. </w:t>
      </w:r>
      <w:r>
        <w:rPr>
          <w:rFonts w:ascii="Times New Roman" w:hAnsi="Times New Roman"/>
          <w:sz w:val="24"/>
          <w:szCs w:val="24"/>
          <w:lang w:eastAsia="zh-CN"/>
        </w:rPr>
        <w:tab/>
      </w:r>
      <w:r w:rsidRPr="007D628E">
        <w:rPr>
          <w:rFonts w:ascii="Times New Roman" w:hAnsi="Times New Roman"/>
          <w:sz w:val="24"/>
          <w:szCs w:val="24"/>
          <w:lang w:eastAsia="zh-CN"/>
        </w:rPr>
        <w:t xml:space="preserve">Popis </w:t>
      </w:r>
      <w:r>
        <w:rPr>
          <w:rFonts w:ascii="Times New Roman" w:hAnsi="Times New Roman"/>
          <w:sz w:val="24"/>
          <w:szCs w:val="24"/>
          <w:lang w:eastAsia="zh-CN"/>
        </w:rPr>
        <w:t xml:space="preserve">naselja u JLS LAG-a </w:t>
      </w:r>
      <w:proofErr w:type="spellStart"/>
      <w:r>
        <w:rPr>
          <w:rFonts w:ascii="Times New Roman" w:hAnsi="Times New Roman"/>
          <w:sz w:val="24"/>
          <w:szCs w:val="24"/>
          <w:lang w:eastAsia="zh-CN"/>
        </w:rPr>
        <w:t>Marinianis</w:t>
      </w:r>
      <w:proofErr w:type="spellEnd"/>
      <w:r>
        <w:rPr>
          <w:rFonts w:ascii="Times New Roman" w:hAnsi="Times New Roman"/>
          <w:sz w:val="24"/>
          <w:szCs w:val="24"/>
          <w:lang w:eastAsia="zh-CN"/>
        </w:rPr>
        <w:t xml:space="preserve"> </w:t>
      </w:r>
    </w:p>
    <w:p w14:paraId="0DE1C0E7" w14:textId="77777777" w:rsidR="009479A6" w:rsidRPr="007D628E" w:rsidRDefault="009479A6" w:rsidP="009479A6">
      <w:pPr>
        <w:pStyle w:val="NoSpacing1"/>
        <w:spacing w:line="240" w:lineRule="auto"/>
        <w:jc w:val="both"/>
        <w:rPr>
          <w:rFonts w:ascii="Times New Roman" w:hAnsi="Times New Roman"/>
          <w:sz w:val="24"/>
          <w:szCs w:val="24"/>
          <w:lang w:eastAsia="zh-CN"/>
        </w:rPr>
      </w:pPr>
      <w:r w:rsidRPr="007D628E">
        <w:rPr>
          <w:rFonts w:ascii="Times New Roman" w:hAnsi="Times New Roman"/>
          <w:sz w:val="24"/>
          <w:szCs w:val="24"/>
          <w:lang w:eastAsia="zh-CN"/>
        </w:rPr>
        <w:t xml:space="preserve">Dodatak 2. </w:t>
      </w:r>
      <w:r>
        <w:rPr>
          <w:rFonts w:ascii="Times New Roman" w:hAnsi="Times New Roman"/>
          <w:sz w:val="24"/>
          <w:szCs w:val="24"/>
          <w:lang w:eastAsia="zh-CN"/>
        </w:rPr>
        <w:tab/>
      </w:r>
      <w:r w:rsidRPr="007D628E">
        <w:rPr>
          <w:rFonts w:ascii="Times New Roman" w:hAnsi="Times New Roman"/>
          <w:sz w:val="24"/>
          <w:szCs w:val="24"/>
          <w:lang w:eastAsia="zh-CN"/>
        </w:rPr>
        <w:t>NATURA 2000 na područ</w:t>
      </w:r>
      <w:r>
        <w:rPr>
          <w:rFonts w:ascii="Times New Roman" w:hAnsi="Times New Roman"/>
          <w:sz w:val="24"/>
          <w:szCs w:val="24"/>
          <w:lang w:eastAsia="zh-CN"/>
        </w:rPr>
        <w:t xml:space="preserve">ju LAG-a </w:t>
      </w:r>
      <w:proofErr w:type="spellStart"/>
      <w:r>
        <w:rPr>
          <w:rFonts w:ascii="Times New Roman" w:hAnsi="Times New Roman"/>
          <w:sz w:val="24"/>
          <w:szCs w:val="24"/>
          <w:lang w:eastAsia="zh-CN"/>
        </w:rPr>
        <w:t>Marinianis</w:t>
      </w:r>
      <w:proofErr w:type="spellEnd"/>
    </w:p>
    <w:p w14:paraId="31D0C501" w14:textId="4A749B60" w:rsidR="009479A6" w:rsidRPr="007D628E" w:rsidRDefault="009479A6" w:rsidP="008003E3">
      <w:pPr>
        <w:pStyle w:val="NoSpacing1"/>
        <w:spacing w:line="240" w:lineRule="auto"/>
        <w:jc w:val="both"/>
        <w:rPr>
          <w:rFonts w:ascii="Times New Roman" w:hAnsi="Times New Roman"/>
          <w:sz w:val="24"/>
          <w:szCs w:val="24"/>
          <w:lang w:eastAsia="zh-CN"/>
        </w:rPr>
      </w:pPr>
      <w:r w:rsidRPr="007D628E">
        <w:rPr>
          <w:rFonts w:ascii="Times New Roman" w:hAnsi="Times New Roman"/>
          <w:sz w:val="24"/>
          <w:szCs w:val="24"/>
          <w:lang w:eastAsia="zh-CN"/>
        </w:rPr>
        <w:t xml:space="preserve">Dodatak 3. </w:t>
      </w:r>
      <w:r>
        <w:rPr>
          <w:rFonts w:ascii="Times New Roman" w:hAnsi="Times New Roman"/>
          <w:sz w:val="24"/>
          <w:szCs w:val="24"/>
          <w:lang w:eastAsia="zh-CN"/>
        </w:rPr>
        <w:tab/>
        <w:t xml:space="preserve">Dodatak osnovnoj analizi LRS LAG-a </w:t>
      </w:r>
      <w:proofErr w:type="spellStart"/>
      <w:r>
        <w:rPr>
          <w:rFonts w:ascii="Times New Roman" w:hAnsi="Times New Roman"/>
          <w:sz w:val="24"/>
          <w:szCs w:val="24"/>
          <w:lang w:eastAsia="zh-CN"/>
        </w:rPr>
        <w:t>Marinianis</w:t>
      </w:r>
      <w:proofErr w:type="spellEnd"/>
      <w:r>
        <w:rPr>
          <w:rFonts w:ascii="Times New Roman" w:hAnsi="Times New Roman"/>
          <w:sz w:val="24"/>
          <w:szCs w:val="24"/>
          <w:lang w:eastAsia="zh-CN"/>
        </w:rPr>
        <w:t xml:space="preserve"> </w:t>
      </w:r>
    </w:p>
    <w:p w14:paraId="31229074" w14:textId="76799693" w:rsidR="009479A6" w:rsidRDefault="009479A6" w:rsidP="009479A6">
      <w:pPr>
        <w:pStyle w:val="NoSpacing1"/>
        <w:spacing w:line="240" w:lineRule="auto"/>
        <w:jc w:val="both"/>
        <w:rPr>
          <w:rFonts w:ascii="Times New Roman" w:hAnsi="Times New Roman"/>
          <w:sz w:val="24"/>
          <w:szCs w:val="24"/>
          <w:lang w:eastAsia="zh-CN"/>
        </w:rPr>
      </w:pPr>
      <w:r>
        <w:rPr>
          <w:rFonts w:ascii="Times New Roman" w:hAnsi="Times New Roman"/>
          <w:sz w:val="24"/>
          <w:szCs w:val="24"/>
          <w:lang w:eastAsia="zh-CN"/>
        </w:rPr>
        <w:t xml:space="preserve">Dodatak </w:t>
      </w:r>
      <w:r w:rsidR="00946E61">
        <w:rPr>
          <w:rFonts w:ascii="Times New Roman" w:hAnsi="Times New Roman"/>
          <w:sz w:val="24"/>
          <w:szCs w:val="24"/>
          <w:lang w:eastAsia="zh-CN"/>
        </w:rPr>
        <w:t>4</w:t>
      </w:r>
      <w:r w:rsidRPr="007D628E">
        <w:rPr>
          <w:rFonts w:ascii="Times New Roman" w:hAnsi="Times New Roman"/>
          <w:sz w:val="24"/>
          <w:szCs w:val="24"/>
          <w:lang w:eastAsia="zh-CN"/>
        </w:rPr>
        <w:t xml:space="preserve">. </w:t>
      </w:r>
      <w:r>
        <w:rPr>
          <w:rFonts w:ascii="Times New Roman" w:hAnsi="Times New Roman"/>
          <w:sz w:val="24"/>
          <w:szCs w:val="24"/>
          <w:lang w:eastAsia="zh-CN"/>
        </w:rPr>
        <w:tab/>
      </w:r>
      <w:r w:rsidRPr="007D628E">
        <w:rPr>
          <w:rFonts w:ascii="Times New Roman" w:hAnsi="Times New Roman"/>
          <w:sz w:val="24"/>
          <w:szCs w:val="24"/>
          <w:lang w:eastAsia="zh-CN"/>
        </w:rPr>
        <w:t xml:space="preserve">Razrada strateškog razvojnog cilja 2, s pripadajućim mjerama, TO, </w:t>
      </w:r>
    </w:p>
    <w:p w14:paraId="160C8ADC" w14:textId="1D17B185" w:rsidR="009479A6" w:rsidRPr="007D628E" w:rsidRDefault="009479A6" w:rsidP="009479A6">
      <w:pPr>
        <w:pStyle w:val="NoSpacing1"/>
        <w:spacing w:line="240" w:lineRule="auto"/>
        <w:jc w:val="both"/>
        <w:rPr>
          <w:rFonts w:ascii="Times New Roman" w:hAnsi="Times New Roman"/>
          <w:sz w:val="24"/>
          <w:szCs w:val="24"/>
          <w:lang w:eastAsia="zh-CN"/>
        </w:rPr>
      </w:pPr>
      <w:r>
        <w:rPr>
          <w:rFonts w:ascii="Times New Roman" w:hAnsi="Times New Roman"/>
          <w:sz w:val="24"/>
          <w:szCs w:val="24"/>
          <w:lang w:eastAsia="zh-CN"/>
        </w:rPr>
        <w:tab/>
      </w:r>
      <w:r>
        <w:rPr>
          <w:rFonts w:ascii="Times New Roman" w:hAnsi="Times New Roman"/>
          <w:sz w:val="24"/>
          <w:szCs w:val="24"/>
          <w:lang w:eastAsia="zh-CN"/>
        </w:rPr>
        <w:tab/>
      </w:r>
      <w:r w:rsidRPr="007D628E">
        <w:rPr>
          <w:rFonts w:ascii="Times New Roman" w:hAnsi="Times New Roman"/>
          <w:sz w:val="24"/>
          <w:szCs w:val="24"/>
          <w:lang w:eastAsia="zh-CN"/>
        </w:rPr>
        <w:t>indikatorima i uvjetima implementacije</w:t>
      </w:r>
      <w:r w:rsidR="005E1ED3">
        <w:rPr>
          <w:rFonts w:ascii="Times New Roman" w:hAnsi="Times New Roman"/>
          <w:sz w:val="24"/>
          <w:szCs w:val="24"/>
          <w:lang w:eastAsia="zh-CN"/>
        </w:rPr>
        <w:t xml:space="preserve">, usklađen </w:t>
      </w:r>
    </w:p>
    <w:p w14:paraId="7A37CFCB" w14:textId="31928A67" w:rsidR="009479A6" w:rsidRDefault="009479A6" w:rsidP="009479A6">
      <w:pPr>
        <w:pStyle w:val="NoSpacing1"/>
        <w:spacing w:line="240" w:lineRule="auto"/>
        <w:jc w:val="both"/>
        <w:rPr>
          <w:rFonts w:ascii="Times New Roman" w:hAnsi="Times New Roman"/>
          <w:sz w:val="24"/>
          <w:szCs w:val="24"/>
          <w:lang w:eastAsia="zh-CN"/>
        </w:rPr>
      </w:pPr>
      <w:r>
        <w:rPr>
          <w:rFonts w:ascii="Times New Roman" w:hAnsi="Times New Roman"/>
          <w:sz w:val="24"/>
          <w:szCs w:val="24"/>
          <w:lang w:eastAsia="zh-CN"/>
        </w:rPr>
        <w:t xml:space="preserve">Dodatak </w:t>
      </w:r>
      <w:r w:rsidR="00946E61">
        <w:rPr>
          <w:rFonts w:ascii="Times New Roman" w:hAnsi="Times New Roman"/>
          <w:sz w:val="24"/>
          <w:szCs w:val="24"/>
          <w:lang w:eastAsia="zh-CN"/>
        </w:rPr>
        <w:t>5</w:t>
      </w:r>
      <w:r w:rsidRPr="007D628E">
        <w:rPr>
          <w:rFonts w:ascii="Times New Roman" w:hAnsi="Times New Roman"/>
          <w:sz w:val="24"/>
          <w:szCs w:val="24"/>
          <w:lang w:eastAsia="zh-CN"/>
        </w:rPr>
        <w:t xml:space="preserve">. </w:t>
      </w:r>
      <w:r>
        <w:rPr>
          <w:rFonts w:ascii="Times New Roman" w:hAnsi="Times New Roman"/>
          <w:sz w:val="24"/>
          <w:szCs w:val="24"/>
          <w:lang w:eastAsia="zh-CN"/>
        </w:rPr>
        <w:tab/>
      </w:r>
      <w:r w:rsidRPr="007D628E">
        <w:rPr>
          <w:rFonts w:ascii="Times New Roman" w:hAnsi="Times New Roman"/>
          <w:sz w:val="24"/>
          <w:szCs w:val="24"/>
          <w:lang w:eastAsia="zh-CN"/>
        </w:rPr>
        <w:t>Razr</w:t>
      </w:r>
      <w:r>
        <w:rPr>
          <w:rFonts w:ascii="Times New Roman" w:hAnsi="Times New Roman"/>
          <w:sz w:val="24"/>
          <w:szCs w:val="24"/>
          <w:lang w:eastAsia="zh-CN"/>
        </w:rPr>
        <w:t>ada strateškog razvojnog cilja 3</w:t>
      </w:r>
      <w:r w:rsidRPr="007D628E">
        <w:rPr>
          <w:rFonts w:ascii="Times New Roman" w:hAnsi="Times New Roman"/>
          <w:sz w:val="24"/>
          <w:szCs w:val="24"/>
          <w:lang w:eastAsia="zh-CN"/>
        </w:rPr>
        <w:t xml:space="preserve">, s pripadajućim mjerama, TO, </w:t>
      </w:r>
    </w:p>
    <w:p w14:paraId="4A2B8F96" w14:textId="0B851CBA" w:rsidR="009479A6" w:rsidRDefault="009479A6" w:rsidP="009479A6">
      <w:pPr>
        <w:pStyle w:val="NoSpacing1"/>
        <w:spacing w:line="240" w:lineRule="auto"/>
        <w:jc w:val="both"/>
        <w:rPr>
          <w:rFonts w:ascii="Times New Roman" w:hAnsi="Times New Roman"/>
          <w:sz w:val="24"/>
          <w:szCs w:val="24"/>
          <w:lang w:eastAsia="zh-CN"/>
        </w:rPr>
      </w:pPr>
      <w:r>
        <w:rPr>
          <w:rFonts w:ascii="Times New Roman" w:hAnsi="Times New Roman"/>
          <w:sz w:val="24"/>
          <w:szCs w:val="24"/>
          <w:lang w:eastAsia="zh-CN"/>
        </w:rPr>
        <w:tab/>
      </w:r>
      <w:r>
        <w:rPr>
          <w:rFonts w:ascii="Times New Roman" w:hAnsi="Times New Roman"/>
          <w:sz w:val="24"/>
          <w:szCs w:val="24"/>
          <w:lang w:eastAsia="zh-CN"/>
        </w:rPr>
        <w:tab/>
      </w:r>
      <w:r w:rsidRPr="007D628E">
        <w:rPr>
          <w:rFonts w:ascii="Times New Roman" w:hAnsi="Times New Roman"/>
          <w:sz w:val="24"/>
          <w:szCs w:val="24"/>
          <w:lang w:eastAsia="zh-CN"/>
        </w:rPr>
        <w:t>indikatorima i uvjetima implementacije</w:t>
      </w:r>
      <w:r w:rsidR="005E1ED3">
        <w:rPr>
          <w:rFonts w:ascii="Times New Roman" w:hAnsi="Times New Roman"/>
          <w:sz w:val="24"/>
          <w:szCs w:val="24"/>
          <w:lang w:eastAsia="zh-CN"/>
        </w:rPr>
        <w:t xml:space="preserve">, usklađen </w:t>
      </w:r>
    </w:p>
    <w:p w14:paraId="04305C9D" w14:textId="5DD454C7" w:rsidR="009479A6" w:rsidRPr="007D628E" w:rsidRDefault="009479A6" w:rsidP="00581A69">
      <w:pPr>
        <w:pStyle w:val="NoSpacing1"/>
        <w:spacing w:line="240" w:lineRule="auto"/>
        <w:ind w:left="1410" w:hanging="1410"/>
        <w:jc w:val="both"/>
        <w:rPr>
          <w:rFonts w:ascii="Times New Roman" w:hAnsi="Times New Roman"/>
          <w:sz w:val="24"/>
          <w:szCs w:val="24"/>
          <w:lang w:eastAsia="zh-CN"/>
        </w:rPr>
      </w:pPr>
      <w:r>
        <w:rPr>
          <w:rFonts w:ascii="Times New Roman" w:hAnsi="Times New Roman"/>
          <w:sz w:val="24"/>
          <w:szCs w:val="24"/>
          <w:lang w:eastAsia="zh-CN"/>
        </w:rPr>
        <w:t xml:space="preserve">Dodatak </w:t>
      </w:r>
      <w:r w:rsidR="00946E61">
        <w:rPr>
          <w:rFonts w:ascii="Times New Roman" w:hAnsi="Times New Roman"/>
          <w:sz w:val="24"/>
          <w:szCs w:val="24"/>
          <w:lang w:eastAsia="zh-CN"/>
        </w:rPr>
        <w:t>6</w:t>
      </w:r>
      <w:r>
        <w:rPr>
          <w:rFonts w:ascii="Times New Roman" w:hAnsi="Times New Roman"/>
          <w:sz w:val="24"/>
          <w:szCs w:val="24"/>
          <w:lang w:eastAsia="zh-CN"/>
        </w:rPr>
        <w:t xml:space="preserve">. </w:t>
      </w:r>
      <w:r>
        <w:rPr>
          <w:rFonts w:ascii="Times New Roman" w:hAnsi="Times New Roman"/>
          <w:sz w:val="24"/>
          <w:szCs w:val="24"/>
          <w:lang w:eastAsia="zh-CN"/>
        </w:rPr>
        <w:tab/>
      </w:r>
      <w:r w:rsidRPr="007D628E">
        <w:rPr>
          <w:rFonts w:ascii="Times New Roman" w:hAnsi="Times New Roman"/>
          <w:sz w:val="24"/>
          <w:szCs w:val="24"/>
          <w:lang w:eastAsia="zh-CN"/>
        </w:rPr>
        <w:t xml:space="preserve">Kriteriji odabira projektnih prijedloga (zahtjeva za potporu) LAG-a </w:t>
      </w:r>
      <w:proofErr w:type="spellStart"/>
      <w:r>
        <w:rPr>
          <w:rFonts w:ascii="Times New Roman" w:hAnsi="Times New Roman"/>
          <w:sz w:val="24"/>
          <w:szCs w:val="24"/>
          <w:lang w:eastAsia="zh-CN"/>
        </w:rPr>
        <w:t>Marinianis</w:t>
      </w:r>
      <w:proofErr w:type="spellEnd"/>
      <w:r w:rsidR="00581A69">
        <w:rPr>
          <w:rFonts w:ascii="Times New Roman" w:hAnsi="Times New Roman"/>
          <w:sz w:val="24"/>
          <w:szCs w:val="24"/>
          <w:lang w:eastAsia="zh-CN"/>
        </w:rPr>
        <w:t xml:space="preserve">, </w:t>
      </w:r>
    </w:p>
    <w:p w14:paraId="129101D9" w14:textId="43E9BAD8" w:rsidR="009479A6" w:rsidRDefault="009479A6" w:rsidP="009479A6">
      <w:pPr>
        <w:pStyle w:val="NoSpacing1"/>
        <w:spacing w:line="240" w:lineRule="auto"/>
        <w:jc w:val="both"/>
        <w:rPr>
          <w:ins w:id="3048" w:author="LAG Marinianis_V6_I5" w:date="2021-07-11T21:21:00Z"/>
          <w:rFonts w:ascii="Times New Roman" w:hAnsi="Times New Roman"/>
          <w:sz w:val="24"/>
          <w:szCs w:val="24"/>
          <w:lang w:eastAsia="zh-CN"/>
        </w:rPr>
      </w:pPr>
      <w:r>
        <w:rPr>
          <w:rFonts w:ascii="Times New Roman" w:hAnsi="Times New Roman"/>
          <w:sz w:val="24"/>
          <w:szCs w:val="24"/>
          <w:lang w:eastAsia="zh-CN"/>
        </w:rPr>
        <w:t xml:space="preserve">Dodatak </w:t>
      </w:r>
      <w:r w:rsidR="00946E61">
        <w:rPr>
          <w:rFonts w:ascii="Times New Roman" w:hAnsi="Times New Roman"/>
          <w:sz w:val="24"/>
          <w:szCs w:val="24"/>
          <w:lang w:eastAsia="zh-CN"/>
        </w:rPr>
        <w:t>7</w:t>
      </w:r>
      <w:r w:rsidRPr="007D628E">
        <w:rPr>
          <w:rFonts w:ascii="Times New Roman" w:hAnsi="Times New Roman"/>
          <w:sz w:val="24"/>
          <w:szCs w:val="24"/>
          <w:lang w:eastAsia="zh-CN"/>
        </w:rPr>
        <w:t xml:space="preserve">. </w:t>
      </w:r>
      <w:r>
        <w:rPr>
          <w:rFonts w:ascii="Times New Roman" w:hAnsi="Times New Roman"/>
          <w:sz w:val="24"/>
          <w:szCs w:val="24"/>
          <w:lang w:eastAsia="zh-CN"/>
        </w:rPr>
        <w:tab/>
        <w:t xml:space="preserve">Analiza rizika prilikom provedbe LRS LAG-a </w:t>
      </w:r>
      <w:proofErr w:type="spellStart"/>
      <w:r>
        <w:rPr>
          <w:rFonts w:ascii="Times New Roman" w:hAnsi="Times New Roman"/>
          <w:sz w:val="24"/>
          <w:szCs w:val="24"/>
          <w:lang w:eastAsia="zh-CN"/>
        </w:rPr>
        <w:t>Marinianis</w:t>
      </w:r>
      <w:proofErr w:type="spellEnd"/>
      <w:r>
        <w:rPr>
          <w:rFonts w:ascii="Times New Roman" w:hAnsi="Times New Roman"/>
          <w:sz w:val="24"/>
          <w:szCs w:val="24"/>
          <w:lang w:eastAsia="zh-CN"/>
        </w:rPr>
        <w:t xml:space="preserve"> </w:t>
      </w:r>
    </w:p>
    <w:p w14:paraId="78B1CE80" w14:textId="4288A22E" w:rsidR="001E7DE6" w:rsidRPr="007D628E" w:rsidRDefault="001E7DE6" w:rsidP="009479A6">
      <w:pPr>
        <w:pStyle w:val="NoSpacing1"/>
        <w:spacing w:line="240" w:lineRule="auto"/>
        <w:jc w:val="both"/>
        <w:rPr>
          <w:rFonts w:ascii="Times New Roman" w:hAnsi="Times New Roman"/>
          <w:sz w:val="24"/>
          <w:szCs w:val="24"/>
          <w:lang w:eastAsia="zh-CN"/>
        </w:rPr>
      </w:pPr>
      <w:ins w:id="3049" w:author="LAG Marinianis_V6_I5" w:date="2021-07-11T21:21:00Z">
        <w:r>
          <w:rPr>
            <w:rFonts w:ascii="Times New Roman" w:hAnsi="Times New Roman"/>
            <w:sz w:val="24"/>
            <w:szCs w:val="24"/>
            <w:lang w:eastAsia="zh-CN"/>
          </w:rPr>
          <w:t xml:space="preserve">Dodatak 8.      Sažetak indikatora LRS LAG-a </w:t>
        </w:r>
        <w:proofErr w:type="spellStart"/>
        <w:r>
          <w:rPr>
            <w:rFonts w:ascii="Times New Roman" w:hAnsi="Times New Roman"/>
            <w:sz w:val="24"/>
            <w:szCs w:val="24"/>
            <w:lang w:eastAsia="zh-CN"/>
          </w:rPr>
          <w:t>Marinianis</w:t>
        </w:r>
      </w:ins>
      <w:proofErr w:type="spellEnd"/>
    </w:p>
    <w:p w14:paraId="6000AAE3" w14:textId="77777777" w:rsidR="00B766E9" w:rsidRPr="00B766E9" w:rsidRDefault="00B766E9" w:rsidP="00B766E9"/>
    <w:sectPr w:rsidR="00B766E9" w:rsidRPr="00B766E9" w:rsidSect="007C7D23">
      <w:headerReference w:type="default" r:id="rId28"/>
      <w:footerReference w:type="default" r:id="rId29"/>
      <w:pgSz w:w="11906" w:h="16838"/>
      <w:pgMar w:top="1417" w:right="1417" w:bottom="1417" w:left="1417"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D5C6A4" w14:textId="77777777" w:rsidR="00FE4782" w:rsidRDefault="00FE4782" w:rsidP="00E442BC">
      <w:pPr>
        <w:spacing w:after="0" w:line="240" w:lineRule="auto"/>
      </w:pPr>
      <w:r>
        <w:separator/>
      </w:r>
    </w:p>
  </w:endnote>
  <w:endnote w:type="continuationSeparator" w:id="0">
    <w:p w14:paraId="771179C4" w14:textId="77777777" w:rsidR="00FE4782" w:rsidRDefault="00FE4782" w:rsidP="00E442B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mn-ea">
    <w:charset w:val="00"/>
    <w:family w:val="roman"/>
    <w:pitch w:val="default"/>
    <w:sig w:usb0="00000000" w:usb1="00000000" w:usb2="00000000" w:usb3="00000000" w:csb0="00040001" w:csb1="00000000"/>
  </w:font>
  <w:font w:name="SimSun">
    <w:altName w:val="宋体"/>
    <w:panose1 w:val="02010600030101010101"/>
    <w:charset w:val="86"/>
    <w:family w:val="auto"/>
    <w:pitch w:val="variable"/>
    <w:sig w:usb0="00000003" w:usb1="288F0000" w:usb2="00000016" w:usb3="00000000" w:csb0="00040001" w:csb1="00000000"/>
  </w:font>
  <w:font w:name="Arial Narrow">
    <w:panose1 w:val="020B0606020202030204"/>
    <w:charset w:val="00"/>
    <w:family w:val="swiss"/>
    <w:pitch w:val="variable"/>
    <w:sig w:usb0="00000287" w:usb1="00000800" w:usb2="00000000" w:usb3="00000000" w:csb0="0000009F" w:csb1="00000000"/>
  </w:font>
  <w:font w:name="STXinwei">
    <w:altName w:val="SimSun"/>
    <w:charset w:val="86"/>
    <w:family w:val="auto"/>
    <w:pitch w:val="variable"/>
    <w:sig w:usb0="00000001" w:usb1="080F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28691808"/>
      <w:docPartObj>
        <w:docPartGallery w:val="Page Numbers (Bottom of Page)"/>
        <w:docPartUnique/>
      </w:docPartObj>
    </w:sdtPr>
    <w:sdtEndPr/>
    <w:sdtContent>
      <w:p w14:paraId="6105BC16" w14:textId="77777777" w:rsidR="00D44F7B" w:rsidRDefault="00D44F7B">
        <w:pPr>
          <w:pStyle w:val="Footer"/>
          <w:jc w:val="right"/>
        </w:pPr>
        <w:r>
          <w:fldChar w:fldCharType="begin"/>
        </w:r>
        <w:r>
          <w:instrText>PAGE   \* MERGEFORMAT</w:instrText>
        </w:r>
        <w:r>
          <w:fldChar w:fldCharType="separate"/>
        </w:r>
        <w:r w:rsidR="002375BB">
          <w:rPr>
            <w:noProof/>
          </w:rPr>
          <w:t>1</w:t>
        </w:r>
        <w:r>
          <w:fldChar w:fldCharType="end"/>
        </w:r>
      </w:p>
    </w:sdtContent>
  </w:sdt>
  <w:p w14:paraId="340D7F2B" w14:textId="77777777" w:rsidR="00D44F7B" w:rsidRDefault="00D44F7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72762748"/>
      <w:docPartObj>
        <w:docPartGallery w:val="Page Numbers (Bottom of Page)"/>
        <w:docPartUnique/>
      </w:docPartObj>
    </w:sdtPr>
    <w:sdtEndPr>
      <w:rPr>
        <w:noProof/>
      </w:rPr>
    </w:sdtEndPr>
    <w:sdtContent>
      <w:p w14:paraId="4110B046" w14:textId="77777777" w:rsidR="00D44F7B" w:rsidRDefault="00D44F7B">
        <w:pPr>
          <w:pStyle w:val="Footer"/>
          <w:jc w:val="right"/>
        </w:pPr>
        <w:r>
          <w:fldChar w:fldCharType="begin"/>
        </w:r>
        <w:r>
          <w:instrText xml:space="preserve"> PAGE   \* MERGEFORMAT </w:instrText>
        </w:r>
        <w:r>
          <w:fldChar w:fldCharType="separate"/>
        </w:r>
        <w:r w:rsidR="00207386">
          <w:rPr>
            <w:noProof/>
          </w:rPr>
          <w:t>41</w:t>
        </w:r>
        <w:r>
          <w:rPr>
            <w:noProof/>
          </w:rPr>
          <w:fldChar w:fldCharType="end"/>
        </w:r>
      </w:p>
    </w:sdtContent>
  </w:sdt>
  <w:p w14:paraId="3847489E" w14:textId="77777777" w:rsidR="00D44F7B" w:rsidRDefault="00D44F7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A6CCFC" w14:textId="77777777" w:rsidR="00FE4782" w:rsidRDefault="00FE4782" w:rsidP="00E442BC">
      <w:pPr>
        <w:spacing w:after="0" w:line="240" w:lineRule="auto"/>
      </w:pPr>
      <w:r>
        <w:separator/>
      </w:r>
    </w:p>
  </w:footnote>
  <w:footnote w:type="continuationSeparator" w:id="0">
    <w:p w14:paraId="52828BA7" w14:textId="77777777" w:rsidR="00FE4782" w:rsidRDefault="00FE4782" w:rsidP="00E442BC">
      <w:pPr>
        <w:spacing w:after="0" w:line="240" w:lineRule="auto"/>
      </w:pPr>
      <w:r>
        <w:continuationSeparator/>
      </w:r>
    </w:p>
  </w:footnote>
  <w:footnote w:id="1">
    <w:p w14:paraId="009CFD54" w14:textId="77777777" w:rsidR="00AA584C" w:rsidRPr="00D21C4D" w:rsidRDefault="00AA584C" w:rsidP="00AA584C">
      <w:pPr>
        <w:pStyle w:val="FootnoteText"/>
        <w:jc w:val="both"/>
        <w:rPr>
          <w:ins w:id="42" w:author="LAG Marinianis_V6_I5" w:date="2021-07-11T20:38:00Z"/>
          <w:rFonts w:ascii="Times New Roman" w:hAnsi="Times New Roman"/>
        </w:rPr>
      </w:pPr>
      <w:ins w:id="43" w:author="LAG Marinianis_V6_I5" w:date="2021-07-11T20:38:00Z">
        <w:r w:rsidRPr="00D21C4D">
          <w:rPr>
            <w:rStyle w:val="FootnoteReference"/>
            <w:rFonts w:ascii="Times New Roman" w:hAnsi="Times New Roman"/>
          </w:rPr>
          <w:footnoteRef/>
        </w:r>
        <w:r w:rsidRPr="00D21C4D">
          <w:rPr>
            <w:rFonts w:ascii="Times New Roman" w:hAnsi="Times New Roman"/>
          </w:rPr>
          <w:t xml:space="preserve"> Napomena: Produženje trajanja P</w:t>
        </w:r>
        <w:r>
          <w:rPr>
            <w:rFonts w:ascii="Times New Roman" w:hAnsi="Times New Roman"/>
          </w:rPr>
          <w:t xml:space="preserve">rograma ruralnog razvoja Republike Hrvatske </w:t>
        </w:r>
        <w:r w:rsidRPr="00D21C4D">
          <w:rPr>
            <w:rFonts w:ascii="Times New Roman" w:hAnsi="Times New Roman"/>
          </w:rPr>
          <w:t>za prijelazno razdoblje 2021.-2022., s realizacijom do 2025., definirano je za sve zemlje članice EU temeljem Uredbe (EU) 2020/2220.</w:t>
        </w:r>
      </w:ins>
    </w:p>
  </w:footnote>
  <w:footnote w:id="2">
    <w:p w14:paraId="2421A88C" w14:textId="4E767587" w:rsidR="007C6828" w:rsidRPr="007C6828" w:rsidRDefault="007C6828">
      <w:pPr>
        <w:pStyle w:val="FootnoteText"/>
        <w:rPr>
          <w:rFonts w:ascii="Times New Roman" w:hAnsi="Times New Roman" w:cs="Times New Roman"/>
          <w:sz w:val="20"/>
          <w:szCs w:val="20"/>
        </w:rPr>
      </w:pPr>
      <w:ins w:id="57" w:author="LAG Marinianis_V6_I5" w:date="2021-07-11T20:42:00Z">
        <w:r w:rsidRPr="007C6828">
          <w:rPr>
            <w:rStyle w:val="FootnoteReference"/>
            <w:rFonts w:ascii="Times New Roman" w:hAnsi="Times New Roman" w:cs="Times New Roman"/>
            <w:sz w:val="20"/>
            <w:szCs w:val="20"/>
          </w:rPr>
          <w:footnoteRef/>
        </w:r>
        <w:r w:rsidRPr="007C6828">
          <w:rPr>
            <w:rFonts w:ascii="Times New Roman" w:hAnsi="Times New Roman" w:cs="Times New Roman"/>
            <w:sz w:val="20"/>
            <w:szCs w:val="20"/>
          </w:rPr>
          <w:t xml:space="preserve"> Napomena: Izmjena provedena radi usklađenja sa Nacionalnom klasifikacijom statističkih regija 2021. (HR NUTS 2021.), NN 125/19.</w:t>
        </w:r>
      </w:ins>
    </w:p>
  </w:footnote>
  <w:footnote w:id="3">
    <w:p w14:paraId="547C2B99" w14:textId="77777777" w:rsidR="00D44F7B" w:rsidRPr="00252A36" w:rsidRDefault="00D44F7B" w:rsidP="00592CCA">
      <w:pPr>
        <w:pStyle w:val="FootnoteText"/>
        <w:jc w:val="both"/>
        <w:rPr>
          <w:rFonts w:ascii="Times New Roman" w:hAnsi="Times New Roman"/>
          <w:sz w:val="16"/>
          <w:szCs w:val="16"/>
        </w:rPr>
      </w:pPr>
      <w:r w:rsidRPr="00252A36">
        <w:rPr>
          <w:rStyle w:val="FootnoteReference"/>
          <w:rFonts w:ascii="Times New Roman" w:hAnsi="Times New Roman"/>
          <w:sz w:val="16"/>
          <w:szCs w:val="16"/>
        </w:rPr>
        <w:footnoteRef/>
      </w:r>
      <w:r w:rsidRPr="00252A36">
        <w:rPr>
          <w:rFonts w:ascii="Times New Roman" w:hAnsi="Times New Roman"/>
          <w:sz w:val="16"/>
          <w:szCs w:val="16"/>
        </w:rPr>
        <w:t xml:space="preserve"> </w:t>
      </w:r>
      <w:proofErr w:type="spellStart"/>
      <w:r w:rsidRPr="00252A36">
        <w:rPr>
          <w:rFonts w:ascii="Times New Roman" w:hAnsi="Times New Roman"/>
          <w:sz w:val="16"/>
          <w:szCs w:val="16"/>
        </w:rPr>
        <w:t>Engl</w:t>
      </w:r>
      <w:proofErr w:type="spellEnd"/>
      <w:r w:rsidRPr="00252A36">
        <w:rPr>
          <w:rFonts w:ascii="Times New Roman" w:hAnsi="Times New Roman"/>
          <w:sz w:val="16"/>
          <w:szCs w:val="16"/>
        </w:rPr>
        <w:t xml:space="preserve"> SCI hrv. POVS – područja očuvanja značajna za vrste i  stanišne tipove, odnosno područja značajna za očuvanje i ostvarivanje povoljnog stanja drugih </w:t>
      </w:r>
      <w:proofErr w:type="spellStart"/>
      <w:r w:rsidRPr="00252A36">
        <w:rPr>
          <w:rFonts w:ascii="Times New Roman" w:hAnsi="Times New Roman"/>
          <w:sz w:val="16"/>
          <w:szCs w:val="16"/>
        </w:rPr>
        <w:t>divljiv</w:t>
      </w:r>
      <w:proofErr w:type="spellEnd"/>
      <w:r w:rsidRPr="00252A36">
        <w:rPr>
          <w:rFonts w:ascii="Times New Roman" w:hAnsi="Times New Roman"/>
          <w:sz w:val="16"/>
          <w:szCs w:val="16"/>
        </w:rPr>
        <w:t xml:space="preserve"> vrsta i </w:t>
      </w:r>
      <w:proofErr w:type="spellStart"/>
      <w:r w:rsidRPr="00252A36">
        <w:rPr>
          <w:rFonts w:ascii="Times New Roman" w:hAnsi="Times New Roman"/>
          <w:sz w:val="16"/>
          <w:szCs w:val="16"/>
        </w:rPr>
        <w:t>njihoovih</w:t>
      </w:r>
      <w:proofErr w:type="spellEnd"/>
      <w:r w:rsidRPr="00252A36">
        <w:rPr>
          <w:rFonts w:ascii="Times New Roman" w:hAnsi="Times New Roman"/>
          <w:sz w:val="16"/>
          <w:szCs w:val="16"/>
        </w:rPr>
        <w:t xml:space="preserve"> staništa , kao i prirodnih tipova od </w:t>
      </w:r>
      <w:proofErr w:type="spellStart"/>
      <w:r w:rsidRPr="00252A36">
        <w:rPr>
          <w:rFonts w:ascii="Times New Roman" w:hAnsi="Times New Roman"/>
          <w:sz w:val="16"/>
          <w:szCs w:val="16"/>
        </w:rPr>
        <w:t>intersa</w:t>
      </w:r>
      <w:proofErr w:type="spellEnd"/>
      <w:r w:rsidRPr="00252A36">
        <w:rPr>
          <w:rFonts w:ascii="Times New Roman" w:hAnsi="Times New Roman"/>
          <w:sz w:val="16"/>
          <w:szCs w:val="16"/>
        </w:rPr>
        <w:t xml:space="preserve"> za Europsku uniju, DZZP, 2015</w:t>
      </w:r>
    </w:p>
  </w:footnote>
  <w:footnote w:id="4">
    <w:p w14:paraId="3AA165D3" w14:textId="77777777" w:rsidR="00D44F7B" w:rsidRDefault="00D44F7B" w:rsidP="00592CCA">
      <w:pPr>
        <w:pStyle w:val="FootnoteText"/>
        <w:jc w:val="both"/>
      </w:pPr>
      <w:r w:rsidRPr="00252A36">
        <w:rPr>
          <w:rStyle w:val="FootnoteReference"/>
          <w:rFonts w:ascii="Times New Roman" w:hAnsi="Times New Roman"/>
          <w:sz w:val="16"/>
          <w:szCs w:val="16"/>
        </w:rPr>
        <w:footnoteRef/>
      </w:r>
      <w:r w:rsidRPr="00252A36">
        <w:rPr>
          <w:rFonts w:ascii="Times New Roman" w:hAnsi="Times New Roman"/>
          <w:sz w:val="16"/>
          <w:szCs w:val="16"/>
        </w:rPr>
        <w:t xml:space="preserve"> </w:t>
      </w:r>
      <w:proofErr w:type="spellStart"/>
      <w:r w:rsidRPr="00252A36">
        <w:rPr>
          <w:rFonts w:ascii="Times New Roman" w:hAnsi="Times New Roman"/>
          <w:sz w:val="16"/>
          <w:szCs w:val="16"/>
        </w:rPr>
        <w:t>Engl</w:t>
      </w:r>
      <w:proofErr w:type="spellEnd"/>
      <w:r w:rsidRPr="00252A36">
        <w:rPr>
          <w:rFonts w:ascii="Times New Roman" w:hAnsi="Times New Roman"/>
          <w:sz w:val="16"/>
          <w:szCs w:val="16"/>
        </w:rPr>
        <w:t xml:space="preserve"> SPA, </w:t>
      </w:r>
      <w:proofErr w:type="spellStart"/>
      <w:r w:rsidRPr="00252A36">
        <w:rPr>
          <w:rFonts w:ascii="Times New Roman" w:hAnsi="Times New Roman"/>
          <w:sz w:val="16"/>
          <w:szCs w:val="16"/>
        </w:rPr>
        <w:t>hr</w:t>
      </w:r>
      <w:proofErr w:type="spellEnd"/>
      <w:r w:rsidRPr="00252A36">
        <w:rPr>
          <w:rFonts w:ascii="Times New Roman" w:hAnsi="Times New Roman"/>
          <w:sz w:val="16"/>
          <w:szCs w:val="16"/>
        </w:rPr>
        <w:t xml:space="preserve">. POP – područja značajna za očuvanje i ostvarivanje povoljnog stanja divljih vrsta ptica od interesa za Europsku uniju, kao i njihovih staništa, te područja značajna za očuvanje </w:t>
      </w:r>
      <w:proofErr w:type="spellStart"/>
      <w:r w:rsidRPr="00252A36">
        <w:rPr>
          <w:rFonts w:ascii="Times New Roman" w:hAnsi="Times New Roman"/>
          <w:sz w:val="16"/>
          <w:szCs w:val="16"/>
        </w:rPr>
        <w:t>migratornih</w:t>
      </w:r>
      <w:proofErr w:type="spellEnd"/>
      <w:r w:rsidRPr="00252A36">
        <w:rPr>
          <w:rFonts w:ascii="Times New Roman" w:hAnsi="Times New Roman"/>
          <w:sz w:val="16"/>
          <w:szCs w:val="16"/>
        </w:rPr>
        <w:t xml:space="preserve"> vrsta ptica, a osobito močvarna područja od međunarodne važnosti, DZZP, 2015</w:t>
      </w:r>
    </w:p>
  </w:footnote>
  <w:footnote w:id="5">
    <w:p w14:paraId="5CCC0FF0" w14:textId="77777777" w:rsidR="00D44F7B" w:rsidRPr="00543002" w:rsidRDefault="00D44F7B" w:rsidP="00543002">
      <w:pPr>
        <w:pStyle w:val="FootnoteText"/>
        <w:rPr>
          <w:rFonts w:ascii="Times New Roman" w:hAnsi="Times New Roman" w:cs="Times New Roman"/>
        </w:rPr>
      </w:pPr>
      <w:r w:rsidRPr="005310DD">
        <w:rPr>
          <w:rStyle w:val="FootnoteReference"/>
          <w:rFonts w:ascii="Times New Roman" w:hAnsi="Times New Roman" w:cs="Times New Roman"/>
        </w:rPr>
        <w:footnoteRef/>
      </w:r>
      <w:r w:rsidRPr="005310DD">
        <w:rPr>
          <w:rFonts w:ascii="Times New Roman" w:hAnsi="Times New Roman" w:cs="Times New Roman"/>
        </w:rPr>
        <w:t xml:space="preserve"> </w:t>
      </w:r>
      <w:r w:rsidRPr="00B049E7">
        <w:rPr>
          <w:rFonts w:ascii="Times New Roman" w:hAnsi="Times New Roman" w:cs="Times New Roman"/>
          <w:i/>
          <w:sz w:val="18"/>
          <w:szCs w:val="18"/>
        </w:rPr>
        <w:t xml:space="preserve">Popis registriranih kulturnih dobara na području LAG </w:t>
      </w:r>
      <w:proofErr w:type="spellStart"/>
      <w:r w:rsidRPr="00B049E7">
        <w:rPr>
          <w:rFonts w:ascii="Times New Roman" w:hAnsi="Times New Roman" w:cs="Times New Roman"/>
          <w:i/>
          <w:sz w:val="18"/>
          <w:szCs w:val="18"/>
        </w:rPr>
        <w:t>Marinianis</w:t>
      </w:r>
      <w:proofErr w:type="spellEnd"/>
      <w:r w:rsidRPr="00B049E7">
        <w:rPr>
          <w:rFonts w:ascii="Times New Roman" w:hAnsi="Times New Roman" w:cs="Times New Roman"/>
          <w:i/>
          <w:sz w:val="18"/>
          <w:szCs w:val="18"/>
        </w:rPr>
        <w:t xml:space="preserve"> se nalazi u Dodatku 3.</w:t>
      </w:r>
    </w:p>
  </w:footnote>
  <w:footnote w:id="6">
    <w:p w14:paraId="1B8C648C" w14:textId="77777777" w:rsidR="00D44F7B" w:rsidRPr="0015217B" w:rsidRDefault="00D44F7B" w:rsidP="00A25438">
      <w:pPr>
        <w:pStyle w:val="FootnoteText"/>
        <w:rPr>
          <w:rFonts w:ascii="Times New Roman" w:hAnsi="Times New Roman" w:cs="Times New Roman"/>
        </w:rPr>
      </w:pPr>
      <w:r w:rsidRPr="0015217B">
        <w:rPr>
          <w:rStyle w:val="FootnoteReference"/>
          <w:rFonts w:ascii="Times New Roman" w:hAnsi="Times New Roman" w:cs="Times New Roman"/>
        </w:rPr>
        <w:footnoteRef/>
      </w:r>
      <w:r w:rsidRPr="0015217B">
        <w:rPr>
          <w:rFonts w:ascii="Times New Roman" w:hAnsi="Times New Roman" w:cs="Times New Roman"/>
        </w:rPr>
        <w:t xml:space="preserve"> </w:t>
      </w:r>
      <w:r w:rsidRPr="00D64869">
        <w:rPr>
          <w:rFonts w:ascii="Times New Roman" w:hAnsi="Times New Roman" w:cs="Times New Roman"/>
          <w:sz w:val="18"/>
          <w:szCs w:val="18"/>
        </w:rPr>
        <w:t>Izvor: Izvješće o izvršenju plana gospodarenja otpadom na području Grada Slatine u 2015. godini.</w:t>
      </w:r>
    </w:p>
  </w:footnote>
  <w:footnote w:id="7">
    <w:p w14:paraId="73FA1A16" w14:textId="317596BC" w:rsidR="00D44F7B" w:rsidRDefault="00D44F7B" w:rsidP="00350FFB">
      <w:pPr>
        <w:pStyle w:val="FootnoteText"/>
      </w:pPr>
      <w:r>
        <w:rPr>
          <w:rStyle w:val="FootnoteReference"/>
        </w:rPr>
        <w:footnoteRef/>
      </w:r>
      <w:r>
        <w:t xml:space="preserve"> </w:t>
      </w:r>
      <w:r w:rsidRPr="00350FFB">
        <w:rPr>
          <w:rFonts w:ascii="Times New Roman" w:hAnsi="Times New Roman" w:cs="Times New Roman"/>
          <w:sz w:val="18"/>
          <w:szCs w:val="18"/>
        </w:rPr>
        <w:t xml:space="preserve">Podaci o gospodarskoj strukturi i financijskim pokazateljima poslovanja poduzetnika s područja LAG </w:t>
      </w:r>
      <w:proofErr w:type="spellStart"/>
      <w:r w:rsidRPr="00350FFB">
        <w:rPr>
          <w:rFonts w:ascii="Times New Roman" w:hAnsi="Times New Roman" w:cs="Times New Roman"/>
          <w:sz w:val="18"/>
          <w:szCs w:val="18"/>
        </w:rPr>
        <w:t>Marinianis</w:t>
      </w:r>
      <w:proofErr w:type="spellEnd"/>
      <w:r w:rsidRPr="00350FFB">
        <w:rPr>
          <w:rFonts w:ascii="Times New Roman" w:hAnsi="Times New Roman" w:cs="Times New Roman"/>
          <w:sz w:val="18"/>
          <w:szCs w:val="18"/>
        </w:rPr>
        <w:t xml:space="preserve"> su sadržani u Dodatku </w:t>
      </w:r>
      <w:r>
        <w:rPr>
          <w:rFonts w:ascii="Times New Roman" w:hAnsi="Times New Roman" w:cs="Times New Roman"/>
          <w:sz w:val="18"/>
          <w:szCs w:val="18"/>
        </w:rPr>
        <w:t>3</w:t>
      </w:r>
      <w:r w:rsidRPr="00350FFB">
        <w:rPr>
          <w:rFonts w:ascii="Times New Roman" w:hAnsi="Times New Roman" w:cs="Times New Roman"/>
          <w:sz w:val="18"/>
          <w:szCs w:val="18"/>
        </w:rPr>
        <w:t>.</w:t>
      </w:r>
      <w:r>
        <w:t xml:space="preserve"> </w:t>
      </w:r>
    </w:p>
  </w:footnote>
  <w:footnote w:id="8">
    <w:p w14:paraId="5CC7A5EB" w14:textId="77777777" w:rsidR="00D44F7B" w:rsidRPr="0072712F" w:rsidRDefault="00D44F7B" w:rsidP="00350FFB">
      <w:pPr>
        <w:pStyle w:val="FootnoteText"/>
        <w:rPr>
          <w:rFonts w:ascii="Times New Roman" w:hAnsi="Times New Roman" w:cs="Times New Roman"/>
          <w:sz w:val="18"/>
          <w:szCs w:val="18"/>
        </w:rPr>
      </w:pPr>
      <w:r w:rsidRPr="0072712F">
        <w:rPr>
          <w:rStyle w:val="FootnoteReference"/>
          <w:rFonts w:ascii="Times New Roman" w:hAnsi="Times New Roman" w:cs="Times New Roman"/>
          <w:sz w:val="18"/>
          <w:szCs w:val="18"/>
        </w:rPr>
        <w:footnoteRef/>
      </w:r>
      <w:r w:rsidRPr="0072712F">
        <w:rPr>
          <w:rFonts w:ascii="Times New Roman" w:hAnsi="Times New Roman" w:cs="Times New Roman"/>
          <w:sz w:val="18"/>
          <w:szCs w:val="18"/>
        </w:rPr>
        <w:t xml:space="preserve"> </w:t>
      </w:r>
      <w:r>
        <w:rPr>
          <w:rFonts w:ascii="Times New Roman" w:hAnsi="Times New Roman" w:cs="Times New Roman"/>
          <w:sz w:val="18"/>
          <w:szCs w:val="18"/>
        </w:rPr>
        <w:t xml:space="preserve">Izvor: </w:t>
      </w:r>
      <w:r w:rsidRPr="0072712F">
        <w:rPr>
          <w:rFonts w:ascii="Times New Roman" w:hAnsi="Times New Roman" w:cs="Times New Roman"/>
          <w:sz w:val="18"/>
          <w:szCs w:val="18"/>
        </w:rPr>
        <w:t>Hrvatska obrtnička komora</w:t>
      </w:r>
      <w:r>
        <w:rPr>
          <w:rFonts w:ascii="Times New Roman" w:hAnsi="Times New Roman" w:cs="Times New Roman"/>
          <w:sz w:val="18"/>
          <w:szCs w:val="18"/>
        </w:rPr>
        <w:t xml:space="preserve">, </w:t>
      </w:r>
      <w:r w:rsidRPr="0072712F">
        <w:rPr>
          <w:rFonts w:ascii="Times New Roman" w:hAnsi="Times New Roman" w:cs="Times New Roman"/>
          <w:sz w:val="18"/>
          <w:szCs w:val="18"/>
        </w:rPr>
        <w:t>Obrtnička komora Virovitičko-podravske županije</w:t>
      </w:r>
    </w:p>
  </w:footnote>
  <w:footnote w:id="9">
    <w:p w14:paraId="7234FFCF" w14:textId="77777777" w:rsidR="00D44F7B" w:rsidRPr="0072712F" w:rsidRDefault="00D44F7B" w:rsidP="00350FFB">
      <w:pPr>
        <w:pStyle w:val="FootnoteText"/>
        <w:rPr>
          <w:rFonts w:ascii="Times New Roman" w:hAnsi="Times New Roman" w:cs="Times New Roman"/>
          <w:sz w:val="18"/>
          <w:szCs w:val="18"/>
        </w:rPr>
      </w:pPr>
      <w:r w:rsidRPr="0072712F">
        <w:rPr>
          <w:rStyle w:val="FootnoteReference"/>
          <w:rFonts w:ascii="Times New Roman" w:hAnsi="Times New Roman" w:cs="Times New Roman"/>
          <w:sz w:val="18"/>
          <w:szCs w:val="18"/>
        </w:rPr>
        <w:footnoteRef/>
      </w:r>
      <w:r w:rsidRPr="0072712F">
        <w:rPr>
          <w:rFonts w:ascii="Times New Roman" w:hAnsi="Times New Roman" w:cs="Times New Roman"/>
          <w:sz w:val="18"/>
          <w:szCs w:val="18"/>
        </w:rPr>
        <w:t xml:space="preserve"> </w:t>
      </w:r>
      <w:r>
        <w:rPr>
          <w:rFonts w:ascii="Times New Roman" w:hAnsi="Times New Roman" w:cs="Times New Roman"/>
          <w:sz w:val="18"/>
          <w:szCs w:val="18"/>
        </w:rPr>
        <w:t xml:space="preserve">Izvor: </w:t>
      </w:r>
      <w:r w:rsidRPr="0072712F">
        <w:rPr>
          <w:rFonts w:ascii="Times New Roman" w:hAnsi="Times New Roman" w:cs="Times New Roman"/>
          <w:sz w:val="18"/>
          <w:szCs w:val="18"/>
        </w:rPr>
        <w:t>Hrvatska obrtnička komora, Obrtnička komora Virovitičko-podravske županije</w:t>
      </w:r>
    </w:p>
  </w:footnote>
  <w:footnote w:id="10">
    <w:p w14:paraId="7646A76D" w14:textId="77777777" w:rsidR="00D44F7B" w:rsidRPr="0072712F" w:rsidRDefault="00D44F7B" w:rsidP="0072712F">
      <w:pPr>
        <w:pStyle w:val="FootnoteText"/>
        <w:rPr>
          <w:rFonts w:ascii="Times New Roman" w:hAnsi="Times New Roman" w:cs="Times New Roman"/>
          <w:sz w:val="18"/>
          <w:szCs w:val="18"/>
        </w:rPr>
      </w:pPr>
      <w:r w:rsidRPr="0072712F">
        <w:rPr>
          <w:rStyle w:val="FootnoteReference"/>
          <w:rFonts w:ascii="Times New Roman" w:hAnsi="Times New Roman" w:cs="Times New Roman"/>
          <w:sz w:val="18"/>
          <w:szCs w:val="18"/>
        </w:rPr>
        <w:footnoteRef/>
      </w:r>
      <w:r w:rsidRPr="0072712F">
        <w:rPr>
          <w:rFonts w:ascii="Times New Roman" w:hAnsi="Times New Roman" w:cs="Times New Roman"/>
          <w:sz w:val="18"/>
          <w:szCs w:val="18"/>
        </w:rPr>
        <w:t xml:space="preserve"> Podaci o poduzetničkim zonama na području LAG </w:t>
      </w:r>
      <w:proofErr w:type="spellStart"/>
      <w:r>
        <w:rPr>
          <w:rFonts w:ascii="Times New Roman" w:hAnsi="Times New Roman" w:cs="Times New Roman"/>
          <w:sz w:val="18"/>
          <w:szCs w:val="18"/>
        </w:rPr>
        <w:t>Marinianis</w:t>
      </w:r>
      <w:proofErr w:type="spellEnd"/>
      <w:r>
        <w:rPr>
          <w:rFonts w:ascii="Times New Roman" w:hAnsi="Times New Roman" w:cs="Times New Roman"/>
          <w:sz w:val="18"/>
          <w:szCs w:val="18"/>
        </w:rPr>
        <w:t xml:space="preserve"> se nalaze u Dodatku 3</w:t>
      </w:r>
      <w:r w:rsidRPr="0072712F">
        <w:rPr>
          <w:rFonts w:ascii="Times New Roman" w:hAnsi="Times New Roman" w:cs="Times New Roman"/>
          <w:sz w:val="18"/>
          <w:szCs w:val="18"/>
        </w:rPr>
        <w:t xml:space="preserve">. </w:t>
      </w:r>
    </w:p>
  </w:footnote>
  <w:footnote w:id="11">
    <w:p w14:paraId="0F91EAED" w14:textId="77777777" w:rsidR="00D44F7B" w:rsidRDefault="00D44F7B" w:rsidP="007F1709">
      <w:pPr>
        <w:pStyle w:val="FootnoteText"/>
        <w:jc w:val="both"/>
      </w:pPr>
      <w:r>
        <w:rPr>
          <w:rStyle w:val="FootnoteReference"/>
        </w:rPr>
        <w:footnoteRef/>
      </w:r>
      <w:r>
        <w:t xml:space="preserve"> </w:t>
      </w:r>
      <w:r w:rsidRPr="007F1709">
        <w:rPr>
          <w:rStyle w:val="NoSpacingChar"/>
          <w:rFonts w:ascii="Times New Roman" w:hAnsi="Times New Roman" w:cs="Times New Roman"/>
          <w:i/>
          <w:sz w:val="18"/>
          <w:szCs w:val="18"/>
        </w:rPr>
        <w:t>Napomena: Engleski naziv </w:t>
      </w:r>
      <w:proofErr w:type="spellStart"/>
      <w:r w:rsidRPr="007F1709">
        <w:rPr>
          <w:rStyle w:val="NoSpacingChar"/>
          <w:rFonts w:ascii="Times New Roman" w:hAnsi="Times New Roman" w:cs="Times New Roman"/>
          <w:i/>
          <w:sz w:val="18"/>
          <w:szCs w:val="18"/>
        </w:rPr>
        <w:t>brownfield</w:t>
      </w:r>
      <w:proofErr w:type="spellEnd"/>
      <w:r w:rsidRPr="007F1709">
        <w:rPr>
          <w:rStyle w:val="NoSpacingChar"/>
          <w:rFonts w:ascii="Times New Roman" w:hAnsi="Times New Roman" w:cs="Times New Roman"/>
          <w:i/>
          <w:sz w:val="18"/>
          <w:szCs w:val="18"/>
        </w:rPr>
        <w:t> upotrebljava se i u hrvatskome jeziku u više struka (ekonomija, građevinarstvo, računalstvo). Kao i u engleskome, u ekonomiji i građevinarstvu tim se nazivom označuju napuštena, zapuštena, neiskorištena ili onečišćena/zagađena zemljišta (</w:t>
      </w:r>
      <w:proofErr w:type="spellStart"/>
      <w:r w:rsidRPr="007F1709">
        <w:rPr>
          <w:rStyle w:val="NoSpacingChar"/>
          <w:rFonts w:ascii="Times New Roman" w:hAnsi="Times New Roman" w:cs="Times New Roman"/>
          <w:i/>
          <w:sz w:val="18"/>
          <w:szCs w:val="18"/>
        </w:rPr>
        <w:t>brownfield</w:t>
      </w:r>
      <w:proofErr w:type="spellEnd"/>
      <w:r w:rsidRPr="007F1709">
        <w:rPr>
          <w:rStyle w:val="NoSpacingChar"/>
          <w:rFonts w:ascii="Times New Roman" w:hAnsi="Times New Roman" w:cs="Times New Roman"/>
          <w:i/>
          <w:sz w:val="18"/>
          <w:szCs w:val="18"/>
        </w:rPr>
        <w:t xml:space="preserve"> lokacije), napušteni, zapušteni ili neiskorišteni industrijski i trgovački objekti ili infrastruktura, odnosno zemljišta, objekti, infrastruktura koji zahtijevaju kakvu intervenciju kako bi se ponovno vratili u uporabu. Nazivom </w:t>
      </w:r>
      <w:proofErr w:type="spellStart"/>
      <w:r w:rsidRPr="007F1709">
        <w:rPr>
          <w:rStyle w:val="NoSpacingChar"/>
          <w:rFonts w:ascii="Times New Roman" w:hAnsi="Times New Roman" w:cs="Times New Roman"/>
          <w:i/>
          <w:sz w:val="18"/>
          <w:szCs w:val="18"/>
        </w:rPr>
        <w:t>brownfield</w:t>
      </w:r>
      <w:proofErr w:type="spellEnd"/>
      <w:r w:rsidRPr="007F1709">
        <w:rPr>
          <w:rStyle w:val="NoSpacingChar"/>
          <w:rFonts w:ascii="Times New Roman" w:hAnsi="Times New Roman" w:cs="Times New Roman"/>
          <w:i/>
          <w:sz w:val="18"/>
          <w:szCs w:val="18"/>
        </w:rPr>
        <w:t xml:space="preserve"> </w:t>
      </w:r>
      <w:proofErr w:type="spellStart"/>
      <w:r w:rsidRPr="007F1709">
        <w:rPr>
          <w:rStyle w:val="NoSpacingChar"/>
          <w:rFonts w:ascii="Times New Roman" w:hAnsi="Times New Roman" w:cs="Times New Roman"/>
          <w:i/>
          <w:sz w:val="18"/>
          <w:szCs w:val="18"/>
        </w:rPr>
        <w:t>investment</w:t>
      </w:r>
      <w:proofErr w:type="spellEnd"/>
      <w:r w:rsidRPr="007F1709">
        <w:rPr>
          <w:rStyle w:val="NoSpacingChar"/>
          <w:rFonts w:ascii="Times New Roman" w:hAnsi="Times New Roman" w:cs="Times New Roman"/>
          <w:i/>
          <w:sz w:val="18"/>
          <w:szCs w:val="18"/>
        </w:rPr>
        <w:t> u engleskome se označuje kupnja ili unajmljivanje postojećega zemljišta, često onečišćenoga ili zagađenoga, objekta ili infrastrukture kako bi se pokrenula nova aktivnost. U hrvatskome se jeziku često u tome značenju upotrebljava naziv </w:t>
      </w:r>
      <w:proofErr w:type="spellStart"/>
      <w:r w:rsidRPr="007F1709">
        <w:rPr>
          <w:rStyle w:val="NoSpacingChar"/>
          <w:rFonts w:ascii="Times New Roman" w:hAnsi="Times New Roman" w:cs="Times New Roman"/>
          <w:i/>
          <w:sz w:val="18"/>
          <w:szCs w:val="18"/>
        </w:rPr>
        <w:t>brownfield</w:t>
      </w:r>
      <w:proofErr w:type="spellEnd"/>
      <w:r w:rsidRPr="007F1709">
        <w:rPr>
          <w:rStyle w:val="NoSpacingChar"/>
          <w:rFonts w:ascii="Times New Roman" w:hAnsi="Times New Roman" w:cs="Times New Roman"/>
          <w:i/>
          <w:sz w:val="18"/>
          <w:szCs w:val="18"/>
        </w:rPr>
        <w:t xml:space="preserve"> investicija.</w:t>
      </w:r>
      <w:r w:rsidRPr="007F1709">
        <w:rPr>
          <w:rStyle w:val="NoSpacingChar"/>
        </w:rPr>
        <w:t> </w:t>
      </w:r>
    </w:p>
  </w:footnote>
  <w:footnote w:id="12">
    <w:p w14:paraId="2C95B19B" w14:textId="0D63AA9D" w:rsidR="00D44F7B" w:rsidRPr="00303C66" w:rsidRDefault="00D44F7B" w:rsidP="00502012">
      <w:pPr>
        <w:pStyle w:val="FootnoteText"/>
        <w:rPr>
          <w:rFonts w:ascii="Times New Roman" w:hAnsi="Times New Roman"/>
          <w:sz w:val="18"/>
          <w:szCs w:val="18"/>
        </w:rPr>
      </w:pPr>
      <w:r w:rsidRPr="00303C66">
        <w:rPr>
          <w:rStyle w:val="FootnoteReference"/>
          <w:sz w:val="18"/>
          <w:szCs w:val="18"/>
        </w:rPr>
        <w:footnoteRef/>
      </w:r>
      <w:r w:rsidRPr="00303C66">
        <w:rPr>
          <w:rFonts w:ascii="Times New Roman" w:hAnsi="Times New Roman"/>
          <w:sz w:val="18"/>
          <w:szCs w:val="18"/>
        </w:rPr>
        <w:t xml:space="preserve"> Izvor: Zakon o poljoprivredi (NN</w:t>
      </w:r>
      <w:r>
        <w:rPr>
          <w:rFonts w:ascii="Times New Roman" w:hAnsi="Times New Roman"/>
          <w:sz w:val="18"/>
          <w:szCs w:val="18"/>
        </w:rPr>
        <w:t xml:space="preserve"> 118/18, </w:t>
      </w:r>
      <w:ins w:id="130" w:author="LAG Marinianis_V6_I5" w:date="2021-07-11T20:44:00Z">
        <w:r w:rsidR="007C6828">
          <w:rPr>
            <w:rFonts w:ascii="Times New Roman" w:hAnsi="Times New Roman"/>
            <w:sz w:val="18"/>
            <w:szCs w:val="18"/>
          </w:rPr>
          <w:t>42/20, 127/20</w:t>
        </w:r>
      </w:ins>
      <w:del w:id="131" w:author="LAG Marinianis_V6_I5" w:date="2021-07-11T20:44:00Z">
        <w:r w:rsidDel="007C6828">
          <w:rPr>
            <w:rFonts w:ascii="Times New Roman" w:hAnsi="Times New Roman"/>
            <w:sz w:val="18"/>
            <w:szCs w:val="18"/>
          </w:rPr>
          <w:delText>Čl. 7, st. 1</w:delText>
        </w:r>
      </w:del>
      <w:r w:rsidRPr="00303C66">
        <w:rPr>
          <w:rFonts w:ascii="Times New Roman" w:hAnsi="Times New Roman"/>
          <w:sz w:val="18"/>
          <w:szCs w:val="18"/>
        </w:rPr>
        <w:t>)</w:t>
      </w:r>
    </w:p>
  </w:footnote>
  <w:footnote w:id="13">
    <w:p w14:paraId="2BB39EA1" w14:textId="2B6F9265" w:rsidR="00D44F7B" w:rsidRPr="007C6828" w:rsidRDefault="00D44F7B" w:rsidP="0019029F">
      <w:pPr>
        <w:pStyle w:val="FootnoteText"/>
        <w:jc w:val="both"/>
        <w:rPr>
          <w:rFonts w:ascii="Times New Roman" w:hAnsi="Times New Roman" w:cs="Times New Roman"/>
          <w:sz w:val="20"/>
          <w:szCs w:val="20"/>
        </w:rPr>
      </w:pPr>
      <w:r w:rsidRPr="004F1665">
        <w:rPr>
          <w:rStyle w:val="FootnoteReference"/>
          <w:rFonts w:ascii="Times New Roman" w:hAnsi="Times New Roman" w:cs="Times New Roman"/>
          <w:sz w:val="20"/>
          <w:szCs w:val="20"/>
        </w:rPr>
        <w:footnoteRef/>
      </w:r>
      <w:r w:rsidRPr="004F1665">
        <w:rPr>
          <w:rFonts w:ascii="Times New Roman" w:hAnsi="Times New Roman" w:cs="Times New Roman"/>
          <w:sz w:val="20"/>
          <w:szCs w:val="20"/>
        </w:rPr>
        <w:t xml:space="preserve"> </w:t>
      </w:r>
      <w:del w:id="138" w:author="LAG Marinianis_V6_I5" w:date="2021-07-11T20:45:00Z">
        <w:r w:rsidRPr="007C6828" w:rsidDel="007C6828">
          <w:rPr>
            <w:rFonts w:ascii="Times New Roman" w:hAnsi="Times New Roman" w:cs="Times New Roman"/>
            <w:sz w:val="20"/>
            <w:szCs w:val="20"/>
            <w:lang w:eastAsia="zh-CN"/>
            <w:rPrChange w:id="139" w:author="LAG Marinianis_V6_I5" w:date="2021-07-11T20:45:00Z">
              <w:rPr>
                <w:rFonts w:ascii="Times New Roman" w:hAnsi="Times New Roman"/>
                <w:lang w:eastAsia="zh-CN"/>
              </w:rPr>
            </w:rPrChange>
          </w:rPr>
          <w:delText>Izmjena je provedena temeljem Ugovora o dodjeli sredstava odabranom LAG-u br. 5780 potpisanim između LAG-a Marinianis i Agencije za plaćanje u poljoprivredi, ribarstvu i ruralnom razvoju. Izmjena je provedena i radi realokacija i kašnjenja provedbe Mjere 19 PRR na nacionalnoj razini.</w:delText>
        </w:r>
      </w:del>
      <w:ins w:id="140" w:author="LAG Marinianis_V6_I5" w:date="2021-07-11T20:45:00Z">
        <w:r w:rsidR="007C6828" w:rsidRPr="007C6828">
          <w:rPr>
            <w:rFonts w:ascii="Times New Roman" w:hAnsi="Times New Roman" w:cs="Times New Roman"/>
            <w:sz w:val="20"/>
            <w:szCs w:val="20"/>
            <w:rPrChange w:id="141" w:author="LAG Marinianis_V6_I5" w:date="2021-07-11T20:45:00Z">
              <w:rPr>
                <w:rFonts w:ascii="Times New Roman" w:hAnsi="Times New Roman"/>
                <w:sz w:val="18"/>
                <w:szCs w:val="18"/>
              </w:rPr>
            </w:rPrChange>
          </w:rPr>
          <w:t xml:space="preserve">Napomena: </w:t>
        </w:r>
        <w:r w:rsidR="007C6828" w:rsidRPr="007C6828">
          <w:rPr>
            <w:rFonts w:ascii="Times New Roman" w:hAnsi="Times New Roman" w:cs="Times New Roman"/>
            <w:sz w:val="20"/>
            <w:szCs w:val="20"/>
            <w:lang w:eastAsia="zh-CN"/>
            <w:rPrChange w:id="142" w:author="LAG Marinianis_V6_I5" w:date="2021-07-11T20:45:00Z">
              <w:rPr>
                <w:rFonts w:ascii="Times New Roman" w:hAnsi="Times New Roman"/>
                <w:sz w:val="18"/>
                <w:szCs w:val="18"/>
                <w:lang w:eastAsia="zh-CN"/>
              </w:rPr>
            </w:rPrChange>
          </w:rPr>
          <w:t xml:space="preserve">Izmjena je sukladna nacionalnom regulatornom okviru za provedbu LEADER/CLLD-a u okviru Programa ruralnog razvoja 2014.-2020. (Pravilnici, NN 96/17, 53/18, 91/19, 37/20, 31/21), Ugovoru o dodjeli sredstava odabranom LAG-u br. 5780 potpisanim između LAG-a </w:t>
        </w:r>
        <w:proofErr w:type="spellStart"/>
        <w:r w:rsidR="007C6828" w:rsidRPr="007C6828">
          <w:rPr>
            <w:rFonts w:ascii="Times New Roman" w:hAnsi="Times New Roman" w:cs="Times New Roman"/>
            <w:sz w:val="20"/>
            <w:szCs w:val="20"/>
            <w:lang w:eastAsia="zh-CN"/>
            <w:rPrChange w:id="143" w:author="LAG Marinianis_V6_I5" w:date="2021-07-11T20:45:00Z">
              <w:rPr>
                <w:rFonts w:ascii="Times New Roman" w:hAnsi="Times New Roman"/>
                <w:sz w:val="18"/>
                <w:szCs w:val="18"/>
                <w:lang w:eastAsia="zh-CN"/>
              </w:rPr>
            </w:rPrChange>
          </w:rPr>
          <w:t>Marinianis</w:t>
        </w:r>
        <w:proofErr w:type="spellEnd"/>
        <w:r w:rsidR="007C6828" w:rsidRPr="007C6828">
          <w:rPr>
            <w:rFonts w:ascii="Times New Roman" w:hAnsi="Times New Roman" w:cs="Times New Roman"/>
            <w:sz w:val="20"/>
            <w:szCs w:val="20"/>
            <w:lang w:eastAsia="zh-CN"/>
            <w:rPrChange w:id="144" w:author="LAG Marinianis_V6_I5" w:date="2021-07-11T20:45:00Z">
              <w:rPr>
                <w:rFonts w:ascii="Times New Roman" w:hAnsi="Times New Roman"/>
                <w:sz w:val="18"/>
                <w:szCs w:val="18"/>
                <w:lang w:eastAsia="zh-CN"/>
              </w:rPr>
            </w:rPrChange>
          </w:rPr>
          <w:t xml:space="preserve"> i Agencije za plaćanje u poljoprivredi, ribarstvu i ruralnom razvoju s pripadajućim Aneksima br. 5780/1 i 5780/2. Izmjena je provedena zbog </w:t>
        </w:r>
        <w:proofErr w:type="spellStart"/>
        <w:r w:rsidR="007C6828" w:rsidRPr="007C6828">
          <w:rPr>
            <w:rFonts w:ascii="Times New Roman" w:hAnsi="Times New Roman" w:cs="Times New Roman"/>
            <w:sz w:val="20"/>
            <w:szCs w:val="20"/>
            <w:lang w:eastAsia="zh-CN"/>
            <w:rPrChange w:id="145" w:author="LAG Marinianis_V6_I5" w:date="2021-07-11T20:45:00Z">
              <w:rPr>
                <w:rFonts w:ascii="Times New Roman" w:hAnsi="Times New Roman"/>
                <w:sz w:val="18"/>
                <w:szCs w:val="18"/>
                <w:lang w:eastAsia="zh-CN"/>
              </w:rPr>
            </w:rPrChange>
          </w:rPr>
          <w:t>realokacija</w:t>
        </w:r>
        <w:proofErr w:type="spellEnd"/>
        <w:r w:rsidR="007C6828" w:rsidRPr="007C6828">
          <w:rPr>
            <w:rFonts w:ascii="Times New Roman" w:hAnsi="Times New Roman" w:cs="Times New Roman"/>
            <w:sz w:val="20"/>
            <w:szCs w:val="20"/>
            <w:lang w:eastAsia="zh-CN"/>
            <w:rPrChange w:id="146" w:author="LAG Marinianis_V6_I5" w:date="2021-07-11T20:45:00Z">
              <w:rPr>
                <w:rFonts w:ascii="Times New Roman" w:hAnsi="Times New Roman"/>
                <w:sz w:val="18"/>
                <w:szCs w:val="18"/>
                <w:lang w:eastAsia="zh-CN"/>
              </w:rPr>
            </w:rPrChange>
          </w:rPr>
          <w:t xml:space="preserve"> te radi uvećanja dodijeljenih sredstava odabranom LAG-u u okviru produžetka trajanja odnosno tzv. prijelaznog razdoblja provedbe Programa ruralnog razvoja 2014.-2020. na 2021.-2022 godinu.</w:t>
        </w:r>
      </w:ins>
    </w:p>
  </w:footnote>
  <w:footnote w:id="14">
    <w:p w14:paraId="24D95670" w14:textId="35D45842" w:rsidR="00D44F7B" w:rsidRDefault="00D44F7B" w:rsidP="0019029F">
      <w:pPr>
        <w:pStyle w:val="FootnoteText"/>
        <w:jc w:val="both"/>
      </w:pPr>
      <w:r>
        <w:rPr>
          <w:rStyle w:val="FootnoteReference"/>
        </w:rPr>
        <w:footnoteRef/>
      </w:r>
      <w:r>
        <w:t xml:space="preserve"> </w:t>
      </w:r>
      <w:ins w:id="298" w:author="LAG Marinianis_V6_I5" w:date="2021-07-11T20:46:00Z">
        <w:r w:rsidR="007C6828" w:rsidRPr="00D43714">
          <w:rPr>
            <w:rFonts w:ascii="Times New Roman" w:hAnsi="Times New Roman" w:cs="Times New Roman"/>
            <w:sz w:val="20"/>
            <w:szCs w:val="20"/>
          </w:rPr>
          <w:t xml:space="preserve">Napomena: </w:t>
        </w:r>
        <w:r w:rsidR="007C6828" w:rsidRPr="00D43714">
          <w:rPr>
            <w:rFonts w:ascii="Times New Roman" w:hAnsi="Times New Roman" w:cs="Times New Roman"/>
            <w:sz w:val="20"/>
            <w:szCs w:val="20"/>
            <w:lang w:eastAsia="zh-CN"/>
          </w:rPr>
          <w:t xml:space="preserve">Izmjena je sukladna nacionalnom regulatornom okviru za provedbu LEADER/CLLD-a u okviru Programa ruralnog razvoja 2014.-2020. (Pravilnici, NN 96/17, 53/18, 91/19, 37/20, 31/21), Ugovoru o dodjeli sredstava odabranom LAG-u br. 5780 potpisanim između LAG-a </w:t>
        </w:r>
        <w:proofErr w:type="spellStart"/>
        <w:r w:rsidR="007C6828" w:rsidRPr="00D43714">
          <w:rPr>
            <w:rFonts w:ascii="Times New Roman" w:hAnsi="Times New Roman" w:cs="Times New Roman"/>
            <w:sz w:val="20"/>
            <w:szCs w:val="20"/>
            <w:lang w:eastAsia="zh-CN"/>
          </w:rPr>
          <w:t>Marinianis</w:t>
        </w:r>
        <w:proofErr w:type="spellEnd"/>
        <w:r w:rsidR="007C6828" w:rsidRPr="00D43714">
          <w:rPr>
            <w:rFonts w:ascii="Times New Roman" w:hAnsi="Times New Roman" w:cs="Times New Roman"/>
            <w:sz w:val="20"/>
            <w:szCs w:val="20"/>
            <w:lang w:eastAsia="zh-CN"/>
          </w:rPr>
          <w:t xml:space="preserve"> i Agencije za plaćanje u poljoprivredi, ribarstvu i ruralnom razvoju s pripadajućim Aneksima br. 5780/1 i 5780/2. Izmjena je provedena zbog </w:t>
        </w:r>
        <w:proofErr w:type="spellStart"/>
        <w:r w:rsidR="007C6828" w:rsidRPr="00D43714">
          <w:rPr>
            <w:rFonts w:ascii="Times New Roman" w:hAnsi="Times New Roman" w:cs="Times New Roman"/>
            <w:sz w:val="20"/>
            <w:szCs w:val="20"/>
            <w:lang w:eastAsia="zh-CN"/>
          </w:rPr>
          <w:t>realokacija</w:t>
        </w:r>
        <w:proofErr w:type="spellEnd"/>
        <w:r w:rsidR="007C6828" w:rsidRPr="00D43714">
          <w:rPr>
            <w:rFonts w:ascii="Times New Roman" w:hAnsi="Times New Roman" w:cs="Times New Roman"/>
            <w:sz w:val="20"/>
            <w:szCs w:val="20"/>
            <w:lang w:eastAsia="zh-CN"/>
          </w:rPr>
          <w:t xml:space="preserve"> te radi uvećanja dodijeljenih sredstava odabranom LAG-u u okviru produžetka trajanja odnosno tzv. prijelaznog razdoblja provedbe Programa ruralnog razvoja 2014.-2020. na 2021.-2022 godinu.</w:t>
        </w:r>
      </w:ins>
      <w:del w:id="299" w:author="LAG Marinianis_V6_I5" w:date="2021-07-11T20:46:00Z">
        <w:r w:rsidDel="007C6828">
          <w:rPr>
            <w:rFonts w:ascii="Times New Roman" w:hAnsi="Times New Roman" w:cs="Times New Roman"/>
            <w:sz w:val="20"/>
            <w:szCs w:val="20"/>
            <w:lang w:eastAsia="zh-CN"/>
          </w:rPr>
          <w:delText>Usklađenje je</w:delText>
        </w:r>
        <w:r w:rsidRPr="008174B8" w:rsidDel="007C6828">
          <w:rPr>
            <w:rFonts w:ascii="Times New Roman" w:hAnsi="Times New Roman" w:cs="Times New Roman"/>
            <w:sz w:val="20"/>
            <w:szCs w:val="20"/>
            <w:lang w:eastAsia="zh-CN"/>
          </w:rPr>
          <w:delText xml:space="preserve"> proveden</w:delText>
        </w:r>
        <w:r w:rsidDel="007C6828">
          <w:rPr>
            <w:rFonts w:ascii="Times New Roman" w:hAnsi="Times New Roman" w:cs="Times New Roman"/>
            <w:sz w:val="20"/>
            <w:szCs w:val="20"/>
            <w:lang w:eastAsia="zh-CN"/>
          </w:rPr>
          <w:delText xml:space="preserve">o sukladno </w:delText>
        </w:r>
        <w:r w:rsidDel="007C6828">
          <w:rPr>
            <w:rFonts w:ascii="Times New Roman" w:hAnsi="Times New Roman" w:cs="Times New Roman"/>
            <w:sz w:val="18"/>
            <w:szCs w:val="18"/>
            <w:lang w:eastAsia="zh-CN"/>
          </w:rPr>
          <w:delText>Pravilniku</w:delText>
        </w:r>
        <w:r w:rsidRPr="00721781" w:rsidDel="007C6828">
          <w:rPr>
            <w:rFonts w:ascii="Times New Roman" w:hAnsi="Times New Roman" w:cs="Times New Roman"/>
            <w:sz w:val="18"/>
            <w:szCs w:val="18"/>
            <w:lang w:eastAsia="zh-CN"/>
          </w:rPr>
          <w:delText xml:space="preserve"> o provedbi Mjere 19 (NN 96/2017)</w:delText>
        </w:r>
        <w:r w:rsidDel="007C6828">
          <w:rPr>
            <w:rFonts w:ascii="Times New Roman" w:hAnsi="Times New Roman" w:cs="Times New Roman"/>
            <w:sz w:val="18"/>
            <w:szCs w:val="18"/>
            <w:lang w:eastAsia="zh-CN"/>
          </w:rPr>
          <w:delText xml:space="preserve"> i njegovih Izmjena i dopuna (NN 53/2018) </w:delText>
        </w:r>
        <w:r w:rsidDel="007C6828">
          <w:rPr>
            <w:rFonts w:ascii="Times New Roman" w:hAnsi="Times New Roman" w:cs="Times New Roman"/>
            <w:sz w:val="20"/>
            <w:szCs w:val="20"/>
            <w:lang w:eastAsia="zh-CN"/>
          </w:rPr>
          <w:delText>te</w:delText>
        </w:r>
        <w:r w:rsidRPr="008174B8" w:rsidDel="007C6828">
          <w:rPr>
            <w:rFonts w:ascii="Times New Roman" w:hAnsi="Times New Roman" w:cs="Times New Roman"/>
            <w:sz w:val="20"/>
            <w:szCs w:val="20"/>
            <w:lang w:eastAsia="zh-CN"/>
          </w:rPr>
          <w:delText xml:space="preserve"> Ugovor</w:delText>
        </w:r>
        <w:r w:rsidDel="007C6828">
          <w:rPr>
            <w:rFonts w:ascii="Times New Roman" w:hAnsi="Times New Roman" w:cs="Times New Roman"/>
            <w:sz w:val="20"/>
            <w:szCs w:val="20"/>
            <w:lang w:eastAsia="zh-CN"/>
          </w:rPr>
          <w:delText>om</w:delText>
        </w:r>
        <w:r w:rsidRPr="008174B8" w:rsidDel="007C6828">
          <w:rPr>
            <w:rFonts w:ascii="Times New Roman" w:hAnsi="Times New Roman" w:cs="Times New Roman"/>
            <w:sz w:val="20"/>
            <w:szCs w:val="20"/>
            <w:lang w:eastAsia="zh-CN"/>
          </w:rPr>
          <w:delText xml:space="preserve"> o dodjeli sredstava odabranom LAG-u br. 5780 potpisanim između LAG-a </w:delText>
        </w:r>
        <w:r w:rsidDel="007C6828">
          <w:rPr>
            <w:rFonts w:ascii="Times New Roman" w:hAnsi="Times New Roman" w:cs="Times New Roman"/>
            <w:sz w:val="20"/>
            <w:szCs w:val="20"/>
            <w:lang w:eastAsia="zh-CN"/>
          </w:rPr>
          <w:delText>Marinianis</w:delText>
        </w:r>
        <w:r w:rsidRPr="008174B8" w:rsidDel="007C6828">
          <w:rPr>
            <w:rFonts w:ascii="Times New Roman" w:hAnsi="Times New Roman" w:cs="Times New Roman"/>
            <w:sz w:val="20"/>
            <w:szCs w:val="20"/>
            <w:lang w:eastAsia="zh-CN"/>
          </w:rPr>
          <w:delText xml:space="preserve"> i Agencije za plaćanje u poljoprivredi, ribarstvu i ruralnom razvoju, te </w:delText>
        </w:r>
        <w:r w:rsidDel="007C6828">
          <w:rPr>
            <w:rFonts w:ascii="Times New Roman" w:hAnsi="Times New Roman" w:cs="Times New Roman"/>
            <w:sz w:val="20"/>
            <w:szCs w:val="20"/>
            <w:lang w:eastAsia="zh-CN"/>
          </w:rPr>
          <w:delText xml:space="preserve">realokacije i </w:delText>
        </w:r>
        <w:r w:rsidRPr="008174B8" w:rsidDel="007C6828">
          <w:rPr>
            <w:rFonts w:ascii="Times New Roman" w:hAnsi="Times New Roman" w:cs="Times New Roman"/>
            <w:sz w:val="20"/>
            <w:szCs w:val="20"/>
            <w:lang w:eastAsia="zh-CN"/>
          </w:rPr>
          <w:delText>kašnjenja provedbe Mjere 19 PRR na nacionalnoj razini.</w:delText>
        </w:r>
      </w:del>
    </w:p>
  </w:footnote>
  <w:footnote w:id="15">
    <w:p w14:paraId="40D5D942" w14:textId="7B20746A" w:rsidR="00D44F7B" w:rsidRDefault="00D44F7B" w:rsidP="000649E4">
      <w:pPr>
        <w:pStyle w:val="FootnoteText"/>
        <w:jc w:val="both"/>
        <w:rPr>
          <w:ins w:id="524" w:author="LAG Marinianis_V6_I5" w:date="2021-07-11T21:18:00Z"/>
          <w:rFonts w:ascii="Times New Roman" w:hAnsi="Times New Roman"/>
        </w:rPr>
      </w:pPr>
      <w:r w:rsidRPr="006445B5">
        <w:rPr>
          <w:rStyle w:val="FootnoteReference"/>
          <w:rFonts w:ascii="Arial Narrow" w:hAnsi="Arial Narrow"/>
        </w:rPr>
        <w:footnoteRef/>
      </w:r>
      <w:r w:rsidRPr="006445B5">
        <w:rPr>
          <w:rFonts w:ascii="Arial Narrow" w:hAnsi="Arial Narrow"/>
        </w:rPr>
        <w:t xml:space="preserve"> </w:t>
      </w:r>
      <w:r w:rsidRPr="004343E3">
        <w:rPr>
          <w:rFonts w:ascii="Times New Roman" w:hAnsi="Times New Roman"/>
        </w:rPr>
        <w:t xml:space="preserve">Napomena: Postupak provedbe projekata suradnje promijenjen je sukladno </w:t>
      </w:r>
      <w:r>
        <w:rPr>
          <w:rFonts w:ascii="Times New Roman" w:hAnsi="Times New Roman"/>
        </w:rPr>
        <w:t>potrebama LAG-a, kašnjenja provedbe LRS te sukladan</w:t>
      </w:r>
      <w:r w:rsidRPr="004343E3">
        <w:rPr>
          <w:rFonts w:ascii="Times New Roman" w:hAnsi="Times New Roman"/>
        </w:rPr>
        <w:t xml:space="preserve"> </w:t>
      </w:r>
      <w:del w:id="525" w:author="LAG Marinianis_V6_I5" w:date="2021-07-11T20:47:00Z">
        <w:r w:rsidRPr="004343E3" w:rsidDel="007C6828">
          <w:rPr>
            <w:rFonts w:ascii="Times New Roman" w:hAnsi="Times New Roman"/>
          </w:rPr>
          <w:delText>Pravilniku za provedbu Mjere 19 (NN 96/2017</w:delText>
        </w:r>
        <w:r w:rsidDel="007C6828">
          <w:rPr>
            <w:rFonts w:ascii="Times New Roman" w:hAnsi="Times New Roman"/>
          </w:rPr>
          <w:delText>, 53/2018</w:delText>
        </w:r>
        <w:r w:rsidRPr="004343E3" w:rsidDel="007C6828">
          <w:rPr>
            <w:rFonts w:ascii="Times New Roman" w:hAnsi="Times New Roman"/>
          </w:rPr>
          <w:delText>)</w:delText>
        </w:r>
        <w:r w:rsidDel="007C6828">
          <w:rPr>
            <w:rFonts w:ascii="Times New Roman" w:hAnsi="Times New Roman"/>
          </w:rPr>
          <w:delText>.</w:delText>
        </w:r>
      </w:del>
      <w:ins w:id="526" w:author="LAG Marinianis_V6_I5" w:date="2021-07-11T20:47:00Z">
        <w:r w:rsidR="007C6828">
          <w:rPr>
            <w:rFonts w:ascii="Times New Roman" w:hAnsi="Times New Roman"/>
          </w:rPr>
          <w:t>regulatornom okviru za provedbu Mjere 19.</w:t>
        </w:r>
      </w:ins>
    </w:p>
    <w:p w14:paraId="271EF541" w14:textId="77777777" w:rsidR="001D2EF7" w:rsidRPr="006445B5" w:rsidRDefault="001D2EF7" w:rsidP="000649E4">
      <w:pPr>
        <w:pStyle w:val="FootnoteText"/>
        <w:jc w:val="both"/>
        <w:rPr>
          <w:rFonts w:ascii="Arial Narrow" w:hAnsi="Arial Narrow"/>
        </w:rPr>
      </w:pPr>
    </w:p>
  </w:footnote>
  <w:footnote w:id="16">
    <w:p w14:paraId="66FC9942" w14:textId="579C183E" w:rsidR="00D44F7B" w:rsidRDefault="00D44F7B" w:rsidP="005628B4">
      <w:pPr>
        <w:pStyle w:val="FootnoteText"/>
        <w:jc w:val="both"/>
      </w:pPr>
      <w:r>
        <w:rPr>
          <w:rStyle w:val="FootnoteReference"/>
        </w:rPr>
        <w:footnoteRef/>
      </w:r>
      <w:r>
        <w:t xml:space="preserve"> </w:t>
      </w:r>
      <w:r w:rsidRPr="0035585A">
        <w:rPr>
          <w:rFonts w:ascii="Times New Roman" w:hAnsi="Times New Roman"/>
          <w:i/>
          <w:sz w:val="24"/>
          <w:szCs w:val="24"/>
          <w:lang w:eastAsia="zh-CN"/>
        </w:rPr>
        <w:t>Pravilnicima</w:t>
      </w:r>
      <w:r>
        <w:rPr>
          <w:rFonts w:ascii="Times New Roman" w:hAnsi="Times New Roman"/>
          <w:i/>
          <w:sz w:val="24"/>
          <w:szCs w:val="24"/>
          <w:lang w:eastAsia="zh-CN"/>
        </w:rPr>
        <w:t>, NN 96/17, 53/18, 91/19, 37/20</w:t>
      </w:r>
      <w:ins w:id="542" w:author="LAG Marinianis_V6_I5" w:date="2021-07-11T21:18:00Z">
        <w:r w:rsidR="001E7DE6">
          <w:rPr>
            <w:rFonts w:ascii="Times New Roman" w:hAnsi="Times New Roman"/>
            <w:i/>
            <w:sz w:val="24"/>
            <w:szCs w:val="24"/>
            <w:lang w:eastAsia="zh-CN"/>
          </w:rPr>
          <w:t>, 31</w:t>
        </w:r>
      </w:ins>
      <w:ins w:id="543" w:author="LAG Marinianis_V6_I5" w:date="2021-07-11T21:19:00Z">
        <w:r w:rsidR="001E7DE6">
          <w:rPr>
            <w:rFonts w:ascii="Times New Roman" w:hAnsi="Times New Roman"/>
            <w:i/>
            <w:sz w:val="24"/>
            <w:szCs w:val="24"/>
            <w:lang w:eastAsia="zh-CN"/>
          </w:rPr>
          <w:t>/21</w:t>
        </w:r>
      </w:ins>
    </w:p>
  </w:footnote>
  <w:footnote w:id="17">
    <w:p w14:paraId="0390627B" w14:textId="77777777" w:rsidR="00D44F7B" w:rsidRPr="00D944A1" w:rsidRDefault="00D44F7B" w:rsidP="00D944A1">
      <w:pPr>
        <w:pStyle w:val="FootnoteText"/>
        <w:jc w:val="both"/>
        <w:rPr>
          <w:rFonts w:ascii="Arial Narrow" w:eastAsia="Times New Roman" w:hAnsi="Arial Narrow" w:cs="Times New Roman"/>
          <w:sz w:val="20"/>
          <w:szCs w:val="20"/>
          <w:lang w:eastAsia="hr-HR"/>
        </w:rPr>
      </w:pPr>
      <w:r>
        <w:rPr>
          <w:rStyle w:val="FootnoteReference"/>
        </w:rPr>
        <w:footnoteRef/>
      </w:r>
      <w:r>
        <w:t xml:space="preserve"> </w:t>
      </w:r>
      <w:proofErr w:type="spellStart"/>
      <w:r w:rsidRPr="00D944A1">
        <w:rPr>
          <w:rFonts w:ascii="Times New Roman" w:hAnsi="Times New Roman" w:cs="Times New Roman"/>
          <w:sz w:val="20"/>
          <w:szCs w:val="20"/>
        </w:rPr>
        <w:t>Napomena:Temeljem</w:t>
      </w:r>
      <w:proofErr w:type="spellEnd"/>
      <w:r w:rsidRPr="00D944A1">
        <w:rPr>
          <w:rFonts w:ascii="Times New Roman" w:hAnsi="Times New Roman" w:cs="Times New Roman"/>
          <w:sz w:val="20"/>
          <w:szCs w:val="20"/>
        </w:rPr>
        <w:t xml:space="preserve"> </w:t>
      </w:r>
      <w:r w:rsidRPr="00D944A1">
        <w:rPr>
          <w:rFonts w:ascii="Times New Roman" w:eastAsia="Times New Roman" w:hAnsi="Times New Roman" w:cs="Times New Roman"/>
          <w:sz w:val="20"/>
          <w:szCs w:val="20"/>
          <w:lang w:eastAsia="hr-HR"/>
        </w:rPr>
        <w:t xml:space="preserve">Uredbe (EU) 2016/679 Europskog Parlamenta i Vijeća od 27. travnja 2016. o zaštiti pojedinaca u vezi s obradom osobnih podataka i o slobodnom kretanju takvih podataka te o stavljanju izvan snage Direktive 95/46/EZ (Opća uredba o zaštiti podataka) i slijedne nacionalne regulative te </w:t>
      </w:r>
      <w:r w:rsidRPr="00D944A1">
        <w:rPr>
          <w:rFonts w:ascii="Times New Roman" w:hAnsi="Times New Roman" w:cs="Times New Roman"/>
          <w:color w:val="231F20"/>
          <w:sz w:val="20"/>
          <w:szCs w:val="20"/>
        </w:rPr>
        <w:t xml:space="preserve">Pravilnika Lokalne akcijske grupe (LAG-a) </w:t>
      </w:r>
      <w:proofErr w:type="spellStart"/>
      <w:r w:rsidRPr="00D944A1">
        <w:rPr>
          <w:rFonts w:ascii="Times New Roman" w:hAnsi="Times New Roman" w:cs="Times New Roman"/>
          <w:color w:val="231F20"/>
          <w:sz w:val="20"/>
          <w:szCs w:val="20"/>
        </w:rPr>
        <w:t>Marinianis</w:t>
      </w:r>
      <w:proofErr w:type="spellEnd"/>
      <w:r w:rsidRPr="00D944A1">
        <w:rPr>
          <w:rFonts w:ascii="Times New Roman" w:hAnsi="Times New Roman" w:cs="Times New Roman"/>
          <w:color w:val="231F20"/>
          <w:sz w:val="20"/>
          <w:szCs w:val="20"/>
        </w:rPr>
        <w:t xml:space="preserve"> o zaštiti, nadzoru nad prikupljanjem, obradi i korištenju osobnih podataka</w:t>
      </w:r>
      <w:r w:rsidRPr="00D944A1">
        <w:rPr>
          <w:rFonts w:ascii="Times New Roman" w:eastAsia="Times New Roman" w:hAnsi="Times New Roman" w:cs="Times New Roman"/>
          <w:sz w:val="20"/>
          <w:szCs w:val="20"/>
          <w:lang w:eastAsia="hr-HR"/>
        </w:rPr>
        <w:t>, podaci i dokumenti koji sadrže osobne podatke sudionika aktivnosti LAG-a nisu javno dostupni bez pisanog zahtjeva primatelja/treće strane te privole sudionika.</w:t>
      </w:r>
      <w:r>
        <w:rPr>
          <w:rFonts w:ascii="Arial Narrow" w:eastAsia="Times New Roman" w:hAnsi="Arial Narrow" w:cs="Times New Roman"/>
          <w:sz w:val="20"/>
          <w:szCs w:val="20"/>
          <w:lang w:eastAsia="hr-HR"/>
        </w:rPr>
        <w:t xml:space="preserve"> </w:t>
      </w:r>
    </w:p>
  </w:footnote>
  <w:footnote w:id="18">
    <w:p w14:paraId="551EB291" w14:textId="214B6809" w:rsidR="00D44F7B" w:rsidRPr="00D15651" w:rsidRDefault="00D44F7B" w:rsidP="00475BC2">
      <w:pPr>
        <w:pStyle w:val="FootnoteText"/>
        <w:jc w:val="both"/>
        <w:rPr>
          <w:rFonts w:ascii="Arial Narrow" w:eastAsia="Times New Roman" w:hAnsi="Arial Narrow" w:cs="Times New Roman"/>
          <w:sz w:val="20"/>
          <w:szCs w:val="20"/>
          <w:lang w:eastAsia="hr-HR"/>
        </w:rPr>
      </w:pPr>
      <w:r>
        <w:rPr>
          <w:rStyle w:val="FootnoteReference"/>
        </w:rPr>
        <w:footnoteRef/>
      </w:r>
      <w:r>
        <w:t xml:space="preserve"> </w:t>
      </w:r>
      <w:proofErr w:type="spellStart"/>
      <w:r w:rsidRPr="00D15651">
        <w:rPr>
          <w:rFonts w:ascii="Times New Roman" w:hAnsi="Times New Roman" w:cs="Times New Roman"/>
          <w:sz w:val="20"/>
          <w:szCs w:val="20"/>
        </w:rPr>
        <w:t>Napomena:Temeljem</w:t>
      </w:r>
      <w:proofErr w:type="spellEnd"/>
      <w:r w:rsidRPr="00D15651">
        <w:rPr>
          <w:rFonts w:ascii="Times New Roman" w:hAnsi="Times New Roman" w:cs="Times New Roman"/>
          <w:sz w:val="20"/>
          <w:szCs w:val="20"/>
        </w:rPr>
        <w:t xml:space="preserve"> </w:t>
      </w:r>
      <w:r w:rsidRPr="00D15651">
        <w:rPr>
          <w:rFonts w:ascii="Times New Roman" w:eastAsia="Times New Roman" w:hAnsi="Times New Roman" w:cs="Times New Roman"/>
          <w:sz w:val="20"/>
          <w:szCs w:val="20"/>
          <w:lang w:eastAsia="hr-HR"/>
        </w:rPr>
        <w:t xml:space="preserve">Uredbe (EU) 2016/679 Europskog Parlamenta i Vijeća od 27. travnja 2016. o zaštiti pojedinaca u vezi s obradom osobnih podataka i o slobodnom kretanju takvih podataka te o stavljanju izvan snage Direktive 95/46/EZ (Opća uredba o zaštiti podataka) i slijedne nacionalne regulative te </w:t>
      </w:r>
      <w:r w:rsidRPr="00D15651">
        <w:rPr>
          <w:rFonts w:ascii="Times New Roman" w:hAnsi="Times New Roman" w:cs="Times New Roman"/>
          <w:color w:val="231F20"/>
          <w:sz w:val="20"/>
          <w:szCs w:val="20"/>
        </w:rPr>
        <w:t xml:space="preserve">Pravilnika LAG-a </w:t>
      </w:r>
      <w:proofErr w:type="spellStart"/>
      <w:r w:rsidRPr="00D15651">
        <w:rPr>
          <w:rFonts w:ascii="Times New Roman" w:hAnsi="Times New Roman" w:cs="Times New Roman"/>
          <w:color w:val="231F20"/>
          <w:sz w:val="20"/>
          <w:szCs w:val="20"/>
        </w:rPr>
        <w:t>Marinianis</w:t>
      </w:r>
      <w:proofErr w:type="spellEnd"/>
      <w:r w:rsidRPr="00D15651">
        <w:rPr>
          <w:rFonts w:ascii="Times New Roman" w:hAnsi="Times New Roman" w:cs="Times New Roman"/>
          <w:color w:val="231F20"/>
          <w:sz w:val="20"/>
          <w:szCs w:val="20"/>
        </w:rPr>
        <w:t xml:space="preserve"> o zaštiti, nadzoru nad prikupljanjem, obradi i korištenju osobnih podataka</w:t>
      </w:r>
      <w:r w:rsidRPr="00D15651">
        <w:rPr>
          <w:rFonts w:ascii="Times New Roman" w:eastAsia="Times New Roman" w:hAnsi="Times New Roman" w:cs="Times New Roman"/>
          <w:sz w:val="20"/>
          <w:szCs w:val="20"/>
          <w:lang w:eastAsia="hr-HR"/>
        </w:rPr>
        <w:t>, podaci i dokumenti koji sadrže osobne podatke sudionika aktivnosti LAG-a nisu javno dostupni bez pisanog zahtjeva primatelja/treće strane te privole sudionika.</w:t>
      </w:r>
      <w:r>
        <w:rPr>
          <w:rFonts w:ascii="Arial Narrow" w:eastAsia="Times New Roman" w:hAnsi="Arial Narrow" w:cs="Times New Roman"/>
          <w:sz w:val="20"/>
          <w:szCs w:val="20"/>
          <w:lang w:eastAsia="hr-HR"/>
        </w:rPr>
        <w:t xml:space="preserve"> </w:t>
      </w:r>
    </w:p>
  </w:footnote>
  <w:footnote w:id="19">
    <w:p w14:paraId="15B5531F" w14:textId="75F60DF3" w:rsidR="00D44F7B" w:rsidRPr="008174B8" w:rsidRDefault="00D44F7B" w:rsidP="008174B8">
      <w:pPr>
        <w:pStyle w:val="FootnoteText"/>
        <w:jc w:val="both"/>
        <w:rPr>
          <w:rFonts w:ascii="Times New Roman" w:hAnsi="Times New Roman" w:cs="Times New Roman"/>
          <w:sz w:val="20"/>
          <w:szCs w:val="20"/>
        </w:rPr>
      </w:pPr>
      <w:r w:rsidRPr="008174B8">
        <w:rPr>
          <w:rStyle w:val="FootnoteReference"/>
          <w:rFonts w:ascii="Times New Roman" w:hAnsi="Times New Roman" w:cs="Times New Roman"/>
          <w:sz w:val="20"/>
          <w:szCs w:val="20"/>
        </w:rPr>
        <w:footnoteRef/>
      </w:r>
      <w:r w:rsidRPr="008174B8">
        <w:rPr>
          <w:rFonts w:ascii="Times New Roman" w:hAnsi="Times New Roman" w:cs="Times New Roman"/>
          <w:sz w:val="20"/>
          <w:szCs w:val="20"/>
        </w:rPr>
        <w:t xml:space="preserve"> </w:t>
      </w:r>
      <w:ins w:id="651" w:author="LAG Marinianis_V6_I5" w:date="2021-07-11T21:19:00Z">
        <w:r w:rsidR="001E7DE6" w:rsidRPr="00D43714">
          <w:rPr>
            <w:rFonts w:ascii="Times New Roman" w:hAnsi="Times New Roman" w:cs="Times New Roman"/>
            <w:sz w:val="20"/>
            <w:szCs w:val="20"/>
          </w:rPr>
          <w:t xml:space="preserve">Napomena: </w:t>
        </w:r>
        <w:r w:rsidR="001E7DE6" w:rsidRPr="00D43714">
          <w:rPr>
            <w:rFonts w:ascii="Times New Roman" w:hAnsi="Times New Roman" w:cs="Times New Roman"/>
            <w:sz w:val="20"/>
            <w:szCs w:val="20"/>
            <w:lang w:eastAsia="zh-CN"/>
          </w:rPr>
          <w:t xml:space="preserve">Izmjena je sukladna nacionalnom regulatornom okviru za provedbu LEADER/CLLD-a u okviru Programa ruralnog razvoja 2014.-2020. (Pravilnici, NN 96/17, 53/18, 91/19, 37/20, 31/21), Ugovoru o dodjeli sredstava odabranom LAG-u br. 5780 potpisanim između LAG-a </w:t>
        </w:r>
        <w:proofErr w:type="spellStart"/>
        <w:r w:rsidR="001E7DE6" w:rsidRPr="00D43714">
          <w:rPr>
            <w:rFonts w:ascii="Times New Roman" w:hAnsi="Times New Roman" w:cs="Times New Roman"/>
            <w:sz w:val="20"/>
            <w:szCs w:val="20"/>
            <w:lang w:eastAsia="zh-CN"/>
          </w:rPr>
          <w:t>Marinianis</w:t>
        </w:r>
        <w:proofErr w:type="spellEnd"/>
        <w:r w:rsidR="001E7DE6" w:rsidRPr="00D43714">
          <w:rPr>
            <w:rFonts w:ascii="Times New Roman" w:hAnsi="Times New Roman" w:cs="Times New Roman"/>
            <w:sz w:val="20"/>
            <w:szCs w:val="20"/>
            <w:lang w:eastAsia="zh-CN"/>
          </w:rPr>
          <w:t xml:space="preserve"> i Agencije za plaćanje u poljoprivredi, ribarstvu i ruralnom razvoju s pripadajućim Aneksima br. 5780/1 i 5780/2. Izmjena je provedena zbog </w:t>
        </w:r>
        <w:proofErr w:type="spellStart"/>
        <w:r w:rsidR="001E7DE6" w:rsidRPr="00D43714">
          <w:rPr>
            <w:rFonts w:ascii="Times New Roman" w:hAnsi="Times New Roman" w:cs="Times New Roman"/>
            <w:sz w:val="20"/>
            <w:szCs w:val="20"/>
            <w:lang w:eastAsia="zh-CN"/>
          </w:rPr>
          <w:t>realokacija</w:t>
        </w:r>
        <w:proofErr w:type="spellEnd"/>
        <w:r w:rsidR="001E7DE6" w:rsidRPr="00D43714">
          <w:rPr>
            <w:rFonts w:ascii="Times New Roman" w:hAnsi="Times New Roman" w:cs="Times New Roman"/>
            <w:sz w:val="20"/>
            <w:szCs w:val="20"/>
            <w:lang w:eastAsia="zh-CN"/>
          </w:rPr>
          <w:t xml:space="preserve"> te radi uvećanja dodijeljenih sredstava odabranom LAG-u u okviru produžetka trajanja odnosno tzv. prijelaznog razdoblja provedbe Programa ruralnog razvoja 2014.-2020. na 2021.-2022 godinu.</w:t>
        </w:r>
      </w:ins>
      <w:del w:id="652" w:author="LAG Marinianis_V6_I5" w:date="2021-07-11T21:19:00Z">
        <w:r w:rsidDel="001E7DE6">
          <w:rPr>
            <w:rFonts w:ascii="Times New Roman" w:hAnsi="Times New Roman" w:cs="Times New Roman"/>
            <w:sz w:val="20"/>
            <w:szCs w:val="20"/>
            <w:lang w:eastAsia="zh-CN"/>
          </w:rPr>
          <w:delText xml:space="preserve">Izmjena provedena sukladno </w:delText>
        </w:r>
        <w:r w:rsidDel="001E7DE6">
          <w:rPr>
            <w:rFonts w:ascii="Times New Roman" w:hAnsi="Times New Roman" w:cs="Times New Roman"/>
            <w:sz w:val="18"/>
            <w:szCs w:val="18"/>
            <w:lang w:eastAsia="zh-CN"/>
          </w:rPr>
          <w:delText>regulatornom okviru za provedbu Mjere 19</w:delText>
        </w:r>
        <w:r w:rsidRPr="00721781" w:rsidDel="001E7DE6">
          <w:rPr>
            <w:rFonts w:ascii="Times New Roman" w:hAnsi="Times New Roman" w:cs="Times New Roman"/>
            <w:sz w:val="18"/>
            <w:szCs w:val="18"/>
            <w:lang w:eastAsia="zh-CN"/>
          </w:rPr>
          <w:delText xml:space="preserve"> </w:delText>
        </w:r>
        <w:r w:rsidDel="001E7DE6">
          <w:rPr>
            <w:rFonts w:ascii="Times New Roman" w:hAnsi="Times New Roman" w:cs="Times New Roman"/>
            <w:sz w:val="20"/>
            <w:szCs w:val="20"/>
            <w:lang w:eastAsia="zh-CN"/>
          </w:rPr>
          <w:delText>te</w:delText>
        </w:r>
        <w:r w:rsidRPr="008174B8" w:rsidDel="001E7DE6">
          <w:rPr>
            <w:rFonts w:ascii="Times New Roman" w:hAnsi="Times New Roman" w:cs="Times New Roman"/>
            <w:sz w:val="20"/>
            <w:szCs w:val="20"/>
            <w:lang w:eastAsia="zh-CN"/>
          </w:rPr>
          <w:delText xml:space="preserve"> Ugovor</w:delText>
        </w:r>
        <w:r w:rsidDel="001E7DE6">
          <w:rPr>
            <w:rFonts w:ascii="Times New Roman" w:hAnsi="Times New Roman" w:cs="Times New Roman"/>
            <w:sz w:val="20"/>
            <w:szCs w:val="20"/>
            <w:lang w:eastAsia="zh-CN"/>
          </w:rPr>
          <w:delText>om</w:delText>
        </w:r>
        <w:r w:rsidRPr="008174B8" w:rsidDel="001E7DE6">
          <w:rPr>
            <w:rFonts w:ascii="Times New Roman" w:hAnsi="Times New Roman" w:cs="Times New Roman"/>
            <w:sz w:val="20"/>
            <w:szCs w:val="20"/>
            <w:lang w:eastAsia="zh-CN"/>
          </w:rPr>
          <w:delText xml:space="preserve"> o dodjeli sredstava odabranom LAG-u br. 5780 potpisanim između LAG-a </w:delText>
        </w:r>
        <w:r w:rsidDel="001E7DE6">
          <w:rPr>
            <w:rFonts w:ascii="Times New Roman" w:hAnsi="Times New Roman" w:cs="Times New Roman"/>
            <w:sz w:val="20"/>
            <w:szCs w:val="20"/>
            <w:lang w:eastAsia="zh-CN"/>
          </w:rPr>
          <w:delText>Marinianis</w:delText>
        </w:r>
        <w:r w:rsidRPr="008174B8" w:rsidDel="001E7DE6">
          <w:rPr>
            <w:rFonts w:ascii="Times New Roman" w:hAnsi="Times New Roman" w:cs="Times New Roman"/>
            <w:sz w:val="20"/>
            <w:szCs w:val="20"/>
            <w:lang w:eastAsia="zh-CN"/>
          </w:rPr>
          <w:delText xml:space="preserve"> i Agencije za plaćanje u poljoprivredi, ribarstvu i ruralnom razvoju, </w:delText>
        </w:r>
        <w:r w:rsidDel="001E7DE6">
          <w:rPr>
            <w:rFonts w:ascii="Times New Roman" w:hAnsi="Times New Roman" w:cs="Times New Roman"/>
            <w:sz w:val="20"/>
            <w:szCs w:val="20"/>
            <w:lang w:eastAsia="zh-CN"/>
          </w:rPr>
          <w:delText xml:space="preserve">s pripadajućim Aneksom </w:delText>
        </w:r>
        <w:r w:rsidRPr="008174B8" w:rsidDel="001E7DE6">
          <w:rPr>
            <w:rFonts w:ascii="Times New Roman" w:hAnsi="Times New Roman" w:cs="Times New Roman"/>
            <w:sz w:val="20"/>
            <w:szCs w:val="20"/>
            <w:lang w:eastAsia="zh-CN"/>
          </w:rPr>
          <w:delText xml:space="preserve">te </w:delText>
        </w:r>
        <w:r w:rsidDel="001E7DE6">
          <w:rPr>
            <w:rFonts w:ascii="Times New Roman" w:hAnsi="Times New Roman" w:cs="Times New Roman"/>
            <w:sz w:val="20"/>
            <w:szCs w:val="20"/>
            <w:lang w:eastAsia="zh-CN"/>
          </w:rPr>
          <w:delText xml:space="preserve">realokacije i </w:delText>
        </w:r>
        <w:r w:rsidRPr="008174B8" w:rsidDel="001E7DE6">
          <w:rPr>
            <w:rFonts w:ascii="Times New Roman" w:hAnsi="Times New Roman" w:cs="Times New Roman"/>
            <w:sz w:val="20"/>
            <w:szCs w:val="20"/>
            <w:lang w:eastAsia="zh-CN"/>
          </w:rPr>
          <w:delText xml:space="preserve">kašnjenja provedbe Mjere 19 PRR na nacionalnoj razini. </w:delText>
        </w:r>
      </w:del>
    </w:p>
  </w:footnote>
  <w:footnote w:id="20">
    <w:p w14:paraId="68429C0F" w14:textId="77777777" w:rsidR="00D44F7B" w:rsidRDefault="00D44F7B" w:rsidP="00A83DFC">
      <w:pPr>
        <w:pStyle w:val="FootnoteText"/>
        <w:jc w:val="both"/>
      </w:pPr>
      <w:r>
        <w:rPr>
          <w:rStyle w:val="FootnoteReference"/>
        </w:rPr>
        <w:footnoteRef/>
      </w:r>
      <w:r>
        <w:t xml:space="preserve"> </w:t>
      </w:r>
      <w:r w:rsidRPr="00FB2BD2">
        <w:rPr>
          <w:rFonts w:ascii="Times New Roman" w:hAnsi="Times New Roman"/>
          <w:sz w:val="18"/>
          <w:szCs w:val="18"/>
        </w:rPr>
        <w:t>LAG administrator podrazumijeva stručnu službu, ured, LAG-a te potencijalne vanjske stručnjake koji sudjeluju u administrativnim zadaćama LAG-a.</w:t>
      </w:r>
    </w:p>
  </w:footnote>
  <w:footnote w:id="21">
    <w:p w14:paraId="5E69D672" w14:textId="77777777" w:rsidR="00D44F7B" w:rsidRPr="00721781" w:rsidRDefault="00D44F7B" w:rsidP="00FB2BD2">
      <w:pPr>
        <w:pStyle w:val="NoSpacing"/>
        <w:jc w:val="both"/>
        <w:rPr>
          <w:rFonts w:ascii="Times New Roman" w:hAnsi="Times New Roman"/>
          <w:sz w:val="18"/>
          <w:szCs w:val="18"/>
        </w:rPr>
      </w:pPr>
      <w:r w:rsidRPr="00721781">
        <w:rPr>
          <w:rStyle w:val="FootnoteReference"/>
          <w:rFonts w:ascii="Times New Roman" w:hAnsi="Times New Roman" w:cs="Times New Roman"/>
          <w:sz w:val="18"/>
          <w:szCs w:val="18"/>
        </w:rPr>
        <w:footnoteRef/>
      </w:r>
      <w:r w:rsidRPr="00721781">
        <w:rPr>
          <w:rFonts w:ascii="Times New Roman" w:hAnsi="Times New Roman" w:cs="Times New Roman"/>
          <w:sz w:val="18"/>
          <w:szCs w:val="18"/>
        </w:rPr>
        <w:t xml:space="preserve"> http://ec.europa.eu/agriculture/cap-indicators/index_en.htm</w:t>
      </w:r>
    </w:p>
  </w:footnote>
  <w:footnote w:id="22">
    <w:p w14:paraId="1D54BBF1" w14:textId="15A93FBA" w:rsidR="00D44F7B" w:rsidRPr="00721781" w:rsidRDefault="00D44F7B" w:rsidP="00721781">
      <w:pPr>
        <w:pStyle w:val="NoSpacing"/>
        <w:jc w:val="both"/>
        <w:rPr>
          <w:rFonts w:ascii="Times New Roman" w:hAnsi="Times New Roman" w:cs="Times New Roman"/>
          <w:sz w:val="18"/>
          <w:szCs w:val="18"/>
        </w:rPr>
      </w:pPr>
      <w:r w:rsidRPr="00721781">
        <w:rPr>
          <w:rStyle w:val="FootnoteReference"/>
          <w:rFonts w:ascii="Times New Roman" w:hAnsi="Times New Roman" w:cs="Times New Roman"/>
          <w:sz w:val="18"/>
          <w:szCs w:val="18"/>
        </w:rPr>
        <w:footnoteRef/>
      </w:r>
      <w:r w:rsidRPr="00721781">
        <w:rPr>
          <w:rFonts w:ascii="Times New Roman" w:hAnsi="Times New Roman" w:cs="Times New Roman"/>
          <w:sz w:val="18"/>
          <w:szCs w:val="18"/>
        </w:rPr>
        <w:t xml:space="preserve"> </w:t>
      </w:r>
      <w:ins w:id="742" w:author="LAG Marinianis_V6_I5" w:date="2021-07-11T21:20:00Z">
        <w:r w:rsidR="001E7DE6" w:rsidRPr="001E7DE6">
          <w:rPr>
            <w:rFonts w:ascii="Times New Roman" w:hAnsi="Times New Roman" w:cs="Times New Roman"/>
            <w:sz w:val="18"/>
            <w:szCs w:val="18"/>
            <w:rPrChange w:id="743" w:author="LAG Marinianis_V6_I5" w:date="2021-07-11T21:20:00Z">
              <w:rPr>
                <w:rFonts w:ascii="Times New Roman" w:hAnsi="Times New Roman" w:cs="Times New Roman"/>
                <w:sz w:val="20"/>
                <w:szCs w:val="20"/>
              </w:rPr>
            </w:rPrChange>
          </w:rPr>
          <w:t xml:space="preserve">Napomena: </w:t>
        </w:r>
        <w:r w:rsidR="001E7DE6" w:rsidRPr="001E7DE6">
          <w:rPr>
            <w:rFonts w:ascii="Times New Roman" w:hAnsi="Times New Roman" w:cs="Times New Roman"/>
            <w:sz w:val="18"/>
            <w:szCs w:val="18"/>
            <w:lang w:eastAsia="zh-CN"/>
            <w:rPrChange w:id="744" w:author="LAG Marinianis_V6_I5" w:date="2021-07-11T21:20:00Z">
              <w:rPr>
                <w:rFonts w:ascii="Times New Roman" w:hAnsi="Times New Roman" w:cs="Times New Roman"/>
                <w:sz w:val="20"/>
                <w:szCs w:val="20"/>
                <w:lang w:eastAsia="zh-CN"/>
              </w:rPr>
            </w:rPrChange>
          </w:rPr>
          <w:t xml:space="preserve">Izmjena je sukladna nacionalnom regulatornom okviru za provedbu LEADER/CLLD-a u okviru Programa ruralnog razvoja 2014.-2020., Ugovoru o dodjeli sredstava odabranom LAG-u br. 5780 potpisanim između LAG-a </w:t>
        </w:r>
        <w:proofErr w:type="spellStart"/>
        <w:r w:rsidR="001E7DE6" w:rsidRPr="001E7DE6">
          <w:rPr>
            <w:rFonts w:ascii="Times New Roman" w:hAnsi="Times New Roman" w:cs="Times New Roman"/>
            <w:sz w:val="18"/>
            <w:szCs w:val="18"/>
            <w:lang w:eastAsia="zh-CN"/>
            <w:rPrChange w:id="745" w:author="LAG Marinianis_V6_I5" w:date="2021-07-11T21:20:00Z">
              <w:rPr>
                <w:rFonts w:ascii="Times New Roman" w:hAnsi="Times New Roman" w:cs="Times New Roman"/>
                <w:sz w:val="20"/>
                <w:szCs w:val="20"/>
                <w:lang w:eastAsia="zh-CN"/>
              </w:rPr>
            </w:rPrChange>
          </w:rPr>
          <w:t>Marinianis</w:t>
        </w:r>
        <w:proofErr w:type="spellEnd"/>
        <w:r w:rsidR="001E7DE6" w:rsidRPr="001E7DE6">
          <w:rPr>
            <w:rFonts w:ascii="Times New Roman" w:hAnsi="Times New Roman" w:cs="Times New Roman"/>
            <w:sz w:val="18"/>
            <w:szCs w:val="18"/>
            <w:lang w:eastAsia="zh-CN"/>
            <w:rPrChange w:id="746" w:author="LAG Marinianis_V6_I5" w:date="2021-07-11T21:20:00Z">
              <w:rPr>
                <w:rFonts w:ascii="Times New Roman" w:hAnsi="Times New Roman" w:cs="Times New Roman"/>
                <w:sz w:val="20"/>
                <w:szCs w:val="20"/>
                <w:lang w:eastAsia="zh-CN"/>
              </w:rPr>
            </w:rPrChange>
          </w:rPr>
          <w:t xml:space="preserve"> i Agencije za plaćanje u poljoprivredi, ribarstvu i ruralnom razvoju s pripadajućim Aneksima br. 5780/1 i 5780/2. Izmjena je provedena zbog </w:t>
        </w:r>
        <w:proofErr w:type="spellStart"/>
        <w:r w:rsidR="001E7DE6" w:rsidRPr="001E7DE6">
          <w:rPr>
            <w:rFonts w:ascii="Times New Roman" w:hAnsi="Times New Roman" w:cs="Times New Roman"/>
            <w:sz w:val="18"/>
            <w:szCs w:val="18"/>
            <w:lang w:eastAsia="zh-CN"/>
            <w:rPrChange w:id="747" w:author="LAG Marinianis_V6_I5" w:date="2021-07-11T21:20:00Z">
              <w:rPr>
                <w:rFonts w:ascii="Times New Roman" w:hAnsi="Times New Roman" w:cs="Times New Roman"/>
                <w:sz w:val="20"/>
                <w:szCs w:val="20"/>
                <w:lang w:eastAsia="zh-CN"/>
              </w:rPr>
            </w:rPrChange>
          </w:rPr>
          <w:t>realokacija</w:t>
        </w:r>
        <w:proofErr w:type="spellEnd"/>
        <w:r w:rsidR="001E7DE6" w:rsidRPr="001E7DE6">
          <w:rPr>
            <w:rFonts w:ascii="Times New Roman" w:hAnsi="Times New Roman" w:cs="Times New Roman"/>
            <w:sz w:val="18"/>
            <w:szCs w:val="18"/>
            <w:lang w:eastAsia="zh-CN"/>
            <w:rPrChange w:id="748" w:author="LAG Marinianis_V6_I5" w:date="2021-07-11T21:20:00Z">
              <w:rPr>
                <w:rFonts w:ascii="Times New Roman" w:hAnsi="Times New Roman" w:cs="Times New Roman"/>
                <w:sz w:val="20"/>
                <w:szCs w:val="20"/>
                <w:lang w:eastAsia="zh-CN"/>
              </w:rPr>
            </w:rPrChange>
          </w:rPr>
          <w:t xml:space="preserve"> te radi uvećanja dodijeljenih sredstava odabranom LAG-u u okviru produžetka trajanja odnosno tzv. prijelaznog razdoblja provedbe Programa ruralnog razvoja 2014.-2020. na 2021.-2022 godinu.</w:t>
        </w:r>
      </w:ins>
      <w:del w:id="749" w:author="LAG Marinianis_V6_I5" w:date="2021-07-11T21:20:00Z">
        <w:r w:rsidDel="001E7DE6">
          <w:rPr>
            <w:rFonts w:ascii="Times New Roman" w:hAnsi="Times New Roman" w:cs="Times New Roman"/>
            <w:sz w:val="18"/>
            <w:szCs w:val="18"/>
            <w:lang w:eastAsia="zh-CN"/>
          </w:rPr>
          <w:delText xml:space="preserve">Izmjena je sukladna </w:delText>
        </w:r>
        <w:r w:rsidRPr="00721781" w:rsidDel="001E7DE6">
          <w:rPr>
            <w:rFonts w:ascii="Times New Roman" w:hAnsi="Times New Roman" w:cs="Times New Roman"/>
            <w:sz w:val="18"/>
            <w:szCs w:val="18"/>
            <w:lang w:eastAsia="zh-CN"/>
          </w:rPr>
          <w:delText xml:space="preserve">odredbama </w:delText>
        </w:r>
        <w:r w:rsidRPr="00AA584C" w:rsidDel="001E7DE6">
          <w:rPr>
            <w:rFonts w:ascii="Times New Roman" w:hAnsi="Times New Roman" w:cs="Times New Roman"/>
            <w:sz w:val="18"/>
            <w:szCs w:val="18"/>
            <w:lang w:eastAsia="zh-CN"/>
          </w:rPr>
          <w:delText>Pravilnika, odnosno nacionalnog regulatornog okvira za provedbu Mjere 19 (</w:delText>
        </w:r>
        <w:r w:rsidRPr="00AA584C" w:rsidDel="001E7DE6">
          <w:rPr>
            <w:rFonts w:ascii="Times New Roman" w:hAnsi="Times New Roman"/>
            <w:i/>
            <w:sz w:val="18"/>
            <w:szCs w:val="18"/>
            <w:lang w:eastAsia="zh-CN"/>
          </w:rPr>
          <w:delText>Pravilnicima: NN 96/17, 53/18, 91/19, 37/20</w:delText>
        </w:r>
        <w:r w:rsidRPr="00AA584C" w:rsidDel="001E7DE6">
          <w:rPr>
            <w:rFonts w:ascii="Times New Roman" w:hAnsi="Times New Roman" w:cs="Times New Roman"/>
            <w:sz w:val="18"/>
            <w:szCs w:val="18"/>
            <w:lang w:eastAsia="zh-CN"/>
          </w:rPr>
          <w:delText xml:space="preserve">) </w:delText>
        </w:r>
        <w:r w:rsidRPr="009B71A2" w:rsidDel="001E7DE6">
          <w:rPr>
            <w:rFonts w:ascii="Times New Roman" w:hAnsi="Times New Roman" w:cs="Times New Roman"/>
            <w:sz w:val="18"/>
            <w:szCs w:val="18"/>
            <w:lang w:eastAsia="zh-CN"/>
          </w:rPr>
          <w:delText>te Ugovoru</w:delText>
        </w:r>
        <w:r w:rsidRPr="00721781" w:rsidDel="001E7DE6">
          <w:rPr>
            <w:rFonts w:ascii="Times New Roman" w:hAnsi="Times New Roman" w:cs="Times New Roman"/>
            <w:sz w:val="18"/>
            <w:szCs w:val="18"/>
            <w:lang w:eastAsia="zh-CN"/>
          </w:rPr>
          <w:delText xml:space="preserve"> o dodjeli sredstava odabranom LAG</w:delText>
        </w:r>
        <w:r w:rsidDel="001E7DE6">
          <w:rPr>
            <w:rFonts w:ascii="Times New Roman" w:hAnsi="Times New Roman" w:cs="Times New Roman"/>
            <w:sz w:val="18"/>
            <w:szCs w:val="18"/>
            <w:lang w:eastAsia="zh-CN"/>
          </w:rPr>
          <w:delText>-u br. 5780</w:delText>
        </w:r>
        <w:r w:rsidRPr="00721781" w:rsidDel="001E7DE6">
          <w:rPr>
            <w:rFonts w:ascii="Times New Roman" w:hAnsi="Times New Roman" w:cs="Times New Roman"/>
            <w:sz w:val="18"/>
            <w:szCs w:val="18"/>
            <w:lang w:eastAsia="zh-CN"/>
          </w:rPr>
          <w:delText xml:space="preserve"> potpisanim između LAG-a </w:delText>
        </w:r>
        <w:r w:rsidDel="001E7DE6">
          <w:rPr>
            <w:rFonts w:ascii="Times New Roman" w:hAnsi="Times New Roman" w:cs="Times New Roman"/>
            <w:sz w:val="18"/>
            <w:szCs w:val="18"/>
            <w:lang w:eastAsia="zh-CN"/>
          </w:rPr>
          <w:delText>Marinianis</w:delText>
        </w:r>
        <w:r w:rsidRPr="00721781" w:rsidDel="001E7DE6">
          <w:rPr>
            <w:rFonts w:ascii="Times New Roman" w:hAnsi="Times New Roman" w:cs="Times New Roman"/>
            <w:sz w:val="18"/>
            <w:szCs w:val="18"/>
            <w:lang w:eastAsia="zh-CN"/>
          </w:rPr>
          <w:delText xml:space="preserve"> i Agencije za plaćanje u poljoprivredi, ribarstvu i ruralnom razvoju</w:delText>
        </w:r>
        <w:r w:rsidDel="001E7DE6">
          <w:rPr>
            <w:rFonts w:ascii="Times New Roman" w:hAnsi="Times New Roman" w:cs="Times New Roman"/>
            <w:sz w:val="18"/>
            <w:szCs w:val="18"/>
            <w:lang w:eastAsia="zh-CN"/>
          </w:rPr>
          <w:delText>, s pripadajućim Aneksom</w:delText>
        </w:r>
        <w:r w:rsidRPr="00721781" w:rsidDel="001E7DE6">
          <w:rPr>
            <w:rFonts w:ascii="Times New Roman" w:hAnsi="Times New Roman" w:cs="Times New Roman"/>
            <w:sz w:val="18"/>
            <w:szCs w:val="18"/>
            <w:lang w:eastAsia="zh-CN"/>
          </w:rPr>
          <w:delText xml:space="preserve">. </w:delText>
        </w:r>
        <w:r w:rsidDel="001E7DE6">
          <w:rPr>
            <w:rFonts w:ascii="Times New Roman" w:hAnsi="Times New Roman" w:cs="Times New Roman"/>
            <w:sz w:val="18"/>
            <w:szCs w:val="18"/>
            <w:lang w:eastAsia="zh-CN"/>
          </w:rPr>
          <w:delText>Izmjena LRS je provedena</w:delText>
        </w:r>
        <w:r w:rsidRPr="00721781" w:rsidDel="001E7DE6">
          <w:rPr>
            <w:rFonts w:ascii="Times New Roman" w:hAnsi="Times New Roman" w:cs="Times New Roman"/>
            <w:sz w:val="18"/>
            <w:szCs w:val="18"/>
            <w:lang w:eastAsia="zh-CN"/>
          </w:rPr>
          <w:delText xml:space="preserve"> radi </w:delText>
        </w:r>
        <w:r w:rsidDel="001E7DE6">
          <w:rPr>
            <w:rFonts w:ascii="Times New Roman" w:hAnsi="Times New Roman" w:cs="Times New Roman"/>
            <w:sz w:val="18"/>
            <w:szCs w:val="18"/>
            <w:lang w:eastAsia="zh-CN"/>
          </w:rPr>
          <w:delText xml:space="preserve">realokacija i </w:delText>
        </w:r>
        <w:r w:rsidRPr="00721781" w:rsidDel="001E7DE6">
          <w:rPr>
            <w:rFonts w:ascii="Times New Roman" w:hAnsi="Times New Roman" w:cs="Times New Roman"/>
            <w:sz w:val="18"/>
            <w:szCs w:val="18"/>
            <w:lang w:eastAsia="zh-CN"/>
          </w:rPr>
          <w:delText xml:space="preserve">kašnjenja provedbe LRS na nacionalnoj razini. </w:delText>
        </w:r>
      </w:del>
    </w:p>
  </w:footnote>
  <w:footnote w:id="23">
    <w:p w14:paraId="56BACEF0" w14:textId="77777777" w:rsidR="00D44F7B" w:rsidDel="00CD4646" w:rsidRDefault="00D44F7B" w:rsidP="00093ACA">
      <w:pPr>
        <w:pStyle w:val="FootnoteText"/>
        <w:rPr>
          <w:del w:id="861" w:author="LAG Marinianis_V6_I5" w:date="2021-07-26T14:01:00Z"/>
        </w:rPr>
      </w:pPr>
      <w:del w:id="862" w:author="LAG Marinianis_V6_I5" w:date="2021-07-26T14:01:00Z">
        <w:r w:rsidRPr="00721781" w:rsidDel="00CD4646">
          <w:rPr>
            <w:rStyle w:val="FootnoteReference"/>
            <w:rFonts w:ascii="Times New Roman" w:hAnsi="Times New Roman" w:cs="Times New Roman"/>
            <w:sz w:val="18"/>
            <w:szCs w:val="18"/>
          </w:rPr>
          <w:footnoteRef/>
        </w:r>
        <w:r w:rsidRPr="00721781" w:rsidDel="00CD4646">
          <w:rPr>
            <w:rFonts w:ascii="Times New Roman" w:hAnsi="Times New Roman" w:cs="Times New Roman"/>
            <w:sz w:val="18"/>
            <w:szCs w:val="18"/>
          </w:rPr>
          <w:delText xml:space="preserve"> http://ec.europa.eu/agriculture/cap-indicators/index_en.htm</w:delText>
        </w:r>
      </w:del>
    </w:p>
  </w:footnote>
  <w:footnote w:id="24">
    <w:p w14:paraId="57A1A47A" w14:textId="77777777" w:rsidR="00D44F7B" w:rsidRPr="00B3225D" w:rsidRDefault="00D44F7B" w:rsidP="00B7677A">
      <w:pPr>
        <w:pStyle w:val="FootnoteText"/>
      </w:pPr>
      <w:r>
        <w:rPr>
          <w:rStyle w:val="FootnoteReference"/>
        </w:rPr>
        <w:footnoteRef/>
      </w:r>
      <w:r>
        <w:t xml:space="preserve"> </w:t>
      </w:r>
      <w:r w:rsidRPr="00ED38EA">
        <w:rPr>
          <w:rFonts w:ascii="Times New Roman" w:hAnsi="Times New Roman"/>
        </w:rPr>
        <w:t>LAG admin</w:t>
      </w:r>
      <w:r>
        <w:rPr>
          <w:rFonts w:ascii="Times New Roman" w:hAnsi="Times New Roman"/>
        </w:rPr>
        <w:t>istrator p</w:t>
      </w:r>
      <w:r w:rsidRPr="00ED38EA">
        <w:rPr>
          <w:rFonts w:ascii="Times New Roman" w:hAnsi="Times New Roman"/>
        </w:rPr>
        <w:t>odrazumijeva stručnu službu, ured, LAG-a te potencijalne vanjske stručnjake koji sudjeluju u administrativnim zadaćama LAG-a.</w:t>
      </w:r>
    </w:p>
  </w:footnote>
  <w:footnote w:id="25">
    <w:p w14:paraId="6F2FCD9C" w14:textId="6168E355" w:rsidR="00D44F7B" w:rsidRDefault="00D44F7B" w:rsidP="00B7677A">
      <w:pPr>
        <w:pStyle w:val="FootnoteText"/>
        <w:jc w:val="both"/>
      </w:pPr>
      <w:r>
        <w:rPr>
          <w:rStyle w:val="FootnoteReference"/>
        </w:rPr>
        <w:footnoteRef/>
      </w:r>
      <w:r>
        <w:t xml:space="preserve"> </w:t>
      </w:r>
      <w:r>
        <w:rPr>
          <w:rFonts w:ascii="Times New Roman" w:hAnsi="Times New Roman"/>
          <w:sz w:val="18"/>
          <w:szCs w:val="18"/>
          <w:lang w:eastAsia="zh-CN"/>
        </w:rPr>
        <w:t>Sukladno Ugovoru</w:t>
      </w:r>
      <w:r w:rsidRPr="008D06A4">
        <w:rPr>
          <w:rFonts w:ascii="Times New Roman" w:hAnsi="Times New Roman"/>
          <w:sz w:val="18"/>
          <w:szCs w:val="18"/>
          <w:lang w:eastAsia="zh-CN"/>
        </w:rPr>
        <w:t xml:space="preserve"> o dodjeli sredstava odabranom LAG-u br. 5780 potpisanim između LAG-a </w:t>
      </w:r>
      <w:proofErr w:type="spellStart"/>
      <w:r w:rsidRPr="008D06A4">
        <w:rPr>
          <w:rFonts w:ascii="Times New Roman" w:hAnsi="Times New Roman"/>
          <w:sz w:val="18"/>
          <w:szCs w:val="18"/>
          <w:lang w:eastAsia="zh-CN"/>
        </w:rPr>
        <w:t>Marinianis</w:t>
      </w:r>
      <w:proofErr w:type="spellEnd"/>
      <w:r w:rsidRPr="008D06A4">
        <w:rPr>
          <w:rFonts w:ascii="Times New Roman" w:hAnsi="Times New Roman"/>
          <w:sz w:val="18"/>
          <w:szCs w:val="18"/>
          <w:lang w:eastAsia="zh-CN"/>
        </w:rPr>
        <w:t xml:space="preserve"> i Agencije za plaćanje u poljoprivredi, ribarstvu i ruralnom razvoju</w:t>
      </w:r>
      <w:r>
        <w:rPr>
          <w:rFonts w:ascii="Times New Roman" w:hAnsi="Times New Roman"/>
          <w:sz w:val="18"/>
          <w:szCs w:val="18"/>
          <w:lang w:eastAsia="zh-CN"/>
        </w:rPr>
        <w:t>, s pripadajućim Aneks</w:t>
      </w:r>
      <w:ins w:id="1233" w:author="LAG Marinianis_V6_I5" w:date="2021-07-11T21:20:00Z">
        <w:r w:rsidR="001E7DE6">
          <w:rPr>
            <w:rFonts w:ascii="Times New Roman" w:hAnsi="Times New Roman"/>
            <w:sz w:val="18"/>
            <w:szCs w:val="18"/>
            <w:lang w:eastAsia="zh-CN"/>
          </w:rPr>
          <w:t>ima</w:t>
        </w:r>
      </w:ins>
      <w:del w:id="1234" w:author="LAG Marinianis_V6_I5" w:date="2021-07-11T21:20:00Z">
        <w:r w:rsidDel="001E7DE6">
          <w:rPr>
            <w:rFonts w:ascii="Times New Roman" w:hAnsi="Times New Roman"/>
            <w:sz w:val="18"/>
            <w:szCs w:val="18"/>
            <w:lang w:eastAsia="zh-CN"/>
          </w:rPr>
          <w:delText>om</w:delText>
        </w:r>
      </w:del>
      <w:r w:rsidRPr="008D06A4">
        <w:rPr>
          <w:rFonts w:ascii="Times New Roman" w:hAnsi="Times New Roman"/>
          <w:sz w:val="18"/>
          <w:szCs w:val="18"/>
          <w:lang w:eastAsia="zh-CN"/>
        </w:rPr>
        <w:t>.</w:t>
      </w:r>
    </w:p>
  </w:footnote>
  <w:footnote w:id="26">
    <w:p w14:paraId="17EFCC17" w14:textId="088A7CFD" w:rsidR="00D44F7B" w:rsidRDefault="00D44F7B" w:rsidP="00022843">
      <w:pPr>
        <w:pStyle w:val="FootnoteText"/>
        <w:jc w:val="both"/>
      </w:pPr>
      <w:r>
        <w:rPr>
          <w:rStyle w:val="FootnoteReference"/>
        </w:rPr>
        <w:footnoteRef/>
      </w:r>
      <w:r>
        <w:t xml:space="preserve"> </w:t>
      </w:r>
      <w:ins w:id="1245" w:author="LAG Marinianis_V6_I5" w:date="2021-07-11T21:20:00Z">
        <w:r w:rsidR="001E7DE6" w:rsidRPr="00D43714">
          <w:rPr>
            <w:rFonts w:ascii="Times New Roman" w:hAnsi="Times New Roman" w:cs="Times New Roman"/>
            <w:sz w:val="20"/>
            <w:szCs w:val="20"/>
          </w:rPr>
          <w:t xml:space="preserve">Napomena: </w:t>
        </w:r>
        <w:r w:rsidR="001E7DE6" w:rsidRPr="00D43714">
          <w:rPr>
            <w:rFonts w:ascii="Times New Roman" w:hAnsi="Times New Roman" w:cs="Times New Roman"/>
            <w:sz w:val="20"/>
            <w:szCs w:val="20"/>
            <w:lang w:eastAsia="zh-CN"/>
          </w:rPr>
          <w:t xml:space="preserve">Izmjena je sukladna nacionalnom regulatornom okviru za provedbu LEADER/CLLD-a u okviru Programa ruralnog razvoja 2014.-2020. (Pravilnici, NN 96/17, 53/18, 91/19, 37/20, 31/21), Ugovoru o dodjeli sredstava odabranom LAG-u br. 5780 potpisanim između LAG-a </w:t>
        </w:r>
        <w:proofErr w:type="spellStart"/>
        <w:r w:rsidR="001E7DE6" w:rsidRPr="00D43714">
          <w:rPr>
            <w:rFonts w:ascii="Times New Roman" w:hAnsi="Times New Roman" w:cs="Times New Roman"/>
            <w:sz w:val="20"/>
            <w:szCs w:val="20"/>
            <w:lang w:eastAsia="zh-CN"/>
          </w:rPr>
          <w:t>Marinianis</w:t>
        </w:r>
        <w:proofErr w:type="spellEnd"/>
        <w:r w:rsidR="001E7DE6" w:rsidRPr="00D43714">
          <w:rPr>
            <w:rFonts w:ascii="Times New Roman" w:hAnsi="Times New Roman" w:cs="Times New Roman"/>
            <w:sz w:val="20"/>
            <w:szCs w:val="20"/>
            <w:lang w:eastAsia="zh-CN"/>
          </w:rPr>
          <w:t xml:space="preserve"> i Agencije za plaćanje u poljoprivredi, ribarstvu i ruralnom razvoju s pripadajućim Aneksima br. 5780/1 i 5780/2. Izmjena je provedena zbog </w:t>
        </w:r>
        <w:proofErr w:type="spellStart"/>
        <w:r w:rsidR="001E7DE6" w:rsidRPr="00D43714">
          <w:rPr>
            <w:rFonts w:ascii="Times New Roman" w:hAnsi="Times New Roman" w:cs="Times New Roman"/>
            <w:sz w:val="20"/>
            <w:szCs w:val="20"/>
            <w:lang w:eastAsia="zh-CN"/>
          </w:rPr>
          <w:t>realokacija</w:t>
        </w:r>
        <w:proofErr w:type="spellEnd"/>
        <w:r w:rsidR="001E7DE6" w:rsidRPr="00D43714">
          <w:rPr>
            <w:rFonts w:ascii="Times New Roman" w:hAnsi="Times New Roman" w:cs="Times New Roman"/>
            <w:sz w:val="20"/>
            <w:szCs w:val="20"/>
            <w:lang w:eastAsia="zh-CN"/>
          </w:rPr>
          <w:t xml:space="preserve"> te radi uvećanja dodijeljenih sredstava odabranom LAG-u u okviru produžetka trajanja odnosno tzv. prijelaznog razdoblja provedbe Programa ruralnog razvoja 2014.-2020. na 2021.-2022 godinu.</w:t>
        </w:r>
      </w:ins>
      <w:del w:id="1246" w:author="LAG Marinianis_V6_I5" w:date="2021-07-11T21:20:00Z">
        <w:r w:rsidDel="001E7DE6">
          <w:rPr>
            <w:rFonts w:ascii="Times New Roman" w:hAnsi="Times New Roman" w:cs="Times New Roman"/>
            <w:sz w:val="20"/>
            <w:szCs w:val="20"/>
            <w:lang w:eastAsia="zh-CN"/>
          </w:rPr>
          <w:delText>Izmjena je sukladna</w:delText>
        </w:r>
        <w:r w:rsidRPr="008174B8" w:rsidDel="001E7DE6">
          <w:rPr>
            <w:rFonts w:ascii="Times New Roman" w:hAnsi="Times New Roman" w:cs="Times New Roman"/>
            <w:sz w:val="20"/>
            <w:szCs w:val="20"/>
            <w:lang w:eastAsia="zh-CN"/>
          </w:rPr>
          <w:delText xml:space="preserve"> Ugovor</w:delText>
        </w:r>
        <w:r w:rsidDel="001E7DE6">
          <w:rPr>
            <w:rFonts w:ascii="Times New Roman" w:hAnsi="Times New Roman" w:cs="Times New Roman"/>
            <w:sz w:val="20"/>
            <w:szCs w:val="20"/>
            <w:lang w:eastAsia="zh-CN"/>
          </w:rPr>
          <w:delText xml:space="preserve">u </w:delText>
        </w:r>
        <w:r w:rsidRPr="008174B8" w:rsidDel="001E7DE6">
          <w:rPr>
            <w:rFonts w:ascii="Times New Roman" w:hAnsi="Times New Roman" w:cs="Times New Roman"/>
            <w:sz w:val="20"/>
            <w:szCs w:val="20"/>
            <w:lang w:eastAsia="zh-CN"/>
          </w:rPr>
          <w:delText xml:space="preserve">o dodjeli sredstava odabranom LAG-u br. 5780 potpisanim između LAG-a </w:delText>
        </w:r>
        <w:r w:rsidDel="001E7DE6">
          <w:rPr>
            <w:rFonts w:ascii="Times New Roman" w:hAnsi="Times New Roman" w:cs="Times New Roman"/>
            <w:sz w:val="20"/>
            <w:szCs w:val="20"/>
            <w:lang w:eastAsia="zh-CN"/>
          </w:rPr>
          <w:delText>Marinianis</w:delText>
        </w:r>
        <w:r w:rsidRPr="008174B8" w:rsidDel="001E7DE6">
          <w:rPr>
            <w:rFonts w:ascii="Times New Roman" w:hAnsi="Times New Roman" w:cs="Times New Roman"/>
            <w:sz w:val="20"/>
            <w:szCs w:val="20"/>
            <w:lang w:eastAsia="zh-CN"/>
          </w:rPr>
          <w:delText xml:space="preserve"> i Agencije za plaćanje u poljoprivredi, ribarstvu i ruralnom razvoju, </w:delText>
        </w:r>
        <w:r w:rsidDel="001E7DE6">
          <w:rPr>
            <w:rFonts w:ascii="Times New Roman" w:hAnsi="Times New Roman" w:cs="Times New Roman"/>
            <w:sz w:val="20"/>
            <w:szCs w:val="20"/>
            <w:lang w:eastAsia="zh-CN"/>
          </w:rPr>
          <w:delText xml:space="preserve">s pripadajućim Ankesom br. 5780/1 </w:delText>
        </w:r>
        <w:r w:rsidRPr="008174B8" w:rsidDel="001E7DE6">
          <w:rPr>
            <w:rFonts w:ascii="Times New Roman" w:hAnsi="Times New Roman" w:cs="Times New Roman"/>
            <w:sz w:val="20"/>
            <w:szCs w:val="20"/>
            <w:lang w:eastAsia="zh-CN"/>
          </w:rPr>
          <w:delText xml:space="preserve">te </w:delText>
        </w:r>
        <w:r w:rsidDel="001E7DE6">
          <w:rPr>
            <w:rFonts w:ascii="Times New Roman" w:hAnsi="Times New Roman" w:cs="Times New Roman"/>
            <w:sz w:val="20"/>
            <w:szCs w:val="20"/>
            <w:lang w:eastAsia="zh-CN"/>
          </w:rPr>
          <w:delText xml:space="preserve">realokacije i </w:delText>
        </w:r>
        <w:r w:rsidRPr="008174B8" w:rsidDel="001E7DE6">
          <w:rPr>
            <w:rFonts w:ascii="Times New Roman" w:hAnsi="Times New Roman" w:cs="Times New Roman"/>
            <w:sz w:val="20"/>
            <w:szCs w:val="20"/>
            <w:lang w:eastAsia="zh-CN"/>
          </w:rPr>
          <w:delText>kašnjenja provedbe Mjere 19 PRR na nacionalnoj razini.</w:delText>
        </w:r>
      </w:del>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4DCEA6" w14:textId="77777777" w:rsidR="00D44F7B" w:rsidRDefault="00D44F7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940C30"/>
    <w:multiLevelType w:val="hybridMultilevel"/>
    <w:tmpl w:val="3F74B322"/>
    <w:lvl w:ilvl="0" w:tplc="90BA9D10">
      <w:numFmt w:val="bullet"/>
      <w:lvlText w:val="-"/>
      <w:lvlJc w:val="left"/>
      <w:pPr>
        <w:ind w:left="720" w:hanging="360"/>
      </w:pPr>
      <w:rPr>
        <w:rFonts w:ascii="Calibri" w:eastAsia="Calibri" w:hAnsi="Calibri"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 w15:restartNumberingAfterBreak="0">
    <w:nsid w:val="072A79F3"/>
    <w:multiLevelType w:val="hybridMultilevel"/>
    <w:tmpl w:val="55A8897E"/>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 w15:restartNumberingAfterBreak="0">
    <w:nsid w:val="0B3F0F73"/>
    <w:multiLevelType w:val="hybridMultilevel"/>
    <w:tmpl w:val="43E4E8DC"/>
    <w:lvl w:ilvl="0" w:tplc="90BA9D10">
      <w:numFmt w:val="bullet"/>
      <w:lvlText w:val="-"/>
      <w:lvlJc w:val="left"/>
      <w:pPr>
        <w:ind w:left="720" w:hanging="360"/>
      </w:pPr>
      <w:rPr>
        <w:rFonts w:ascii="Calibri" w:eastAsia="Calibri" w:hAnsi="Calibri"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 w15:restartNumberingAfterBreak="0">
    <w:nsid w:val="0BE61F9D"/>
    <w:multiLevelType w:val="hybridMultilevel"/>
    <w:tmpl w:val="E68AFCBC"/>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 w15:restartNumberingAfterBreak="0">
    <w:nsid w:val="10000705"/>
    <w:multiLevelType w:val="hybridMultilevel"/>
    <w:tmpl w:val="D5D019B6"/>
    <w:lvl w:ilvl="0" w:tplc="041A0001">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5" w15:restartNumberingAfterBreak="0">
    <w:nsid w:val="1285296F"/>
    <w:multiLevelType w:val="hybridMultilevel"/>
    <w:tmpl w:val="88709254"/>
    <w:lvl w:ilvl="0" w:tplc="A6AA70C8">
      <w:start w:val="1"/>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8923F1"/>
    <w:multiLevelType w:val="hybridMultilevel"/>
    <w:tmpl w:val="709A42EC"/>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7" w15:restartNumberingAfterBreak="0">
    <w:nsid w:val="14FB0E6E"/>
    <w:multiLevelType w:val="hybridMultilevel"/>
    <w:tmpl w:val="759ED244"/>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8" w15:restartNumberingAfterBreak="0">
    <w:nsid w:val="1BB6517F"/>
    <w:multiLevelType w:val="hybridMultilevel"/>
    <w:tmpl w:val="7EB8E8F6"/>
    <w:lvl w:ilvl="0" w:tplc="90BA9D10">
      <w:numFmt w:val="bullet"/>
      <w:lvlText w:val="-"/>
      <w:lvlJc w:val="left"/>
      <w:pPr>
        <w:ind w:left="720" w:hanging="360"/>
      </w:pPr>
      <w:rPr>
        <w:rFonts w:ascii="Calibri" w:eastAsia="Calibri" w:hAnsi="Calibri"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9" w15:restartNumberingAfterBreak="0">
    <w:nsid w:val="1ECA530E"/>
    <w:multiLevelType w:val="hybridMultilevel"/>
    <w:tmpl w:val="9D0AF05C"/>
    <w:lvl w:ilvl="0" w:tplc="90BA9D10">
      <w:numFmt w:val="bullet"/>
      <w:lvlText w:val="-"/>
      <w:lvlJc w:val="left"/>
      <w:pPr>
        <w:ind w:left="720" w:hanging="360"/>
      </w:pPr>
      <w:rPr>
        <w:rFonts w:ascii="Calibri" w:eastAsia="Calibri" w:hAnsi="Calibri"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0" w15:restartNumberingAfterBreak="0">
    <w:nsid w:val="256C4A07"/>
    <w:multiLevelType w:val="multilevel"/>
    <w:tmpl w:val="739CA3C4"/>
    <w:lvl w:ilvl="0">
      <w:start w:val="1"/>
      <w:numFmt w:val="decimal"/>
      <w:lvlText w:val="%1"/>
      <w:lvlJc w:val="left"/>
      <w:pPr>
        <w:ind w:left="585" w:hanging="585"/>
      </w:pPr>
      <w:rPr>
        <w:rFonts w:hint="default"/>
      </w:rPr>
    </w:lvl>
    <w:lvl w:ilvl="1">
      <w:start w:val="1"/>
      <w:numFmt w:val="decimal"/>
      <w:lvlText w:val="%1.%2"/>
      <w:lvlJc w:val="left"/>
      <w:pPr>
        <w:ind w:left="585" w:hanging="58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30167843"/>
    <w:multiLevelType w:val="hybridMultilevel"/>
    <w:tmpl w:val="E020D268"/>
    <w:lvl w:ilvl="0" w:tplc="B584FCEE">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2" w15:restartNumberingAfterBreak="0">
    <w:nsid w:val="313A4732"/>
    <w:multiLevelType w:val="hybridMultilevel"/>
    <w:tmpl w:val="0BC4AFC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3" w15:restartNumberingAfterBreak="0">
    <w:nsid w:val="374B0344"/>
    <w:multiLevelType w:val="hybridMultilevel"/>
    <w:tmpl w:val="CD5845CC"/>
    <w:lvl w:ilvl="0" w:tplc="B584FCEE">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4" w15:restartNumberingAfterBreak="0">
    <w:nsid w:val="3DC029E2"/>
    <w:multiLevelType w:val="hybridMultilevel"/>
    <w:tmpl w:val="EB68AD94"/>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5" w15:restartNumberingAfterBreak="0">
    <w:nsid w:val="422E2258"/>
    <w:multiLevelType w:val="hybridMultilevel"/>
    <w:tmpl w:val="7CB0E3DC"/>
    <w:lvl w:ilvl="0" w:tplc="B584FCEE">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6" w15:restartNumberingAfterBreak="0">
    <w:nsid w:val="47996E94"/>
    <w:multiLevelType w:val="hybridMultilevel"/>
    <w:tmpl w:val="F7E46E28"/>
    <w:lvl w:ilvl="0" w:tplc="041A0017">
      <w:start w:val="1"/>
      <w:numFmt w:val="lowerLetter"/>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7" w15:restartNumberingAfterBreak="0">
    <w:nsid w:val="4A1843EC"/>
    <w:multiLevelType w:val="hybridMultilevel"/>
    <w:tmpl w:val="BB44C692"/>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8" w15:restartNumberingAfterBreak="0">
    <w:nsid w:val="4DA74599"/>
    <w:multiLevelType w:val="hybridMultilevel"/>
    <w:tmpl w:val="9A7C0CF4"/>
    <w:lvl w:ilvl="0" w:tplc="5030DB22">
      <w:start w:val="1"/>
      <w:numFmt w:val="bullet"/>
      <w:lvlText w:val="•"/>
      <w:lvlJc w:val="left"/>
      <w:pPr>
        <w:tabs>
          <w:tab w:val="num" w:pos="720"/>
        </w:tabs>
        <w:ind w:left="720" w:hanging="360"/>
      </w:pPr>
      <w:rPr>
        <w:rFonts w:ascii="Times New Roman" w:hAnsi="Times New Roman" w:hint="default"/>
      </w:rPr>
    </w:lvl>
    <w:lvl w:ilvl="1" w:tplc="5AB2F90A" w:tentative="1">
      <w:start w:val="1"/>
      <w:numFmt w:val="bullet"/>
      <w:lvlText w:val="•"/>
      <w:lvlJc w:val="left"/>
      <w:pPr>
        <w:tabs>
          <w:tab w:val="num" w:pos="1440"/>
        </w:tabs>
        <w:ind w:left="1440" w:hanging="360"/>
      </w:pPr>
      <w:rPr>
        <w:rFonts w:ascii="Times New Roman" w:hAnsi="Times New Roman" w:hint="default"/>
      </w:rPr>
    </w:lvl>
    <w:lvl w:ilvl="2" w:tplc="7B6C4608" w:tentative="1">
      <w:start w:val="1"/>
      <w:numFmt w:val="bullet"/>
      <w:lvlText w:val="•"/>
      <w:lvlJc w:val="left"/>
      <w:pPr>
        <w:tabs>
          <w:tab w:val="num" w:pos="2160"/>
        </w:tabs>
        <w:ind w:left="2160" w:hanging="360"/>
      </w:pPr>
      <w:rPr>
        <w:rFonts w:ascii="Times New Roman" w:hAnsi="Times New Roman" w:hint="default"/>
      </w:rPr>
    </w:lvl>
    <w:lvl w:ilvl="3" w:tplc="26DC0FFE" w:tentative="1">
      <w:start w:val="1"/>
      <w:numFmt w:val="bullet"/>
      <w:lvlText w:val="•"/>
      <w:lvlJc w:val="left"/>
      <w:pPr>
        <w:tabs>
          <w:tab w:val="num" w:pos="2880"/>
        </w:tabs>
        <w:ind w:left="2880" w:hanging="360"/>
      </w:pPr>
      <w:rPr>
        <w:rFonts w:ascii="Times New Roman" w:hAnsi="Times New Roman" w:hint="default"/>
      </w:rPr>
    </w:lvl>
    <w:lvl w:ilvl="4" w:tplc="FDAEB35C" w:tentative="1">
      <w:start w:val="1"/>
      <w:numFmt w:val="bullet"/>
      <w:lvlText w:val="•"/>
      <w:lvlJc w:val="left"/>
      <w:pPr>
        <w:tabs>
          <w:tab w:val="num" w:pos="3600"/>
        </w:tabs>
        <w:ind w:left="3600" w:hanging="360"/>
      </w:pPr>
      <w:rPr>
        <w:rFonts w:ascii="Times New Roman" w:hAnsi="Times New Roman" w:hint="default"/>
      </w:rPr>
    </w:lvl>
    <w:lvl w:ilvl="5" w:tplc="632E3B18" w:tentative="1">
      <w:start w:val="1"/>
      <w:numFmt w:val="bullet"/>
      <w:lvlText w:val="•"/>
      <w:lvlJc w:val="left"/>
      <w:pPr>
        <w:tabs>
          <w:tab w:val="num" w:pos="4320"/>
        </w:tabs>
        <w:ind w:left="4320" w:hanging="360"/>
      </w:pPr>
      <w:rPr>
        <w:rFonts w:ascii="Times New Roman" w:hAnsi="Times New Roman" w:hint="default"/>
      </w:rPr>
    </w:lvl>
    <w:lvl w:ilvl="6" w:tplc="814E14CA" w:tentative="1">
      <w:start w:val="1"/>
      <w:numFmt w:val="bullet"/>
      <w:lvlText w:val="•"/>
      <w:lvlJc w:val="left"/>
      <w:pPr>
        <w:tabs>
          <w:tab w:val="num" w:pos="5040"/>
        </w:tabs>
        <w:ind w:left="5040" w:hanging="360"/>
      </w:pPr>
      <w:rPr>
        <w:rFonts w:ascii="Times New Roman" w:hAnsi="Times New Roman" w:hint="default"/>
      </w:rPr>
    </w:lvl>
    <w:lvl w:ilvl="7" w:tplc="0366A342" w:tentative="1">
      <w:start w:val="1"/>
      <w:numFmt w:val="bullet"/>
      <w:lvlText w:val="•"/>
      <w:lvlJc w:val="left"/>
      <w:pPr>
        <w:tabs>
          <w:tab w:val="num" w:pos="5760"/>
        </w:tabs>
        <w:ind w:left="5760" w:hanging="360"/>
      </w:pPr>
      <w:rPr>
        <w:rFonts w:ascii="Times New Roman" w:hAnsi="Times New Roman" w:hint="default"/>
      </w:rPr>
    </w:lvl>
    <w:lvl w:ilvl="8" w:tplc="B0428504" w:tentative="1">
      <w:start w:val="1"/>
      <w:numFmt w:val="bullet"/>
      <w:lvlText w:val="•"/>
      <w:lvlJc w:val="left"/>
      <w:pPr>
        <w:tabs>
          <w:tab w:val="num" w:pos="6480"/>
        </w:tabs>
        <w:ind w:left="6480" w:hanging="360"/>
      </w:pPr>
      <w:rPr>
        <w:rFonts w:ascii="Times New Roman" w:hAnsi="Times New Roman" w:hint="default"/>
      </w:rPr>
    </w:lvl>
  </w:abstractNum>
  <w:abstractNum w:abstractNumId="19" w15:restartNumberingAfterBreak="0">
    <w:nsid w:val="52717FB1"/>
    <w:multiLevelType w:val="hybridMultilevel"/>
    <w:tmpl w:val="115C4BBE"/>
    <w:lvl w:ilvl="0" w:tplc="041A000B">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0" w15:restartNumberingAfterBreak="0">
    <w:nsid w:val="574133BB"/>
    <w:multiLevelType w:val="hybridMultilevel"/>
    <w:tmpl w:val="838873D6"/>
    <w:lvl w:ilvl="0" w:tplc="90BA9D10">
      <w:numFmt w:val="bullet"/>
      <w:lvlText w:val="-"/>
      <w:lvlJc w:val="left"/>
      <w:pPr>
        <w:ind w:left="720" w:hanging="360"/>
      </w:pPr>
      <w:rPr>
        <w:rFonts w:ascii="Calibri" w:eastAsia="Calibri" w:hAnsi="Calibri"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1" w15:restartNumberingAfterBreak="0">
    <w:nsid w:val="5CBB3661"/>
    <w:multiLevelType w:val="multilevel"/>
    <w:tmpl w:val="B1524176"/>
    <w:lvl w:ilvl="0">
      <w:start w:val="1"/>
      <w:numFmt w:val="decimal"/>
      <w:lvlText w:val="%1."/>
      <w:lvlJc w:val="left"/>
      <w:pPr>
        <w:ind w:left="720" w:hanging="360"/>
      </w:pPr>
      <w:rPr>
        <w:color w:val="538135"/>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22" w15:restartNumberingAfterBreak="0">
    <w:nsid w:val="61A83C00"/>
    <w:multiLevelType w:val="hybridMultilevel"/>
    <w:tmpl w:val="1940EE2C"/>
    <w:lvl w:ilvl="0" w:tplc="041A000B">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3" w15:restartNumberingAfterBreak="0">
    <w:nsid w:val="61C05CF8"/>
    <w:multiLevelType w:val="hybridMultilevel"/>
    <w:tmpl w:val="CE169AA6"/>
    <w:lvl w:ilvl="0" w:tplc="041A000B">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4" w15:restartNumberingAfterBreak="0">
    <w:nsid w:val="61F416E9"/>
    <w:multiLevelType w:val="hybridMultilevel"/>
    <w:tmpl w:val="5978E9A4"/>
    <w:lvl w:ilvl="0" w:tplc="A6AA70C8">
      <w:start w:val="1"/>
      <w:numFmt w:val="bullet"/>
      <w:lvlText w:val="-"/>
      <w:lvlJc w:val="left"/>
      <w:pPr>
        <w:ind w:left="720" w:hanging="360"/>
      </w:pPr>
      <w:rPr>
        <w:rFonts w:ascii="Calibri" w:eastAsia="Calibri" w:hAnsi="Calibri"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5" w15:restartNumberingAfterBreak="0">
    <w:nsid w:val="63696DCB"/>
    <w:multiLevelType w:val="hybridMultilevel"/>
    <w:tmpl w:val="0330B31C"/>
    <w:lvl w:ilvl="0" w:tplc="90BA9D10">
      <w:numFmt w:val="bullet"/>
      <w:lvlText w:val="-"/>
      <w:lvlJc w:val="left"/>
      <w:pPr>
        <w:ind w:left="720" w:hanging="360"/>
      </w:pPr>
      <w:rPr>
        <w:rFonts w:ascii="Calibri" w:eastAsia="Calibri" w:hAnsi="Calibri"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6" w15:restartNumberingAfterBreak="0">
    <w:nsid w:val="651C2A71"/>
    <w:multiLevelType w:val="hybridMultilevel"/>
    <w:tmpl w:val="BEF8D740"/>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7" w15:restartNumberingAfterBreak="0">
    <w:nsid w:val="66342999"/>
    <w:multiLevelType w:val="hybridMultilevel"/>
    <w:tmpl w:val="22407D3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8" w15:restartNumberingAfterBreak="0">
    <w:nsid w:val="664F30A6"/>
    <w:multiLevelType w:val="hybridMultilevel"/>
    <w:tmpl w:val="21F8A30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9" w15:restartNumberingAfterBreak="0">
    <w:nsid w:val="7C5E72C4"/>
    <w:multiLevelType w:val="hybridMultilevel"/>
    <w:tmpl w:val="0D221D3E"/>
    <w:lvl w:ilvl="0" w:tplc="90BA9D10">
      <w:numFmt w:val="bullet"/>
      <w:lvlText w:val="-"/>
      <w:lvlJc w:val="left"/>
      <w:pPr>
        <w:ind w:left="720" w:hanging="360"/>
      </w:pPr>
      <w:rPr>
        <w:rFonts w:ascii="Calibri" w:eastAsia="Calibri" w:hAnsi="Calibri"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0" w15:restartNumberingAfterBreak="0">
    <w:nsid w:val="7CD37BA6"/>
    <w:multiLevelType w:val="hybridMultilevel"/>
    <w:tmpl w:val="B970AEAC"/>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num w:numId="1">
    <w:abstractNumId w:val="21"/>
  </w:num>
  <w:num w:numId="2">
    <w:abstractNumId w:val="13"/>
  </w:num>
  <w:num w:numId="3">
    <w:abstractNumId w:val="1"/>
  </w:num>
  <w:num w:numId="4">
    <w:abstractNumId w:val="28"/>
  </w:num>
  <w:num w:numId="5">
    <w:abstractNumId w:val="3"/>
  </w:num>
  <w:num w:numId="6">
    <w:abstractNumId w:val="15"/>
  </w:num>
  <w:num w:numId="7">
    <w:abstractNumId w:val="16"/>
  </w:num>
  <w:num w:numId="8">
    <w:abstractNumId w:val="10"/>
  </w:num>
  <w:num w:numId="9">
    <w:abstractNumId w:val="25"/>
  </w:num>
  <w:num w:numId="10">
    <w:abstractNumId w:val="20"/>
  </w:num>
  <w:num w:numId="11">
    <w:abstractNumId w:val="9"/>
  </w:num>
  <w:num w:numId="12">
    <w:abstractNumId w:val="2"/>
  </w:num>
  <w:num w:numId="13">
    <w:abstractNumId w:val="29"/>
  </w:num>
  <w:num w:numId="14">
    <w:abstractNumId w:val="8"/>
  </w:num>
  <w:num w:numId="15">
    <w:abstractNumId w:val="0"/>
  </w:num>
  <w:num w:numId="16">
    <w:abstractNumId w:val="12"/>
  </w:num>
  <w:num w:numId="17">
    <w:abstractNumId w:val="6"/>
  </w:num>
  <w:num w:numId="18">
    <w:abstractNumId w:val="17"/>
  </w:num>
  <w:num w:numId="19">
    <w:abstractNumId w:val="5"/>
  </w:num>
  <w:num w:numId="20">
    <w:abstractNumId w:val="18"/>
  </w:num>
  <w:num w:numId="21">
    <w:abstractNumId w:val="24"/>
  </w:num>
  <w:num w:numId="22">
    <w:abstractNumId w:val="23"/>
  </w:num>
  <w:num w:numId="23">
    <w:abstractNumId w:val="30"/>
  </w:num>
  <w:num w:numId="24">
    <w:abstractNumId w:val="27"/>
  </w:num>
  <w:num w:numId="25">
    <w:abstractNumId w:val="19"/>
  </w:num>
  <w:num w:numId="26">
    <w:abstractNumId w:val="22"/>
  </w:num>
  <w:num w:numId="27">
    <w:abstractNumId w:val="7"/>
  </w:num>
  <w:num w:numId="28">
    <w:abstractNumId w:val="4"/>
  </w:num>
  <w:num w:numId="29">
    <w:abstractNumId w:val="26"/>
  </w:num>
  <w:num w:numId="30">
    <w:abstractNumId w:val="14"/>
  </w:num>
  <w:num w:numId="31">
    <w:abstractNumId w:val="11"/>
  </w:num>
  <w:numIdMacAtCleanup w:val="2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AG Marinianis_V6_I5">
    <w15:presenceInfo w15:providerId="None" w15:userId="LAG Marinianis_V6_I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1"/>
  <w:hideSpellingErrors/>
  <w:hideGrammaticalErrors/>
  <w:proofState w:spelling="clean" w:grammar="clean"/>
  <w:trackRevisions/>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442BC"/>
    <w:rsid w:val="00004210"/>
    <w:rsid w:val="0001222D"/>
    <w:rsid w:val="00020A54"/>
    <w:rsid w:val="00021AAC"/>
    <w:rsid w:val="00022843"/>
    <w:rsid w:val="00025154"/>
    <w:rsid w:val="000300A4"/>
    <w:rsid w:val="00033976"/>
    <w:rsid w:val="00037313"/>
    <w:rsid w:val="0004107A"/>
    <w:rsid w:val="000412CB"/>
    <w:rsid w:val="000436EA"/>
    <w:rsid w:val="000442E1"/>
    <w:rsid w:val="00046F05"/>
    <w:rsid w:val="00060C79"/>
    <w:rsid w:val="00063462"/>
    <w:rsid w:val="000649E4"/>
    <w:rsid w:val="00073581"/>
    <w:rsid w:val="000810A1"/>
    <w:rsid w:val="00093ACA"/>
    <w:rsid w:val="000944F0"/>
    <w:rsid w:val="000A6DC3"/>
    <w:rsid w:val="000B6A88"/>
    <w:rsid w:val="000C5325"/>
    <w:rsid w:val="000D5C8D"/>
    <w:rsid w:val="000D6D16"/>
    <w:rsid w:val="000E0F64"/>
    <w:rsid w:val="000E2411"/>
    <w:rsid w:val="000F0C5A"/>
    <w:rsid w:val="000F21A7"/>
    <w:rsid w:val="000F24AC"/>
    <w:rsid w:val="000F586B"/>
    <w:rsid w:val="000F5A73"/>
    <w:rsid w:val="00106389"/>
    <w:rsid w:val="001118BD"/>
    <w:rsid w:val="001269CB"/>
    <w:rsid w:val="00126BB6"/>
    <w:rsid w:val="00127BD1"/>
    <w:rsid w:val="001367F3"/>
    <w:rsid w:val="0014120F"/>
    <w:rsid w:val="001412B6"/>
    <w:rsid w:val="001436B6"/>
    <w:rsid w:val="00143EA4"/>
    <w:rsid w:val="0015217B"/>
    <w:rsid w:val="00157B03"/>
    <w:rsid w:val="00157E98"/>
    <w:rsid w:val="00181EDA"/>
    <w:rsid w:val="00183109"/>
    <w:rsid w:val="00183789"/>
    <w:rsid w:val="0019029F"/>
    <w:rsid w:val="00194679"/>
    <w:rsid w:val="001965E5"/>
    <w:rsid w:val="001A1BD7"/>
    <w:rsid w:val="001A27A7"/>
    <w:rsid w:val="001B1329"/>
    <w:rsid w:val="001B51CC"/>
    <w:rsid w:val="001B5DE6"/>
    <w:rsid w:val="001B76B7"/>
    <w:rsid w:val="001C10F5"/>
    <w:rsid w:val="001C58C5"/>
    <w:rsid w:val="001C6B91"/>
    <w:rsid w:val="001D2EF7"/>
    <w:rsid w:val="001D40EF"/>
    <w:rsid w:val="001D5AC0"/>
    <w:rsid w:val="001E5127"/>
    <w:rsid w:val="001E7DE6"/>
    <w:rsid w:val="001F4266"/>
    <w:rsid w:val="00201589"/>
    <w:rsid w:val="0020287C"/>
    <w:rsid w:val="00207386"/>
    <w:rsid w:val="00210D30"/>
    <w:rsid w:val="0021141C"/>
    <w:rsid w:val="00213513"/>
    <w:rsid w:val="00213DC6"/>
    <w:rsid w:val="00226382"/>
    <w:rsid w:val="00227D74"/>
    <w:rsid w:val="0023033B"/>
    <w:rsid w:val="00231A2E"/>
    <w:rsid w:val="00236E2F"/>
    <w:rsid w:val="002375BB"/>
    <w:rsid w:val="002421D2"/>
    <w:rsid w:val="00245CA6"/>
    <w:rsid w:val="002535DF"/>
    <w:rsid w:val="0025364C"/>
    <w:rsid w:val="0025551F"/>
    <w:rsid w:val="00265E6C"/>
    <w:rsid w:val="002664EC"/>
    <w:rsid w:val="0027244C"/>
    <w:rsid w:val="00273ED8"/>
    <w:rsid w:val="002837A4"/>
    <w:rsid w:val="00285B04"/>
    <w:rsid w:val="00294D47"/>
    <w:rsid w:val="00297516"/>
    <w:rsid w:val="002B145D"/>
    <w:rsid w:val="002B3F17"/>
    <w:rsid w:val="002B6B5E"/>
    <w:rsid w:val="002C0A5B"/>
    <w:rsid w:val="002C40BC"/>
    <w:rsid w:val="002C5AAC"/>
    <w:rsid w:val="002E2B61"/>
    <w:rsid w:val="002E74A0"/>
    <w:rsid w:val="002F3AF3"/>
    <w:rsid w:val="002F56CF"/>
    <w:rsid w:val="002F6535"/>
    <w:rsid w:val="00301CCA"/>
    <w:rsid w:val="00313EA7"/>
    <w:rsid w:val="00324384"/>
    <w:rsid w:val="00324F13"/>
    <w:rsid w:val="0033617F"/>
    <w:rsid w:val="00340F62"/>
    <w:rsid w:val="00350FFB"/>
    <w:rsid w:val="0035229B"/>
    <w:rsid w:val="0035477E"/>
    <w:rsid w:val="00361399"/>
    <w:rsid w:val="00364FC1"/>
    <w:rsid w:val="00373930"/>
    <w:rsid w:val="00374A23"/>
    <w:rsid w:val="003750FB"/>
    <w:rsid w:val="00375A4C"/>
    <w:rsid w:val="00381A55"/>
    <w:rsid w:val="00386723"/>
    <w:rsid w:val="00386D29"/>
    <w:rsid w:val="00397CD1"/>
    <w:rsid w:val="003A4C75"/>
    <w:rsid w:val="003B124E"/>
    <w:rsid w:val="003B1E02"/>
    <w:rsid w:val="003B2235"/>
    <w:rsid w:val="003B54C1"/>
    <w:rsid w:val="003C73C7"/>
    <w:rsid w:val="003D0A49"/>
    <w:rsid w:val="003D1EBA"/>
    <w:rsid w:val="003D3E87"/>
    <w:rsid w:val="003E3D40"/>
    <w:rsid w:val="003E47FF"/>
    <w:rsid w:val="003E5C4E"/>
    <w:rsid w:val="003E5FBB"/>
    <w:rsid w:val="003F2241"/>
    <w:rsid w:val="003F57DA"/>
    <w:rsid w:val="00401794"/>
    <w:rsid w:val="0040280D"/>
    <w:rsid w:val="004032A2"/>
    <w:rsid w:val="004037D9"/>
    <w:rsid w:val="0041662C"/>
    <w:rsid w:val="0042317E"/>
    <w:rsid w:val="004238ED"/>
    <w:rsid w:val="00426DE8"/>
    <w:rsid w:val="0043659B"/>
    <w:rsid w:val="00437A31"/>
    <w:rsid w:val="004421B8"/>
    <w:rsid w:val="004426C7"/>
    <w:rsid w:val="00455707"/>
    <w:rsid w:val="004630F1"/>
    <w:rsid w:val="004652C4"/>
    <w:rsid w:val="0047022C"/>
    <w:rsid w:val="004710E8"/>
    <w:rsid w:val="00471784"/>
    <w:rsid w:val="00475BC2"/>
    <w:rsid w:val="00491892"/>
    <w:rsid w:val="004962CD"/>
    <w:rsid w:val="004A2832"/>
    <w:rsid w:val="004A53DC"/>
    <w:rsid w:val="004A7075"/>
    <w:rsid w:val="004B17E1"/>
    <w:rsid w:val="004B3274"/>
    <w:rsid w:val="004B4E11"/>
    <w:rsid w:val="004C046B"/>
    <w:rsid w:val="004C6E61"/>
    <w:rsid w:val="004D44B0"/>
    <w:rsid w:val="004D4750"/>
    <w:rsid w:val="004D4FBF"/>
    <w:rsid w:val="004E7F0E"/>
    <w:rsid w:val="004F00C9"/>
    <w:rsid w:val="004F083E"/>
    <w:rsid w:val="004F1665"/>
    <w:rsid w:val="004F4ECC"/>
    <w:rsid w:val="004F68C6"/>
    <w:rsid w:val="00502012"/>
    <w:rsid w:val="00502AC9"/>
    <w:rsid w:val="00502DD5"/>
    <w:rsid w:val="00504AF1"/>
    <w:rsid w:val="00515DBC"/>
    <w:rsid w:val="00517C47"/>
    <w:rsid w:val="005204F5"/>
    <w:rsid w:val="005231CC"/>
    <w:rsid w:val="00523776"/>
    <w:rsid w:val="00525DDC"/>
    <w:rsid w:val="00527A48"/>
    <w:rsid w:val="005310DD"/>
    <w:rsid w:val="00531173"/>
    <w:rsid w:val="00536045"/>
    <w:rsid w:val="00540BB2"/>
    <w:rsid w:val="00543002"/>
    <w:rsid w:val="00544EE5"/>
    <w:rsid w:val="00545698"/>
    <w:rsid w:val="005513ED"/>
    <w:rsid w:val="005524F3"/>
    <w:rsid w:val="00553882"/>
    <w:rsid w:val="005558C2"/>
    <w:rsid w:val="005628B4"/>
    <w:rsid w:val="0056509A"/>
    <w:rsid w:val="005650F3"/>
    <w:rsid w:val="00566769"/>
    <w:rsid w:val="00574B42"/>
    <w:rsid w:val="00581A69"/>
    <w:rsid w:val="00582514"/>
    <w:rsid w:val="00584FD6"/>
    <w:rsid w:val="0058522B"/>
    <w:rsid w:val="00585F4C"/>
    <w:rsid w:val="00586C67"/>
    <w:rsid w:val="00591F72"/>
    <w:rsid w:val="00592186"/>
    <w:rsid w:val="00592CCA"/>
    <w:rsid w:val="005A3F30"/>
    <w:rsid w:val="005A4DA1"/>
    <w:rsid w:val="005A52B1"/>
    <w:rsid w:val="005B20FA"/>
    <w:rsid w:val="005B51FF"/>
    <w:rsid w:val="005B683B"/>
    <w:rsid w:val="005B6A14"/>
    <w:rsid w:val="005B7C33"/>
    <w:rsid w:val="005C03B8"/>
    <w:rsid w:val="005C1F0B"/>
    <w:rsid w:val="005C27A6"/>
    <w:rsid w:val="005C3388"/>
    <w:rsid w:val="005C50A4"/>
    <w:rsid w:val="005C5FC5"/>
    <w:rsid w:val="005C6B92"/>
    <w:rsid w:val="005C702A"/>
    <w:rsid w:val="005C7680"/>
    <w:rsid w:val="005E05DD"/>
    <w:rsid w:val="005E1A85"/>
    <w:rsid w:val="005E1ED3"/>
    <w:rsid w:val="005E3FFD"/>
    <w:rsid w:val="005E71B7"/>
    <w:rsid w:val="005F1558"/>
    <w:rsid w:val="005F1D12"/>
    <w:rsid w:val="005F6F7B"/>
    <w:rsid w:val="00600B32"/>
    <w:rsid w:val="00604CF2"/>
    <w:rsid w:val="00607FFC"/>
    <w:rsid w:val="00615365"/>
    <w:rsid w:val="00616E19"/>
    <w:rsid w:val="00620454"/>
    <w:rsid w:val="0062367F"/>
    <w:rsid w:val="00625BC0"/>
    <w:rsid w:val="00627311"/>
    <w:rsid w:val="0062767E"/>
    <w:rsid w:val="00631D43"/>
    <w:rsid w:val="0063342B"/>
    <w:rsid w:val="00633E9B"/>
    <w:rsid w:val="006358C6"/>
    <w:rsid w:val="00635CAA"/>
    <w:rsid w:val="00636586"/>
    <w:rsid w:val="006375B9"/>
    <w:rsid w:val="006416F6"/>
    <w:rsid w:val="00641E4B"/>
    <w:rsid w:val="00641F5B"/>
    <w:rsid w:val="00652DA0"/>
    <w:rsid w:val="006536F8"/>
    <w:rsid w:val="0065569A"/>
    <w:rsid w:val="006579AA"/>
    <w:rsid w:val="00660BB7"/>
    <w:rsid w:val="00667325"/>
    <w:rsid w:val="006809E2"/>
    <w:rsid w:val="00682EC9"/>
    <w:rsid w:val="006A364D"/>
    <w:rsid w:val="006A3D8D"/>
    <w:rsid w:val="006A4471"/>
    <w:rsid w:val="006A5915"/>
    <w:rsid w:val="006B31F0"/>
    <w:rsid w:val="006C6D8E"/>
    <w:rsid w:val="006C6E7E"/>
    <w:rsid w:val="006C7756"/>
    <w:rsid w:val="006D3D52"/>
    <w:rsid w:val="006D3FDA"/>
    <w:rsid w:val="006E2747"/>
    <w:rsid w:val="006E5115"/>
    <w:rsid w:val="006E76CE"/>
    <w:rsid w:val="006F7F33"/>
    <w:rsid w:val="00700689"/>
    <w:rsid w:val="007013FB"/>
    <w:rsid w:val="00705C1C"/>
    <w:rsid w:val="00710412"/>
    <w:rsid w:val="007168D1"/>
    <w:rsid w:val="00721781"/>
    <w:rsid w:val="00721D86"/>
    <w:rsid w:val="00723AE1"/>
    <w:rsid w:val="00724363"/>
    <w:rsid w:val="0072712F"/>
    <w:rsid w:val="00730492"/>
    <w:rsid w:val="007316B7"/>
    <w:rsid w:val="00732A8F"/>
    <w:rsid w:val="00733890"/>
    <w:rsid w:val="00733CDC"/>
    <w:rsid w:val="007379DE"/>
    <w:rsid w:val="00740F79"/>
    <w:rsid w:val="00743180"/>
    <w:rsid w:val="007543D7"/>
    <w:rsid w:val="00755FCE"/>
    <w:rsid w:val="007607F7"/>
    <w:rsid w:val="00761911"/>
    <w:rsid w:val="0076440A"/>
    <w:rsid w:val="00765D7E"/>
    <w:rsid w:val="00767F80"/>
    <w:rsid w:val="00771002"/>
    <w:rsid w:val="007774ED"/>
    <w:rsid w:val="00780BD5"/>
    <w:rsid w:val="00781174"/>
    <w:rsid w:val="00781AF9"/>
    <w:rsid w:val="00783DC8"/>
    <w:rsid w:val="00790E9B"/>
    <w:rsid w:val="00791AEF"/>
    <w:rsid w:val="007922A1"/>
    <w:rsid w:val="007A4BCB"/>
    <w:rsid w:val="007B079C"/>
    <w:rsid w:val="007B6D61"/>
    <w:rsid w:val="007C67DB"/>
    <w:rsid w:val="007C6828"/>
    <w:rsid w:val="007C7D23"/>
    <w:rsid w:val="007D0B4D"/>
    <w:rsid w:val="007E0BFC"/>
    <w:rsid w:val="007E437A"/>
    <w:rsid w:val="007F0FA0"/>
    <w:rsid w:val="007F159B"/>
    <w:rsid w:val="007F1709"/>
    <w:rsid w:val="007F2884"/>
    <w:rsid w:val="007F7E0E"/>
    <w:rsid w:val="008003E3"/>
    <w:rsid w:val="0080250B"/>
    <w:rsid w:val="00806A33"/>
    <w:rsid w:val="00811396"/>
    <w:rsid w:val="0081165A"/>
    <w:rsid w:val="00813810"/>
    <w:rsid w:val="008143BF"/>
    <w:rsid w:val="00815D14"/>
    <w:rsid w:val="0081608F"/>
    <w:rsid w:val="0081671B"/>
    <w:rsid w:val="008174B8"/>
    <w:rsid w:val="00822940"/>
    <w:rsid w:val="00823F15"/>
    <w:rsid w:val="00837BDD"/>
    <w:rsid w:val="00843474"/>
    <w:rsid w:val="00843BC1"/>
    <w:rsid w:val="00845FCA"/>
    <w:rsid w:val="00847029"/>
    <w:rsid w:val="008573F0"/>
    <w:rsid w:val="008607B7"/>
    <w:rsid w:val="008656F9"/>
    <w:rsid w:val="00874C37"/>
    <w:rsid w:val="0088670B"/>
    <w:rsid w:val="00891288"/>
    <w:rsid w:val="00892EE3"/>
    <w:rsid w:val="0089797C"/>
    <w:rsid w:val="008A1815"/>
    <w:rsid w:val="008A3730"/>
    <w:rsid w:val="008A387D"/>
    <w:rsid w:val="008A668B"/>
    <w:rsid w:val="008A7D13"/>
    <w:rsid w:val="008B42A0"/>
    <w:rsid w:val="008B4AFD"/>
    <w:rsid w:val="008C0A00"/>
    <w:rsid w:val="008C5235"/>
    <w:rsid w:val="008D06A4"/>
    <w:rsid w:val="008D5B0D"/>
    <w:rsid w:val="008D6422"/>
    <w:rsid w:val="008D7E14"/>
    <w:rsid w:val="008E03A1"/>
    <w:rsid w:val="008F32DB"/>
    <w:rsid w:val="008F5133"/>
    <w:rsid w:val="00901E8D"/>
    <w:rsid w:val="0090450C"/>
    <w:rsid w:val="00905FB9"/>
    <w:rsid w:val="00907205"/>
    <w:rsid w:val="009077C1"/>
    <w:rsid w:val="0091316E"/>
    <w:rsid w:val="00931F0F"/>
    <w:rsid w:val="00934E5F"/>
    <w:rsid w:val="00946E61"/>
    <w:rsid w:val="009479A6"/>
    <w:rsid w:val="009559CA"/>
    <w:rsid w:val="00970D30"/>
    <w:rsid w:val="00971B8E"/>
    <w:rsid w:val="00974803"/>
    <w:rsid w:val="0097623E"/>
    <w:rsid w:val="00982C3F"/>
    <w:rsid w:val="00992E73"/>
    <w:rsid w:val="009A1412"/>
    <w:rsid w:val="009A4E40"/>
    <w:rsid w:val="009B13F8"/>
    <w:rsid w:val="009B71A2"/>
    <w:rsid w:val="009C30B9"/>
    <w:rsid w:val="009C3579"/>
    <w:rsid w:val="009C5584"/>
    <w:rsid w:val="009D163A"/>
    <w:rsid w:val="009D4611"/>
    <w:rsid w:val="009D7435"/>
    <w:rsid w:val="009D7C81"/>
    <w:rsid w:val="009E1650"/>
    <w:rsid w:val="009E6943"/>
    <w:rsid w:val="009F10BB"/>
    <w:rsid w:val="009F2589"/>
    <w:rsid w:val="009F3C96"/>
    <w:rsid w:val="009F52A2"/>
    <w:rsid w:val="009F6C77"/>
    <w:rsid w:val="00A00E43"/>
    <w:rsid w:val="00A01A47"/>
    <w:rsid w:val="00A029DA"/>
    <w:rsid w:val="00A02C12"/>
    <w:rsid w:val="00A06D23"/>
    <w:rsid w:val="00A11CB8"/>
    <w:rsid w:val="00A12456"/>
    <w:rsid w:val="00A12F68"/>
    <w:rsid w:val="00A16E0B"/>
    <w:rsid w:val="00A22154"/>
    <w:rsid w:val="00A237B9"/>
    <w:rsid w:val="00A25438"/>
    <w:rsid w:val="00A346CC"/>
    <w:rsid w:val="00A40EFA"/>
    <w:rsid w:val="00A41EF0"/>
    <w:rsid w:val="00A420D0"/>
    <w:rsid w:val="00A43779"/>
    <w:rsid w:val="00A47E15"/>
    <w:rsid w:val="00A523DF"/>
    <w:rsid w:val="00A5301F"/>
    <w:rsid w:val="00A61F12"/>
    <w:rsid w:val="00A641A7"/>
    <w:rsid w:val="00A66F28"/>
    <w:rsid w:val="00A704C5"/>
    <w:rsid w:val="00A76C57"/>
    <w:rsid w:val="00A8331D"/>
    <w:rsid w:val="00A8383A"/>
    <w:rsid w:val="00A83DFC"/>
    <w:rsid w:val="00A9294C"/>
    <w:rsid w:val="00A92CFE"/>
    <w:rsid w:val="00A95376"/>
    <w:rsid w:val="00A95A41"/>
    <w:rsid w:val="00A96CE9"/>
    <w:rsid w:val="00AA1921"/>
    <w:rsid w:val="00AA584C"/>
    <w:rsid w:val="00AB2A0A"/>
    <w:rsid w:val="00AB377A"/>
    <w:rsid w:val="00AB3C2B"/>
    <w:rsid w:val="00AC67C0"/>
    <w:rsid w:val="00AC6B5C"/>
    <w:rsid w:val="00AD057C"/>
    <w:rsid w:val="00AD0939"/>
    <w:rsid w:val="00AF1E1E"/>
    <w:rsid w:val="00AF4A1E"/>
    <w:rsid w:val="00AF61A9"/>
    <w:rsid w:val="00AF685F"/>
    <w:rsid w:val="00B049E7"/>
    <w:rsid w:val="00B10796"/>
    <w:rsid w:val="00B109B9"/>
    <w:rsid w:val="00B1218A"/>
    <w:rsid w:val="00B1413A"/>
    <w:rsid w:val="00B144EE"/>
    <w:rsid w:val="00B157FA"/>
    <w:rsid w:val="00B21F00"/>
    <w:rsid w:val="00B24178"/>
    <w:rsid w:val="00B26A3C"/>
    <w:rsid w:val="00B31689"/>
    <w:rsid w:val="00B32A0A"/>
    <w:rsid w:val="00B40CCD"/>
    <w:rsid w:val="00B541F3"/>
    <w:rsid w:val="00B55E5D"/>
    <w:rsid w:val="00B753BC"/>
    <w:rsid w:val="00B766E9"/>
    <w:rsid w:val="00B7677A"/>
    <w:rsid w:val="00B76F56"/>
    <w:rsid w:val="00B808FB"/>
    <w:rsid w:val="00B809BB"/>
    <w:rsid w:val="00B82CDA"/>
    <w:rsid w:val="00B848EE"/>
    <w:rsid w:val="00B868E0"/>
    <w:rsid w:val="00B86E53"/>
    <w:rsid w:val="00B95B6A"/>
    <w:rsid w:val="00BB0EC8"/>
    <w:rsid w:val="00BB3379"/>
    <w:rsid w:val="00BB5B82"/>
    <w:rsid w:val="00BB74FF"/>
    <w:rsid w:val="00BC157B"/>
    <w:rsid w:val="00BC1C38"/>
    <w:rsid w:val="00BC748D"/>
    <w:rsid w:val="00BE3B5E"/>
    <w:rsid w:val="00BE50B9"/>
    <w:rsid w:val="00BF22FB"/>
    <w:rsid w:val="00BF383A"/>
    <w:rsid w:val="00C15E04"/>
    <w:rsid w:val="00C23D9A"/>
    <w:rsid w:val="00C242E0"/>
    <w:rsid w:val="00C252C3"/>
    <w:rsid w:val="00C328AD"/>
    <w:rsid w:val="00C34333"/>
    <w:rsid w:val="00C36284"/>
    <w:rsid w:val="00C415C7"/>
    <w:rsid w:val="00C42C3A"/>
    <w:rsid w:val="00C4709A"/>
    <w:rsid w:val="00C50996"/>
    <w:rsid w:val="00C523E8"/>
    <w:rsid w:val="00C57084"/>
    <w:rsid w:val="00C57511"/>
    <w:rsid w:val="00C629F7"/>
    <w:rsid w:val="00C81BAD"/>
    <w:rsid w:val="00C84268"/>
    <w:rsid w:val="00C8630B"/>
    <w:rsid w:val="00C865A1"/>
    <w:rsid w:val="00C9073C"/>
    <w:rsid w:val="00C9171C"/>
    <w:rsid w:val="00C94670"/>
    <w:rsid w:val="00C947D5"/>
    <w:rsid w:val="00CA261B"/>
    <w:rsid w:val="00CA2AAE"/>
    <w:rsid w:val="00CA43DE"/>
    <w:rsid w:val="00CA52D0"/>
    <w:rsid w:val="00CC01E1"/>
    <w:rsid w:val="00CC41A1"/>
    <w:rsid w:val="00CC48F7"/>
    <w:rsid w:val="00CD0AC9"/>
    <w:rsid w:val="00CD21EB"/>
    <w:rsid w:val="00CD4646"/>
    <w:rsid w:val="00CD57F0"/>
    <w:rsid w:val="00CE36C0"/>
    <w:rsid w:val="00CE497C"/>
    <w:rsid w:val="00CF1F07"/>
    <w:rsid w:val="00D00EB3"/>
    <w:rsid w:val="00D0222D"/>
    <w:rsid w:val="00D0262C"/>
    <w:rsid w:val="00D03227"/>
    <w:rsid w:val="00D049EF"/>
    <w:rsid w:val="00D05755"/>
    <w:rsid w:val="00D17198"/>
    <w:rsid w:val="00D202AE"/>
    <w:rsid w:val="00D23188"/>
    <w:rsid w:val="00D31067"/>
    <w:rsid w:val="00D31F96"/>
    <w:rsid w:val="00D3222F"/>
    <w:rsid w:val="00D44F7B"/>
    <w:rsid w:val="00D45065"/>
    <w:rsid w:val="00D53CA5"/>
    <w:rsid w:val="00D548E8"/>
    <w:rsid w:val="00D5770F"/>
    <w:rsid w:val="00D6017B"/>
    <w:rsid w:val="00D61D5A"/>
    <w:rsid w:val="00D64869"/>
    <w:rsid w:val="00D67B56"/>
    <w:rsid w:val="00D70555"/>
    <w:rsid w:val="00D77ACE"/>
    <w:rsid w:val="00D80C93"/>
    <w:rsid w:val="00D83D90"/>
    <w:rsid w:val="00D9261B"/>
    <w:rsid w:val="00D94047"/>
    <w:rsid w:val="00D944A1"/>
    <w:rsid w:val="00DA096A"/>
    <w:rsid w:val="00DA2A9B"/>
    <w:rsid w:val="00DA7716"/>
    <w:rsid w:val="00DB1296"/>
    <w:rsid w:val="00DC16DE"/>
    <w:rsid w:val="00DC4230"/>
    <w:rsid w:val="00DD04F2"/>
    <w:rsid w:val="00DD20B9"/>
    <w:rsid w:val="00DD303F"/>
    <w:rsid w:val="00DD3217"/>
    <w:rsid w:val="00DE1DF5"/>
    <w:rsid w:val="00DE4A33"/>
    <w:rsid w:val="00DF6061"/>
    <w:rsid w:val="00E03BA7"/>
    <w:rsid w:val="00E06E44"/>
    <w:rsid w:val="00E10B31"/>
    <w:rsid w:val="00E176FB"/>
    <w:rsid w:val="00E25A70"/>
    <w:rsid w:val="00E30A62"/>
    <w:rsid w:val="00E32E94"/>
    <w:rsid w:val="00E33836"/>
    <w:rsid w:val="00E41018"/>
    <w:rsid w:val="00E41BB0"/>
    <w:rsid w:val="00E425D0"/>
    <w:rsid w:val="00E427B3"/>
    <w:rsid w:val="00E429D0"/>
    <w:rsid w:val="00E43C24"/>
    <w:rsid w:val="00E442BC"/>
    <w:rsid w:val="00E522FB"/>
    <w:rsid w:val="00E52425"/>
    <w:rsid w:val="00E578AB"/>
    <w:rsid w:val="00E604B4"/>
    <w:rsid w:val="00E73322"/>
    <w:rsid w:val="00E82095"/>
    <w:rsid w:val="00E86783"/>
    <w:rsid w:val="00E8793F"/>
    <w:rsid w:val="00E93F6D"/>
    <w:rsid w:val="00EA1BE1"/>
    <w:rsid w:val="00EB0E1B"/>
    <w:rsid w:val="00EB2C99"/>
    <w:rsid w:val="00EB2E27"/>
    <w:rsid w:val="00EB36D4"/>
    <w:rsid w:val="00EB6792"/>
    <w:rsid w:val="00EB79B1"/>
    <w:rsid w:val="00EC52FD"/>
    <w:rsid w:val="00ED1780"/>
    <w:rsid w:val="00ED46C1"/>
    <w:rsid w:val="00EF67EB"/>
    <w:rsid w:val="00F0018C"/>
    <w:rsid w:val="00F13D2E"/>
    <w:rsid w:val="00F14400"/>
    <w:rsid w:val="00F157E8"/>
    <w:rsid w:val="00F26624"/>
    <w:rsid w:val="00F26CA3"/>
    <w:rsid w:val="00F27C42"/>
    <w:rsid w:val="00F36889"/>
    <w:rsid w:val="00F37297"/>
    <w:rsid w:val="00F4043F"/>
    <w:rsid w:val="00F4242D"/>
    <w:rsid w:val="00F44622"/>
    <w:rsid w:val="00F446F8"/>
    <w:rsid w:val="00F551B7"/>
    <w:rsid w:val="00F75DF3"/>
    <w:rsid w:val="00F76362"/>
    <w:rsid w:val="00F80340"/>
    <w:rsid w:val="00F8169D"/>
    <w:rsid w:val="00F94596"/>
    <w:rsid w:val="00F94F9F"/>
    <w:rsid w:val="00FA1CB8"/>
    <w:rsid w:val="00FA3BD4"/>
    <w:rsid w:val="00FA7949"/>
    <w:rsid w:val="00FB1518"/>
    <w:rsid w:val="00FB2BD2"/>
    <w:rsid w:val="00FC266B"/>
    <w:rsid w:val="00FC2A35"/>
    <w:rsid w:val="00FD0666"/>
    <w:rsid w:val="00FD075A"/>
    <w:rsid w:val="00FD12AA"/>
    <w:rsid w:val="00FD1699"/>
    <w:rsid w:val="00FD2DAD"/>
    <w:rsid w:val="00FD3A52"/>
    <w:rsid w:val="00FE1B32"/>
    <w:rsid w:val="00FE4782"/>
    <w:rsid w:val="00FE673C"/>
    <w:rsid w:val="00FF46AD"/>
    <w:rsid w:val="00FF6ED7"/>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92B68FE"/>
  <w15:docId w15:val="{586B2364-A32F-4B99-AF25-6AD4EB9D19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1"/>
        <w:szCs w:val="21"/>
        <w:lang w:val="hr-HR" w:eastAsia="en-US" w:bidi="ar-SA"/>
      </w:rPr>
    </w:rPrDefault>
    <w:pPrDefault>
      <w:pPr>
        <w:spacing w:after="12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B2C99"/>
  </w:style>
  <w:style w:type="paragraph" w:styleId="Heading1">
    <w:name w:val="heading 1"/>
    <w:aliases w:val="Char,Char Char, Char"/>
    <w:basedOn w:val="Normal"/>
    <w:next w:val="Normal"/>
    <w:link w:val="Heading1Char"/>
    <w:uiPriority w:val="9"/>
    <w:qFormat/>
    <w:rsid w:val="00EB2C99"/>
    <w:pPr>
      <w:keepNext/>
      <w:keepLines/>
      <w:pBdr>
        <w:bottom w:val="single" w:sz="4" w:space="1" w:color="FFCA08" w:themeColor="accent1"/>
      </w:pBdr>
      <w:spacing w:before="400" w:after="40" w:line="240" w:lineRule="auto"/>
      <w:outlineLvl w:val="0"/>
    </w:pPr>
    <w:rPr>
      <w:rFonts w:asciiTheme="majorHAnsi" w:eastAsiaTheme="majorEastAsia" w:hAnsiTheme="majorHAnsi" w:cstheme="majorBidi"/>
      <w:color w:val="C49A00" w:themeColor="accent1" w:themeShade="BF"/>
      <w:sz w:val="36"/>
      <w:szCs w:val="36"/>
    </w:rPr>
  </w:style>
  <w:style w:type="paragraph" w:styleId="Heading2">
    <w:name w:val="heading 2"/>
    <w:basedOn w:val="Normal"/>
    <w:next w:val="Normal"/>
    <w:link w:val="Heading2Char"/>
    <w:uiPriority w:val="9"/>
    <w:unhideWhenUsed/>
    <w:qFormat/>
    <w:rsid w:val="00EB2C99"/>
    <w:pPr>
      <w:keepNext/>
      <w:keepLines/>
      <w:spacing w:before="160" w:after="0" w:line="240" w:lineRule="auto"/>
      <w:outlineLvl w:val="1"/>
    </w:pPr>
    <w:rPr>
      <w:rFonts w:asciiTheme="majorHAnsi" w:eastAsiaTheme="majorEastAsia" w:hAnsiTheme="majorHAnsi" w:cstheme="majorBidi"/>
      <w:color w:val="C49A00" w:themeColor="accent1" w:themeShade="BF"/>
      <w:sz w:val="28"/>
      <w:szCs w:val="28"/>
    </w:rPr>
  </w:style>
  <w:style w:type="paragraph" w:styleId="Heading3">
    <w:name w:val="heading 3"/>
    <w:basedOn w:val="Normal"/>
    <w:next w:val="Normal"/>
    <w:link w:val="Heading3Char"/>
    <w:uiPriority w:val="9"/>
    <w:unhideWhenUsed/>
    <w:qFormat/>
    <w:rsid w:val="00EB2C99"/>
    <w:pPr>
      <w:keepNext/>
      <w:keepLines/>
      <w:spacing w:before="80" w:after="0" w:line="240" w:lineRule="auto"/>
      <w:outlineLvl w:val="2"/>
    </w:pPr>
    <w:rPr>
      <w:rFonts w:asciiTheme="majorHAnsi" w:eastAsiaTheme="majorEastAsia" w:hAnsiTheme="majorHAnsi" w:cstheme="majorBidi"/>
      <w:color w:val="404040" w:themeColor="text1" w:themeTint="BF"/>
      <w:sz w:val="26"/>
      <w:szCs w:val="26"/>
    </w:rPr>
  </w:style>
  <w:style w:type="paragraph" w:styleId="Heading4">
    <w:name w:val="heading 4"/>
    <w:basedOn w:val="Normal"/>
    <w:next w:val="Normal"/>
    <w:link w:val="Heading4Char"/>
    <w:uiPriority w:val="9"/>
    <w:unhideWhenUsed/>
    <w:qFormat/>
    <w:rsid w:val="00EB2C99"/>
    <w:pPr>
      <w:keepNext/>
      <w:keepLines/>
      <w:spacing w:before="80" w:after="0"/>
      <w:outlineLvl w:val="3"/>
    </w:pPr>
    <w:rPr>
      <w:rFonts w:asciiTheme="majorHAnsi" w:eastAsiaTheme="majorEastAsia" w:hAnsiTheme="majorHAnsi" w:cstheme="majorBidi"/>
      <w:sz w:val="24"/>
      <w:szCs w:val="24"/>
    </w:rPr>
  </w:style>
  <w:style w:type="paragraph" w:styleId="Heading5">
    <w:name w:val="heading 5"/>
    <w:basedOn w:val="Normal"/>
    <w:next w:val="Normal"/>
    <w:link w:val="Heading5Char"/>
    <w:uiPriority w:val="9"/>
    <w:unhideWhenUsed/>
    <w:qFormat/>
    <w:rsid w:val="00EB2C99"/>
    <w:pPr>
      <w:keepNext/>
      <w:keepLines/>
      <w:spacing w:before="80" w:after="0"/>
      <w:outlineLvl w:val="4"/>
    </w:pPr>
    <w:rPr>
      <w:rFonts w:asciiTheme="majorHAnsi" w:eastAsiaTheme="majorEastAsia" w:hAnsiTheme="majorHAnsi" w:cstheme="majorBidi"/>
      <w:i/>
      <w:iCs/>
      <w:sz w:val="22"/>
      <w:szCs w:val="22"/>
    </w:rPr>
  </w:style>
  <w:style w:type="paragraph" w:styleId="Heading6">
    <w:name w:val="heading 6"/>
    <w:basedOn w:val="Normal"/>
    <w:next w:val="Normal"/>
    <w:link w:val="Heading6Char"/>
    <w:uiPriority w:val="9"/>
    <w:unhideWhenUsed/>
    <w:qFormat/>
    <w:rsid w:val="00EB2C99"/>
    <w:pPr>
      <w:keepNext/>
      <w:keepLines/>
      <w:spacing w:before="80" w:after="0"/>
      <w:outlineLvl w:val="5"/>
    </w:pPr>
    <w:rPr>
      <w:rFonts w:asciiTheme="majorHAnsi" w:eastAsiaTheme="majorEastAsia" w:hAnsiTheme="majorHAnsi" w:cstheme="majorBidi"/>
      <w:color w:val="595959" w:themeColor="text1" w:themeTint="A6"/>
    </w:rPr>
  </w:style>
  <w:style w:type="paragraph" w:styleId="Heading7">
    <w:name w:val="heading 7"/>
    <w:basedOn w:val="Normal"/>
    <w:next w:val="Normal"/>
    <w:link w:val="Heading7Char"/>
    <w:uiPriority w:val="9"/>
    <w:unhideWhenUsed/>
    <w:qFormat/>
    <w:rsid w:val="00EB2C99"/>
    <w:pPr>
      <w:keepNext/>
      <w:keepLines/>
      <w:spacing w:before="80" w:after="0"/>
      <w:outlineLvl w:val="6"/>
    </w:pPr>
    <w:rPr>
      <w:rFonts w:asciiTheme="majorHAnsi" w:eastAsiaTheme="majorEastAsia" w:hAnsiTheme="majorHAnsi" w:cstheme="majorBidi"/>
      <w:i/>
      <w:iCs/>
      <w:color w:val="595959" w:themeColor="text1" w:themeTint="A6"/>
    </w:rPr>
  </w:style>
  <w:style w:type="paragraph" w:styleId="Heading8">
    <w:name w:val="heading 8"/>
    <w:basedOn w:val="Normal"/>
    <w:next w:val="Normal"/>
    <w:link w:val="Heading8Char"/>
    <w:uiPriority w:val="9"/>
    <w:unhideWhenUsed/>
    <w:qFormat/>
    <w:rsid w:val="00EB2C99"/>
    <w:pPr>
      <w:keepNext/>
      <w:keepLines/>
      <w:spacing w:before="80" w:after="0"/>
      <w:outlineLvl w:val="7"/>
    </w:pPr>
    <w:rPr>
      <w:rFonts w:asciiTheme="majorHAnsi" w:eastAsiaTheme="majorEastAsia" w:hAnsiTheme="majorHAnsi" w:cstheme="majorBidi"/>
      <w:smallCaps/>
      <w:color w:val="595959" w:themeColor="text1" w:themeTint="A6"/>
    </w:rPr>
  </w:style>
  <w:style w:type="paragraph" w:styleId="Heading9">
    <w:name w:val="heading 9"/>
    <w:basedOn w:val="Normal"/>
    <w:next w:val="Normal"/>
    <w:link w:val="Heading9Char"/>
    <w:uiPriority w:val="9"/>
    <w:unhideWhenUsed/>
    <w:qFormat/>
    <w:rsid w:val="00EB2C99"/>
    <w:pPr>
      <w:keepNext/>
      <w:keepLines/>
      <w:spacing w:before="80" w:after="0"/>
      <w:outlineLvl w:val="8"/>
    </w:pPr>
    <w:rPr>
      <w:rFonts w:asciiTheme="majorHAnsi" w:eastAsiaTheme="majorEastAsia" w:hAnsiTheme="majorHAnsi" w:cstheme="majorBidi"/>
      <w:i/>
      <w:iCs/>
      <w:smallCaps/>
      <w:color w:val="595959" w:themeColor="text1" w:themeTint="A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Char Char1,Char Char Char, Char Char"/>
    <w:basedOn w:val="DefaultParagraphFont"/>
    <w:link w:val="Heading1"/>
    <w:uiPriority w:val="9"/>
    <w:rsid w:val="00EB2C99"/>
    <w:rPr>
      <w:rFonts w:asciiTheme="majorHAnsi" w:eastAsiaTheme="majorEastAsia" w:hAnsiTheme="majorHAnsi" w:cstheme="majorBidi"/>
      <w:color w:val="C49A00" w:themeColor="accent1" w:themeShade="BF"/>
      <w:sz w:val="36"/>
      <w:szCs w:val="36"/>
    </w:rPr>
  </w:style>
  <w:style w:type="character" w:customStyle="1" w:styleId="Heading2Char">
    <w:name w:val="Heading 2 Char"/>
    <w:basedOn w:val="DefaultParagraphFont"/>
    <w:link w:val="Heading2"/>
    <w:uiPriority w:val="9"/>
    <w:rsid w:val="00EB2C99"/>
    <w:rPr>
      <w:rFonts w:asciiTheme="majorHAnsi" w:eastAsiaTheme="majorEastAsia" w:hAnsiTheme="majorHAnsi" w:cstheme="majorBidi"/>
      <w:color w:val="C49A00" w:themeColor="accent1" w:themeShade="BF"/>
      <w:sz w:val="28"/>
      <w:szCs w:val="28"/>
    </w:rPr>
  </w:style>
  <w:style w:type="character" w:customStyle="1" w:styleId="Heading3Char">
    <w:name w:val="Heading 3 Char"/>
    <w:basedOn w:val="DefaultParagraphFont"/>
    <w:link w:val="Heading3"/>
    <w:uiPriority w:val="9"/>
    <w:rsid w:val="00EB2C99"/>
    <w:rPr>
      <w:rFonts w:asciiTheme="majorHAnsi" w:eastAsiaTheme="majorEastAsia" w:hAnsiTheme="majorHAnsi" w:cstheme="majorBidi"/>
      <w:color w:val="404040" w:themeColor="text1" w:themeTint="BF"/>
      <w:sz w:val="26"/>
      <w:szCs w:val="26"/>
    </w:rPr>
  </w:style>
  <w:style w:type="character" w:customStyle="1" w:styleId="Heading4Char">
    <w:name w:val="Heading 4 Char"/>
    <w:basedOn w:val="DefaultParagraphFont"/>
    <w:link w:val="Heading4"/>
    <w:uiPriority w:val="9"/>
    <w:rsid w:val="00EB2C99"/>
    <w:rPr>
      <w:rFonts w:asciiTheme="majorHAnsi" w:eastAsiaTheme="majorEastAsia" w:hAnsiTheme="majorHAnsi" w:cstheme="majorBidi"/>
      <w:sz w:val="24"/>
      <w:szCs w:val="24"/>
    </w:rPr>
  </w:style>
  <w:style w:type="character" w:customStyle="1" w:styleId="Heading5Char">
    <w:name w:val="Heading 5 Char"/>
    <w:basedOn w:val="DefaultParagraphFont"/>
    <w:link w:val="Heading5"/>
    <w:uiPriority w:val="9"/>
    <w:rsid w:val="00EB2C99"/>
    <w:rPr>
      <w:rFonts w:asciiTheme="majorHAnsi" w:eastAsiaTheme="majorEastAsia" w:hAnsiTheme="majorHAnsi" w:cstheme="majorBidi"/>
      <w:i/>
      <w:iCs/>
      <w:sz w:val="22"/>
      <w:szCs w:val="22"/>
    </w:rPr>
  </w:style>
  <w:style w:type="character" w:customStyle="1" w:styleId="Heading6Char">
    <w:name w:val="Heading 6 Char"/>
    <w:basedOn w:val="DefaultParagraphFont"/>
    <w:link w:val="Heading6"/>
    <w:uiPriority w:val="9"/>
    <w:rsid w:val="00EB2C99"/>
    <w:rPr>
      <w:rFonts w:asciiTheme="majorHAnsi" w:eastAsiaTheme="majorEastAsia" w:hAnsiTheme="majorHAnsi" w:cstheme="majorBidi"/>
      <w:color w:val="595959" w:themeColor="text1" w:themeTint="A6"/>
    </w:rPr>
  </w:style>
  <w:style w:type="character" w:customStyle="1" w:styleId="Heading7Char">
    <w:name w:val="Heading 7 Char"/>
    <w:basedOn w:val="DefaultParagraphFont"/>
    <w:link w:val="Heading7"/>
    <w:uiPriority w:val="9"/>
    <w:rsid w:val="00EB2C99"/>
    <w:rPr>
      <w:rFonts w:asciiTheme="majorHAnsi" w:eastAsiaTheme="majorEastAsia" w:hAnsiTheme="majorHAnsi" w:cstheme="majorBidi"/>
      <w:i/>
      <w:iCs/>
      <w:color w:val="595959" w:themeColor="text1" w:themeTint="A6"/>
    </w:rPr>
  </w:style>
  <w:style w:type="character" w:customStyle="1" w:styleId="Heading8Char">
    <w:name w:val="Heading 8 Char"/>
    <w:basedOn w:val="DefaultParagraphFont"/>
    <w:link w:val="Heading8"/>
    <w:uiPriority w:val="9"/>
    <w:rsid w:val="00EB2C99"/>
    <w:rPr>
      <w:rFonts w:asciiTheme="majorHAnsi" w:eastAsiaTheme="majorEastAsia" w:hAnsiTheme="majorHAnsi" w:cstheme="majorBidi"/>
      <w:smallCaps/>
      <w:color w:val="595959" w:themeColor="text1" w:themeTint="A6"/>
    </w:rPr>
  </w:style>
  <w:style w:type="character" w:customStyle="1" w:styleId="Heading9Char">
    <w:name w:val="Heading 9 Char"/>
    <w:basedOn w:val="DefaultParagraphFont"/>
    <w:link w:val="Heading9"/>
    <w:uiPriority w:val="9"/>
    <w:rsid w:val="00EB2C99"/>
    <w:rPr>
      <w:rFonts w:asciiTheme="majorHAnsi" w:eastAsiaTheme="majorEastAsia" w:hAnsiTheme="majorHAnsi" w:cstheme="majorBidi"/>
      <w:i/>
      <w:iCs/>
      <w:smallCaps/>
      <w:color w:val="595959" w:themeColor="text1" w:themeTint="A6"/>
    </w:rPr>
  </w:style>
  <w:style w:type="paragraph" w:styleId="Caption">
    <w:name w:val="caption"/>
    <w:basedOn w:val="Normal"/>
    <w:next w:val="Normal"/>
    <w:uiPriority w:val="35"/>
    <w:unhideWhenUsed/>
    <w:qFormat/>
    <w:rsid w:val="00EB2C99"/>
    <w:pPr>
      <w:spacing w:line="240" w:lineRule="auto"/>
    </w:pPr>
    <w:rPr>
      <w:b/>
      <w:bCs/>
      <w:color w:val="404040" w:themeColor="text1" w:themeTint="BF"/>
      <w:sz w:val="20"/>
      <w:szCs w:val="20"/>
    </w:rPr>
  </w:style>
  <w:style w:type="paragraph" w:styleId="Title">
    <w:name w:val="Title"/>
    <w:basedOn w:val="Normal"/>
    <w:next w:val="Normal"/>
    <w:link w:val="TitleChar"/>
    <w:uiPriority w:val="10"/>
    <w:qFormat/>
    <w:rsid w:val="00EB2C99"/>
    <w:pPr>
      <w:spacing w:after="0" w:line="240" w:lineRule="auto"/>
      <w:contextualSpacing/>
    </w:pPr>
    <w:rPr>
      <w:rFonts w:asciiTheme="majorHAnsi" w:eastAsiaTheme="majorEastAsia" w:hAnsiTheme="majorHAnsi" w:cstheme="majorBidi"/>
      <w:color w:val="C49A00" w:themeColor="accent1" w:themeShade="BF"/>
      <w:spacing w:val="-7"/>
      <w:sz w:val="80"/>
      <w:szCs w:val="80"/>
    </w:rPr>
  </w:style>
  <w:style w:type="character" w:customStyle="1" w:styleId="TitleChar">
    <w:name w:val="Title Char"/>
    <w:basedOn w:val="DefaultParagraphFont"/>
    <w:link w:val="Title"/>
    <w:uiPriority w:val="10"/>
    <w:rsid w:val="00EB2C99"/>
    <w:rPr>
      <w:rFonts w:asciiTheme="majorHAnsi" w:eastAsiaTheme="majorEastAsia" w:hAnsiTheme="majorHAnsi" w:cstheme="majorBidi"/>
      <w:color w:val="C49A00" w:themeColor="accent1" w:themeShade="BF"/>
      <w:spacing w:val="-7"/>
      <w:sz w:val="80"/>
      <w:szCs w:val="80"/>
    </w:rPr>
  </w:style>
  <w:style w:type="paragraph" w:styleId="Subtitle">
    <w:name w:val="Subtitle"/>
    <w:basedOn w:val="Normal"/>
    <w:next w:val="Normal"/>
    <w:link w:val="SubtitleChar"/>
    <w:uiPriority w:val="11"/>
    <w:qFormat/>
    <w:rsid w:val="00EB2C99"/>
    <w:pPr>
      <w:numPr>
        <w:ilvl w:val="1"/>
      </w:numPr>
      <w:spacing w:after="240" w:line="240" w:lineRule="auto"/>
    </w:pPr>
    <w:rPr>
      <w:rFonts w:asciiTheme="majorHAnsi" w:eastAsiaTheme="majorEastAsia" w:hAnsiTheme="majorHAnsi" w:cstheme="majorBidi"/>
      <w:color w:val="404040" w:themeColor="text1" w:themeTint="BF"/>
      <w:sz w:val="30"/>
      <w:szCs w:val="30"/>
    </w:rPr>
  </w:style>
  <w:style w:type="character" w:customStyle="1" w:styleId="SubtitleChar">
    <w:name w:val="Subtitle Char"/>
    <w:basedOn w:val="DefaultParagraphFont"/>
    <w:link w:val="Subtitle"/>
    <w:uiPriority w:val="11"/>
    <w:rsid w:val="00EB2C99"/>
    <w:rPr>
      <w:rFonts w:asciiTheme="majorHAnsi" w:eastAsiaTheme="majorEastAsia" w:hAnsiTheme="majorHAnsi" w:cstheme="majorBidi"/>
      <w:color w:val="404040" w:themeColor="text1" w:themeTint="BF"/>
      <w:sz w:val="30"/>
      <w:szCs w:val="30"/>
    </w:rPr>
  </w:style>
  <w:style w:type="character" w:styleId="Strong">
    <w:name w:val="Strong"/>
    <w:basedOn w:val="DefaultParagraphFont"/>
    <w:uiPriority w:val="22"/>
    <w:qFormat/>
    <w:rsid w:val="00EB2C99"/>
    <w:rPr>
      <w:b/>
      <w:bCs/>
    </w:rPr>
  </w:style>
  <w:style w:type="character" w:styleId="Emphasis">
    <w:name w:val="Emphasis"/>
    <w:basedOn w:val="DefaultParagraphFont"/>
    <w:uiPriority w:val="20"/>
    <w:qFormat/>
    <w:rsid w:val="00EB2C99"/>
    <w:rPr>
      <w:i/>
      <w:iCs/>
    </w:rPr>
  </w:style>
  <w:style w:type="paragraph" w:styleId="NoSpacing">
    <w:name w:val="No Spacing"/>
    <w:link w:val="NoSpacingChar"/>
    <w:uiPriority w:val="1"/>
    <w:qFormat/>
    <w:rsid w:val="00EB2C99"/>
    <w:pPr>
      <w:spacing w:after="0" w:line="240" w:lineRule="auto"/>
    </w:pPr>
  </w:style>
  <w:style w:type="character" w:customStyle="1" w:styleId="NoSpacingChar">
    <w:name w:val="No Spacing Char"/>
    <w:link w:val="NoSpacing"/>
    <w:uiPriority w:val="1"/>
    <w:qFormat/>
    <w:rsid w:val="00591F72"/>
  </w:style>
  <w:style w:type="paragraph" w:styleId="ListParagraph">
    <w:name w:val="List Paragraph"/>
    <w:basedOn w:val="Normal"/>
    <w:link w:val="ListParagraphChar"/>
    <w:uiPriority w:val="34"/>
    <w:qFormat/>
    <w:rsid w:val="00591F72"/>
    <w:pPr>
      <w:ind w:left="720"/>
      <w:contextualSpacing/>
    </w:pPr>
  </w:style>
  <w:style w:type="character" w:customStyle="1" w:styleId="ListParagraphChar">
    <w:name w:val="List Paragraph Char"/>
    <w:link w:val="ListParagraph"/>
    <w:uiPriority w:val="34"/>
    <w:locked/>
    <w:rsid w:val="00591F72"/>
  </w:style>
  <w:style w:type="paragraph" w:styleId="Quote">
    <w:name w:val="Quote"/>
    <w:basedOn w:val="Normal"/>
    <w:next w:val="Normal"/>
    <w:link w:val="QuoteChar"/>
    <w:uiPriority w:val="29"/>
    <w:qFormat/>
    <w:rsid w:val="00EB2C99"/>
    <w:pPr>
      <w:spacing w:before="240" w:after="240" w:line="252" w:lineRule="auto"/>
      <w:ind w:left="864" w:right="864"/>
      <w:jc w:val="center"/>
    </w:pPr>
    <w:rPr>
      <w:i/>
      <w:iCs/>
    </w:rPr>
  </w:style>
  <w:style w:type="character" w:customStyle="1" w:styleId="QuoteChar">
    <w:name w:val="Quote Char"/>
    <w:basedOn w:val="DefaultParagraphFont"/>
    <w:link w:val="Quote"/>
    <w:uiPriority w:val="29"/>
    <w:rsid w:val="00EB2C99"/>
    <w:rPr>
      <w:i/>
      <w:iCs/>
    </w:rPr>
  </w:style>
  <w:style w:type="paragraph" w:styleId="IntenseQuote">
    <w:name w:val="Intense Quote"/>
    <w:basedOn w:val="Normal"/>
    <w:next w:val="Normal"/>
    <w:link w:val="IntenseQuoteChar"/>
    <w:uiPriority w:val="30"/>
    <w:qFormat/>
    <w:rsid w:val="00EB2C99"/>
    <w:pPr>
      <w:spacing w:before="100" w:beforeAutospacing="1" w:after="240"/>
      <w:ind w:left="864" w:right="864"/>
      <w:jc w:val="center"/>
    </w:pPr>
    <w:rPr>
      <w:rFonts w:asciiTheme="majorHAnsi" w:eastAsiaTheme="majorEastAsia" w:hAnsiTheme="majorHAnsi" w:cstheme="majorBidi"/>
      <w:color w:val="FFCA08" w:themeColor="accent1"/>
      <w:sz w:val="28"/>
      <w:szCs w:val="28"/>
    </w:rPr>
  </w:style>
  <w:style w:type="character" w:customStyle="1" w:styleId="IntenseQuoteChar">
    <w:name w:val="Intense Quote Char"/>
    <w:basedOn w:val="DefaultParagraphFont"/>
    <w:link w:val="IntenseQuote"/>
    <w:uiPriority w:val="30"/>
    <w:rsid w:val="00EB2C99"/>
    <w:rPr>
      <w:rFonts w:asciiTheme="majorHAnsi" w:eastAsiaTheme="majorEastAsia" w:hAnsiTheme="majorHAnsi" w:cstheme="majorBidi"/>
      <w:color w:val="FFCA08" w:themeColor="accent1"/>
      <w:sz w:val="28"/>
      <w:szCs w:val="28"/>
    </w:rPr>
  </w:style>
  <w:style w:type="character" w:styleId="SubtleEmphasis">
    <w:name w:val="Subtle Emphasis"/>
    <w:basedOn w:val="DefaultParagraphFont"/>
    <w:uiPriority w:val="19"/>
    <w:qFormat/>
    <w:rsid w:val="00EB2C99"/>
    <w:rPr>
      <w:i/>
      <w:iCs/>
      <w:color w:val="595959" w:themeColor="text1" w:themeTint="A6"/>
    </w:rPr>
  </w:style>
  <w:style w:type="character" w:styleId="IntenseEmphasis">
    <w:name w:val="Intense Emphasis"/>
    <w:basedOn w:val="DefaultParagraphFont"/>
    <w:uiPriority w:val="21"/>
    <w:qFormat/>
    <w:rsid w:val="00EB2C99"/>
    <w:rPr>
      <w:b/>
      <w:bCs/>
      <w:i/>
      <w:iCs/>
    </w:rPr>
  </w:style>
  <w:style w:type="character" w:styleId="SubtleReference">
    <w:name w:val="Subtle Reference"/>
    <w:basedOn w:val="DefaultParagraphFont"/>
    <w:uiPriority w:val="31"/>
    <w:qFormat/>
    <w:rsid w:val="00EB2C99"/>
    <w:rPr>
      <w:smallCaps/>
      <w:color w:val="404040" w:themeColor="text1" w:themeTint="BF"/>
    </w:rPr>
  </w:style>
  <w:style w:type="character" w:styleId="IntenseReference">
    <w:name w:val="Intense Reference"/>
    <w:basedOn w:val="DefaultParagraphFont"/>
    <w:uiPriority w:val="32"/>
    <w:qFormat/>
    <w:rsid w:val="00EB2C99"/>
    <w:rPr>
      <w:b/>
      <w:bCs/>
      <w:smallCaps/>
      <w:u w:val="single"/>
    </w:rPr>
  </w:style>
  <w:style w:type="character" w:styleId="BookTitle">
    <w:name w:val="Book Title"/>
    <w:basedOn w:val="DefaultParagraphFont"/>
    <w:uiPriority w:val="33"/>
    <w:qFormat/>
    <w:rsid w:val="00EB2C99"/>
    <w:rPr>
      <w:b/>
      <w:bCs/>
      <w:smallCaps/>
    </w:rPr>
  </w:style>
  <w:style w:type="paragraph" w:styleId="TOCHeading">
    <w:name w:val="TOC Heading"/>
    <w:basedOn w:val="Heading1"/>
    <w:next w:val="Normal"/>
    <w:uiPriority w:val="39"/>
    <w:unhideWhenUsed/>
    <w:qFormat/>
    <w:rsid w:val="00EB2C99"/>
    <w:pPr>
      <w:outlineLvl w:val="9"/>
    </w:pPr>
  </w:style>
  <w:style w:type="paragraph" w:customStyle="1" w:styleId="NoSpacing1">
    <w:name w:val="No Spacing1"/>
    <w:qFormat/>
    <w:rsid w:val="00E442BC"/>
    <w:rPr>
      <w:rFonts w:ascii="Calibri" w:eastAsia="Times New Roman" w:hAnsi="Calibri" w:cs="Times New Roman"/>
      <w:sz w:val="22"/>
      <w:szCs w:val="22"/>
    </w:rPr>
  </w:style>
  <w:style w:type="character" w:styleId="Hyperlink">
    <w:name w:val="Hyperlink"/>
    <w:uiPriority w:val="99"/>
    <w:unhideWhenUsed/>
    <w:rsid w:val="00E442BC"/>
    <w:rPr>
      <w:color w:val="0000FF"/>
      <w:u w:val="single"/>
    </w:rPr>
  </w:style>
  <w:style w:type="character" w:customStyle="1" w:styleId="FootnoteTextChar">
    <w:name w:val="Footnote Text Char"/>
    <w:aliases w:val="stile 1 Char,Footnote Char,Footnote1 Char,Footnote2 Char,Footnote3 Char,Footnote4 Char,Footnote5 Char,Footnote6 Char,Footnote7 Char,Footnote8 Char,Footnote9 Char,Footnote10 Char,Footnote11 Char,Footnote21 Char,Footnote31 Char"/>
    <w:link w:val="FootnoteText"/>
    <w:rsid w:val="00E442BC"/>
    <w:rPr>
      <w:rFonts w:ascii="Trebuchet MS" w:eastAsia="Times New Roman" w:hAnsi="Trebuchet MS"/>
      <w:color w:val="000000"/>
    </w:rPr>
  </w:style>
  <w:style w:type="paragraph" w:styleId="FootnoteText">
    <w:name w:val="footnote text"/>
    <w:aliases w:val="stile 1,Footnote,Footnote1,Footnote2,Footnote3,Footnote4,Footnote5,Footnote6,Footnote7,Footnote8,Footnote9,Footnote10,Footnote11,Footnote21,Footnote31,Footnote41,Footnote51,Footnote61,Footnote71,Footnote81,Footnote91"/>
    <w:basedOn w:val="Normal"/>
    <w:link w:val="FootnoteTextChar"/>
    <w:rsid w:val="00E442BC"/>
    <w:pPr>
      <w:spacing w:after="0" w:line="240" w:lineRule="auto"/>
    </w:pPr>
    <w:rPr>
      <w:rFonts w:ascii="Trebuchet MS" w:hAnsi="Trebuchet MS"/>
      <w:color w:val="000000"/>
    </w:rPr>
  </w:style>
  <w:style w:type="character" w:customStyle="1" w:styleId="FootnoteTextChar1">
    <w:name w:val="Footnote Text Char1"/>
    <w:aliases w:val="stile 1 Char1,Footnote Char1,Footnote1 Char1,Footnote2 Char1,Footnote3 Char1,Footnote4 Char1,Footnote5 Char1,Footnote6 Char1,Footnote7 Char1,Footnote8 Char1,Footnote9 Char1,Footnote10 Char1,Footnote11 Char1,Footnote21 Char1"/>
    <w:basedOn w:val="DefaultParagraphFont"/>
    <w:rsid w:val="00E442BC"/>
    <w:rPr>
      <w:rFonts w:ascii="Calibri" w:eastAsia="Times New Roman" w:hAnsi="Calibri" w:cs="Times New Roman"/>
      <w:lang w:eastAsia="hr-HR"/>
    </w:rPr>
  </w:style>
  <w:style w:type="paragraph" w:styleId="TOC1">
    <w:name w:val="toc 1"/>
    <w:basedOn w:val="Normal"/>
    <w:next w:val="Normal"/>
    <w:autoRedefine/>
    <w:uiPriority w:val="39"/>
    <w:unhideWhenUsed/>
    <w:rsid w:val="00E442BC"/>
    <w:pPr>
      <w:tabs>
        <w:tab w:val="left" w:pos="440"/>
        <w:tab w:val="right" w:leader="dot" w:pos="9040"/>
      </w:tabs>
      <w:spacing w:line="240" w:lineRule="auto"/>
    </w:pPr>
    <w:rPr>
      <w:rFonts w:ascii="Times New Roman" w:hAnsi="Times New Roman"/>
      <w:b/>
      <w:noProof/>
      <w:sz w:val="24"/>
      <w:szCs w:val="24"/>
      <w:lang w:bidi="en-US"/>
    </w:rPr>
  </w:style>
  <w:style w:type="paragraph" w:styleId="TOC2">
    <w:name w:val="toc 2"/>
    <w:basedOn w:val="Normal"/>
    <w:next w:val="Normal"/>
    <w:autoRedefine/>
    <w:uiPriority w:val="39"/>
    <w:unhideWhenUsed/>
    <w:rsid w:val="00E442BC"/>
    <w:pPr>
      <w:ind w:left="220"/>
    </w:pPr>
  </w:style>
  <w:style w:type="paragraph" w:styleId="TOC3">
    <w:name w:val="toc 3"/>
    <w:basedOn w:val="Normal"/>
    <w:next w:val="Normal"/>
    <w:autoRedefine/>
    <w:uiPriority w:val="39"/>
    <w:unhideWhenUsed/>
    <w:rsid w:val="0035229B"/>
    <w:pPr>
      <w:tabs>
        <w:tab w:val="right" w:leader="dot" w:pos="9062"/>
      </w:tabs>
      <w:spacing w:line="240" w:lineRule="auto"/>
      <w:ind w:left="440"/>
    </w:pPr>
  </w:style>
  <w:style w:type="table" w:styleId="TableGrid">
    <w:name w:val="Table Grid"/>
    <w:basedOn w:val="TableNormal"/>
    <w:uiPriority w:val="59"/>
    <w:rsid w:val="00E442BC"/>
    <w:pPr>
      <w:spacing w:after="0" w:line="240" w:lineRule="auto"/>
    </w:pPr>
    <w:rPr>
      <w:rFonts w:ascii="Calibri" w:eastAsia="Times New Roman" w:hAnsi="Calibri" w:cs="Times New Roman"/>
      <w:lang w:eastAsia="hr-H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uiPriority w:val="99"/>
    <w:rsid w:val="00E442BC"/>
    <w:rPr>
      <w:rFonts w:ascii="Tahoma" w:hAnsi="Tahoma"/>
      <w:color w:val="000000"/>
      <w:vertAlign w:val="superscript"/>
      <w:lang w:val="en-US" w:eastAsia="en-US" w:bidi="ar-SA"/>
    </w:rPr>
  </w:style>
  <w:style w:type="table" w:customStyle="1" w:styleId="GridTable4-Accent11">
    <w:name w:val="Grid Table 4 - Accent 11"/>
    <w:basedOn w:val="TableNormal"/>
    <w:uiPriority w:val="49"/>
    <w:rsid w:val="00E442BC"/>
    <w:pPr>
      <w:spacing w:after="0" w:line="240" w:lineRule="auto"/>
    </w:pPr>
    <w:rPr>
      <w:rFonts w:ascii="Calibri" w:eastAsia="Times New Roman" w:hAnsi="Calibri" w:cs="Times New Roman"/>
      <w:lang w:eastAsia="hr-HR"/>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GridTable5Dark-Accent11">
    <w:name w:val="Grid Table 5 Dark - Accent 11"/>
    <w:basedOn w:val="TableNormal"/>
    <w:uiPriority w:val="50"/>
    <w:rsid w:val="00E442BC"/>
    <w:pPr>
      <w:spacing w:after="0" w:line="240" w:lineRule="auto"/>
    </w:pPr>
    <w:rPr>
      <w:rFonts w:ascii="Calibri" w:eastAsia="Times New Roman" w:hAnsi="Calibri" w:cs="Times New Roman"/>
      <w:lang w:eastAsia="hr-HR"/>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customStyle="1" w:styleId="ListTable3-Accent11">
    <w:name w:val="List Table 3 - Accent 11"/>
    <w:basedOn w:val="TableNormal"/>
    <w:uiPriority w:val="48"/>
    <w:rsid w:val="00E442BC"/>
    <w:pPr>
      <w:spacing w:after="0" w:line="240" w:lineRule="auto"/>
    </w:pPr>
    <w:rPr>
      <w:rFonts w:ascii="Calibri" w:eastAsia="Times New Roman" w:hAnsi="Calibri" w:cs="Times New Roman"/>
      <w:lang w:eastAsia="hr-HR"/>
    </w:rPr>
    <w:tblPr>
      <w:tblStyleRowBandSize w:val="1"/>
      <w:tblStyleColBandSize w:val="1"/>
      <w:tblBorders>
        <w:top w:val="single" w:sz="4" w:space="0" w:color="FFCA08" w:themeColor="accent1"/>
        <w:left w:val="single" w:sz="4" w:space="0" w:color="FFCA08" w:themeColor="accent1"/>
        <w:bottom w:val="single" w:sz="4" w:space="0" w:color="FFCA08" w:themeColor="accent1"/>
        <w:right w:val="single" w:sz="4" w:space="0" w:color="FFCA08" w:themeColor="accent1"/>
      </w:tblBorders>
    </w:tblPr>
    <w:tblStylePr w:type="firstRow">
      <w:rPr>
        <w:b/>
        <w:bCs/>
        <w:color w:val="FFFFFF" w:themeColor="background1"/>
      </w:rPr>
      <w:tblPr/>
      <w:tcPr>
        <w:shd w:val="clear" w:color="auto" w:fill="FFCA08" w:themeFill="accent1"/>
      </w:tcPr>
    </w:tblStylePr>
    <w:tblStylePr w:type="lastRow">
      <w:rPr>
        <w:b/>
        <w:bCs/>
      </w:rPr>
      <w:tblPr/>
      <w:tcPr>
        <w:tcBorders>
          <w:top w:val="double" w:sz="4" w:space="0" w:color="FFCA08"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FCA08" w:themeColor="accent1"/>
          <w:right w:val="single" w:sz="4" w:space="0" w:color="FFCA08" w:themeColor="accent1"/>
        </w:tcBorders>
      </w:tcPr>
    </w:tblStylePr>
    <w:tblStylePr w:type="band1Horz">
      <w:tblPr/>
      <w:tcPr>
        <w:tcBorders>
          <w:top w:val="single" w:sz="4" w:space="0" w:color="FFCA08" w:themeColor="accent1"/>
          <w:bottom w:val="single" w:sz="4" w:space="0" w:color="FFCA08"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FCA08" w:themeColor="accent1"/>
          <w:left w:val="nil"/>
        </w:tcBorders>
      </w:tcPr>
    </w:tblStylePr>
    <w:tblStylePr w:type="swCell">
      <w:tblPr/>
      <w:tcPr>
        <w:tcBorders>
          <w:top w:val="double" w:sz="4" w:space="0" w:color="FFCA08" w:themeColor="accent1"/>
          <w:right w:val="nil"/>
        </w:tcBorders>
      </w:tcPr>
    </w:tblStylePr>
  </w:style>
  <w:style w:type="paragraph" w:styleId="Header">
    <w:name w:val="header"/>
    <w:basedOn w:val="Normal"/>
    <w:link w:val="HeaderChar"/>
    <w:uiPriority w:val="99"/>
    <w:unhideWhenUsed/>
    <w:rsid w:val="00615365"/>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5365"/>
    <w:rPr>
      <w:rFonts w:ascii="Calibri" w:eastAsia="Times New Roman" w:hAnsi="Calibri" w:cs="Times New Roman"/>
      <w:lang w:eastAsia="hr-HR"/>
    </w:rPr>
  </w:style>
  <w:style w:type="paragraph" w:styleId="Footer">
    <w:name w:val="footer"/>
    <w:basedOn w:val="Normal"/>
    <w:link w:val="FooterChar"/>
    <w:uiPriority w:val="99"/>
    <w:unhideWhenUsed/>
    <w:rsid w:val="00615365"/>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5365"/>
    <w:rPr>
      <w:rFonts w:ascii="Calibri" w:eastAsia="Times New Roman" w:hAnsi="Calibri" w:cs="Times New Roman"/>
      <w:lang w:eastAsia="hr-HR"/>
    </w:rPr>
  </w:style>
  <w:style w:type="paragraph" w:styleId="CommentText">
    <w:name w:val="annotation text"/>
    <w:basedOn w:val="Normal"/>
    <w:link w:val="CommentTextChar"/>
    <w:uiPriority w:val="99"/>
    <w:rsid w:val="00615365"/>
    <w:pPr>
      <w:spacing w:after="160"/>
    </w:pPr>
  </w:style>
  <w:style w:type="character" w:customStyle="1" w:styleId="CommentTextChar">
    <w:name w:val="Comment Text Char"/>
    <w:basedOn w:val="DefaultParagraphFont"/>
    <w:link w:val="CommentText"/>
    <w:uiPriority w:val="99"/>
    <w:rsid w:val="00615365"/>
    <w:rPr>
      <w:rFonts w:ascii="Calibri" w:eastAsia="Times New Roman" w:hAnsi="Calibri" w:cs="Times New Roman"/>
      <w:lang w:eastAsia="hr-HR"/>
    </w:rPr>
  </w:style>
  <w:style w:type="character" w:styleId="CommentReference">
    <w:name w:val="annotation reference"/>
    <w:uiPriority w:val="99"/>
    <w:unhideWhenUsed/>
    <w:rsid w:val="00615365"/>
    <w:rPr>
      <w:sz w:val="16"/>
      <w:szCs w:val="16"/>
    </w:rPr>
  </w:style>
  <w:style w:type="paragraph" w:styleId="BalloonText">
    <w:name w:val="Balloon Text"/>
    <w:basedOn w:val="Normal"/>
    <w:link w:val="BalloonTextChar"/>
    <w:uiPriority w:val="99"/>
    <w:semiHidden/>
    <w:unhideWhenUsed/>
    <w:rsid w:val="0061536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15365"/>
    <w:rPr>
      <w:rFonts w:ascii="Segoe UI" w:eastAsia="Times New Roman" w:hAnsi="Segoe UI" w:cs="Segoe UI"/>
      <w:sz w:val="18"/>
      <w:szCs w:val="18"/>
      <w:lang w:eastAsia="hr-HR"/>
    </w:rPr>
  </w:style>
  <w:style w:type="table" w:customStyle="1" w:styleId="GridTable5Dark-Accent61">
    <w:name w:val="Grid Table 5 Dark - Accent 61"/>
    <w:basedOn w:val="TableNormal"/>
    <w:uiPriority w:val="50"/>
    <w:rsid w:val="00227D7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BE1E1"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C6A6A"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C6A6A"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C6A6A"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C6A6A" w:themeFill="accent6"/>
      </w:tcPr>
    </w:tblStylePr>
    <w:tblStylePr w:type="band1Vert">
      <w:tblPr/>
      <w:tcPr>
        <w:shd w:val="clear" w:color="auto" w:fill="D7C3C3" w:themeFill="accent6" w:themeFillTint="66"/>
      </w:tcPr>
    </w:tblStylePr>
    <w:tblStylePr w:type="band1Horz">
      <w:tblPr/>
      <w:tcPr>
        <w:shd w:val="clear" w:color="auto" w:fill="D7C3C3" w:themeFill="accent6" w:themeFillTint="66"/>
      </w:tcPr>
    </w:tblStylePr>
  </w:style>
  <w:style w:type="paragraph" w:styleId="CommentSubject">
    <w:name w:val="annotation subject"/>
    <w:basedOn w:val="CommentText"/>
    <w:next w:val="CommentText"/>
    <w:link w:val="CommentSubjectChar"/>
    <w:uiPriority w:val="99"/>
    <w:semiHidden/>
    <w:unhideWhenUsed/>
    <w:rsid w:val="00616E19"/>
    <w:pPr>
      <w:spacing w:before="100" w:after="200" w:line="240" w:lineRule="auto"/>
    </w:pPr>
    <w:rPr>
      <w:b/>
      <w:bCs/>
    </w:rPr>
  </w:style>
  <w:style w:type="character" w:customStyle="1" w:styleId="CommentSubjectChar">
    <w:name w:val="Comment Subject Char"/>
    <w:basedOn w:val="CommentTextChar"/>
    <w:link w:val="CommentSubject"/>
    <w:uiPriority w:val="99"/>
    <w:semiHidden/>
    <w:rsid w:val="00616E19"/>
    <w:rPr>
      <w:rFonts w:ascii="Calibri" w:eastAsia="Times New Roman" w:hAnsi="Calibri" w:cs="Times New Roman"/>
      <w:b/>
      <w:bCs/>
      <w:lang w:eastAsia="hr-HR"/>
    </w:rPr>
  </w:style>
  <w:style w:type="table" w:customStyle="1" w:styleId="GridTable5Dark-Accent41">
    <w:name w:val="Grid Table 5 Dark - Accent 41"/>
    <w:basedOn w:val="TableNormal"/>
    <w:uiPriority w:val="50"/>
    <w:rsid w:val="005C6B92"/>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2D0"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C7016"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C7016"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C7016"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C7016" w:themeFill="accent4"/>
      </w:tcPr>
    </w:tblStylePr>
    <w:tblStylePr w:type="band1Vert">
      <w:tblPr/>
      <w:tcPr>
        <w:shd w:val="clear" w:color="auto" w:fill="F7C5A1" w:themeFill="accent4" w:themeFillTint="66"/>
      </w:tcPr>
    </w:tblStylePr>
    <w:tblStylePr w:type="band1Horz">
      <w:tblPr/>
      <w:tcPr>
        <w:shd w:val="clear" w:color="auto" w:fill="F7C5A1" w:themeFill="accent4" w:themeFillTint="66"/>
      </w:tcPr>
    </w:tblStylePr>
  </w:style>
  <w:style w:type="paragraph" w:customStyle="1" w:styleId="Table">
    <w:name w:val="Table"/>
    <w:basedOn w:val="Normal"/>
    <w:qFormat/>
    <w:rsid w:val="00543002"/>
    <w:pPr>
      <w:spacing w:after="200" w:line="240" w:lineRule="auto"/>
      <w:jc w:val="both"/>
    </w:pPr>
    <w:rPr>
      <w:rFonts w:ascii="Times New Roman" w:eastAsia="Times New Roman" w:hAnsi="Times New Roman" w:cs="Times New Roman"/>
      <w:b/>
      <w:sz w:val="24"/>
      <w:szCs w:val="22"/>
    </w:rPr>
  </w:style>
  <w:style w:type="character" w:customStyle="1" w:styleId="defaultparagraphfont-000058">
    <w:name w:val="defaultparagraphfont-000058"/>
    <w:rsid w:val="00A25438"/>
    <w:rPr>
      <w:rFonts w:ascii="Calibri" w:hAnsi="Calibri" w:hint="default"/>
      <w:b w:val="0"/>
      <w:bCs w:val="0"/>
      <w:sz w:val="18"/>
      <w:szCs w:val="18"/>
    </w:rPr>
  </w:style>
  <w:style w:type="paragraph" w:customStyle="1" w:styleId="000054">
    <w:name w:val="000054"/>
    <w:basedOn w:val="Normal"/>
    <w:rsid w:val="00A25438"/>
    <w:pPr>
      <w:spacing w:after="0" w:line="240" w:lineRule="auto"/>
      <w:jc w:val="both"/>
    </w:pPr>
    <w:rPr>
      <w:rFonts w:ascii="Calibri" w:eastAsia="Times New Roman" w:hAnsi="Calibri" w:cs="Times New Roman"/>
      <w:sz w:val="18"/>
      <w:szCs w:val="18"/>
      <w:lang w:eastAsia="hr-HR"/>
    </w:rPr>
  </w:style>
  <w:style w:type="table" w:customStyle="1" w:styleId="GridTable4-Accent41">
    <w:name w:val="Grid Table 4 - Accent 41"/>
    <w:basedOn w:val="TableNormal"/>
    <w:uiPriority w:val="49"/>
    <w:rsid w:val="00A25438"/>
    <w:pPr>
      <w:spacing w:after="0" w:line="240" w:lineRule="auto"/>
    </w:pPr>
    <w:tblPr>
      <w:tblStyleRowBandSize w:val="1"/>
      <w:tblStyleColBandSize w:val="1"/>
      <w:tblBorders>
        <w:top w:val="single" w:sz="4" w:space="0" w:color="F3A873" w:themeColor="accent4" w:themeTint="99"/>
        <w:left w:val="single" w:sz="4" w:space="0" w:color="F3A873" w:themeColor="accent4" w:themeTint="99"/>
        <w:bottom w:val="single" w:sz="4" w:space="0" w:color="F3A873" w:themeColor="accent4" w:themeTint="99"/>
        <w:right w:val="single" w:sz="4" w:space="0" w:color="F3A873" w:themeColor="accent4" w:themeTint="99"/>
        <w:insideH w:val="single" w:sz="4" w:space="0" w:color="F3A873" w:themeColor="accent4" w:themeTint="99"/>
        <w:insideV w:val="single" w:sz="4" w:space="0" w:color="F3A873" w:themeColor="accent4" w:themeTint="99"/>
      </w:tblBorders>
    </w:tblPr>
    <w:tblStylePr w:type="firstRow">
      <w:rPr>
        <w:b/>
        <w:bCs/>
        <w:color w:val="FFFFFF" w:themeColor="background1"/>
      </w:rPr>
      <w:tblPr/>
      <w:tcPr>
        <w:tcBorders>
          <w:top w:val="single" w:sz="4" w:space="0" w:color="EC7016" w:themeColor="accent4"/>
          <w:left w:val="single" w:sz="4" w:space="0" w:color="EC7016" w:themeColor="accent4"/>
          <w:bottom w:val="single" w:sz="4" w:space="0" w:color="EC7016" w:themeColor="accent4"/>
          <w:right w:val="single" w:sz="4" w:space="0" w:color="EC7016" w:themeColor="accent4"/>
          <w:insideH w:val="nil"/>
          <w:insideV w:val="nil"/>
        </w:tcBorders>
        <w:shd w:val="clear" w:color="auto" w:fill="EC7016" w:themeFill="accent4"/>
      </w:tcPr>
    </w:tblStylePr>
    <w:tblStylePr w:type="lastRow">
      <w:rPr>
        <w:b/>
        <w:bCs/>
      </w:rPr>
      <w:tblPr/>
      <w:tcPr>
        <w:tcBorders>
          <w:top w:val="double" w:sz="4" w:space="0" w:color="EC7016" w:themeColor="accent4"/>
        </w:tcBorders>
      </w:tcPr>
    </w:tblStylePr>
    <w:tblStylePr w:type="firstCol">
      <w:rPr>
        <w:b/>
        <w:bCs/>
      </w:rPr>
    </w:tblStylePr>
    <w:tblStylePr w:type="lastCol">
      <w:rPr>
        <w:b/>
        <w:bCs/>
      </w:rPr>
    </w:tblStylePr>
    <w:tblStylePr w:type="band1Vert">
      <w:tblPr/>
      <w:tcPr>
        <w:shd w:val="clear" w:color="auto" w:fill="FBE2D0" w:themeFill="accent4" w:themeFillTint="33"/>
      </w:tcPr>
    </w:tblStylePr>
    <w:tblStylePr w:type="band1Horz">
      <w:tblPr/>
      <w:tcPr>
        <w:shd w:val="clear" w:color="auto" w:fill="FBE2D0" w:themeFill="accent4" w:themeFillTint="33"/>
      </w:tcPr>
    </w:tblStylePr>
  </w:style>
  <w:style w:type="table" w:customStyle="1" w:styleId="GridTable4-Accent31">
    <w:name w:val="Grid Table 4 - Accent 31"/>
    <w:basedOn w:val="TableNormal"/>
    <w:uiPriority w:val="49"/>
    <w:rsid w:val="00A25438"/>
    <w:pPr>
      <w:spacing w:after="0" w:line="240" w:lineRule="auto"/>
    </w:pPr>
    <w:tblPr>
      <w:tblStyleRowBandSize w:val="1"/>
      <w:tblStyleColBandSize w:val="1"/>
      <w:tblBorders>
        <w:top w:val="single" w:sz="4" w:space="0" w:color="E1BA8B" w:themeColor="accent3" w:themeTint="99"/>
        <w:left w:val="single" w:sz="4" w:space="0" w:color="E1BA8B" w:themeColor="accent3" w:themeTint="99"/>
        <w:bottom w:val="single" w:sz="4" w:space="0" w:color="E1BA8B" w:themeColor="accent3" w:themeTint="99"/>
        <w:right w:val="single" w:sz="4" w:space="0" w:color="E1BA8B" w:themeColor="accent3" w:themeTint="99"/>
        <w:insideH w:val="single" w:sz="4" w:space="0" w:color="E1BA8B" w:themeColor="accent3" w:themeTint="99"/>
        <w:insideV w:val="single" w:sz="4" w:space="0" w:color="E1BA8B" w:themeColor="accent3" w:themeTint="99"/>
      </w:tblBorders>
    </w:tblPr>
    <w:tblStylePr w:type="firstRow">
      <w:rPr>
        <w:b/>
        <w:bCs/>
        <w:color w:val="FFFFFF" w:themeColor="background1"/>
      </w:rPr>
      <w:tblPr/>
      <w:tcPr>
        <w:tcBorders>
          <w:top w:val="single" w:sz="4" w:space="0" w:color="CE8D3E" w:themeColor="accent3"/>
          <w:left w:val="single" w:sz="4" w:space="0" w:color="CE8D3E" w:themeColor="accent3"/>
          <w:bottom w:val="single" w:sz="4" w:space="0" w:color="CE8D3E" w:themeColor="accent3"/>
          <w:right w:val="single" w:sz="4" w:space="0" w:color="CE8D3E" w:themeColor="accent3"/>
          <w:insideH w:val="nil"/>
          <w:insideV w:val="nil"/>
        </w:tcBorders>
        <w:shd w:val="clear" w:color="auto" w:fill="CE8D3E" w:themeFill="accent3"/>
      </w:tcPr>
    </w:tblStylePr>
    <w:tblStylePr w:type="lastRow">
      <w:rPr>
        <w:b/>
        <w:bCs/>
      </w:rPr>
      <w:tblPr/>
      <w:tcPr>
        <w:tcBorders>
          <w:top w:val="double" w:sz="4" w:space="0" w:color="CE8D3E" w:themeColor="accent3"/>
        </w:tcBorders>
      </w:tcPr>
    </w:tblStylePr>
    <w:tblStylePr w:type="firstCol">
      <w:rPr>
        <w:b/>
        <w:bCs/>
      </w:rPr>
    </w:tblStylePr>
    <w:tblStylePr w:type="lastCol">
      <w:rPr>
        <w:b/>
        <w:bCs/>
      </w:rPr>
    </w:tblStylePr>
    <w:tblStylePr w:type="band1Vert">
      <w:tblPr/>
      <w:tcPr>
        <w:shd w:val="clear" w:color="auto" w:fill="F5E7D8" w:themeFill="accent3" w:themeFillTint="33"/>
      </w:tcPr>
    </w:tblStylePr>
    <w:tblStylePr w:type="band1Horz">
      <w:tblPr/>
      <w:tcPr>
        <w:shd w:val="clear" w:color="auto" w:fill="F5E7D8" w:themeFill="accent3" w:themeFillTint="33"/>
      </w:tcPr>
    </w:tblStylePr>
  </w:style>
  <w:style w:type="table" w:customStyle="1" w:styleId="TableGrid2">
    <w:name w:val="Table Grid2"/>
    <w:basedOn w:val="TableNormal"/>
    <w:next w:val="TableGrid"/>
    <w:uiPriority w:val="59"/>
    <w:rsid w:val="00F80340"/>
    <w:pPr>
      <w:spacing w:after="0" w:line="240" w:lineRule="auto"/>
    </w:pPr>
    <w:rPr>
      <w:rFonts w:eastAsia="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GridTable5Dark-Accent51">
    <w:name w:val="Grid Table 5 Dark - Accent 51"/>
    <w:basedOn w:val="TableNormal"/>
    <w:uiPriority w:val="50"/>
    <w:rsid w:val="00F8034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ADAD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64823"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64823"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64823"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64823" w:themeFill="accent5"/>
      </w:tcPr>
    </w:tblStylePr>
    <w:tblStylePr w:type="band1Vert">
      <w:tblPr/>
      <w:tcPr>
        <w:shd w:val="clear" w:color="auto" w:fill="F5B5A7" w:themeFill="accent5" w:themeFillTint="66"/>
      </w:tcPr>
    </w:tblStylePr>
    <w:tblStylePr w:type="band1Horz">
      <w:tblPr/>
      <w:tcPr>
        <w:shd w:val="clear" w:color="auto" w:fill="F5B5A7" w:themeFill="accent5" w:themeFillTint="66"/>
      </w:tcPr>
    </w:tblStylePr>
  </w:style>
  <w:style w:type="table" w:customStyle="1" w:styleId="GridTable4-Accent51">
    <w:name w:val="Grid Table 4 - Accent 51"/>
    <w:basedOn w:val="TableNormal"/>
    <w:uiPriority w:val="49"/>
    <w:rsid w:val="00F80340"/>
    <w:pPr>
      <w:spacing w:after="0" w:line="240" w:lineRule="auto"/>
    </w:pPr>
    <w:tblPr>
      <w:tblStyleRowBandSize w:val="1"/>
      <w:tblStyleColBandSize w:val="1"/>
      <w:tblBorders>
        <w:top w:val="single" w:sz="4" w:space="0" w:color="F0917B" w:themeColor="accent5" w:themeTint="99"/>
        <w:left w:val="single" w:sz="4" w:space="0" w:color="F0917B" w:themeColor="accent5" w:themeTint="99"/>
        <w:bottom w:val="single" w:sz="4" w:space="0" w:color="F0917B" w:themeColor="accent5" w:themeTint="99"/>
        <w:right w:val="single" w:sz="4" w:space="0" w:color="F0917B" w:themeColor="accent5" w:themeTint="99"/>
        <w:insideH w:val="single" w:sz="4" w:space="0" w:color="F0917B" w:themeColor="accent5" w:themeTint="99"/>
        <w:insideV w:val="single" w:sz="4" w:space="0" w:color="F0917B" w:themeColor="accent5" w:themeTint="99"/>
      </w:tblBorders>
    </w:tblPr>
    <w:tblStylePr w:type="firstRow">
      <w:rPr>
        <w:b/>
        <w:bCs/>
        <w:color w:val="FFFFFF" w:themeColor="background1"/>
      </w:rPr>
      <w:tblPr/>
      <w:tcPr>
        <w:tcBorders>
          <w:top w:val="single" w:sz="4" w:space="0" w:color="E64823" w:themeColor="accent5"/>
          <w:left w:val="single" w:sz="4" w:space="0" w:color="E64823" w:themeColor="accent5"/>
          <w:bottom w:val="single" w:sz="4" w:space="0" w:color="E64823" w:themeColor="accent5"/>
          <w:right w:val="single" w:sz="4" w:space="0" w:color="E64823" w:themeColor="accent5"/>
          <w:insideH w:val="nil"/>
          <w:insideV w:val="nil"/>
        </w:tcBorders>
        <w:shd w:val="clear" w:color="auto" w:fill="E64823" w:themeFill="accent5"/>
      </w:tcPr>
    </w:tblStylePr>
    <w:tblStylePr w:type="lastRow">
      <w:rPr>
        <w:b/>
        <w:bCs/>
      </w:rPr>
      <w:tblPr/>
      <w:tcPr>
        <w:tcBorders>
          <w:top w:val="double" w:sz="4" w:space="0" w:color="E64823" w:themeColor="accent5"/>
        </w:tcBorders>
      </w:tcPr>
    </w:tblStylePr>
    <w:tblStylePr w:type="firstCol">
      <w:rPr>
        <w:b/>
        <w:bCs/>
      </w:rPr>
    </w:tblStylePr>
    <w:tblStylePr w:type="lastCol">
      <w:rPr>
        <w:b/>
        <w:bCs/>
      </w:rPr>
    </w:tblStylePr>
    <w:tblStylePr w:type="band1Vert">
      <w:tblPr/>
      <w:tcPr>
        <w:shd w:val="clear" w:color="auto" w:fill="FADAD3" w:themeFill="accent5" w:themeFillTint="33"/>
      </w:tcPr>
    </w:tblStylePr>
    <w:tblStylePr w:type="band1Horz">
      <w:tblPr/>
      <w:tcPr>
        <w:shd w:val="clear" w:color="auto" w:fill="FADAD3" w:themeFill="accent5" w:themeFillTint="33"/>
      </w:tcPr>
    </w:tblStylePr>
  </w:style>
  <w:style w:type="table" w:customStyle="1" w:styleId="GridTable5Dark-Accent31">
    <w:name w:val="Grid Table 5 Dark - Accent 31"/>
    <w:basedOn w:val="TableNormal"/>
    <w:uiPriority w:val="50"/>
    <w:rsid w:val="00037313"/>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5E7D8"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E8D3E"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E8D3E"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E8D3E"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E8D3E" w:themeFill="accent3"/>
      </w:tcPr>
    </w:tblStylePr>
    <w:tblStylePr w:type="band1Vert">
      <w:tblPr/>
      <w:tcPr>
        <w:shd w:val="clear" w:color="auto" w:fill="EBD1B1" w:themeFill="accent3" w:themeFillTint="66"/>
      </w:tcPr>
    </w:tblStylePr>
    <w:tblStylePr w:type="band1Horz">
      <w:tblPr/>
      <w:tcPr>
        <w:shd w:val="clear" w:color="auto" w:fill="EBD1B1" w:themeFill="accent3" w:themeFillTint="66"/>
      </w:tcPr>
    </w:tblStylePr>
  </w:style>
  <w:style w:type="table" w:customStyle="1" w:styleId="GridTable1Light-Accent51">
    <w:name w:val="Grid Table 1 Light - Accent 51"/>
    <w:basedOn w:val="TableNormal"/>
    <w:uiPriority w:val="46"/>
    <w:rsid w:val="004C046B"/>
    <w:pPr>
      <w:spacing w:after="0" w:line="240" w:lineRule="auto"/>
    </w:pPr>
    <w:tblPr>
      <w:tblStyleRowBandSize w:val="1"/>
      <w:tblStyleColBandSize w:val="1"/>
      <w:tblBorders>
        <w:top w:val="single" w:sz="4" w:space="0" w:color="F5B5A7" w:themeColor="accent5" w:themeTint="66"/>
        <w:left w:val="single" w:sz="4" w:space="0" w:color="F5B5A7" w:themeColor="accent5" w:themeTint="66"/>
        <w:bottom w:val="single" w:sz="4" w:space="0" w:color="F5B5A7" w:themeColor="accent5" w:themeTint="66"/>
        <w:right w:val="single" w:sz="4" w:space="0" w:color="F5B5A7" w:themeColor="accent5" w:themeTint="66"/>
        <w:insideH w:val="single" w:sz="4" w:space="0" w:color="F5B5A7" w:themeColor="accent5" w:themeTint="66"/>
        <w:insideV w:val="single" w:sz="4" w:space="0" w:color="F5B5A7" w:themeColor="accent5" w:themeTint="66"/>
      </w:tblBorders>
    </w:tblPr>
    <w:tblStylePr w:type="firstRow">
      <w:rPr>
        <w:b/>
        <w:bCs/>
      </w:rPr>
      <w:tblPr/>
      <w:tcPr>
        <w:tcBorders>
          <w:bottom w:val="single" w:sz="12" w:space="0" w:color="F0917B" w:themeColor="accent5" w:themeTint="99"/>
        </w:tcBorders>
      </w:tcPr>
    </w:tblStylePr>
    <w:tblStylePr w:type="lastRow">
      <w:rPr>
        <w:b/>
        <w:bCs/>
      </w:rPr>
      <w:tblPr/>
      <w:tcPr>
        <w:tcBorders>
          <w:top w:val="double" w:sz="2" w:space="0" w:color="F0917B" w:themeColor="accent5" w:themeTint="99"/>
        </w:tcBorders>
      </w:tcPr>
    </w:tblStylePr>
    <w:tblStylePr w:type="firstCol">
      <w:rPr>
        <w:b/>
        <w:bCs/>
      </w:rPr>
    </w:tblStylePr>
    <w:tblStylePr w:type="lastCol">
      <w:rPr>
        <w:b/>
        <w:bCs/>
      </w:rPr>
    </w:tblStylePr>
  </w:style>
  <w:style w:type="character" w:customStyle="1" w:styleId="apple-style-span">
    <w:name w:val="apple-style-span"/>
    <w:basedOn w:val="DefaultParagraphFont"/>
    <w:rsid w:val="00E03BA7"/>
  </w:style>
  <w:style w:type="table" w:customStyle="1" w:styleId="GridTable5Dark-Accent21">
    <w:name w:val="Grid Table 5 Dark - Accent 21"/>
    <w:basedOn w:val="TableNormal"/>
    <w:uiPriority w:val="50"/>
    <w:rsid w:val="00EA1BE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1"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8931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8931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8931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8931D" w:themeFill="accent2"/>
      </w:tcPr>
    </w:tblStylePr>
    <w:tblStylePr w:type="band1Vert">
      <w:tblPr/>
      <w:tcPr>
        <w:shd w:val="clear" w:color="auto" w:fill="FCD3A4" w:themeFill="accent2" w:themeFillTint="66"/>
      </w:tcPr>
    </w:tblStylePr>
    <w:tblStylePr w:type="band1Horz">
      <w:tblPr/>
      <w:tcPr>
        <w:shd w:val="clear" w:color="auto" w:fill="FCD3A4" w:themeFill="accent2" w:themeFillTint="66"/>
      </w:tcPr>
    </w:tblStylePr>
  </w:style>
  <w:style w:type="table" w:customStyle="1" w:styleId="GridTable1Light-Accent41">
    <w:name w:val="Grid Table 1 Light - Accent 41"/>
    <w:basedOn w:val="TableNormal"/>
    <w:uiPriority w:val="46"/>
    <w:rsid w:val="004238ED"/>
    <w:pPr>
      <w:spacing w:after="0" w:line="240" w:lineRule="auto"/>
    </w:pPr>
    <w:tblPr>
      <w:tblStyleRowBandSize w:val="1"/>
      <w:tblStyleColBandSize w:val="1"/>
      <w:tblBorders>
        <w:top w:val="single" w:sz="4" w:space="0" w:color="F7C5A1" w:themeColor="accent4" w:themeTint="66"/>
        <w:left w:val="single" w:sz="4" w:space="0" w:color="F7C5A1" w:themeColor="accent4" w:themeTint="66"/>
        <w:bottom w:val="single" w:sz="4" w:space="0" w:color="F7C5A1" w:themeColor="accent4" w:themeTint="66"/>
        <w:right w:val="single" w:sz="4" w:space="0" w:color="F7C5A1" w:themeColor="accent4" w:themeTint="66"/>
        <w:insideH w:val="single" w:sz="4" w:space="0" w:color="F7C5A1" w:themeColor="accent4" w:themeTint="66"/>
        <w:insideV w:val="single" w:sz="4" w:space="0" w:color="F7C5A1" w:themeColor="accent4" w:themeTint="66"/>
      </w:tblBorders>
    </w:tblPr>
    <w:tblStylePr w:type="firstRow">
      <w:rPr>
        <w:b/>
        <w:bCs/>
      </w:rPr>
      <w:tblPr/>
      <w:tcPr>
        <w:tcBorders>
          <w:bottom w:val="single" w:sz="12" w:space="0" w:color="F3A873" w:themeColor="accent4" w:themeTint="99"/>
        </w:tcBorders>
      </w:tcPr>
    </w:tblStylePr>
    <w:tblStylePr w:type="lastRow">
      <w:rPr>
        <w:b/>
        <w:bCs/>
      </w:rPr>
      <w:tblPr/>
      <w:tcPr>
        <w:tcBorders>
          <w:top w:val="double" w:sz="2" w:space="0" w:color="F3A873" w:themeColor="accent4" w:themeTint="99"/>
        </w:tcBorders>
      </w:tcPr>
    </w:tblStylePr>
    <w:tblStylePr w:type="firstCol">
      <w:rPr>
        <w:b/>
        <w:bCs/>
      </w:rPr>
    </w:tblStylePr>
    <w:tblStylePr w:type="lastCol">
      <w:rPr>
        <w:b/>
        <w:bCs/>
      </w:rPr>
    </w:tblStylePr>
  </w:style>
  <w:style w:type="table" w:customStyle="1" w:styleId="GridTable1Light-Accent21">
    <w:name w:val="Grid Table 1 Light - Accent 21"/>
    <w:basedOn w:val="TableNormal"/>
    <w:uiPriority w:val="46"/>
    <w:rsid w:val="00EB79B1"/>
    <w:pPr>
      <w:spacing w:after="0" w:line="240" w:lineRule="auto"/>
    </w:pPr>
    <w:tblPr>
      <w:tblStyleRowBandSize w:val="1"/>
      <w:tblStyleColBandSize w:val="1"/>
      <w:tblBorders>
        <w:top w:val="single" w:sz="4" w:space="0" w:color="FCD3A4" w:themeColor="accent2" w:themeTint="66"/>
        <w:left w:val="single" w:sz="4" w:space="0" w:color="FCD3A4" w:themeColor="accent2" w:themeTint="66"/>
        <w:bottom w:val="single" w:sz="4" w:space="0" w:color="FCD3A4" w:themeColor="accent2" w:themeTint="66"/>
        <w:right w:val="single" w:sz="4" w:space="0" w:color="FCD3A4" w:themeColor="accent2" w:themeTint="66"/>
        <w:insideH w:val="single" w:sz="4" w:space="0" w:color="FCD3A4" w:themeColor="accent2" w:themeTint="66"/>
        <w:insideV w:val="single" w:sz="4" w:space="0" w:color="FCD3A4" w:themeColor="accent2" w:themeTint="66"/>
      </w:tblBorders>
    </w:tblPr>
    <w:tblStylePr w:type="firstRow">
      <w:rPr>
        <w:b/>
        <w:bCs/>
      </w:rPr>
      <w:tblPr/>
      <w:tcPr>
        <w:tcBorders>
          <w:bottom w:val="single" w:sz="12" w:space="0" w:color="FABD77" w:themeColor="accent2" w:themeTint="99"/>
        </w:tcBorders>
      </w:tcPr>
    </w:tblStylePr>
    <w:tblStylePr w:type="lastRow">
      <w:rPr>
        <w:b/>
        <w:bCs/>
      </w:rPr>
      <w:tblPr/>
      <w:tcPr>
        <w:tcBorders>
          <w:top w:val="double" w:sz="2" w:space="0" w:color="FABD77" w:themeColor="accent2" w:themeTint="99"/>
        </w:tcBorders>
      </w:tcPr>
    </w:tblStylePr>
    <w:tblStylePr w:type="firstCol">
      <w:rPr>
        <w:b/>
        <w:bCs/>
      </w:rPr>
    </w:tblStylePr>
    <w:tblStylePr w:type="lastCol">
      <w:rPr>
        <w:b/>
        <w:bCs/>
      </w:rPr>
    </w:tblStylePr>
  </w:style>
  <w:style w:type="table" w:customStyle="1" w:styleId="GridTable1Light-Accent11">
    <w:name w:val="Grid Table 1 Light - Accent 11"/>
    <w:basedOn w:val="TableNormal"/>
    <w:uiPriority w:val="46"/>
    <w:rsid w:val="009D7C81"/>
    <w:pPr>
      <w:spacing w:after="0" w:line="240" w:lineRule="auto"/>
    </w:pPr>
    <w:tblPr>
      <w:tblStyleRowBandSize w:val="1"/>
      <w:tblStyleColBandSize w:val="1"/>
      <w:tblBorders>
        <w:top w:val="single" w:sz="4" w:space="0" w:color="FFE99C" w:themeColor="accent1" w:themeTint="66"/>
        <w:left w:val="single" w:sz="4" w:space="0" w:color="FFE99C" w:themeColor="accent1" w:themeTint="66"/>
        <w:bottom w:val="single" w:sz="4" w:space="0" w:color="FFE99C" w:themeColor="accent1" w:themeTint="66"/>
        <w:right w:val="single" w:sz="4" w:space="0" w:color="FFE99C" w:themeColor="accent1" w:themeTint="66"/>
        <w:insideH w:val="single" w:sz="4" w:space="0" w:color="FFE99C" w:themeColor="accent1" w:themeTint="66"/>
        <w:insideV w:val="single" w:sz="4" w:space="0" w:color="FFE99C" w:themeColor="accent1" w:themeTint="66"/>
      </w:tblBorders>
    </w:tblPr>
    <w:tblStylePr w:type="firstRow">
      <w:rPr>
        <w:b/>
        <w:bCs/>
      </w:rPr>
      <w:tblPr/>
      <w:tcPr>
        <w:tcBorders>
          <w:bottom w:val="single" w:sz="12" w:space="0" w:color="FFDF6A" w:themeColor="accent1" w:themeTint="99"/>
        </w:tcBorders>
      </w:tcPr>
    </w:tblStylePr>
    <w:tblStylePr w:type="lastRow">
      <w:rPr>
        <w:b/>
        <w:bCs/>
      </w:rPr>
      <w:tblPr/>
      <w:tcPr>
        <w:tcBorders>
          <w:top w:val="double" w:sz="2" w:space="0" w:color="FFDF6A" w:themeColor="accent1" w:themeTint="99"/>
        </w:tcBorders>
      </w:tcPr>
    </w:tblStylePr>
    <w:tblStylePr w:type="firstCol">
      <w:rPr>
        <w:b/>
        <w:bCs/>
      </w:rPr>
    </w:tblStylePr>
    <w:tblStylePr w:type="lastCol">
      <w:rPr>
        <w:b/>
        <w:bCs/>
      </w:rPr>
    </w:tblStylePr>
  </w:style>
  <w:style w:type="paragraph" w:styleId="Revision">
    <w:name w:val="Revision"/>
    <w:hidden/>
    <w:uiPriority w:val="99"/>
    <w:semiHidden/>
    <w:rsid w:val="008174B8"/>
    <w:pPr>
      <w:spacing w:after="0" w:line="240" w:lineRule="auto"/>
    </w:pPr>
  </w:style>
  <w:style w:type="table" w:styleId="GridTable1Light-Accent4">
    <w:name w:val="Grid Table 1 Light Accent 4"/>
    <w:basedOn w:val="TableNormal"/>
    <w:uiPriority w:val="46"/>
    <w:rsid w:val="00B7677A"/>
    <w:pPr>
      <w:spacing w:after="0" w:line="240" w:lineRule="auto"/>
    </w:pPr>
    <w:rPr>
      <w:rFonts w:eastAsiaTheme="minorHAnsi"/>
      <w:sz w:val="22"/>
      <w:szCs w:val="22"/>
    </w:rPr>
    <w:tblPr>
      <w:tblStyleRowBandSize w:val="1"/>
      <w:tblStyleColBandSize w:val="1"/>
      <w:tblBorders>
        <w:top w:val="single" w:sz="4" w:space="0" w:color="F7C5A1" w:themeColor="accent4" w:themeTint="66"/>
        <w:left w:val="single" w:sz="4" w:space="0" w:color="F7C5A1" w:themeColor="accent4" w:themeTint="66"/>
        <w:bottom w:val="single" w:sz="4" w:space="0" w:color="F7C5A1" w:themeColor="accent4" w:themeTint="66"/>
        <w:right w:val="single" w:sz="4" w:space="0" w:color="F7C5A1" w:themeColor="accent4" w:themeTint="66"/>
        <w:insideH w:val="single" w:sz="4" w:space="0" w:color="F7C5A1" w:themeColor="accent4" w:themeTint="66"/>
        <w:insideV w:val="single" w:sz="4" w:space="0" w:color="F7C5A1" w:themeColor="accent4" w:themeTint="66"/>
      </w:tblBorders>
    </w:tblPr>
    <w:tblStylePr w:type="firstRow">
      <w:rPr>
        <w:b/>
        <w:bCs/>
      </w:rPr>
      <w:tblPr/>
      <w:tcPr>
        <w:tcBorders>
          <w:bottom w:val="single" w:sz="12" w:space="0" w:color="F3A873" w:themeColor="accent4" w:themeTint="99"/>
        </w:tcBorders>
      </w:tcPr>
    </w:tblStylePr>
    <w:tblStylePr w:type="lastRow">
      <w:rPr>
        <w:b/>
        <w:bCs/>
      </w:rPr>
      <w:tblPr/>
      <w:tcPr>
        <w:tcBorders>
          <w:top w:val="double" w:sz="2" w:space="0" w:color="F3A873" w:themeColor="accent4" w:themeTint="99"/>
        </w:tcBorders>
      </w:tcPr>
    </w:tblStylePr>
    <w:tblStylePr w:type="firstCol">
      <w:rPr>
        <w:b/>
        <w:bCs/>
      </w:rPr>
    </w:tblStylePr>
    <w:tblStylePr w:type="lastCol">
      <w:rPr>
        <w:b/>
        <w:bCs/>
      </w:rPr>
    </w:tblStylePr>
  </w:style>
  <w:style w:type="table" w:styleId="GridTable4-Accent1">
    <w:name w:val="Grid Table 4 Accent 1"/>
    <w:basedOn w:val="TableNormal"/>
    <w:uiPriority w:val="49"/>
    <w:rsid w:val="00475BC2"/>
    <w:pPr>
      <w:spacing w:before="100" w:after="0" w:line="240" w:lineRule="auto"/>
    </w:pPr>
    <w:rPr>
      <w:sz w:val="20"/>
      <w:szCs w:val="20"/>
    </w:rPr>
    <w:tblPr>
      <w:tblStyleRowBandSize w:val="1"/>
      <w:tblStyleColBandSize w:val="1"/>
      <w:tblBorders>
        <w:top w:val="single" w:sz="4" w:space="0" w:color="FFDF6A" w:themeColor="accent1" w:themeTint="99"/>
        <w:left w:val="single" w:sz="4" w:space="0" w:color="FFDF6A" w:themeColor="accent1" w:themeTint="99"/>
        <w:bottom w:val="single" w:sz="4" w:space="0" w:color="FFDF6A" w:themeColor="accent1" w:themeTint="99"/>
        <w:right w:val="single" w:sz="4" w:space="0" w:color="FFDF6A" w:themeColor="accent1" w:themeTint="99"/>
        <w:insideH w:val="single" w:sz="4" w:space="0" w:color="FFDF6A" w:themeColor="accent1" w:themeTint="99"/>
        <w:insideV w:val="single" w:sz="4" w:space="0" w:color="FFDF6A" w:themeColor="accent1" w:themeTint="99"/>
      </w:tblBorders>
    </w:tblPr>
    <w:tblStylePr w:type="firstRow">
      <w:rPr>
        <w:b/>
        <w:bCs/>
        <w:color w:val="FFFFFF" w:themeColor="background1"/>
      </w:rPr>
      <w:tblPr/>
      <w:tcPr>
        <w:tcBorders>
          <w:top w:val="single" w:sz="4" w:space="0" w:color="FFCA08" w:themeColor="accent1"/>
          <w:left w:val="single" w:sz="4" w:space="0" w:color="FFCA08" w:themeColor="accent1"/>
          <w:bottom w:val="single" w:sz="4" w:space="0" w:color="FFCA08" w:themeColor="accent1"/>
          <w:right w:val="single" w:sz="4" w:space="0" w:color="FFCA08" w:themeColor="accent1"/>
          <w:insideH w:val="nil"/>
          <w:insideV w:val="nil"/>
        </w:tcBorders>
        <w:shd w:val="clear" w:color="auto" w:fill="FFCA08" w:themeFill="accent1"/>
      </w:tcPr>
    </w:tblStylePr>
    <w:tblStylePr w:type="lastRow">
      <w:rPr>
        <w:b/>
        <w:bCs/>
      </w:rPr>
      <w:tblPr/>
      <w:tcPr>
        <w:tcBorders>
          <w:top w:val="double" w:sz="4" w:space="0" w:color="FFCA08" w:themeColor="accent1"/>
        </w:tcBorders>
      </w:tcPr>
    </w:tblStylePr>
    <w:tblStylePr w:type="firstCol">
      <w:rPr>
        <w:b/>
        <w:bCs/>
      </w:rPr>
    </w:tblStylePr>
    <w:tblStylePr w:type="lastCol">
      <w:rPr>
        <w:b/>
        <w:bCs/>
      </w:rPr>
    </w:tblStylePr>
    <w:tblStylePr w:type="band1Vert">
      <w:tblPr/>
      <w:tcPr>
        <w:shd w:val="clear" w:color="auto" w:fill="FFF4CD" w:themeFill="accent1" w:themeFillTint="33"/>
      </w:tcPr>
    </w:tblStylePr>
    <w:tblStylePr w:type="band1Horz">
      <w:tblPr/>
      <w:tcPr>
        <w:shd w:val="clear" w:color="auto" w:fill="FFF4CD" w:themeFill="accent1" w:themeFillTint="33"/>
      </w:tcPr>
    </w:tblStylePr>
  </w:style>
  <w:style w:type="table" w:styleId="GridTable4-Accent6">
    <w:name w:val="Grid Table 4 Accent 6"/>
    <w:basedOn w:val="TableNormal"/>
    <w:uiPriority w:val="49"/>
    <w:rsid w:val="00475BC2"/>
    <w:pPr>
      <w:spacing w:after="0" w:line="240" w:lineRule="auto"/>
    </w:pPr>
    <w:rPr>
      <w:rFonts w:eastAsiaTheme="minorHAnsi"/>
      <w:sz w:val="22"/>
      <w:szCs w:val="22"/>
    </w:rPr>
    <w:tblPr>
      <w:tblStyleRowBandSize w:val="1"/>
      <w:tblStyleColBandSize w:val="1"/>
      <w:tblBorders>
        <w:top w:val="single" w:sz="4" w:space="0" w:color="C3A5A5" w:themeColor="accent6" w:themeTint="99"/>
        <w:left w:val="single" w:sz="4" w:space="0" w:color="C3A5A5" w:themeColor="accent6" w:themeTint="99"/>
        <w:bottom w:val="single" w:sz="4" w:space="0" w:color="C3A5A5" w:themeColor="accent6" w:themeTint="99"/>
        <w:right w:val="single" w:sz="4" w:space="0" w:color="C3A5A5" w:themeColor="accent6" w:themeTint="99"/>
        <w:insideH w:val="single" w:sz="4" w:space="0" w:color="C3A5A5" w:themeColor="accent6" w:themeTint="99"/>
        <w:insideV w:val="single" w:sz="4" w:space="0" w:color="C3A5A5" w:themeColor="accent6" w:themeTint="99"/>
      </w:tblBorders>
    </w:tblPr>
    <w:tblStylePr w:type="firstRow">
      <w:rPr>
        <w:b/>
        <w:bCs/>
        <w:color w:val="FFFFFF" w:themeColor="background1"/>
      </w:rPr>
      <w:tblPr/>
      <w:tcPr>
        <w:tcBorders>
          <w:top w:val="single" w:sz="4" w:space="0" w:color="9C6A6A" w:themeColor="accent6"/>
          <w:left w:val="single" w:sz="4" w:space="0" w:color="9C6A6A" w:themeColor="accent6"/>
          <w:bottom w:val="single" w:sz="4" w:space="0" w:color="9C6A6A" w:themeColor="accent6"/>
          <w:right w:val="single" w:sz="4" w:space="0" w:color="9C6A6A" w:themeColor="accent6"/>
          <w:insideH w:val="nil"/>
          <w:insideV w:val="nil"/>
        </w:tcBorders>
        <w:shd w:val="clear" w:color="auto" w:fill="9C6A6A" w:themeFill="accent6"/>
      </w:tcPr>
    </w:tblStylePr>
    <w:tblStylePr w:type="lastRow">
      <w:rPr>
        <w:b/>
        <w:bCs/>
      </w:rPr>
      <w:tblPr/>
      <w:tcPr>
        <w:tcBorders>
          <w:top w:val="double" w:sz="4" w:space="0" w:color="9C6A6A" w:themeColor="accent6"/>
        </w:tcBorders>
      </w:tcPr>
    </w:tblStylePr>
    <w:tblStylePr w:type="firstCol">
      <w:rPr>
        <w:b/>
        <w:bCs/>
      </w:rPr>
    </w:tblStylePr>
    <w:tblStylePr w:type="lastCol">
      <w:rPr>
        <w:b/>
        <w:bCs/>
      </w:rPr>
    </w:tblStylePr>
    <w:tblStylePr w:type="band1Vert">
      <w:tblPr/>
      <w:tcPr>
        <w:shd w:val="clear" w:color="auto" w:fill="EBE1E1" w:themeFill="accent6" w:themeFillTint="33"/>
      </w:tcPr>
    </w:tblStylePr>
    <w:tblStylePr w:type="band1Horz">
      <w:tblPr/>
      <w:tcPr>
        <w:shd w:val="clear" w:color="auto" w:fill="EBE1E1" w:themeFill="accent6" w:themeFillTint="33"/>
      </w:tcPr>
    </w:tblStylePr>
  </w:style>
  <w:style w:type="table" w:styleId="GridTable4-Accent2">
    <w:name w:val="Grid Table 4 Accent 2"/>
    <w:basedOn w:val="TableNormal"/>
    <w:uiPriority w:val="49"/>
    <w:rsid w:val="00183109"/>
    <w:pPr>
      <w:spacing w:after="0" w:line="240" w:lineRule="auto"/>
    </w:pPr>
    <w:tblPr>
      <w:tblStyleRowBandSize w:val="1"/>
      <w:tblStyleColBandSize w:val="1"/>
      <w:tblBorders>
        <w:top w:val="single" w:sz="4" w:space="0" w:color="FABD77" w:themeColor="accent2" w:themeTint="99"/>
        <w:left w:val="single" w:sz="4" w:space="0" w:color="FABD77" w:themeColor="accent2" w:themeTint="99"/>
        <w:bottom w:val="single" w:sz="4" w:space="0" w:color="FABD77" w:themeColor="accent2" w:themeTint="99"/>
        <w:right w:val="single" w:sz="4" w:space="0" w:color="FABD77" w:themeColor="accent2" w:themeTint="99"/>
        <w:insideH w:val="single" w:sz="4" w:space="0" w:color="FABD77" w:themeColor="accent2" w:themeTint="99"/>
        <w:insideV w:val="single" w:sz="4" w:space="0" w:color="FABD77" w:themeColor="accent2" w:themeTint="99"/>
      </w:tblBorders>
    </w:tblPr>
    <w:tblStylePr w:type="firstRow">
      <w:rPr>
        <w:b/>
        <w:bCs/>
        <w:color w:val="FFFFFF" w:themeColor="background1"/>
      </w:rPr>
      <w:tblPr/>
      <w:tcPr>
        <w:tcBorders>
          <w:top w:val="single" w:sz="4" w:space="0" w:color="F8931D" w:themeColor="accent2"/>
          <w:left w:val="single" w:sz="4" w:space="0" w:color="F8931D" w:themeColor="accent2"/>
          <w:bottom w:val="single" w:sz="4" w:space="0" w:color="F8931D" w:themeColor="accent2"/>
          <w:right w:val="single" w:sz="4" w:space="0" w:color="F8931D" w:themeColor="accent2"/>
          <w:insideH w:val="nil"/>
          <w:insideV w:val="nil"/>
        </w:tcBorders>
        <w:shd w:val="clear" w:color="auto" w:fill="F8931D" w:themeFill="accent2"/>
      </w:tcPr>
    </w:tblStylePr>
    <w:tblStylePr w:type="lastRow">
      <w:rPr>
        <w:b/>
        <w:bCs/>
      </w:rPr>
      <w:tblPr/>
      <w:tcPr>
        <w:tcBorders>
          <w:top w:val="double" w:sz="4" w:space="0" w:color="F8931D" w:themeColor="accent2"/>
        </w:tcBorders>
      </w:tcPr>
    </w:tblStylePr>
    <w:tblStylePr w:type="firstCol">
      <w:rPr>
        <w:b/>
        <w:bCs/>
      </w:rPr>
    </w:tblStylePr>
    <w:tblStylePr w:type="lastCol">
      <w:rPr>
        <w:b/>
        <w:bCs/>
      </w:rPr>
    </w:tblStylePr>
    <w:tblStylePr w:type="band1Vert">
      <w:tblPr/>
      <w:tcPr>
        <w:shd w:val="clear" w:color="auto" w:fill="FDE9D1" w:themeFill="accent2" w:themeFillTint="33"/>
      </w:tcPr>
    </w:tblStylePr>
    <w:tblStylePr w:type="band1Horz">
      <w:tblPr/>
      <w:tcPr>
        <w:shd w:val="clear" w:color="auto" w:fill="FDE9D1" w:themeFill="accent2" w:themeFillTint="33"/>
      </w:tcPr>
    </w:tblStylePr>
  </w:style>
  <w:style w:type="table" w:styleId="GridTable4-Accent5">
    <w:name w:val="Grid Table 4 Accent 5"/>
    <w:basedOn w:val="TableNormal"/>
    <w:uiPriority w:val="49"/>
    <w:rsid w:val="00183109"/>
    <w:pPr>
      <w:spacing w:after="0" w:line="240" w:lineRule="auto"/>
    </w:pPr>
    <w:tblPr>
      <w:tblStyleRowBandSize w:val="1"/>
      <w:tblStyleColBandSize w:val="1"/>
      <w:tblBorders>
        <w:top w:val="single" w:sz="4" w:space="0" w:color="F0917B" w:themeColor="accent5" w:themeTint="99"/>
        <w:left w:val="single" w:sz="4" w:space="0" w:color="F0917B" w:themeColor="accent5" w:themeTint="99"/>
        <w:bottom w:val="single" w:sz="4" w:space="0" w:color="F0917B" w:themeColor="accent5" w:themeTint="99"/>
        <w:right w:val="single" w:sz="4" w:space="0" w:color="F0917B" w:themeColor="accent5" w:themeTint="99"/>
        <w:insideH w:val="single" w:sz="4" w:space="0" w:color="F0917B" w:themeColor="accent5" w:themeTint="99"/>
        <w:insideV w:val="single" w:sz="4" w:space="0" w:color="F0917B" w:themeColor="accent5" w:themeTint="99"/>
      </w:tblBorders>
    </w:tblPr>
    <w:tblStylePr w:type="firstRow">
      <w:rPr>
        <w:b/>
        <w:bCs/>
        <w:color w:val="FFFFFF" w:themeColor="background1"/>
      </w:rPr>
      <w:tblPr/>
      <w:tcPr>
        <w:tcBorders>
          <w:top w:val="single" w:sz="4" w:space="0" w:color="E64823" w:themeColor="accent5"/>
          <w:left w:val="single" w:sz="4" w:space="0" w:color="E64823" w:themeColor="accent5"/>
          <w:bottom w:val="single" w:sz="4" w:space="0" w:color="E64823" w:themeColor="accent5"/>
          <w:right w:val="single" w:sz="4" w:space="0" w:color="E64823" w:themeColor="accent5"/>
          <w:insideH w:val="nil"/>
          <w:insideV w:val="nil"/>
        </w:tcBorders>
        <w:shd w:val="clear" w:color="auto" w:fill="E64823" w:themeFill="accent5"/>
      </w:tcPr>
    </w:tblStylePr>
    <w:tblStylePr w:type="lastRow">
      <w:rPr>
        <w:b/>
        <w:bCs/>
      </w:rPr>
      <w:tblPr/>
      <w:tcPr>
        <w:tcBorders>
          <w:top w:val="double" w:sz="4" w:space="0" w:color="E64823" w:themeColor="accent5"/>
        </w:tcBorders>
      </w:tcPr>
    </w:tblStylePr>
    <w:tblStylePr w:type="firstCol">
      <w:rPr>
        <w:b/>
        <w:bCs/>
      </w:rPr>
    </w:tblStylePr>
    <w:tblStylePr w:type="lastCol">
      <w:rPr>
        <w:b/>
        <w:bCs/>
      </w:rPr>
    </w:tblStylePr>
    <w:tblStylePr w:type="band1Vert">
      <w:tblPr/>
      <w:tcPr>
        <w:shd w:val="clear" w:color="auto" w:fill="FADAD3" w:themeFill="accent5" w:themeFillTint="33"/>
      </w:tcPr>
    </w:tblStylePr>
    <w:tblStylePr w:type="band1Horz">
      <w:tblPr/>
      <w:tcPr>
        <w:shd w:val="clear" w:color="auto" w:fill="FADAD3" w:themeFill="accent5" w:themeFillTint="33"/>
      </w:tcPr>
    </w:tblStylePr>
  </w:style>
  <w:style w:type="table" w:styleId="GridTable4-Accent3">
    <w:name w:val="Grid Table 4 Accent 3"/>
    <w:basedOn w:val="TableNormal"/>
    <w:uiPriority w:val="49"/>
    <w:rsid w:val="00183109"/>
    <w:pPr>
      <w:spacing w:after="0" w:line="240" w:lineRule="auto"/>
    </w:pPr>
    <w:tblPr>
      <w:tblStyleRowBandSize w:val="1"/>
      <w:tblStyleColBandSize w:val="1"/>
      <w:tblBorders>
        <w:top w:val="single" w:sz="4" w:space="0" w:color="E1BA8B" w:themeColor="accent3" w:themeTint="99"/>
        <w:left w:val="single" w:sz="4" w:space="0" w:color="E1BA8B" w:themeColor="accent3" w:themeTint="99"/>
        <w:bottom w:val="single" w:sz="4" w:space="0" w:color="E1BA8B" w:themeColor="accent3" w:themeTint="99"/>
        <w:right w:val="single" w:sz="4" w:space="0" w:color="E1BA8B" w:themeColor="accent3" w:themeTint="99"/>
        <w:insideH w:val="single" w:sz="4" w:space="0" w:color="E1BA8B" w:themeColor="accent3" w:themeTint="99"/>
        <w:insideV w:val="single" w:sz="4" w:space="0" w:color="E1BA8B" w:themeColor="accent3" w:themeTint="99"/>
      </w:tblBorders>
    </w:tblPr>
    <w:tblStylePr w:type="firstRow">
      <w:rPr>
        <w:b/>
        <w:bCs/>
        <w:color w:val="FFFFFF" w:themeColor="background1"/>
      </w:rPr>
      <w:tblPr/>
      <w:tcPr>
        <w:tcBorders>
          <w:top w:val="single" w:sz="4" w:space="0" w:color="CE8D3E" w:themeColor="accent3"/>
          <w:left w:val="single" w:sz="4" w:space="0" w:color="CE8D3E" w:themeColor="accent3"/>
          <w:bottom w:val="single" w:sz="4" w:space="0" w:color="CE8D3E" w:themeColor="accent3"/>
          <w:right w:val="single" w:sz="4" w:space="0" w:color="CE8D3E" w:themeColor="accent3"/>
          <w:insideH w:val="nil"/>
          <w:insideV w:val="nil"/>
        </w:tcBorders>
        <w:shd w:val="clear" w:color="auto" w:fill="CE8D3E" w:themeFill="accent3"/>
      </w:tcPr>
    </w:tblStylePr>
    <w:tblStylePr w:type="lastRow">
      <w:rPr>
        <w:b/>
        <w:bCs/>
      </w:rPr>
      <w:tblPr/>
      <w:tcPr>
        <w:tcBorders>
          <w:top w:val="double" w:sz="4" w:space="0" w:color="CE8D3E" w:themeColor="accent3"/>
        </w:tcBorders>
      </w:tcPr>
    </w:tblStylePr>
    <w:tblStylePr w:type="firstCol">
      <w:rPr>
        <w:b/>
        <w:bCs/>
      </w:rPr>
    </w:tblStylePr>
    <w:tblStylePr w:type="lastCol">
      <w:rPr>
        <w:b/>
        <w:bCs/>
      </w:rPr>
    </w:tblStylePr>
    <w:tblStylePr w:type="band1Vert">
      <w:tblPr/>
      <w:tcPr>
        <w:shd w:val="clear" w:color="auto" w:fill="F5E7D8" w:themeFill="accent3" w:themeFillTint="33"/>
      </w:tcPr>
    </w:tblStylePr>
    <w:tblStylePr w:type="band1Horz">
      <w:tblPr/>
      <w:tcPr>
        <w:shd w:val="clear" w:color="auto" w:fill="F5E7D8" w:themeFill="accent3"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3812610">
      <w:bodyDiv w:val="1"/>
      <w:marLeft w:val="0"/>
      <w:marRight w:val="0"/>
      <w:marTop w:val="0"/>
      <w:marBottom w:val="0"/>
      <w:divBdr>
        <w:top w:val="none" w:sz="0" w:space="0" w:color="auto"/>
        <w:left w:val="none" w:sz="0" w:space="0" w:color="auto"/>
        <w:bottom w:val="none" w:sz="0" w:space="0" w:color="auto"/>
        <w:right w:val="none" w:sz="0" w:space="0" w:color="auto"/>
      </w:divBdr>
    </w:div>
    <w:div w:id="321005780">
      <w:bodyDiv w:val="1"/>
      <w:marLeft w:val="0"/>
      <w:marRight w:val="0"/>
      <w:marTop w:val="0"/>
      <w:marBottom w:val="0"/>
      <w:divBdr>
        <w:top w:val="none" w:sz="0" w:space="0" w:color="auto"/>
        <w:left w:val="none" w:sz="0" w:space="0" w:color="auto"/>
        <w:bottom w:val="none" w:sz="0" w:space="0" w:color="auto"/>
        <w:right w:val="none" w:sz="0" w:space="0" w:color="auto"/>
      </w:divBdr>
    </w:div>
    <w:div w:id="506754217">
      <w:bodyDiv w:val="1"/>
      <w:marLeft w:val="0"/>
      <w:marRight w:val="0"/>
      <w:marTop w:val="0"/>
      <w:marBottom w:val="0"/>
      <w:divBdr>
        <w:top w:val="none" w:sz="0" w:space="0" w:color="auto"/>
        <w:left w:val="none" w:sz="0" w:space="0" w:color="auto"/>
        <w:bottom w:val="none" w:sz="0" w:space="0" w:color="auto"/>
        <w:right w:val="none" w:sz="0" w:space="0" w:color="auto"/>
      </w:divBdr>
    </w:div>
    <w:div w:id="520320347">
      <w:bodyDiv w:val="1"/>
      <w:marLeft w:val="0"/>
      <w:marRight w:val="0"/>
      <w:marTop w:val="0"/>
      <w:marBottom w:val="0"/>
      <w:divBdr>
        <w:top w:val="none" w:sz="0" w:space="0" w:color="auto"/>
        <w:left w:val="none" w:sz="0" w:space="0" w:color="auto"/>
        <w:bottom w:val="none" w:sz="0" w:space="0" w:color="auto"/>
        <w:right w:val="none" w:sz="0" w:space="0" w:color="auto"/>
      </w:divBdr>
    </w:div>
    <w:div w:id="584001641">
      <w:bodyDiv w:val="1"/>
      <w:marLeft w:val="0"/>
      <w:marRight w:val="0"/>
      <w:marTop w:val="0"/>
      <w:marBottom w:val="0"/>
      <w:divBdr>
        <w:top w:val="none" w:sz="0" w:space="0" w:color="auto"/>
        <w:left w:val="none" w:sz="0" w:space="0" w:color="auto"/>
        <w:bottom w:val="none" w:sz="0" w:space="0" w:color="auto"/>
        <w:right w:val="none" w:sz="0" w:space="0" w:color="auto"/>
      </w:divBdr>
    </w:div>
    <w:div w:id="657852352">
      <w:bodyDiv w:val="1"/>
      <w:marLeft w:val="0"/>
      <w:marRight w:val="0"/>
      <w:marTop w:val="0"/>
      <w:marBottom w:val="0"/>
      <w:divBdr>
        <w:top w:val="none" w:sz="0" w:space="0" w:color="auto"/>
        <w:left w:val="none" w:sz="0" w:space="0" w:color="auto"/>
        <w:bottom w:val="none" w:sz="0" w:space="0" w:color="auto"/>
        <w:right w:val="none" w:sz="0" w:space="0" w:color="auto"/>
      </w:divBdr>
    </w:div>
    <w:div w:id="669941278">
      <w:bodyDiv w:val="1"/>
      <w:marLeft w:val="0"/>
      <w:marRight w:val="0"/>
      <w:marTop w:val="0"/>
      <w:marBottom w:val="0"/>
      <w:divBdr>
        <w:top w:val="none" w:sz="0" w:space="0" w:color="auto"/>
        <w:left w:val="none" w:sz="0" w:space="0" w:color="auto"/>
        <w:bottom w:val="none" w:sz="0" w:space="0" w:color="auto"/>
        <w:right w:val="none" w:sz="0" w:space="0" w:color="auto"/>
      </w:divBdr>
    </w:div>
    <w:div w:id="675614962">
      <w:bodyDiv w:val="1"/>
      <w:marLeft w:val="0"/>
      <w:marRight w:val="0"/>
      <w:marTop w:val="0"/>
      <w:marBottom w:val="0"/>
      <w:divBdr>
        <w:top w:val="none" w:sz="0" w:space="0" w:color="auto"/>
        <w:left w:val="none" w:sz="0" w:space="0" w:color="auto"/>
        <w:bottom w:val="none" w:sz="0" w:space="0" w:color="auto"/>
        <w:right w:val="none" w:sz="0" w:space="0" w:color="auto"/>
      </w:divBdr>
    </w:div>
    <w:div w:id="682778367">
      <w:bodyDiv w:val="1"/>
      <w:marLeft w:val="0"/>
      <w:marRight w:val="0"/>
      <w:marTop w:val="0"/>
      <w:marBottom w:val="0"/>
      <w:divBdr>
        <w:top w:val="none" w:sz="0" w:space="0" w:color="auto"/>
        <w:left w:val="none" w:sz="0" w:space="0" w:color="auto"/>
        <w:bottom w:val="none" w:sz="0" w:space="0" w:color="auto"/>
        <w:right w:val="none" w:sz="0" w:space="0" w:color="auto"/>
      </w:divBdr>
    </w:div>
    <w:div w:id="714504324">
      <w:bodyDiv w:val="1"/>
      <w:marLeft w:val="0"/>
      <w:marRight w:val="0"/>
      <w:marTop w:val="0"/>
      <w:marBottom w:val="0"/>
      <w:divBdr>
        <w:top w:val="none" w:sz="0" w:space="0" w:color="auto"/>
        <w:left w:val="none" w:sz="0" w:space="0" w:color="auto"/>
        <w:bottom w:val="none" w:sz="0" w:space="0" w:color="auto"/>
        <w:right w:val="none" w:sz="0" w:space="0" w:color="auto"/>
      </w:divBdr>
    </w:div>
    <w:div w:id="716586821">
      <w:bodyDiv w:val="1"/>
      <w:marLeft w:val="0"/>
      <w:marRight w:val="0"/>
      <w:marTop w:val="0"/>
      <w:marBottom w:val="0"/>
      <w:divBdr>
        <w:top w:val="none" w:sz="0" w:space="0" w:color="auto"/>
        <w:left w:val="none" w:sz="0" w:space="0" w:color="auto"/>
        <w:bottom w:val="none" w:sz="0" w:space="0" w:color="auto"/>
        <w:right w:val="none" w:sz="0" w:space="0" w:color="auto"/>
      </w:divBdr>
    </w:div>
    <w:div w:id="724333707">
      <w:bodyDiv w:val="1"/>
      <w:marLeft w:val="0"/>
      <w:marRight w:val="0"/>
      <w:marTop w:val="0"/>
      <w:marBottom w:val="0"/>
      <w:divBdr>
        <w:top w:val="none" w:sz="0" w:space="0" w:color="auto"/>
        <w:left w:val="none" w:sz="0" w:space="0" w:color="auto"/>
        <w:bottom w:val="none" w:sz="0" w:space="0" w:color="auto"/>
        <w:right w:val="none" w:sz="0" w:space="0" w:color="auto"/>
      </w:divBdr>
    </w:div>
    <w:div w:id="773139135">
      <w:bodyDiv w:val="1"/>
      <w:marLeft w:val="0"/>
      <w:marRight w:val="0"/>
      <w:marTop w:val="0"/>
      <w:marBottom w:val="0"/>
      <w:divBdr>
        <w:top w:val="none" w:sz="0" w:space="0" w:color="auto"/>
        <w:left w:val="none" w:sz="0" w:space="0" w:color="auto"/>
        <w:bottom w:val="none" w:sz="0" w:space="0" w:color="auto"/>
        <w:right w:val="none" w:sz="0" w:space="0" w:color="auto"/>
      </w:divBdr>
    </w:div>
    <w:div w:id="1132020743">
      <w:bodyDiv w:val="1"/>
      <w:marLeft w:val="0"/>
      <w:marRight w:val="0"/>
      <w:marTop w:val="0"/>
      <w:marBottom w:val="0"/>
      <w:divBdr>
        <w:top w:val="none" w:sz="0" w:space="0" w:color="auto"/>
        <w:left w:val="none" w:sz="0" w:space="0" w:color="auto"/>
        <w:bottom w:val="none" w:sz="0" w:space="0" w:color="auto"/>
        <w:right w:val="none" w:sz="0" w:space="0" w:color="auto"/>
      </w:divBdr>
    </w:div>
    <w:div w:id="1392388138">
      <w:bodyDiv w:val="1"/>
      <w:marLeft w:val="0"/>
      <w:marRight w:val="0"/>
      <w:marTop w:val="0"/>
      <w:marBottom w:val="0"/>
      <w:divBdr>
        <w:top w:val="none" w:sz="0" w:space="0" w:color="auto"/>
        <w:left w:val="none" w:sz="0" w:space="0" w:color="auto"/>
        <w:bottom w:val="none" w:sz="0" w:space="0" w:color="auto"/>
        <w:right w:val="none" w:sz="0" w:space="0" w:color="auto"/>
      </w:divBdr>
    </w:div>
    <w:div w:id="1435596421">
      <w:bodyDiv w:val="1"/>
      <w:marLeft w:val="0"/>
      <w:marRight w:val="0"/>
      <w:marTop w:val="0"/>
      <w:marBottom w:val="0"/>
      <w:divBdr>
        <w:top w:val="none" w:sz="0" w:space="0" w:color="auto"/>
        <w:left w:val="none" w:sz="0" w:space="0" w:color="auto"/>
        <w:bottom w:val="none" w:sz="0" w:space="0" w:color="auto"/>
        <w:right w:val="none" w:sz="0" w:space="0" w:color="auto"/>
      </w:divBdr>
    </w:div>
    <w:div w:id="1478255608">
      <w:bodyDiv w:val="1"/>
      <w:marLeft w:val="0"/>
      <w:marRight w:val="0"/>
      <w:marTop w:val="0"/>
      <w:marBottom w:val="0"/>
      <w:divBdr>
        <w:top w:val="none" w:sz="0" w:space="0" w:color="auto"/>
        <w:left w:val="none" w:sz="0" w:space="0" w:color="auto"/>
        <w:bottom w:val="none" w:sz="0" w:space="0" w:color="auto"/>
        <w:right w:val="none" w:sz="0" w:space="0" w:color="auto"/>
      </w:divBdr>
    </w:div>
    <w:div w:id="1515143214">
      <w:bodyDiv w:val="1"/>
      <w:marLeft w:val="0"/>
      <w:marRight w:val="0"/>
      <w:marTop w:val="0"/>
      <w:marBottom w:val="0"/>
      <w:divBdr>
        <w:top w:val="none" w:sz="0" w:space="0" w:color="auto"/>
        <w:left w:val="none" w:sz="0" w:space="0" w:color="auto"/>
        <w:bottom w:val="none" w:sz="0" w:space="0" w:color="auto"/>
        <w:right w:val="none" w:sz="0" w:space="0" w:color="auto"/>
      </w:divBdr>
    </w:div>
    <w:div w:id="1536190668">
      <w:bodyDiv w:val="1"/>
      <w:marLeft w:val="0"/>
      <w:marRight w:val="0"/>
      <w:marTop w:val="0"/>
      <w:marBottom w:val="0"/>
      <w:divBdr>
        <w:top w:val="none" w:sz="0" w:space="0" w:color="auto"/>
        <w:left w:val="none" w:sz="0" w:space="0" w:color="auto"/>
        <w:bottom w:val="none" w:sz="0" w:space="0" w:color="auto"/>
        <w:right w:val="none" w:sz="0" w:space="0" w:color="auto"/>
      </w:divBdr>
    </w:div>
    <w:div w:id="1571888808">
      <w:bodyDiv w:val="1"/>
      <w:marLeft w:val="0"/>
      <w:marRight w:val="0"/>
      <w:marTop w:val="0"/>
      <w:marBottom w:val="0"/>
      <w:divBdr>
        <w:top w:val="none" w:sz="0" w:space="0" w:color="auto"/>
        <w:left w:val="none" w:sz="0" w:space="0" w:color="auto"/>
        <w:bottom w:val="none" w:sz="0" w:space="0" w:color="auto"/>
        <w:right w:val="none" w:sz="0" w:space="0" w:color="auto"/>
      </w:divBdr>
    </w:div>
    <w:div w:id="1635984985">
      <w:bodyDiv w:val="1"/>
      <w:marLeft w:val="0"/>
      <w:marRight w:val="0"/>
      <w:marTop w:val="0"/>
      <w:marBottom w:val="0"/>
      <w:divBdr>
        <w:top w:val="none" w:sz="0" w:space="0" w:color="auto"/>
        <w:left w:val="none" w:sz="0" w:space="0" w:color="auto"/>
        <w:bottom w:val="none" w:sz="0" w:space="0" w:color="auto"/>
        <w:right w:val="none" w:sz="0" w:space="0" w:color="auto"/>
      </w:divBdr>
    </w:div>
    <w:div w:id="1711152367">
      <w:bodyDiv w:val="1"/>
      <w:marLeft w:val="0"/>
      <w:marRight w:val="0"/>
      <w:marTop w:val="0"/>
      <w:marBottom w:val="0"/>
      <w:divBdr>
        <w:top w:val="none" w:sz="0" w:space="0" w:color="auto"/>
        <w:left w:val="none" w:sz="0" w:space="0" w:color="auto"/>
        <w:bottom w:val="none" w:sz="0" w:space="0" w:color="auto"/>
        <w:right w:val="none" w:sz="0" w:space="0" w:color="auto"/>
      </w:divBdr>
    </w:div>
    <w:div w:id="1724984135">
      <w:bodyDiv w:val="1"/>
      <w:marLeft w:val="0"/>
      <w:marRight w:val="0"/>
      <w:marTop w:val="0"/>
      <w:marBottom w:val="0"/>
      <w:divBdr>
        <w:top w:val="none" w:sz="0" w:space="0" w:color="auto"/>
        <w:left w:val="none" w:sz="0" w:space="0" w:color="auto"/>
        <w:bottom w:val="none" w:sz="0" w:space="0" w:color="auto"/>
        <w:right w:val="none" w:sz="0" w:space="0" w:color="auto"/>
      </w:divBdr>
    </w:div>
    <w:div w:id="1804885146">
      <w:bodyDiv w:val="1"/>
      <w:marLeft w:val="0"/>
      <w:marRight w:val="0"/>
      <w:marTop w:val="0"/>
      <w:marBottom w:val="0"/>
      <w:divBdr>
        <w:top w:val="none" w:sz="0" w:space="0" w:color="auto"/>
        <w:left w:val="none" w:sz="0" w:space="0" w:color="auto"/>
        <w:bottom w:val="none" w:sz="0" w:space="0" w:color="auto"/>
        <w:right w:val="none" w:sz="0" w:space="0" w:color="auto"/>
      </w:divBdr>
    </w:div>
    <w:div w:id="1843272709">
      <w:bodyDiv w:val="1"/>
      <w:marLeft w:val="0"/>
      <w:marRight w:val="0"/>
      <w:marTop w:val="0"/>
      <w:marBottom w:val="0"/>
      <w:divBdr>
        <w:top w:val="none" w:sz="0" w:space="0" w:color="auto"/>
        <w:left w:val="none" w:sz="0" w:space="0" w:color="auto"/>
        <w:bottom w:val="none" w:sz="0" w:space="0" w:color="auto"/>
        <w:right w:val="none" w:sz="0" w:space="0" w:color="auto"/>
      </w:divBdr>
    </w:div>
    <w:div w:id="1859002811">
      <w:bodyDiv w:val="1"/>
      <w:marLeft w:val="0"/>
      <w:marRight w:val="0"/>
      <w:marTop w:val="0"/>
      <w:marBottom w:val="0"/>
      <w:divBdr>
        <w:top w:val="none" w:sz="0" w:space="0" w:color="auto"/>
        <w:left w:val="none" w:sz="0" w:space="0" w:color="auto"/>
        <w:bottom w:val="none" w:sz="0" w:space="0" w:color="auto"/>
        <w:right w:val="none" w:sz="0" w:space="0" w:color="auto"/>
      </w:divBdr>
    </w:div>
    <w:div w:id="1916239296">
      <w:bodyDiv w:val="1"/>
      <w:marLeft w:val="0"/>
      <w:marRight w:val="0"/>
      <w:marTop w:val="0"/>
      <w:marBottom w:val="0"/>
      <w:divBdr>
        <w:top w:val="none" w:sz="0" w:space="0" w:color="auto"/>
        <w:left w:val="none" w:sz="0" w:space="0" w:color="auto"/>
        <w:bottom w:val="none" w:sz="0" w:space="0" w:color="auto"/>
        <w:right w:val="none" w:sz="0" w:space="0" w:color="auto"/>
      </w:divBdr>
    </w:div>
    <w:div w:id="2056848751">
      <w:bodyDiv w:val="1"/>
      <w:marLeft w:val="0"/>
      <w:marRight w:val="0"/>
      <w:marTop w:val="0"/>
      <w:marBottom w:val="0"/>
      <w:divBdr>
        <w:top w:val="none" w:sz="0" w:space="0" w:color="auto"/>
        <w:left w:val="none" w:sz="0" w:space="0" w:color="auto"/>
        <w:bottom w:val="none" w:sz="0" w:space="0" w:color="auto"/>
        <w:right w:val="none" w:sz="0" w:space="0" w:color="auto"/>
      </w:divBdr>
    </w:div>
    <w:div w:id="20849848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diagramData" Target="diagrams/data1.xml"/><Relationship Id="rId18" Type="http://schemas.openxmlformats.org/officeDocument/2006/relationships/diagramData" Target="diagrams/data2.xml"/><Relationship Id="rId26" Type="http://schemas.openxmlformats.org/officeDocument/2006/relationships/diagramColors" Target="diagrams/colors3.xml"/><Relationship Id="rId3" Type="http://schemas.openxmlformats.org/officeDocument/2006/relationships/styles" Target="styles.xml"/><Relationship Id="rId21" Type="http://schemas.openxmlformats.org/officeDocument/2006/relationships/diagramColors" Target="diagrams/colors2.xml"/><Relationship Id="rId7" Type="http://schemas.openxmlformats.org/officeDocument/2006/relationships/endnotes" Target="endnotes.xml"/><Relationship Id="rId12" Type="http://schemas.openxmlformats.org/officeDocument/2006/relationships/image" Target="media/image4.png"/><Relationship Id="rId17" Type="http://schemas.microsoft.com/office/2007/relationships/diagramDrawing" Target="diagrams/drawing1.xml"/><Relationship Id="rId25" Type="http://schemas.openxmlformats.org/officeDocument/2006/relationships/diagramQuickStyle" Target="diagrams/quickStyle3.xml"/><Relationship Id="rId2" Type="http://schemas.openxmlformats.org/officeDocument/2006/relationships/numbering" Target="numbering.xml"/><Relationship Id="rId16" Type="http://schemas.openxmlformats.org/officeDocument/2006/relationships/diagramColors" Target="diagrams/colors1.xml"/><Relationship Id="rId20" Type="http://schemas.openxmlformats.org/officeDocument/2006/relationships/diagramQuickStyle" Target="diagrams/quickStyle2.xml"/><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diagramLayout" Target="diagrams/layout3.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diagramQuickStyle" Target="diagrams/quickStyle1.xml"/><Relationship Id="rId23" Type="http://schemas.openxmlformats.org/officeDocument/2006/relationships/diagramData" Target="diagrams/data3.xml"/><Relationship Id="rId28"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diagramLayout" Target="diagrams/layout2.xml"/><Relationship Id="rId31" Type="http://schemas.microsoft.com/office/2011/relationships/people" Target="peop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diagramLayout" Target="diagrams/layout1.xml"/><Relationship Id="rId22" Type="http://schemas.microsoft.com/office/2007/relationships/diagramDrawing" Target="diagrams/drawing2.xml"/><Relationship Id="rId27" Type="http://schemas.microsoft.com/office/2007/relationships/diagramDrawing" Target="diagrams/drawing3.xml"/><Relationship Id="rId30" Type="http://schemas.openxmlformats.org/officeDocument/2006/relationships/fontTable" Target="fontTable.xml"/></Relationships>
</file>

<file path=word/diagrams/colors1.xml><?xml version="1.0" encoding="utf-8"?>
<dgm:colorsDef xmlns:dgm="http://schemas.openxmlformats.org/drawingml/2006/diagram" xmlns:a="http://schemas.openxmlformats.org/drawingml/2006/main" uniqueId="urn:microsoft.com/office/officeart/2005/8/colors/accent2_3">
  <dgm:title val=""/>
  <dgm:desc val=""/>
  <dgm:catLst>
    <dgm:cat type="accent2" pri="11300"/>
  </dgm:catLst>
  <dgm:styleLbl name="node0">
    <dgm:fillClrLst meth="repeat">
      <a:schemeClr val="accent2">
        <a:shade val="80000"/>
      </a:schemeClr>
    </dgm:fillClrLst>
    <dgm:linClrLst meth="repeat">
      <a:schemeClr val="lt1"/>
    </dgm:linClrLst>
    <dgm:effectClrLst/>
    <dgm:txLinClrLst/>
    <dgm:txFillClrLst/>
    <dgm:txEffectClrLst/>
  </dgm:styleLbl>
  <dgm:styleLbl name="node1">
    <dgm:fillClrLst>
      <a:schemeClr val="accent2">
        <a:shade val="80000"/>
      </a:schemeClr>
      <a:schemeClr val="accent2">
        <a:tint val="70000"/>
      </a:schemeClr>
    </dgm:fillClrLst>
    <dgm:linClrLst meth="repeat">
      <a:schemeClr val="lt1"/>
    </dgm:linClrLst>
    <dgm:effectClrLst/>
    <dgm:txLinClrLst/>
    <dgm:txFillClrLst/>
    <dgm:txEffectClrLst/>
  </dgm:styleLbl>
  <dgm:styleLbl name="alignNode1">
    <dgm:fillClrLst>
      <a:schemeClr val="accent2">
        <a:shade val="80000"/>
      </a:schemeClr>
      <a:schemeClr val="accent2">
        <a:tint val="70000"/>
      </a:schemeClr>
    </dgm:fillClrLst>
    <dgm:linClrLst>
      <a:schemeClr val="accent2">
        <a:shade val="80000"/>
      </a:schemeClr>
      <a:schemeClr val="accent2">
        <a:tint val="70000"/>
      </a:schemeClr>
    </dgm:linClrLst>
    <dgm:effectClrLst/>
    <dgm:txLinClrLst/>
    <dgm:txFillClrLst/>
    <dgm:txEffectClrLst/>
  </dgm:styleLbl>
  <dgm:styleLbl name="lnNode1">
    <dgm:fillClrLst>
      <a:schemeClr val="accent2">
        <a:shade val="80000"/>
      </a:schemeClr>
      <a:schemeClr val="accent2">
        <a:tint val="70000"/>
      </a:schemeClr>
    </dgm:fillClrLst>
    <dgm:linClrLst meth="repeat">
      <a:schemeClr val="lt1"/>
    </dgm:linClrLst>
    <dgm:effectClrLst/>
    <dgm:txLinClrLst/>
    <dgm:txFillClrLst/>
    <dgm:txEffectClrLst/>
  </dgm:styleLbl>
  <dgm:styleLbl name="vennNode1">
    <dgm:fillClrLst>
      <a:schemeClr val="accent2">
        <a:shade val="80000"/>
        <a:alpha val="50000"/>
      </a:schemeClr>
      <a:schemeClr val="accent2">
        <a:tint val="70000"/>
        <a:alpha val="50000"/>
      </a:schemeClr>
    </dgm:fillClrLst>
    <dgm:linClrLst meth="repeat">
      <a:schemeClr val="lt1"/>
    </dgm:linClrLst>
    <dgm:effectClrLst/>
    <dgm:txLinClrLst/>
    <dgm:txFillClrLst/>
    <dgm:txEffectClrLst/>
  </dgm:styleLbl>
  <dgm:styleLbl name="node2">
    <dgm:fillClrLst>
      <a:schemeClr val="accent2">
        <a:tint val="99000"/>
      </a:schemeClr>
    </dgm:fillClrLst>
    <dgm:linClrLst meth="repeat">
      <a:schemeClr val="lt1"/>
    </dgm:linClrLst>
    <dgm:effectClrLst/>
    <dgm:txLinClrLst/>
    <dgm:txFillClrLst/>
    <dgm:txEffectClrLst/>
  </dgm:styleLbl>
  <dgm:styleLbl name="node3">
    <dgm:fillClrLst>
      <a:schemeClr val="accent2">
        <a:tint val="80000"/>
      </a:schemeClr>
    </dgm:fillClrLst>
    <dgm:linClrLst meth="repeat">
      <a:schemeClr val="lt1"/>
    </dgm:linClrLst>
    <dgm:effectClrLst/>
    <dgm:txLinClrLst/>
    <dgm:txFillClrLst/>
    <dgm:txEffectClrLst/>
  </dgm:styleLbl>
  <dgm:styleLbl name="node4">
    <dgm:fillClrLst>
      <a:schemeClr val="accent2">
        <a:tint val="70000"/>
      </a:schemeClr>
    </dgm:fillClrLst>
    <dgm:linClrLst meth="repeat">
      <a:schemeClr val="lt1"/>
    </dgm:linClrLst>
    <dgm:effectClrLst/>
    <dgm:txLinClrLst/>
    <dgm:txFillClrLst/>
    <dgm:txEffectClrLst/>
  </dgm:styleLbl>
  <dgm:styleLbl name="fg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hade val="90000"/>
      </a:schemeClr>
      <a:schemeClr val="accent2">
        <a:tint val="70000"/>
      </a:schemeClr>
    </dgm:fillClrLst>
    <dgm:linClrLst>
      <a:schemeClr val="accent2">
        <a:shade val="90000"/>
      </a:schemeClr>
      <a:schemeClr val="accent2">
        <a:tint val="70000"/>
      </a:schemeClr>
    </dgm:linClrLst>
    <dgm:effectClrLst/>
    <dgm:txLinClrLst/>
    <dgm:txFillClrLst/>
    <dgm:txEffectClrLst/>
  </dgm:styleLbl>
  <dgm:styleLbl name="fgSibTrans2D1">
    <dgm:fillClrLst>
      <a:schemeClr val="accent2">
        <a:shade val="90000"/>
      </a:schemeClr>
      <a:schemeClr val="accent2">
        <a:tint val="70000"/>
      </a:schemeClr>
    </dgm:fillClrLst>
    <dgm:linClrLst>
      <a:schemeClr val="accent2">
        <a:shade val="90000"/>
      </a:schemeClr>
      <a:schemeClr val="accent2">
        <a:tint val="70000"/>
      </a:schemeClr>
    </dgm:linClrLst>
    <dgm:effectClrLst/>
    <dgm:txLinClrLst/>
    <dgm:txFillClrLst meth="repeat">
      <a:schemeClr val="lt1"/>
    </dgm:txFillClrLst>
    <dgm:txEffectClrLst/>
  </dgm:styleLbl>
  <dgm:styleLbl name="bgSibTrans2D1">
    <dgm:fillClrLst>
      <a:schemeClr val="accent2">
        <a:shade val="90000"/>
      </a:schemeClr>
      <a:schemeClr val="accent2">
        <a:tint val="70000"/>
      </a:schemeClr>
    </dgm:fillClrLst>
    <dgm:linClrLst>
      <a:schemeClr val="accent2">
        <a:shade val="90000"/>
      </a:schemeClr>
      <a:schemeClr val="accent2">
        <a:tint val="70000"/>
      </a:schemeClr>
    </dgm:linClrLst>
    <dgm:effectClrLst/>
    <dgm:txLinClrLst/>
    <dgm:txFillClrLst meth="repeat">
      <a:schemeClr val="lt1"/>
    </dgm:txFillClrLst>
    <dgm:txEffectClrLst/>
  </dgm:styleLbl>
  <dgm:styleLbl name="sibTrans1D1">
    <dgm:fillClrLst>
      <a:schemeClr val="accent2">
        <a:shade val="90000"/>
      </a:schemeClr>
      <a:schemeClr val="accent2">
        <a:tint val="70000"/>
      </a:schemeClr>
    </dgm:fillClrLst>
    <dgm:linClrLst>
      <a:schemeClr val="accent2">
        <a:shade val="90000"/>
      </a:schemeClr>
      <a:schemeClr val="accent2">
        <a:tint val="70000"/>
      </a:schemeClr>
    </dgm:linClrLst>
    <dgm:effectClrLst/>
    <dgm:txLinClrLst/>
    <dgm:txFillClrLst meth="repeat">
      <a:schemeClr val="tx1"/>
    </dgm:txFillClrLst>
    <dgm:txEffectClrLst/>
  </dgm:styleLbl>
  <dgm:styleLbl name="callout">
    <dgm:fillClrLst meth="repeat">
      <a:schemeClr val="accent2"/>
    </dgm:fillClrLst>
    <dgm:linClrLst meth="repeat">
      <a:schemeClr val="accent2"/>
    </dgm:linClrLst>
    <dgm:effectClrLst/>
    <dgm:txLinClrLst/>
    <dgm:txFillClrLst meth="repeat">
      <a:schemeClr val="tx1"/>
    </dgm:txFillClrLst>
    <dgm:txEffectClrLst/>
  </dgm:styleLbl>
  <dgm:styleLbl name="asst0">
    <dgm:fillClrLst meth="repeat">
      <a:schemeClr val="accent2">
        <a:shade val="80000"/>
      </a:schemeClr>
    </dgm:fillClrLst>
    <dgm:linClrLst meth="repeat">
      <a:schemeClr val="lt1"/>
    </dgm:linClrLst>
    <dgm:effectClrLst/>
    <dgm:txLinClrLst/>
    <dgm:txFillClrLst/>
    <dgm:txEffectClrLst/>
  </dgm:styleLbl>
  <dgm:styleLbl name="asst1">
    <dgm:fillClrLst meth="repeat">
      <a:schemeClr val="accent2">
        <a:shade val="80000"/>
      </a:schemeClr>
    </dgm:fillClrLst>
    <dgm:linClrLst meth="repeat">
      <a:schemeClr val="lt1"/>
    </dgm:linClrLst>
    <dgm:effectClrLst/>
    <dgm:txLinClrLst/>
    <dgm:txFillClrLst/>
    <dgm:txEffectClrLst/>
  </dgm:styleLbl>
  <dgm:styleLbl name="asst2">
    <dgm:fillClrLst>
      <a:schemeClr val="accent2">
        <a:tint val="99000"/>
      </a:schemeClr>
    </dgm:fillClrLst>
    <dgm:linClrLst meth="repeat">
      <a:schemeClr val="lt1"/>
    </dgm:linClrLst>
    <dgm:effectClrLst/>
    <dgm:txLinClrLst/>
    <dgm:txFillClrLst/>
    <dgm:txEffectClrLst/>
  </dgm:styleLbl>
  <dgm:styleLbl name="asst3">
    <dgm:fillClrLst>
      <a:schemeClr val="accent2">
        <a:tint val="80000"/>
      </a:schemeClr>
    </dgm:fillClrLst>
    <dgm:linClrLst meth="repeat">
      <a:schemeClr val="lt1"/>
    </dgm:linClrLst>
    <dgm:effectClrLst/>
    <dgm:txLinClrLst/>
    <dgm:txFillClrLst/>
    <dgm:txEffectClrLst/>
  </dgm:styleLbl>
  <dgm:styleLbl name="asst4">
    <dgm:fillClrLst>
      <a:schemeClr val="accent2">
        <a:tint val="70000"/>
      </a:schemeClr>
    </dgm:fillClrLst>
    <dgm:linClrLst meth="repeat">
      <a:schemeClr val="lt1"/>
    </dgm:linClrLst>
    <dgm:effectClrLst/>
    <dgm:txLinClrLst/>
    <dgm:txFillClrLst/>
    <dgm:txEffectClrLst/>
  </dgm:styleLbl>
  <dgm:styleLbl name="parChTrans2D1">
    <dgm:fillClrLst meth="repeat">
      <a:schemeClr val="accent2">
        <a:tint val="60000"/>
      </a:schemeClr>
    </dgm:fillClrLst>
    <dgm:linClrLst meth="repeat">
      <a:schemeClr val="accent2">
        <a:tint val="60000"/>
      </a:schemeClr>
    </dgm:linClrLst>
    <dgm:effectClrLst/>
    <dgm:txLinClrLst/>
    <dgm:txFillClrLst meth="repeat">
      <a:schemeClr val="lt1"/>
    </dgm:txFillClrLst>
    <dgm:txEffectClrLst/>
  </dgm:styleLbl>
  <dgm:styleLbl name="parChTrans2D2">
    <dgm:fillClrLst meth="repeat">
      <a:schemeClr val="accent2">
        <a:tint val="90000"/>
      </a:schemeClr>
    </dgm:fillClrLst>
    <dgm:linClrLst meth="repeat">
      <a:schemeClr val="accent2">
        <a:tint val="90000"/>
      </a:schemeClr>
    </dgm:linClrLst>
    <dgm:effectClrLst/>
    <dgm:txLinClrLst/>
    <dgm:txFillClrLst/>
    <dgm:txEffectClrLst/>
  </dgm:styleLbl>
  <dgm:styleLbl name="parChTrans2D3">
    <dgm:fillClrLst meth="repeat">
      <a:schemeClr val="accent2">
        <a:tint val="70000"/>
      </a:schemeClr>
    </dgm:fillClrLst>
    <dgm:linClrLst meth="repeat">
      <a:schemeClr val="accent2">
        <a:tint val="70000"/>
      </a:schemeClr>
    </dgm:linClrLst>
    <dgm:effectClrLst/>
    <dgm:txLinClrLst/>
    <dgm:txFillClrLst/>
    <dgm:txEffectClrLst/>
  </dgm:styleLbl>
  <dgm:styleLbl name="parChTrans2D4">
    <dgm:fillClrLst meth="repeat">
      <a:schemeClr val="accent2">
        <a:tint val="50000"/>
      </a:schemeClr>
    </dgm:fillClrLst>
    <dgm:linClrLst meth="repeat">
      <a:schemeClr val="accent2">
        <a:tint val="50000"/>
      </a:schemeClr>
    </dgm:linClrLst>
    <dgm:effectClrLst/>
    <dgm:txLinClrLst/>
    <dgm:txFillClrLst meth="repeat">
      <a:schemeClr val="lt1"/>
    </dgm:txFillClrLst>
    <dgm:txEffectClrLst/>
  </dgm:styleLbl>
  <dgm:styleLbl name="parChTrans1D1">
    <dgm:fillClrLst meth="repeat">
      <a:schemeClr val="accent2">
        <a:shade val="80000"/>
      </a:schemeClr>
    </dgm:fillClrLst>
    <dgm:linClrLst meth="repeat">
      <a:schemeClr val="accent2">
        <a:shade val="80000"/>
      </a:schemeClr>
    </dgm:linClrLst>
    <dgm:effectClrLst/>
    <dgm:txLinClrLst/>
    <dgm:txFillClrLst meth="repeat">
      <a:schemeClr val="tx1"/>
    </dgm:txFillClrLst>
    <dgm:txEffectClrLst/>
  </dgm:styleLbl>
  <dgm:styleLbl name="parChTrans1D2">
    <dgm:fillClrLst meth="repeat">
      <a:schemeClr val="accent2">
        <a:tint val="99000"/>
      </a:schemeClr>
    </dgm:fillClrLst>
    <dgm:linClrLst meth="repeat">
      <a:schemeClr val="accent2">
        <a:tint val="99000"/>
      </a:schemeClr>
    </dgm:linClrLst>
    <dgm:effectClrLst/>
    <dgm:txLinClrLst/>
    <dgm:txFillClrLst meth="repeat">
      <a:schemeClr val="tx1"/>
    </dgm:txFillClrLst>
    <dgm:txEffectClrLst/>
  </dgm:styleLbl>
  <dgm:styleLbl name="parChTrans1D3">
    <dgm:fillClrLst meth="repeat">
      <a:schemeClr val="accent2">
        <a:tint val="80000"/>
      </a:schemeClr>
    </dgm:fillClrLst>
    <dgm:linClrLst meth="repeat">
      <a:schemeClr val="accent2">
        <a:tint val="80000"/>
      </a:schemeClr>
    </dgm:linClrLst>
    <dgm:effectClrLst/>
    <dgm:txLinClrLst/>
    <dgm:txFillClrLst meth="repeat">
      <a:schemeClr val="tx1"/>
    </dgm:txFillClrLst>
    <dgm:txEffectClrLst/>
  </dgm:styleLbl>
  <dgm:styleLbl name="parChTrans1D4">
    <dgm:fillClrLst meth="repeat">
      <a:schemeClr val="accent2">
        <a:tint val="70000"/>
      </a:schemeClr>
    </dgm:fillClrLst>
    <dgm:linClrLst meth="repeat">
      <a:schemeClr val="accent2">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hade val="80000"/>
      </a:schemeClr>
      <a:schemeClr val="accent2">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hade val="80000"/>
      </a:schemeClr>
      <a:schemeClr val="accent2">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hade val="80000"/>
      </a:schemeClr>
      <a:schemeClr val="accent2">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hade val="80000"/>
      </a:schemeClr>
      <a:schemeClr val="accent2">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2">
        <a:shade val="80000"/>
      </a:schemeClr>
      <a:schemeClr val="accent2">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align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bgAccFollowNode1">
    <dgm:fillClrLst meth="repeat">
      <a:schemeClr val="accent2">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2">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2">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2">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2">
        <a:tint val="70000"/>
      </a:schemeClr>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2_2">
  <dgm:title val=""/>
  <dgm:desc val=""/>
  <dgm:catLst>
    <dgm:cat type="accent2" pri="11200"/>
  </dgm:catLst>
  <dgm:styleLbl name="node0">
    <dgm:fillClrLst meth="repeat">
      <a:schemeClr val="accent2"/>
    </dgm:fillClrLst>
    <dgm:linClrLst meth="repeat">
      <a:schemeClr val="lt1"/>
    </dgm:linClrLst>
    <dgm:effectClrLst/>
    <dgm:txLinClrLst/>
    <dgm:txFillClrLst/>
    <dgm:txEffectClrLst/>
  </dgm:styleLbl>
  <dgm:styleLbl name="node1">
    <dgm:fillClrLst meth="repeat">
      <a:schemeClr val="accent2"/>
    </dgm:fillClrLst>
    <dgm:linClrLst meth="repeat">
      <a:schemeClr val="lt1"/>
    </dgm:linClrLst>
    <dgm:effectClrLst/>
    <dgm:txLinClrLst/>
    <dgm:txFillClrLst/>
    <dgm:txEffectClrLst/>
  </dgm:styleLbl>
  <dgm:styleLbl name="alignNode1">
    <dgm:fillClrLst meth="repeat">
      <a:schemeClr val="accent2"/>
    </dgm:fillClrLst>
    <dgm:linClrLst meth="repeat">
      <a:schemeClr val="accent2"/>
    </dgm:linClrLst>
    <dgm:effectClrLst/>
    <dgm:txLinClrLst/>
    <dgm:txFillClrLst/>
    <dgm:txEffectClrLst/>
  </dgm:styleLbl>
  <dgm:styleLbl name="lnNode1">
    <dgm:fillClrLst meth="repeat">
      <a:schemeClr val="accent2"/>
    </dgm:fillClrLst>
    <dgm:linClrLst meth="repeat">
      <a:schemeClr val="lt1"/>
    </dgm:linClrLst>
    <dgm:effectClrLst/>
    <dgm:txLinClrLst/>
    <dgm:txFillClrLst/>
    <dgm:txEffectClrLst/>
  </dgm:styleLbl>
  <dgm:styleLbl name="vennNode1">
    <dgm:fillClrLst meth="repeat">
      <a:schemeClr val="accent2">
        <a:alpha val="50000"/>
      </a:schemeClr>
    </dgm:fillClrLst>
    <dgm:linClrLst meth="repeat">
      <a:schemeClr val="lt1"/>
    </dgm:linClrLst>
    <dgm:effectClrLst/>
    <dgm:txLinClrLst/>
    <dgm:txFillClrLst/>
    <dgm:txEffectClrLst/>
  </dgm:styleLbl>
  <dgm:styleLbl name="node2">
    <dgm:fillClrLst meth="repeat">
      <a:schemeClr val="accent2"/>
    </dgm:fillClrLst>
    <dgm:linClrLst meth="repeat">
      <a:schemeClr val="lt1"/>
    </dgm:linClrLst>
    <dgm:effectClrLst/>
    <dgm:txLinClrLst/>
    <dgm:txFillClrLst/>
    <dgm:txEffectClrLst/>
  </dgm:styleLbl>
  <dgm:styleLbl name="node3">
    <dgm:fillClrLst meth="repeat">
      <a:schemeClr val="accent2"/>
    </dgm:fillClrLst>
    <dgm:linClrLst meth="repeat">
      <a:schemeClr val="lt1"/>
    </dgm:linClrLst>
    <dgm:effectClrLst/>
    <dgm:txLinClrLst/>
    <dgm:txFillClrLst/>
    <dgm:txEffectClrLst/>
  </dgm:styleLbl>
  <dgm:styleLbl name="node4">
    <dgm:fillClrLst meth="repeat">
      <a:schemeClr val="accent2"/>
    </dgm:fillClrLst>
    <dgm:linClrLst meth="repeat">
      <a:schemeClr val="lt1"/>
    </dgm:linClrLst>
    <dgm:effectClrLst/>
    <dgm:txLinClrLst/>
    <dgm:txFillClrLst/>
    <dgm:txEffectClrLst/>
  </dgm:styleLbl>
  <dgm:styleLbl name="fgImgPlace1">
    <dgm:fillClrLst meth="repeat">
      <a:schemeClr val="accent2">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2">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2">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tint val="60000"/>
      </a:schemeClr>
    </dgm:fillClrLst>
    <dgm:linClrLst meth="repeat">
      <a:schemeClr val="accent2">
        <a:tint val="60000"/>
      </a:schemeClr>
    </dgm:linClrLst>
    <dgm:effectClrLst/>
    <dgm:txLinClrLst/>
    <dgm:txFillClrLst/>
    <dgm:txEffectClrLst/>
  </dgm:styleLbl>
  <dgm:styleLbl name="fgSibTrans2D1">
    <dgm:fillClrLst meth="repeat">
      <a:schemeClr val="accent2">
        <a:tint val="60000"/>
      </a:schemeClr>
    </dgm:fillClrLst>
    <dgm:linClrLst meth="repeat">
      <a:schemeClr val="accent2">
        <a:tint val="60000"/>
      </a:schemeClr>
    </dgm:linClrLst>
    <dgm:effectClrLst/>
    <dgm:txLinClrLst/>
    <dgm:txFillClrLst/>
    <dgm:txEffectClrLst/>
  </dgm:styleLbl>
  <dgm:styleLbl name="bgSibTrans2D1">
    <dgm:fillClrLst meth="repeat">
      <a:schemeClr val="accent2">
        <a:tint val="60000"/>
      </a:schemeClr>
    </dgm:fillClrLst>
    <dgm:linClrLst meth="repeat">
      <a:schemeClr val="accent2">
        <a:tint val="60000"/>
      </a:schemeClr>
    </dgm:linClrLst>
    <dgm:effectClrLst/>
    <dgm:txLinClrLst/>
    <dgm:txFillClrLst/>
    <dgm:txEffectClrLst/>
  </dgm:styleLbl>
  <dgm:styleLbl name="sibTrans1D1">
    <dgm:fillClrLst meth="repeat">
      <a:schemeClr val="accent2"/>
    </dgm:fillClrLst>
    <dgm:linClrLst meth="repeat">
      <a:schemeClr val="accent2"/>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meth="repeat">
      <a:schemeClr val="accent2"/>
    </dgm:fillClrLst>
    <dgm:linClrLst meth="repeat">
      <a:schemeClr val="lt1"/>
    </dgm:linClrLst>
    <dgm:effectClrLst/>
    <dgm:txLinClrLst/>
    <dgm:txFillClrLst/>
    <dgm:txEffectClrLst/>
  </dgm:styleLbl>
  <dgm:styleLbl name="asst3">
    <dgm:fillClrLst meth="repeat">
      <a:schemeClr val="accent2"/>
    </dgm:fillClrLst>
    <dgm:linClrLst meth="repeat">
      <a:schemeClr val="lt1"/>
    </dgm:linClrLst>
    <dgm:effectClrLst/>
    <dgm:txLinClrLst/>
    <dgm:txFillClrLst/>
    <dgm:txEffectClrLst/>
  </dgm:styleLbl>
  <dgm:styleLbl name="asst4">
    <dgm:fillClrLst meth="repeat">
      <a:schemeClr val="accent2"/>
    </dgm:fillClrLst>
    <dgm:linClrLst meth="repeat">
      <a:schemeClr val="lt1"/>
    </dgm:linClrLst>
    <dgm:effectClrLst/>
    <dgm:txLinClrLst/>
    <dgm:txFillClrLst/>
    <dgm:txEffectClrLst/>
  </dgm:styleLbl>
  <dgm:styleLbl name="parChTrans2D1">
    <dgm:fillClrLst meth="repeat">
      <a:schemeClr val="accent2">
        <a:tint val="60000"/>
      </a:schemeClr>
    </dgm:fillClrLst>
    <dgm:linClrLst meth="repeat">
      <a:schemeClr val="accent2">
        <a:tint val="60000"/>
      </a:schemeClr>
    </dgm:linClrLst>
    <dgm:effectClrLst/>
    <dgm:txLinClrLst/>
    <dgm:txFillClrLst meth="repeat">
      <a:schemeClr val="lt1"/>
    </dgm:txFillClrLst>
    <dgm:txEffectClrLst/>
  </dgm:styleLbl>
  <dgm:styleLbl name="parChTrans2D2">
    <dgm:fillClrLst meth="repeat">
      <a:schemeClr val="accent2"/>
    </dgm:fillClrLst>
    <dgm:linClrLst meth="repeat">
      <a:schemeClr val="accent2"/>
    </dgm:linClrLst>
    <dgm:effectClrLst/>
    <dgm:txLinClrLst/>
    <dgm:txFillClrLst meth="repeat">
      <a:schemeClr val="lt1"/>
    </dgm:txFillClrLst>
    <dgm:txEffectClrLst/>
  </dgm:styleLbl>
  <dgm:styleLbl name="parChTrans2D3">
    <dgm:fillClrLst meth="repeat">
      <a:schemeClr val="accent2"/>
    </dgm:fillClrLst>
    <dgm:linClrLst meth="repeat">
      <a:schemeClr val="accent2"/>
    </dgm:linClrLst>
    <dgm:effectClrLst/>
    <dgm:txLinClrLst/>
    <dgm:txFillClrLst meth="repeat">
      <a:schemeClr val="lt1"/>
    </dgm:txFillClrLst>
    <dgm:txEffectClrLst/>
  </dgm:styleLbl>
  <dgm:styleLbl name="parChTrans2D4">
    <dgm:fillClrLst meth="repeat">
      <a:schemeClr val="accent2"/>
    </dgm:fillClrLst>
    <dgm:linClrLst meth="repeat">
      <a:schemeClr val="accent2"/>
    </dgm:linClrLst>
    <dgm:effectClrLst/>
    <dgm:txLinClrLst/>
    <dgm:txFillClrLst meth="repeat">
      <a:schemeClr val="lt1"/>
    </dgm:txFillClrLst>
    <dgm:txEffectClrLst/>
  </dgm:styleLbl>
  <dgm:styleLbl name="parChTrans1D1">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2">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3">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parChTrans1D4">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solidFgAcc1">
    <dgm:fillClrLst meth="repeat">
      <a:schemeClr val="lt1"/>
    </dgm:fillClrLst>
    <dgm:linClrLst meth="repeat">
      <a:schemeClr val="accent2"/>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align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bg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accent2"/>
    </dgm:linClrLst>
    <dgm:effectClrLst/>
    <dgm:txLinClrLst/>
    <dgm:txFillClrLst meth="repeat">
      <a:schemeClr val="dk1"/>
    </dgm:txFillClrLst>
    <dgm:txEffectClrLst/>
  </dgm:styleLbl>
  <dgm:styleLbl name="dkBgShp">
    <dgm:fillClrLst meth="repeat">
      <a:schemeClr val="accent2">
        <a:shade val="80000"/>
      </a:schemeClr>
    </dgm:fillClrLst>
    <dgm:linClrLst meth="repeat">
      <a:schemeClr val="accent2"/>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C4B8996-44F2-48A5-BF73-8592A6F6236F}" type="doc">
      <dgm:prSet loTypeId="urn:microsoft.com/office/officeart/2008/layout/HalfCircleOrganizationChart" loCatId="hierarchy" qsTypeId="urn:microsoft.com/office/officeart/2005/8/quickstyle/3d3" qsCatId="3D" csTypeId="urn:microsoft.com/office/officeart/2005/8/colors/accent2_3" csCatId="accent2" phldr="1"/>
      <dgm:spPr/>
      <dgm:t>
        <a:bodyPr/>
        <a:lstStyle/>
        <a:p>
          <a:endParaRPr lang="hr-HR"/>
        </a:p>
      </dgm:t>
    </dgm:pt>
    <dgm:pt modelId="{710215AA-A660-426E-90F8-2A29A7C478A3}">
      <dgm:prSet phldrT="[Tekst]" custT="1"/>
      <dgm:spPr/>
      <dgm:t>
        <a:bodyPr/>
        <a:lstStyle/>
        <a:p>
          <a:pPr algn="ctr"/>
          <a:r>
            <a:rPr lang="hr-HR" sz="1200" b="1">
              <a:latin typeface="Times New Roman" panose="02020603050405020304" pitchFamily="18" charset="0"/>
              <a:cs typeface="Times New Roman" panose="02020603050405020304" pitchFamily="18" charset="0"/>
            </a:rPr>
            <a:t>VIZIJA</a:t>
          </a:r>
          <a:r>
            <a:rPr lang="hr-HR" sz="1200">
              <a:latin typeface="Times New Roman" panose="02020603050405020304" pitchFamily="18" charset="0"/>
              <a:cs typeface="Times New Roman" panose="02020603050405020304" pitchFamily="18" charset="0"/>
            </a:rPr>
            <a:t> </a:t>
          </a:r>
        </a:p>
        <a:p>
          <a:pPr algn="ctr"/>
          <a:r>
            <a:rPr lang="hr-HR" sz="1200" b="1" i="1">
              <a:latin typeface="Times New Roman" panose="02020603050405020304" pitchFamily="18" charset="0"/>
              <a:cs typeface="Times New Roman" panose="02020603050405020304" pitchFamily="18" charset="0"/>
            </a:rPr>
            <a:t>LAG MARINIANIS je kontinentalna sredina visoke kvalitete života koja se ostvaruje kroz održivi razvoj – gospodarstvo, zajedništvo poljoprivrede, tradicije i turizma. </a:t>
          </a:r>
          <a:endParaRPr lang="hr-HR" sz="1200">
            <a:latin typeface="Times New Roman" panose="02020603050405020304" pitchFamily="18" charset="0"/>
            <a:cs typeface="Times New Roman" panose="02020603050405020304" pitchFamily="18" charset="0"/>
          </a:endParaRPr>
        </a:p>
        <a:p>
          <a:pPr algn="ctr"/>
          <a:r>
            <a:rPr lang="hr-HR" sz="1200" b="1" i="1">
              <a:latin typeface="Times New Roman" panose="02020603050405020304" pitchFamily="18" charset="0"/>
              <a:cs typeface="Times New Roman" panose="02020603050405020304" pitchFamily="18" charset="0"/>
            </a:rPr>
            <a:t>LAG MARINIANIS – Od ruralnog kraja do svjetskog raja!</a:t>
          </a:r>
          <a:endParaRPr lang="hr-HR" sz="1200">
            <a:latin typeface="Times New Roman" panose="02020603050405020304" pitchFamily="18" charset="0"/>
            <a:cs typeface="Times New Roman" panose="02020603050405020304" pitchFamily="18" charset="0"/>
          </a:endParaRPr>
        </a:p>
      </dgm:t>
    </dgm:pt>
    <dgm:pt modelId="{1B933CC3-2F86-4A7C-ACF6-B3D63C1F716F}" type="parTrans" cxnId="{66AC80CD-9C1C-43B9-9195-5F6523611372}">
      <dgm:prSet/>
      <dgm:spPr/>
      <dgm:t>
        <a:bodyPr/>
        <a:lstStyle/>
        <a:p>
          <a:pPr algn="ctr"/>
          <a:endParaRPr lang="hr-HR"/>
        </a:p>
      </dgm:t>
    </dgm:pt>
    <dgm:pt modelId="{6E8509B3-CF46-40CF-BA8C-2FF8ED3B3804}" type="sibTrans" cxnId="{66AC80CD-9C1C-43B9-9195-5F6523611372}">
      <dgm:prSet/>
      <dgm:spPr/>
      <dgm:t>
        <a:bodyPr/>
        <a:lstStyle/>
        <a:p>
          <a:pPr algn="ctr"/>
          <a:endParaRPr lang="hr-HR"/>
        </a:p>
      </dgm:t>
    </dgm:pt>
    <dgm:pt modelId="{1DE4D4F0-E9C7-4C8C-9CBE-4CB947F2A7C6}">
      <dgm:prSet phldrT="[Tekst]" custT="1"/>
      <dgm:spPr/>
      <dgm:t>
        <a:bodyPr/>
        <a:lstStyle/>
        <a:p>
          <a:pPr algn="ctr"/>
          <a:r>
            <a:rPr lang="hr-HR" sz="1050" b="1"/>
            <a:t>CILJ 2.  </a:t>
          </a:r>
        </a:p>
        <a:p>
          <a:pPr algn="ctr"/>
          <a:r>
            <a:rPr lang="hr-HR" sz="1050" i="1">
              <a:latin typeface="Times New Roman" panose="02020603050405020304" pitchFamily="18" charset="0"/>
              <a:cs typeface="Times New Roman" panose="02020603050405020304" pitchFamily="18" charset="0"/>
            </a:rPr>
            <a:t>Održiv gospodarski razvoj zasnovan na ekološkoj poljoprivredi, ruralnom turizmu i inovativnom poduzetništvu</a:t>
          </a:r>
          <a:endParaRPr lang="hr-HR" sz="1050">
            <a:latin typeface="Times New Roman" panose="02020603050405020304" pitchFamily="18" charset="0"/>
            <a:cs typeface="Times New Roman" panose="02020603050405020304" pitchFamily="18" charset="0"/>
          </a:endParaRPr>
        </a:p>
      </dgm:t>
    </dgm:pt>
    <dgm:pt modelId="{9DE6472B-C341-4FE5-BD19-A6A5F2636CC3}" type="parTrans" cxnId="{EF3F344D-FE49-4D86-8BAA-CDE2BB7A3D03}">
      <dgm:prSet/>
      <dgm:spPr/>
      <dgm:t>
        <a:bodyPr/>
        <a:lstStyle/>
        <a:p>
          <a:pPr algn="ctr"/>
          <a:endParaRPr lang="hr-HR"/>
        </a:p>
      </dgm:t>
    </dgm:pt>
    <dgm:pt modelId="{B7CE2A0C-34AC-4D1D-9C10-82B917686D5A}" type="sibTrans" cxnId="{EF3F344D-FE49-4D86-8BAA-CDE2BB7A3D03}">
      <dgm:prSet/>
      <dgm:spPr/>
      <dgm:t>
        <a:bodyPr/>
        <a:lstStyle/>
        <a:p>
          <a:pPr algn="ctr"/>
          <a:endParaRPr lang="hr-HR"/>
        </a:p>
      </dgm:t>
    </dgm:pt>
    <dgm:pt modelId="{00774E1A-6445-4B78-9D58-C145A6365769}">
      <dgm:prSet phldrT="[Tekst]" custT="1"/>
      <dgm:spPr/>
      <dgm:t>
        <a:bodyPr/>
        <a:lstStyle/>
        <a:p>
          <a:pPr algn="ctr"/>
          <a:r>
            <a:rPr lang="hr-HR" sz="1050" b="1"/>
            <a:t>CILJ 3.</a:t>
          </a:r>
        </a:p>
        <a:p>
          <a:pPr algn="ctr"/>
          <a:r>
            <a:rPr lang="hr-HR" sz="1050" i="1">
              <a:latin typeface="Times New Roman" panose="02020603050405020304" pitchFamily="18" charset="0"/>
              <a:cs typeface="Times New Roman" panose="02020603050405020304" pitchFamily="18" charset="0"/>
            </a:rPr>
            <a:t>Podizanje kvalitete življenja</a:t>
          </a:r>
          <a:endParaRPr lang="hr-HR" sz="1050">
            <a:latin typeface="Times New Roman" panose="02020603050405020304" pitchFamily="18" charset="0"/>
            <a:cs typeface="Times New Roman" panose="02020603050405020304" pitchFamily="18" charset="0"/>
          </a:endParaRPr>
        </a:p>
      </dgm:t>
    </dgm:pt>
    <dgm:pt modelId="{AE905DE4-DF9F-4DE4-B2AA-5CF759EB7A82}" type="parTrans" cxnId="{2CE84D5C-84F5-4EBD-9E5E-E87CAAAEC098}">
      <dgm:prSet/>
      <dgm:spPr/>
      <dgm:t>
        <a:bodyPr/>
        <a:lstStyle/>
        <a:p>
          <a:pPr algn="ctr"/>
          <a:endParaRPr lang="hr-HR"/>
        </a:p>
      </dgm:t>
    </dgm:pt>
    <dgm:pt modelId="{4A6D58FA-4FCD-4DE4-A401-E28023F78DCD}" type="sibTrans" cxnId="{2CE84D5C-84F5-4EBD-9E5E-E87CAAAEC098}">
      <dgm:prSet/>
      <dgm:spPr/>
      <dgm:t>
        <a:bodyPr/>
        <a:lstStyle/>
        <a:p>
          <a:pPr algn="ctr"/>
          <a:endParaRPr lang="hr-HR"/>
        </a:p>
      </dgm:t>
    </dgm:pt>
    <dgm:pt modelId="{AAD976EB-8435-467D-95E3-066CE36D5D31}" type="pres">
      <dgm:prSet presAssocID="{EC4B8996-44F2-48A5-BF73-8592A6F6236F}" presName="Name0" presStyleCnt="0">
        <dgm:presLayoutVars>
          <dgm:orgChart val="1"/>
          <dgm:chPref val="1"/>
          <dgm:dir/>
          <dgm:animOne val="branch"/>
          <dgm:animLvl val="lvl"/>
          <dgm:resizeHandles/>
        </dgm:presLayoutVars>
      </dgm:prSet>
      <dgm:spPr/>
    </dgm:pt>
    <dgm:pt modelId="{7A0B5CFF-3354-440E-9BC3-16DB6DADED92}" type="pres">
      <dgm:prSet presAssocID="{710215AA-A660-426E-90F8-2A29A7C478A3}" presName="hierRoot1" presStyleCnt="0">
        <dgm:presLayoutVars>
          <dgm:hierBranch val="init"/>
        </dgm:presLayoutVars>
      </dgm:prSet>
      <dgm:spPr/>
    </dgm:pt>
    <dgm:pt modelId="{4325A2CC-D03A-41B6-B0B3-3050138A7721}" type="pres">
      <dgm:prSet presAssocID="{710215AA-A660-426E-90F8-2A29A7C478A3}" presName="rootComposite1" presStyleCnt="0"/>
      <dgm:spPr/>
    </dgm:pt>
    <dgm:pt modelId="{A8FE7F3D-DE09-42FE-94A3-1C38B0C2D60A}" type="pres">
      <dgm:prSet presAssocID="{710215AA-A660-426E-90F8-2A29A7C478A3}" presName="rootText1" presStyleLbl="alignAcc1" presStyleIdx="0" presStyleCnt="0" custScaleX="323013" custScaleY="144656">
        <dgm:presLayoutVars>
          <dgm:chPref val="3"/>
        </dgm:presLayoutVars>
      </dgm:prSet>
      <dgm:spPr/>
    </dgm:pt>
    <dgm:pt modelId="{50F3E266-06F8-4A60-9DFE-F165A1FC65C9}" type="pres">
      <dgm:prSet presAssocID="{710215AA-A660-426E-90F8-2A29A7C478A3}" presName="topArc1" presStyleLbl="parChTrans1D1" presStyleIdx="0" presStyleCnt="6"/>
      <dgm:spPr/>
    </dgm:pt>
    <dgm:pt modelId="{4EED7C6F-4D91-44A2-9234-7FC91BC2DC9B}" type="pres">
      <dgm:prSet presAssocID="{710215AA-A660-426E-90F8-2A29A7C478A3}" presName="bottomArc1" presStyleLbl="parChTrans1D1" presStyleIdx="1" presStyleCnt="6"/>
      <dgm:spPr/>
    </dgm:pt>
    <dgm:pt modelId="{E5F08BA4-CE07-4A06-B117-D3C6436606DC}" type="pres">
      <dgm:prSet presAssocID="{710215AA-A660-426E-90F8-2A29A7C478A3}" presName="topConnNode1" presStyleLbl="node1" presStyleIdx="0" presStyleCnt="0"/>
      <dgm:spPr/>
    </dgm:pt>
    <dgm:pt modelId="{0E3E19F8-8FCB-4D88-86F5-19EF0E9BBAB4}" type="pres">
      <dgm:prSet presAssocID="{710215AA-A660-426E-90F8-2A29A7C478A3}" presName="hierChild2" presStyleCnt="0"/>
      <dgm:spPr/>
    </dgm:pt>
    <dgm:pt modelId="{BA8BAB86-2FA1-456F-842E-06A6BD2953C0}" type="pres">
      <dgm:prSet presAssocID="{9DE6472B-C341-4FE5-BD19-A6A5F2636CC3}" presName="Name28" presStyleLbl="parChTrans1D2" presStyleIdx="0" presStyleCnt="2"/>
      <dgm:spPr/>
    </dgm:pt>
    <dgm:pt modelId="{23BA3455-3EB1-4BDB-B55D-E65A7C724A3C}" type="pres">
      <dgm:prSet presAssocID="{1DE4D4F0-E9C7-4C8C-9CBE-4CB947F2A7C6}" presName="hierRoot2" presStyleCnt="0">
        <dgm:presLayoutVars>
          <dgm:hierBranch val="init"/>
        </dgm:presLayoutVars>
      </dgm:prSet>
      <dgm:spPr/>
    </dgm:pt>
    <dgm:pt modelId="{A68BBE6C-B97D-4368-A32D-9128DAB84B24}" type="pres">
      <dgm:prSet presAssocID="{1DE4D4F0-E9C7-4C8C-9CBE-4CB947F2A7C6}" presName="rootComposite2" presStyleCnt="0"/>
      <dgm:spPr/>
    </dgm:pt>
    <dgm:pt modelId="{88206FA3-7BBC-4D9E-9666-4EBC0F2E49D6}" type="pres">
      <dgm:prSet presAssocID="{1DE4D4F0-E9C7-4C8C-9CBE-4CB947F2A7C6}" presName="rootText2" presStyleLbl="alignAcc1" presStyleIdx="0" presStyleCnt="0" custScaleX="140473" custScaleY="141721">
        <dgm:presLayoutVars>
          <dgm:chPref val="3"/>
        </dgm:presLayoutVars>
      </dgm:prSet>
      <dgm:spPr/>
    </dgm:pt>
    <dgm:pt modelId="{F62ADEDF-BE95-4112-9CAB-90000554CA20}" type="pres">
      <dgm:prSet presAssocID="{1DE4D4F0-E9C7-4C8C-9CBE-4CB947F2A7C6}" presName="topArc2" presStyleLbl="parChTrans1D1" presStyleIdx="2" presStyleCnt="6"/>
      <dgm:spPr/>
    </dgm:pt>
    <dgm:pt modelId="{0C2AE31C-17FA-4235-A3DD-68119371E51A}" type="pres">
      <dgm:prSet presAssocID="{1DE4D4F0-E9C7-4C8C-9CBE-4CB947F2A7C6}" presName="bottomArc2" presStyleLbl="parChTrans1D1" presStyleIdx="3" presStyleCnt="6"/>
      <dgm:spPr/>
    </dgm:pt>
    <dgm:pt modelId="{315E6B6A-19C3-41A8-A25E-9835009E25DD}" type="pres">
      <dgm:prSet presAssocID="{1DE4D4F0-E9C7-4C8C-9CBE-4CB947F2A7C6}" presName="topConnNode2" presStyleLbl="node2" presStyleIdx="0" presStyleCnt="0"/>
      <dgm:spPr/>
    </dgm:pt>
    <dgm:pt modelId="{88D3BDD1-A902-40F2-8674-07A95055E606}" type="pres">
      <dgm:prSet presAssocID="{1DE4D4F0-E9C7-4C8C-9CBE-4CB947F2A7C6}" presName="hierChild4" presStyleCnt="0"/>
      <dgm:spPr/>
    </dgm:pt>
    <dgm:pt modelId="{23ED2E55-8B9B-4685-8D07-C07450DD18E5}" type="pres">
      <dgm:prSet presAssocID="{1DE4D4F0-E9C7-4C8C-9CBE-4CB947F2A7C6}" presName="hierChild5" presStyleCnt="0"/>
      <dgm:spPr/>
    </dgm:pt>
    <dgm:pt modelId="{3DAB8D7F-5E7B-4F22-92BF-72145B95010F}" type="pres">
      <dgm:prSet presAssocID="{AE905DE4-DF9F-4DE4-B2AA-5CF759EB7A82}" presName="Name28" presStyleLbl="parChTrans1D2" presStyleIdx="1" presStyleCnt="2"/>
      <dgm:spPr/>
    </dgm:pt>
    <dgm:pt modelId="{BE6199AA-CB23-4031-8E18-7B5720FCD4E5}" type="pres">
      <dgm:prSet presAssocID="{00774E1A-6445-4B78-9D58-C145A6365769}" presName="hierRoot2" presStyleCnt="0">
        <dgm:presLayoutVars>
          <dgm:hierBranch val="init"/>
        </dgm:presLayoutVars>
      </dgm:prSet>
      <dgm:spPr/>
    </dgm:pt>
    <dgm:pt modelId="{FE5B61E0-3A4C-4D92-A0C8-A0DCF069827B}" type="pres">
      <dgm:prSet presAssocID="{00774E1A-6445-4B78-9D58-C145A6365769}" presName="rootComposite2" presStyleCnt="0"/>
      <dgm:spPr/>
    </dgm:pt>
    <dgm:pt modelId="{4C67AACD-2306-414C-9DE2-4A4CD2D8F2E7}" type="pres">
      <dgm:prSet presAssocID="{00774E1A-6445-4B78-9D58-C145A6365769}" presName="rootText2" presStyleLbl="alignAcc1" presStyleIdx="0" presStyleCnt="0">
        <dgm:presLayoutVars>
          <dgm:chPref val="3"/>
        </dgm:presLayoutVars>
      </dgm:prSet>
      <dgm:spPr/>
    </dgm:pt>
    <dgm:pt modelId="{126BF304-7828-4FFD-8B43-137226791B32}" type="pres">
      <dgm:prSet presAssocID="{00774E1A-6445-4B78-9D58-C145A6365769}" presName="topArc2" presStyleLbl="parChTrans1D1" presStyleIdx="4" presStyleCnt="6"/>
      <dgm:spPr/>
    </dgm:pt>
    <dgm:pt modelId="{66796D75-1B91-4D8A-B6DA-97B069670BE3}" type="pres">
      <dgm:prSet presAssocID="{00774E1A-6445-4B78-9D58-C145A6365769}" presName="bottomArc2" presStyleLbl="parChTrans1D1" presStyleIdx="5" presStyleCnt="6"/>
      <dgm:spPr/>
    </dgm:pt>
    <dgm:pt modelId="{604591BF-D473-4F78-8B50-54BAD4DE7BC2}" type="pres">
      <dgm:prSet presAssocID="{00774E1A-6445-4B78-9D58-C145A6365769}" presName="topConnNode2" presStyleLbl="node2" presStyleIdx="0" presStyleCnt="0"/>
      <dgm:spPr/>
    </dgm:pt>
    <dgm:pt modelId="{132F2649-3E96-4A8C-90DA-338ADC4E1302}" type="pres">
      <dgm:prSet presAssocID="{00774E1A-6445-4B78-9D58-C145A6365769}" presName="hierChild4" presStyleCnt="0"/>
      <dgm:spPr/>
    </dgm:pt>
    <dgm:pt modelId="{147D2E02-8CC5-4A35-A544-E947A5CC99E3}" type="pres">
      <dgm:prSet presAssocID="{00774E1A-6445-4B78-9D58-C145A6365769}" presName="hierChild5" presStyleCnt="0"/>
      <dgm:spPr/>
    </dgm:pt>
    <dgm:pt modelId="{9DFE3ACE-E8A3-4BE3-88B8-B3DCA8742F2F}" type="pres">
      <dgm:prSet presAssocID="{710215AA-A660-426E-90F8-2A29A7C478A3}" presName="hierChild3" presStyleCnt="0"/>
      <dgm:spPr/>
    </dgm:pt>
  </dgm:ptLst>
  <dgm:cxnLst>
    <dgm:cxn modelId="{A2F63022-DF57-4349-8C91-781EFB7AA038}" type="presOf" srcId="{1DE4D4F0-E9C7-4C8C-9CBE-4CB947F2A7C6}" destId="{315E6B6A-19C3-41A8-A25E-9835009E25DD}" srcOrd="1" destOrd="0" presId="urn:microsoft.com/office/officeart/2008/layout/HalfCircleOrganizationChart"/>
    <dgm:cxn modelId="{D359EA2B-915A-48A5-BC15-5DC4F5380615}" type="presOf" srcId="{00774E1A-6445-4B78-9D58-C145A6365769}" destId="{4C67AACD-2306-414C-9DE2-4A4CD2D8F2E7}" srcOrd="0" destOrd="0" presId="urn:microsoft.com/office/officeart/2008/layout/HalfCircleOrganizationChart"/>
    <dgm:cxn modelId="{2CE84D5C-84F5-4EBD-9E5E-E87CAAAEC098}" srcId="{710215AA-A660-426E-90F8-2A29A7C478A3}" destId="{00774E1A-6445-4B78-9D58-C145A6365769}" srcOrd="1" destOrd="0" parTransId="{AE905DE4-DF9F-4DE4-B2AA-5CF759EB7A82}" sibTransId="{4A6D58FA-4FCD-4DE4-A401-E28023F78DCD}"/>
    <dgm:cxn modelId="{EF3F344D-FE49-4D86-8BAA-CDE2BB7A3D03}" srcId="{710215AA-A660-426E-90F8-2A29A7C478A3}" destId="{1DE4D4F0-E9C7-4C8C-9CBE-4CB947F2A7C6}" srcOrd="0" destOrd="0" parTransId="{9DE6472B-C341-4FE5-BD19-A6A5F2636CC3}" sibTransId="{B7CE2A0C-34AC-4D1D-9C10-82B917686D5A}"/>
    <dgm:cxn modelId="{1644FD75-78E1-4D40-9043-EE84453D55FE}" type="presOf" srcId="{1DE4D4F0-E9C7-4C8C-9CBE-4CB947F2A7C6}" destId="{88206FA3-7BBC-4D9E-9666-4EBC0F2E49D6}" srcOrd="0" destOrd="0" presId="urn:microsoft.com/office/officeart/2008/layout/HalfCircleOrganizationChart"/>
    <dgm:cxn modelId="{C33E0F8C-E189-4731-996F-6C9373CF149C}" type="presOf" srcId="{710215AA-A660-426E-90F8-2A29A7C478A3}" destId="{A8FE7F3D-DE09-42FE-94A3-1C38B0C2D60A}" srcOrd="0" destOrd="0" presId="urn:microsoft.com/office/officeart/2008/layout/HalfCircleOrganizationChart"/>
    <dgm:cxn modelId="{901951B2-604B-43B1-8275-5E8790EC6817}" type="presOf" srcId="{AE905DE4-DF9F-4DE4-B2AA-5CF759EB7A82}" destId="{3DAB8D7F-5E7B-4F22-92BF-72145B95010F}" srcOrd="0" destOrd="0" presId="urn:microsoft.com/office/officeart/2008/layout/HalfCircleOrganizationChart"/>
    <dgm:cxn modelId="{66AC80CD-9C1C-43B9-9195-5F6523611372}" srcId="{EC4B8996-44F2-48A5-BF73-8592A6F6236F}" destId="{710215AA-A660-426E-90F8-2A29A7C478A3}" srcOrd="0" destOrd="0" parTransId="{1B933CC3-2F86-4A7C-ACF6-B3D63C1F716F}" sibTransId="{6E8509B3-CF46-40CF-BA8C-2FF8ED3B3804}"/>
    <dgm:cxn modelId="{D2FEB5D4-5ECB-4AFD-9AE5-F6D70B3AC09A}" type="presOf" srcId="{EC4B8996-44F2-48A5-BF73-8592A6F6236F}" destId="{AAD976EB-8435-467D-95E3-066CE36D5D31}" srcOrd="0" destOrd="0" presId="urn:microsoft.com/office/officeart/2008/layout/HalfCircleOrganizationChart"/>
    <dgm:cxn modelId="{EDCE25E7-D8E7-43CC-A81C-683A278DA59D}" type="presOf" srcId="{9DE6472B-C341-4FE5-BD19-A6A5F2636CC3}" destId="{BA8BAB86-2FA1-456F-842E-06A6BD2953C0}" srcOrd="0" destOrd="0" presId="urn:microsoft.com/office/officeart/2008/layout/HalfCircleOrganizationChart"/>
    <dgm:cxn modelId="{901A72E7-4A8A-412D-8A69-B4375A3A47F5}" type="presOf" srcId="{00774E1A-6445-4B78-9D58-C145A6365769}" destId="{604591BF-D473-4F78-8B50-54BAD4DE7BC2}" srcOrd="1" destOrd="0" presId="urn:microsoft.com/office/officeart/2008/layout/HalfCircleOrganizationChart"/>
    <dgm:cxn modelId="{DB2140F7-FA54-421D-BAFB-0E49EA327A58}" type="presOf" srcId="{710215AA-A660-426E-90F8-2A29A7C478A3}" destId="{E5F08BA4-CE07-4A06-B117-D3C6436606DC}" srcOrd="1" destOrd="0" presId="urn:microsoft.com/office/officeart/2008/layout/HalfCircleOrganizationChart"/>
    <dgm:cxn modelId="{E5F947C8-5DD0-4605-92A1-BE29475CF5D6}" type="presParOf" srcId="{AAD976EB-8435-467D-95E3-066CE36D5D31}" destId="{7A0B5CFF-3354-440E-9BC3-16DB6DADED92}" srcOrd="0" destOrd="0" presId="urn:microsoft.com/office/officeart/2008/layout/HalfCircleOrganizationChart"/>
    <dgm:cxn modelId="{C4867808-93CF-40CE-8F60-503CF473CFB9}" type="presParOf" srcId="{7A0B5CFF-3354-440E-9BC3-16DB6DADED92}" destId="{4325A2CC-D03A-41B6-B0B3-3050138A7721}" srcOrd="0" destOrd="0" presId="urn:microsoft.com/office/officeart/2008/layout/HalfCircleOrganizationChart"/>
    <dgm:cxn modelId="{6D012252-9DA6-4425-A1A3-75C1DD92C991}" type="presParOf" srcId="{4325A2CC-D03A-41B6-B0B3-3050138A7721}" destId="{A8FE7F3D-DE09-42FE-94A3-1C38B0C2D60A}" srcOrd="0" destOrd="0" presId="urn:microsoft.com/office/officeart/2008/layout/HalfCircleOrganizationChart"/>
    <dgm:cxn modelId="{31D23C60-8070-4360-8CB5-21B2A91B0010}" type="presParOf" srcId="{4325A2CC-D03A-41B6-B0B3-3050138A7721}" destId="{50F3E266-06F8-4A60-9DFE-F165A1FC65C9}" srcOrd="1" destOrd="0" presId="urn:microsoft.com/office/officeart/2008/layout/HalfCircleOrganizationChart"/>
    <dgm:cxn modelId="{C194560C-6933-4960-A6E1-40F3115ED365}" type="presParOf" srcId="{4325A2CC-D03A-41B6-B0B3-3050138A7721}" destId="{4EED7C6F-4D91-44A2-9234-7FC91BC2DC9B}" srcOrd="2" destOrd="0" presId="urn:microsoft.com/office/officeart/2008/layout/HalfCircleOrganizationChart"/>
    <dgm:cxn modelId="{51542973-625F-400E-AD26-A5B006432BD1}" type="presParOf" srcId="{4325A2CC-D03A-41B6-B0B3-3050138A7721}" destId="{E5F08BA4-CE07-4A06-B117-D3C6436606DC}" srcOrd="3" destOrd="0" presId="urn:microsoft.com/office/officeart/2008/layout/HalfCircleOrganizationChart"/>
    <dgm:cxn modelId="{05EB1650-FC1C-4D1D-A800-A6E6146AD403}" type="presParOf" srcId="{7A0B5CFF-3354-440E-9BC3-16DB6DADED92}" destId="{0E3E19F8-8FCB-4D88-86F5-19EF0E9BBAB4}" srcOrd="1" destOrd="0" presId="urn:microsoft.com/office/officeart/2008/layout/HalfCircleOrganizationChart"/>
    <dgm:cxn modelId="{9F004AD8-B662-4D32-83E5-C193EA75A207}" type="presParOf" srcId="{0E3E19F8-8FCB-4D88-86F5-19EF0E9BBAB4}" destId="{BA8BAB86-2FA1-456F-842E-06A6BD2953C0}" srcOrd="0" destOrd="0" presId="urn:microsoft.com/office/officeart/2008/layout/HalfCircleOrganizationChart"/>
    <dgm:cxn modelId="{07CF3EC2-F6AA-4F53-ADE8-0770CD9CA5B6}" type="presParOf" srcId="{0E3E19F8-8FCB-4D88-86F5-19EF0E9BBAB4}" destId="{23BA3455-3EB1-4BDB-B55D-E65A7C724A3C}" srcOrd="1" destOrd="0" presId="urn:microsoft.com/office/officeart/2008/layout/HalfCircleOrganizationChart"/>
    <dgm:cxn modelId="{C34D8683-FAF4-4A05-9808-54339E0851AE}" type="presParOf" srcId="{23BA3455-3EB1-4BDB-B55D-E65A7C724A3C}" destId="{A68BBE6C-B97D-4368-A32D-9128DAB84B24}" srcOrd="0" destOrd="0" presId="urn:microsoft.com/office/officeart/2008/layout/HalfCircleOrganizationChart"/>
    <dgm:cxn modelId="{132361EF-5FAA-439F-BD79-0BC6FF01CE35}" type="presParOf" srcId="{A68BBE6C-B97D-4368-A32D-9128DAB84B24}" destId="{88206FA3-7BBC-4D9E-9666-4EBC0F2E49D6}" srcOrd="0" destOrd="0" presId="urn:microsoft.com/office/officeart/2008/layout/HalfCircleOrganizationChart"/>
    <dgm:cxn modelId="{4F18FFE5-7816-4B5C-8EDF-5858FB9A4550}" type="presParOf" srcId="{A68BBE6C-B97D-4368-A32D-9128DAB84B24}" destId="{F62ADEDF-BE95-4112-9CAB-90000554CA20}" srcOrd="1" destOrd="0" presId="urn:microsoft.com/office/officeart/2008/layout/HalfCircleOrganizationChart"/>
    <dgm:cxn modelId="{E1B016CF-E54D-486C-A444-8916D0B270B0}" type="presParOf" srcId="{A68BBE6C-B97D-4368-A32D-9128DAB84B24}" destId="{0C2AE31C-17FA-4235-A3DD-68119371E51A}" srcOrd="2" destOrd="0" presId="urn:microsoft.com/office/officeart/2008/layout/HalfCircleOrganizationChart"/>
    <dgm:cxn modelId="{4FF4EFA1-45F1-4056-998D-585CE0964DA7}" type="presParOf" srcId="{A68BBE6C-B97D-4368-A32D-9128DAB84B24}" destId="{315E6B6A-19C3-41A8-A25E-9835009E25DD}" srcOrd="3" destOrd="0" presId="urn:microsoft.com/office/officeart/2008/layout/HalfCircleOrganizationChart"/>
    <dgm:cxn modelId="{80BE6880-BA2E-4421-82EF-10CD04CA382F}" type="presParOf" srcId="{23BA3455-3EB1-4BDB-B55D-E65A7C724A3C}" destId="{88D3BDD1-A902-40F2-8674-07A95055E606}" srcOrd="1" destOrd="0" presId="urn:microsoft.com/office/officeart/2008/layout/HalfCircleOrganizationChart"/>
    <dgm:cxn modelId="{F2A0FA0B-D0E4-4C50-833F-1FA78046393A}" type="presParOf" srcId="{23BA3455-3EB1-4BDB-B55D-E65A7C724A3C}" destId="{23ED2E55-8B9B-4685-8D07-C07450DD18E5}" srcOrd="2" destOrd="0" presId="urn:microsoft.com/office/officeart/2008/layout/HalfCircleOrganizationChart"/>
    <dgm:cxn modelId="{32463856-C635-4005-94EE-0056A96F7F27}" type="presParOf" srcId="{0E3E19F8-8FCB-4D88-86F5-19EF0E9BBAB4}" destId="{3DAB8D7F-5E7B-4F22-92BF-72145B95010F}" srcOrd="2" destOrd="0" presId="urn:microsoft.com/office/officeart/2008/layout/HalfCircleOrganizationChart"/>
    <dgm:cxn modelId="{BFD83324-E9FC-432D-9D34-8824D26A9F1D}" type="presParOf" srcId="{0E3E19F8-8FCB-4D88-86F5-19EF0E9BBAB4}" destId="{BE6199AA-CB23-4031-8E18-7B5720FCD4E5}" srcOrd="3" destOrd="0" presId="urn:microsoft.com/office/officeart/2008/layout/HalfCircleOrganizationChart"/>
    <dgm:cxn modelId="{5E6DF5B4-CB79-4473-931D-97BD7A5492C0}" type="presParOf" srcId="{BE6199AA-CB23-4031-8E18-7B5720FCD4E5}" destId="{FE5B61E0-3A4C-4D92-A0C8-A0DCF069827B}" srcOrd="0" destOrd="0" presId="urn:microsoft.com/office/officeart/2008/layout/HalfCircleOrganizationChart"/>
    <dgm:cxn modelId="{CB505670-C1C0-47E4-ADA1-9B62497A755B}" type="presParOf" srcId="{FE5B61E0-3A4C-4D92-A0C8-A0DCF069827B}" destId="{4C67AACD-2306-414C-9DE2-4A4CD2D8F2E7}" srcOrd="0" destOrd="0" presId="urn:microsoft.com/office/officeart/2008/layout/HalfCircleOrganizationChart"/>
    <dgm:cxn modelId="{F808B878-2190-4BD0-BF59-40C4E6005AFC}" type="presParOf" srcId="{FE5B61E0-3A4C-4D92-A0C8-A0DCF069827B}" destId="{126BF304-7828-4FFD-8B43-137226791B32}" srcOrd="1" destOrd="0" presId="urn:microsoft.com/office/officeart/2008/layout/HalfCircleOrganizationChart"/>
    <dgm:cxn modelId="{09F6AEF9-6F86-4B25-99A1-C52B705757CF}" type="presParOf" srcId="{FE5B61E0-3A4C-4D92-A0C8-A0DCF069827B}" destId="{66796D75-1B91-4D8A-B6DA-97B069670BE3}" srcOrd="2" destOrd="0" presId="urn:microsoft.com/office/officeart/2008/layout/HalfCircleOrganizationChart"/>
    <dgm:cxn modelId="{F23F4505-9691-480C-B053-9740429A577F}" type="presParOf" srcId="{FE5B61E0-3A4C-4D92-A0C8-A0DCF069827B}" destId="{604591BF-D473-4F78-8B50-54BAD4DE7BC2}" srcOrd="3" destOrd="0" presId="urn:microsoft.com/office/officeart/2008/layout/HalfCircleOrganizationChart"/>
    <dgm:cxn modelId="{85FB08F1-61B6-4DF9-A35E-4DD814659088}" type="presParOf" srcId="{BE6199AA-CB23-4031-8E18-7B5720FCD4E5}" destId="{132F2649-3E96-4A8C-90DA-338ADC4E1302}" srcOrd="1" destOrd="0" presId="urn:microsoft.com/office/officeart/2008/layout/HalfCircleOrganizationChart"/>
    <dgm:cxn modelId="{43A8E88E-2AFD-4A07-8BC9-FEEA12954D8A}" type="presParOf" srcId="{BE6199AA-CB23-4031-8E18-7B5720FCD4E5}" destId="{147D2E02-8CC5-4A35-A544-E947A5CC99E3}" srcOrd="2" destOrd="0" presId="urn:microsoft.com/office/officeart/2008/layout/HalfCircleOrganizationChart"/>
    <dgm:cxn modelId="{6EC78479-40C2-43C1-8565-36A11EAD6A0E}" type="presParOf" srcId="{7A0B5CFF-3354-440E-9BC3-16DB6DADED92}" destId="{9DFE3ACE-E8A3-4BE3-88B8-B3DCA8742F2F}" srcOrd="2" destOrd="0" presId="urn:microsoft.com/office/officeart/2008/layout/HalfCircleOrganizationChart"/>
  </dgm:cxnLst>
  <dgm:bg/>
  <dgm:whole/>
  <dgm:extLst>
    <a:ext uri="http://schemas.microsoft.com/office/drawing/2008/diagram">
      <dsp:dataModelExt xmlns:dsp="http://schemas.microsoft.com/office/drawing/2008/diagram" relId="rId17"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629BD029-EB45-4341-A313-47EC37BD76EC}" type="doc">
      <dgm:prSet loTypeId="urn:microsoft.com/office/officeart/2005/8/layout/bProcess4" loCatId="process" qsTypeId="urn:microsoft.com/office/officeart/2005/8/quickstyle/3d2" qsCatId="3D" csTypeId="urn:microsoft.com/office/officeart/2005/8/colors/accent2_2" csCatId="accent2" phldr="1"/>
      <dgm:spPr/>
      <dgm:t>
        <a:bodyPr/>
        <a:lstStyle/>
        <a:p>
          <a:endParaRPr lang="hr-HR"/>
        </a:p>
      </dgm:t>
    </dgm:pt>
    <dgm:pt modelId="{51D82EA3-9CE0-4622-A15F-AFEF74565756}">
      <dgm:prSet phldrT="[Tekst]" custT="1"/>
      <dgm:spPr>
        <a:xfrm>
          <a:off x="1994900" y="1009853"/>
          <a:ext cx="1470160" cy="720596"/>
        </a:xfrm>
        <a:scene3d>
          <a:camera prst="orthographicFront"/>
          <a:lightRig rig="threePt" dir="t">
            <a:rot lat="0" lon="0" rev="7500000"/>
          </a:lightRig>
        </a:scene3d>
        <a:sp3d prstMaterial="plastic">
          <a:bevelT w="127000" h="25400" prst="relaxedInset"/>
        </a:sp3d>
      </dgm:spPr>
      <dgm:t>
        <a:bodyPr/>
        <a:lstStyle/>
        <a:p>
          <a:pPr algn="ctr"/>
          <a:r>
            <a:rPr lang="hr-HR" sz="1100">
              <a:latin typeface="Times New Roman" panose="02020603050405020304" pitchFamily="18" charset="0"/>
              <a:ea typeface="+mn-ea"/>
              <a:cs typeface="Times New Roman" panose="02020603050405020304" pitchFamily="18" charset="0"/>
            </a:rPr>
            <a:t>Odobrenje projekta suradnje od strane Upravnog odbora LAG-a; Sporazum o suradnji  </a:t>
          </a:r>
        </a:p>
      </dgm:t>
    </dgm:pt>
    <dgm:pt modelId="{3D954EFB-6DA4-4603-AC22-FB24D95B66FA}" type="parTrans" cxnId="{702DCF52-B9FD-4839-BAA1-664E8724DAE1}">
      <dgm:prSet/>
      <dgm:spPr/>
      <dgm:t>
        <a:bodyPr/>
        <a:lstStyle/>
        <a:p>
          <a:pPr algn="ctr"/>
          <a:endParaRPr lang="hr-HR" sz="1100">
            <a:solidFill>
              <a:sysClr val="windowText" lastClr="000000"/>
            </a:solidFill>
            <a:latin typeface="Times New Roman" panose="02020603050405020304" pitchFamily="18" charset="0"/>
            <a:cs typeface="Times New Roman" panose="02020603050405020304" pitchFamily="18" charset="0"/>
          </a:endParaRPr>
        </a:p>
      </dgm:t>
    </dgm:pt>
    <dgm:pt modelId="{C9A0F370-38FE-40AA-B5C7-FC17DC5C0D6A}" type="sibTrans" cxnId="{702DCF52-B9FD-4839-BAA1-664E8724DAE1}">
      <dgm:prSet/>
      <dgm:spPr>
        <a:xfrm rot="16200000">
          <a:off x="1926850" y="683350"/>
          <a:ext cx="893204" cy="108089"/>
        </a:xfrm>
        <a:scene3d>
          <a:camera prst="orthographicFront"/>
          <a:lightRig rig="threePt" dir="t">
            <a:rot lat="0" lon="0" rev="7500000"/>
          </a:lightRig>
        </a:scene3d>
        <a:sp3d z="-152400" extrusionH="63500" prstMaterial="matte">
          <a:bevelT w="25400" h="6350" prst="relaxedInset"/>
          <a:contourClr>
            <a:sysClr val="window" lastClr="FFFFFF"/>
          </a:contourClr>
        </a:sp3d>
      </dgm:spPr>
      <dgm:t>
        <a:bodyPr/>
        <a:lstStyle/>
        <a:p>
          <a:pPr algn="ctr"/>
          <a:endParaRPr lang="hr-HR" sz="1100">
            <a:solidFill>
              <a:sysClr val="windowText" lastClr="000000"/>
            </a:solidFill>
            <a:latin typeface="Times New Roman" panose="02020603050405020304" pitchFamily="18" charset="0"/>
            <a:cs typeface="Times New Roman" panose="02020603050405020304" pitchFamily="18" charset="0"/>
          </a:endParaRPr>
        </a:p>
      </dgm:t>
    </dgm:pt>
    <dgm:pt modelId="{26FDE3C9-181F-4165-9373-565439E7DD27}">
      <dgm:prSet phldrT="[Tekst]" custT="1"/>
      <dgm:spPr>
        <a:xfrm>
          <a:off x="1981833" y="109108"/>
          <a:ext cx="1496293" cy="720596"/>
        </a:xfrm>
        <a:scene3d>
          <a:camera prst="orthographicFront"/>
          <a:lightRig rig="threePt" dir="t">
            <a:rot lat="0" lon="0" rev="7500000"/>
          </a:lightRig>
        </a:scene3d>
        <a:sp3d prstMaterial="plastic">
          <a:bevelT w="127000" h="25400" prst="relaxedInset"/>
        </a:sp3d>
      </dgm:spPr>
      <dgm:t>
        <a:bodyPr/>
        <a:lstStyle/>
        <a:p>
          <a:pPr algn="ctr"/>
          <a:r>
            <a:rPr lang="hr-HR" sz="1100">
              <a:latin typeface="Times New Roman" panose="02020603050405020304" pitchFamily="18" charset="0"/>
              <a:ea typeface="+mn-ea"/>
              <a:cs typeface="Times New Roman" panose="02020603050405020304" pitchFamily="18" charset="0"/>
            </a:rPr>
            <a:t>Dostava projekta suradnje APPRRR-u, obrada prihvatljivosti aktivnosti </a:t>
          </a:r>
        </a:p>
      </dgm:t>
    </dgm:pt>
    <dgm:pt modelId="{5450EC80-BB97-4691-AF6F-94345B00255C}" type="parTrans" cxnId="{8E38B525-850D-4C1E-A560-B5594CA4E50A}">
      <dgm:prSet/>
      <dgm:spPr/>
      <dgm:t>
        <a:bodyPr/>
        <a:lstStyle/>
        <a:p>
          <a:pPr algn="ctr"/>
          <a:endParaRPr lang="hr-HR" sz="1100">
            <a:solidFill>
              <a:sysClr val="windowText" lastClr="000000"/>
            </a:solidFill>
            <a:latin typeface="Times New Roman" panose="02020603050405020304" pitchFamily="18" charset="0"/>
            <a:cs typeface="Times New Roman" panose="02020603050405020304" pitchFamily="18" charset="0"/>
          </a:endParaRPr>
        </a:p>
      </dgm:t>
    </dgm:pt>
    <dgm:pt modelId="{6C653FCD-1161-4B89-B813-429C473E0B69}" type="sibTrans" cxnId="{8E38B525-850D-4C1E-A560-B5594CA4E50A}">
      <dgm:prSet/>
      <dgm:spPr>
        <a:xfrm>
          <a:off x="2378150" y="232978"/>
          <a:ext cx="2133442" cy="108089"/>
        </a:xfrm>
        <a:scene3d>
          <a:camera prst="orthographicFront"/>
          <a:lightRig rig="threePt" dir="t">
            <a:rot lat="0" lon="0" rev="7500000"/>
          </a:lightRig>
        </a:scene3d>
        <a:sp3d z="-152400" extrusionH="63500" prstMaterial="matte">
          <a:bevelT w="25400" h="6350" prst="relaxedInset"/>
          <a:contourClr>
            <a:sysClr val="window" lastClr="FFFFFF"/>
          </a:contourClr>
        </a:sp3d>
      </dgm:spPr>
      <dgm:t>
        <a:bodyPr/>
        <a:lstStyle/>
        <a:p>
          <a:pPr algn="ctr"/>
          <a:endParaRPr lang="hr-HR" sz="1100">
            <a:solidFill>
              <a:sysClr val="windowText" lastClr="000000"/>
            </a:solidFill>
            <a:latin typeface="Times New Roman" panose="02020603050405020304" pitchFamily="18" charset="0"/>
            <a:cs typeface="Times New Roman" panose="02020603050405020304" pitchFamily="18" charset="0"/>
          </a:endParaRPr>
        </a:p>
      </dgm:t>
    </dgm:pt>
    <dgm:pt modelId="{83A3B939-2B43-4C2B-B16B-8FF4B64CCEF2}">
      <dgm:prSet phldrT="[Tekst]" custT="1"/>
      <dgm:spPr>
        <a:xfrm>
          <a:off x="4184695" y="109108"/>
          <a:ext cx="1375486" cy="720596"/>
        </a:xfrm>
        <a:scene3d>
          <a:camera prst="orthographicFront"/>
          <a:lightRig rig="threePt" dir="t">
            <a:rot lat="0" lon="0" rev="7500000"/>
          </a:lightRig>
        </a:scene3d>
        <a:sp3d prstMaterial="plastic">
          <a:bevelT w="127000" h="25400" prst="relaxedInset"/>
        </a:sp3d>
      </dgm:spPr>
      <dgm:t>
        <a:bodyPr/>
        <a:lstStyle/>
        <a:p>
          <a:pPr algn="ctr"/>
          <a:r>
            <a:rPr lang="hr-HR" sz="1100">
              <a:latin typeface="Times New Roman" panose="02020603050405020304" pitchFamily="18" charset="0"/>
              <a:ea typeface="+mn-ea"/>
              <a:cs typeface="Times New Roman" panose="02020603050405020304" pitchFamily="18" charset="0"/>
            </a:rPr>
            <a:t>Odobrenje APPRRR-a za provedbu projekta suradnje (19.3.2)</a:t>
          </a:r>
        </a:p>
      </dgm:t>
    </dgm:pt>
    <dgm:pt modelId="{FD58B7BE-E4CA-4DF3-8EF0-29712E6DBEE7}" type="parTrans" cxnId="{54A2D419-ECDC-4B5F-873C-D89B538338F1}">
      <dgm:prSet/>
      <dgm:spPr/>
      <dgm:t>
        <a:bodyPr/>
        <a:lstStyle/>
        <a:p>
          <a:pPr algn="ctr"/>
          <a:endParaRPr lang="hr-HR" sz="1100">
            <a:solidFill>
              <a:sysClr val="windowText" lastClr="000000"/>
            </a:solidFill>
            <a:latin typeface="Times New Roman" panose="02020603050405020304" pitchFamily="18" charset="0"/>
            <a:cs typeface="Times New Roman" panose="02020603050405020304" pitchFamily="18" charset="0"/>
          </a:endParaRPr>
        </a:p>
      </dgm:t>
    </dgm:pt>
    <dgm:pt modelId="{2AFED854-7971-4E36-BFA9-C066914A3E0E}" type="sibTrans" cxnId="{54A2D419-ECDC-4B5F-873C-D89B538338F1}">
      <dgm:prSet/>
      <dgm:spPr>
        <a:xfrm rot="5400000">
          <a:off x="4092353" y="660306"/>
          <a:ext cx="847115" cy="108089"/>
        </a:xfrm>
        <a:scene3d>
          <a:camera prst="orthographicFront"/>
          <a:lightRig rig="threePt" dir="t">
            <a:rot lat="0" lon="0" rev="7500000"/>
          </a:lightRig>
        </a:scene3d>
        <a:sp3d z="-152400" extrusionH="63500" prstMaterial="matte">
          <a:bevelT w="25400" h="6350" prst="relaxedInset"/>
          <a:contourClr>
            <a:sysClr val="window" lastClr="FFFFFF"/>
          </a:contourClr>
        </a:sp3d>
      </dgm:spPr>
      <dgm:t>
        <a:bodyPr/>
        <a:lstStyle/>
        <a:p>
          <a:pPr algn="ctr"/>
          <a:endParaRPr lang="hr-HR" sz="1100">
            <a:solidFill>
              <a:sysClr val="windowText" lastClr="000000"/>
            </a:solidFill>
            <a:latin typeface="Times New Roman" panose="02020603050405020304" pitchFamily="18" charset="0"/>
            <a:cs typeface="Times New Roman" panose="02020603050405020304" pitchFamily="18" charset="0"/>
          </a:endParaRPr>
        </a:p>
      </dgm:t>
    </dgm:pt>
    <dgm:pt modelId="{418679E8-230A-41C1-8524-6AFC1523A29E}">
      <dgm:prSet phldrT="[Tekst]" custT="1"/>
      <dgm:spPr>
        <a:xfrm>
          <a:off x="4228748" y="1009853"/>
          <a:ext cx="1287381" cy="627444"/>
        </a:xfrm>
        <a:scene3d>
          <a:camera prst="orthographicFront"/>
          <a:lightRig rig="threePt" dir="t">
            <a:rot lat="0" lon="0" rev="7500000"/>
          </a:lightRig>
        </a:scene3d>
        <a:sp3d prstMaterial="plastic">
          <a:bevelT w="127000" h="25400" prst="relaxedInset"/>
        </a:sp3d>
      </dgm:spPr>
      <dgm:t>
        <a:bodyPr/>
        <a:lstStyle/>
        <a:p>
          <a:pPr algn="ctr"/>
          <a:r>
            <a:rPr lang="hr-HR" sz="1100">
              <a:latin typeface="Times New Roman" panose="02020603050405020304" pitchFamily="18" charset="0"/>
              <a:ea typeface="+mn-ea"/>
              <a:cs typeface="Times New Roman" panose="02020603050405020304" pitchFamily="18" charset="0"/>
            </a:rPr>
            <a:t>Provedba projekta suradnje s partnerima</a:t>
          </a:r>
        </a:p>
        <a:p>
          <a:pPr algn="ctr"/>
          <a:r>
            <a:rPr lang="hr-HR" sz="1100">
              <a:latin typeface="Times New Roman" panose="02020603050405020304" pitchFamily="18" charset="0"/>
              <a:ea typeface="+mn-ea"/>
              <a:cs typeface="Times New Roman" panose="02020603050405020304" pitchFamily="18" charset="0"/>
            </a:rPr>
            <a:t>(max. 36 mjeseci) </a:t>
          </a:r>
        </a:p>
      </dgm:t>
    </dgm:pt>
    <dgm:pt modelId="{208A1CA0-69C2-40D1-A18A-3103F5246717}" type="parTrans" cxnId="{6E520419-6113-4F9B-A6EA-9521F7CE23D8}">
      <dgm:prSet/>
      <dgm:spPr/>
      <dgm:t>
        <a:bodyPr/>
        <a:lstStyle/>
        <a:p>
          <a:pPr algn="ctr"/>
          <a:endParaRPr lang="hr-HR" sz="1100">
            <a:solidFill>
              <a:sysClr val="windowText" lastClr="000000"/>
            </a:solidFill>
            <a:latin typeface="Times New Roman" panose="02020603050405020304" pitchFamily="18" charset="0"/>
            <a:cs typeface="Times New Roman" panose="02020603050405020304" pitchFamily="18" charset="0"/>
          </a:endParaRPr>
        </a:p>
      </dgm:t>
    </dgm:pt>
    <dgm:pt modelId="{8EADF2B8-6433-4095-9D2A-E0608F379A04}" type="sibTrans" cxnId="{6E520419-6113-4F9B-A6EA-9521F7CE23D8}">
      <dgm:prSet/>
      <dgm:spPr>
        <a:xfrm rot="5459385">
          <a:off x="4026822" y="1571143"/>
          <a:ext cx="961567" cy="108089"/>
        </a:xfrm>
        <a:scene3d>
          <a:camera prst="orthographicFront"/>
          <a:lightRig rig="threePt" dir="t">
            <a:rot lat="0" lon="0" rev="7500000"/>
          </a:lightRig>
        </a:scene3d>
        <a:sp3d z="-152400" extrusionH="63500" prstMaterial="matte">
          <a:bevelT w="25400" h="6350" prst="relaxedInset"/>
          <a:contourClr>
            <a:sysClr val="window" lastClr="FFFFFF"/>
          </a:contourClr>
        </a:sp3d>
      </dgm:spPr>
      <dgm:t>
        <a:bodyPr/>
        <a:lstStyle/>
        <a:p>
          <a:pPr algn="ctr"/>
          <a:endParaRPr lang="hr-HR" sz="1100">
            <a:solidFill>
              <a:sysClr val="windowText" lastClr="000000"/>
            </a:solidFill>
            <a:latin typeface="Times New Roman" panose="02020603050405020304" pitchFamily="18" charset="0"/>
            <a:cs typeface="Times New Roman" panose="02020603050405020304" pitchFamily="18" charset="0"/>
          </a:endParaRPr>
        </a:p>
      </dgm:t>
    </dgm:pt>
    <dgm:pt modelId="{F94B9AAA-63E1-4F70-AF89-38465A97AE1C}">
      <dgm:prSet phldrT="[Tekst]" custT="1"/>
      <dgm:spPr>
        <a:xfrm>
          <a:off x="3995041" y="1809146"/>
          <a:ext cx="1721576" cy="968409"/>
        </a:xfrm>
        <a:scene3d>
          <a:camera prst="orthographicFront"/>
          <a:lightRig rig="threePt" dir="t">
            <a:rot lat="0" lon="0" rev="7500000"/>
          </a:lightRig>
        </a:scene3d>
        <a:sp3d prstMaterial="plastic">
          <a:bevelT w="127000" h="25400" prst="relaxedInset"/>
        </a:sp3d>
      </dgm:spPr>
      <dgm:t>
        <a:bodyPr/>
        <a:lstStyle/>
        <a:p>
          <a:pPr algn="ctr"/>
          <a:r>
            <a:rPr lang="hr-HR" sz="1100">
              <a:latin typeface="Times New Roman" panose="02020603050405020304" pitchFamily="18" charset="0"/>
              <a:ea typeface="+mn-ea"/>
              <a:cs typeface="Times New Roman" panose="02020603050405020304" pitchFamily="18" charset="0"/>
            </a:rPr>
            <a:t>Izvješće/odobrenje UO LAG-a o završetku projekta suradnje, odobrenje APPRRR-a o povratu sredstava </a:t>
          </a:r>
        </a:p>
      </dgm:t>
    </dgm:pt>
    <dgm:pt modelId="{78DEAF3C-E844-4897-B134-F9C29788EEF8}" type="parTrans" cxnId="{931AE746-2786-490E-AB91-C713E61D089C}">
      <dgm:prSet/>
      <dgm:spPr/>
      <dgm:t>
        <a:bodyPr/>
        <a:lstStyle/>
        <a:p>
          <a:pPr algn="ctr"/>
          <a:endParaRPr lang="hr-HR" sz="1100">
            <a:solidFill>
              <a:sysClr val="windowText" lastClr="000000"/>
            </a:solidFill>
            <a:latin typeface="Times New Roman" panose="02020603050405020304" pitchFamily="18" charset="0"/>
            <a:cs typeface="Times New Roman" panose="02020603050405020304" pitchFamily="18" charset="0"/>
          </a:endParaRPr>
        </a:p>
      </dgm:t>
    </dgm:pt>
    <dgm:pt modelId="{6646E549-4ECF-4A75-B723-CCEE4A8159D5}" type="sibTrans" cxnId="{931AE746-2786-490E-AB91-C713E61D089C}">
      <dgm:prSet/>
      <dgm:spPr/>
      <dgm:t>
        <a:bodyPr/>
        <a:lstStyle/>
        <a:p>
          <a:pPr algn="ctr"/>
          <a:endParaRPr lang="hr-HR" sz="1100">
            <a:solidFill>
              <a:sysClr val="windowText" lastClr="000000"/>
            </a:solidFill>
            <a:latin typeface="Times New Roman" panose="02020603050405020304" pitchFamily="18" charset="0"/>
            <a:cs typeface="Times New Roman" panose="02020603050405020304" pitchFamily="18" charset="0"/>
          </a:endParaRPr>
        </a:p>
      </dgm:t>
    </dgm:pt>
    <dgm:pt modelId="{A14B660B-6010-4BEE-8767-2B402AF25C93}">
      <dgm:prSet phldrT="[Tekst]" custT="1"/>
      <dgm:spPr>
        <a:xfrm>
          <a:off x="1844637" y="1910598"/>
          <a:ext cx="1770685" cy="720596"/>
        </a:xfrm>
        <a:scene3d>
          <a:camera prst="orthographicFront"/>
          <a:lightRig rig="threePt" dir="t">
            <a:rot lat="0" lon="0" rev="7500000"/>
          </a:lightRig>
        </a:scene3d>
        <a:sp3d prstMaterial="plastic">
          <a:bevelT w="127000" h="25400" prst="relaxedInset"/>
        </a:sp3d>
      </dgm:spPr>
      <dgm:t>
        <a:bodyPr/>
        <a:lstStyle/>
        <a:p>
          <a:pPr algn="ctr"/>
          <a:r>
            <a:rPr lang="hr-HR" sz="1000">
              <a:latin typeface="Times New Roman" panose="02020603050405020304" pitchFamily="18" charset="0"/>
              <a:ea typeface="+mn-ea"/>
              <a:cs typeface="Times New Roman" panose="02020603050405020304" pitchFamily="18" charset="0"/>
            </a:rPr>
            <a:t>Stručna služba (ured; LAG administrator) i UO LAG-a provjeravaju usklađenost s LRS i pripremaju projekt</a:t>
          </a:r>
        </a:p>
      </dgm:t>
    </dgm:pt>
    <dgm:pt modelId="{B7C07961-853A-4302-B24A-6D8CE8D0C63F}" type="sibTrans" cxnId="{4B7B468B-C7E7-440F-AF06-D2C39593DB4D}">
      <dgm:prSet/>
      <dgm:spPr>
        <a:xfrm rot="16200000">
          <a:off x="1926850" y="1584096"/>
          <a:ext cx="893204" cy="108089"/>
        </a:xfrm>
        <a:scene3d>
          <a:camera prst="orthographicFront"/>
          <a:lightRig rig="threePt" dir="t">
            <a:rot lat="0" lon="0" rev="7500000"/>
          </a:lightRig>
        </a:scene3d>
        <a:sp3d z="-152400" extrusionH="63500" prstMaterial="matte">
          <a:bevelT w="25400" h="6350" prst="relaxedInset"/>
          <a:contourClr>
            <a:sysClr val="window" lastClr="FFFFFF"/>
          </a:contourClr>
        </a:sp3d>
      </dgm:spPr>
      <dgm:t>
        <a:bodyPr/>
        <a:lstStyle/>
        <a:p>
          <a:pPr algn="ctr"/>
          <a:endParaRPr lang="hr-HR" sz="1100">
            <a:solidFill>
              <a:sysClr val="windowText" lastClr="000000"/>
            </a:solidFill>
            <a:latin typeface="Times New Roman" panose="02020603050405020304" pitchFamily="18" charset="0"/>
            <a:cs typeface="Times New Roman" panose="02020603050405020304" pitchFamily="18" charset="0"/>
          </a:endParaRPr>
        </a:p>
      </dgm:t>
    </dgm:pt>
    <dgm:pt modelId="{A21AFCA6-9EBB-44F0-B45E-C4C415628B67}" type="parTrans" cxnId="{4B7B468B-C7E7-440F-AF06-D2C39593DB4D}">
      <dgm:prSet/>
      <dgm:spPr/>
      <dgm:t>
        <a:bodyPr/>
        <a:lstStyle/>
        <a:p>
          <a:pPr algn="ctr"/>
          <a:endParaRPr lang="hr-HR" sz="1100">
            <a:solidFill>
              <a:sysClr val="windowText" lastClr="000000"/>
            </a:solidFill>
            <a:latin typeface="Times New Roman" panose="02020603050405020304" pitchFamily="18" charset="0"/>
            <a:cs typeface="Times New Roman" panose="02020603050405020304" pitchFamily="18" charset="0"/>
          </a:endParaRPr>
        </a:p>
      </dgm:t>
    </dgm:pt>
    <dgm:pt modelId="{AE7C31CE-601A-441D-B5A7-159A0166E031}" type="pres">
      <dgm:prSet presAssocID="{629BD029-EB45-4341-A313-47EC37BD76EC}" presName="Name0" presStyleCnt="0">
        <dgm:presLayoutVars>
          <dgm:dir/>
          <dgm:resizeHandles/>
        </dgm:presLayoutVars>
      </dgm:prSet>
      <dgm:spPr/>
    </dgm:pt>
    <dgm:pt modelId="{117476A1-F47B-4AF7-9F88-D9659E517983}" type="pres">
      <dgm:prSet presAssocID="{A14B660B-6010-4BEE-8767-2B402AF25C93}" presName="compNode" presStyleCnt="0"/>
      <dgm:spPr/>
    </dgm:pt>
    <dgm:pt modelId="{CA272355-ED80-44A3-8CFE-2A4FCF56E9CC}" type="pres">
      <dgm:prSet presAssocID="{A14B660B-6010-4BEE-8767-2B402AF25C93}" presName="dummyConnPt" presStyleCnt="0"/>
      <dgm:spPr/>
    </dgm:pt>
    <dgm:pt modelId="{4B92C595-0169-4AAA-AF4E-09455D77A1BD}" type="pres">
      <dgm:prSet presAssocID="{A14B660B-6010-4BEE-8767-2B402AF25C93}" presName="node" presStyleLbl="node1" presStyleIdx="0" presStyleCnt="6" custScaleX="147435">
        <dgm:presLayoutVars>
          <dgm:bulletEnabled val="1"/>
        </dgm:presLayoutVars>
      </dgm:prSet>
      <dgm:spPr>
        <a:prstGeom prst="roundRect">
          <a:avLst>
            <a:gd name="adj" fmla="val 10000"/>
          </a:avLst>
        </a:prstGeom>
      </dgm:spPr>
    </dgm:pt>
    <dgm:pt modelId="{017790D3-1DE1-4213-95D8-2AE2CAD60707}" type="pres">
      <dgm:prSet presAssocID="{B7C07961-853A-4302-B24A-6D8CE8D0C63F}" presName="sibTrans" presStyleLbl="bgSibTrans2D1" presStyleIdx="0" presStyleCnt="5"/>
      <dgm:spPr>
        <a:prstGeom prst="rect">
          <a:avLst/>
        </a:prstGeom>
      </dgm:spPr>
    </dgm:pt>
    <dgm:pt modelId="{E9C55753-55AA-4E45-A75F-85288757632F}" type="pres">
      <dgm:prSet presAssocID="{51D82EA3-9CE0-4622-A15F-AFEF74565756}" presName="compNode" presStyleCnt="0"/>
      <dgm:spPr/>
    </dgm:pt>
    <dgm:pt modelId="{2F383982-0036-4928-9F36-5E52C11E7870}" type="pres">
      <dgm:prSet presAssocID="{51D82EA3-9CE0-4622-A15F-AFEF74565756}" presName="dummyConnPt" presStyleCnt="0"/>
      <dgm:spPr/>
    </dgm:pt>
    <dgm:pt modelId="{3D980423-2434-4AC2-988C-A6F39747845C}" type="pres">
      <dgm:prSet presAssocID="{51D82EA3-9CE0-4622-A15F-AFEF74565756}" presName="node" presStyleLbl="node1" presStyleIdx="1" presStyleCnt="6" custScaleX="122412">
        <dgm:presLayoutVars>
          <dgm:bulletEnabled val="1"/>
        </dgm:presLayoutVars>
      </dgm:prSet>
      <dgm:spPr>
        <a:prstGeom prst="roundRect">
          <a:avLst>
            <a:gd name="adj" fmla="val 10000"/>
          </a:avLst>
        </a:prstGeom>
      </dgm:spPr>
    </dgm:pt>
    <dgm:pt modelId="{2FD19A0B-12C2-4170-8703-8733AA07A417}" type="pres">
      <dgm:prSet presAssocID="{C9A0F370-38FE-40AA-B5C7-FC17DC5C0D6A}" presName="sibTrans" presStyleLbl="bgSibTrans2D1" presStyleIdx="1" presStyleCnt="5"/>
      <dgm:spPr>
        <a:prstGeom prst="rect">
          <a:avLst/>
        </a:prstGeom>
      </dgm:spPr>
    </dgm:pt>
    <dgm:pt modelId="{A761E731-E774-4B38-A607-473729EF53B7}" type="pres">
      <dgm:prSet presAssocID="{26FDE3C9-181F-4165-9373-565439E7DD27}" presName="compNode" presStyleCnt="0"/>
      <dgm:spPr/>
    </dgm:pt>
    <dgm:pt modelId="{FC865494-77DC-43A2-AB84-29A60A669744}" type="pres">
      <dgm:prSet presAssocID="{26FDE3C9-181F-4165-9373-565439E7DD27}" presName="dummyConnPt" presStyleCnt="0"/>
      <dgm:spPr/>
    </dgm:pt>
    <dgm:pt modelId="{2F31AD1B-07A5-4197-9092-75FB3A15E1C8}" type="pres">
      <dgm:prSet presAssocID="{26FDE3C9-181F-4165-9373-565439E7DD27}" presName="node" presStyleLbl="node1" presStyleIdx="2" presStyleCnt="6" custScaleX="124588">
        <dgm:presLayoutVars>
          <dgm:bulletEnabled val="1"/>
        </dgm:presLayoutVars>
      </dgm:prSet>
      <dgm:spPr>
        <a:prstGeom prst="roundRect">
          <a:avLst>
            <a:gd name="adj" fmla="val 10000"/>
          </a:avLst>
        </a:prstGeom>
      </dgm:spPr>
    </dgm:pt>
    <dgm:pt modelId="{BFAA3020-1702-45CC-8433-5149ADA62CE8}" type="pres">
      <dgm:prSet presAssocID="{6C653FCD-1161-4B89-B813-429C473E0B69}" presName="sibTrans" presStyleLbl="bgSibTrans2D1" presStyleIdx="2" presStyleCnt="5"/>
      <dgm:spPr>
        <a:prstGeom prst="rect">
          <a:avLst/>
        </a:prstGeom>
      </dgm:spPr>
    </dgm:pt>
    <dgm:pt modelId="{FC883944-A3A9-4A90-B6D5-5674BFE0AD34}" type="pres">
      <dgm:prSet presAssocID="{83A3B939-2B43-4C2B-B16B-8FF4B64CCEF2}" presName="compNode" presStyleCnt="0"/>
      <dgm:spPr/>
    </dgm:pt>
    <dgm:pt modelId="{BBBF3006-5F5A-425D-B08C-2BFBF8D673A7}" type="pres">
      <dgm:prSet presAssocID="{83A3B939-2B43-4C2B-B16B-8FF4B64CCEF2}" presName="dummyConnPt" presStyleCnt="0"/>
      <dgm:spPr/>
    </dgm:pt>
    <dgm:pt modelId="{FE8CC86A-B16D-4B9B-B6E3-DC5FFA12E059}" type="pres">
      <dgm:prSet presAssocID="{83A3B939-2B43-4C2B-B16B-8FF4B64CCEF2}" presName="node" presStyleLbl="node1" presStyleIdx="3" presStyleCnt="6" custScaleX="114529">
        <dgm:presLayoutVars>
          <dgm:bulletEnabled val="1"/>
        </dgm:presLayoutVars>
      </dgm:prSet>
      <dgm:spPr>
        <a:prstGeom prst="roundRect">
          <a:avLst>
            <a:gd name="adj" fmla="val 10000"/>
          </a:avLst>
        </a:prstGeom>
      </dgm:spPr>
    </dgm:pt>
    <dgm:pt modelId="{4E49D938-5615-4B11-9D46-2FE16E222FC4}" type="pres">
      <dgm:prSet presAssocID="{2AFED854-7971-4E36-BFA9-C066914A3E0E}" presName="sibTrans" presStyleLbl="bgSibTrans2D1" presStyleIdx="3" presStyleCnt="5"/>
      <dgm:spPr>
        <a:prstGeom prst="rect">
          <a:avLst/>
        </a:prstGeom>
      </dgm:spPr>
    </dgm:pt>
    <dgm:pt modelId="{41EFA8BB-8362-47CC-BE24-D99B93D81CB8}" type="pres">
      <dgm:prSet presAssocID="{418679E8-230A-41C1-8524-6AFC1523A29E}" presName="compNode" presStyleCnt="0"/>
      <dgm:spPr/>
    </dgm:pt>
    <dgm:pt modelId="{01EE4B98-CBB5-4DC6-9D5B-25FE5888CFFF}" type="pres">
      <dgm:prSet presAssocID="{418679E8-230A-41C1-8524-6AFC1523A29E}" presName="dummyConnPt" presStyleCnt="0"/>
      <dgm:spPr/>
    </dgm:pt>
    <dgm:pt modelId="{5D8F3E5B-66A9-4FE7-AFE5-E3E462795638}" type="pres">
      <dgm:prSet presAssocID="{418679E8-230A-41C1-8524-6AFC1523A29E}" presName="node" presStyleLbl="node1" presStyleIdx="4" presStyleCnt="6" custScaleX="107193" custScaleY="87073">
        <dgm:presLayoutVars>
          <dgm:bulletEnabled val="1"/>
        </dgm:presLayoutVars>
      </dgm:prSet>
      <dgm:spPr>
        <a:prstGeom prst="roundRect">
          <a:avLst>
            <a:gd name="adj" fmla="val 10000"/>
          </a:avLst>
        </a:prstGeom>
      </dgm:spPr>
    </dgm:pt>
    <dgm:pt modelId="{13AD271E-05B7-4D6C-B684-FC6CF8EFFA2A}" type="pres">
      <dgm:prSet presAssocID="{8EADF2B8-6433-4095-9D2A-E0608F379A04}" presName="sibTrans" presStyleLbl="bgSibTrans2D1" presStyleIdx="4" presStyleCnt="5"/>
      <dgm:spPr>
        <a:prstGeom prst="rect">
          <a:avLst/>
        </a:prstGeom>
      </dgm:spPr>
    </dgm:pt>
    <dgm:pt modelId="{001C5E3B-A528-4716-A2F6-3543F79F8DE1}" type="pres">
      <dgm:prSet presAssocID="{F94B9AAA-63E1-4F70-AF89-38465A97AE1C}" presName="compNode" presStyleCnt="0"/>
      <dgm:spPr/>
    </dgm:pt>
    <dgm:pt modelId="{B301BB4D-23F8-4A7F-8127-3F292CB10DE2}" type="pres">
      <dgm:prSet presAssocID="{F94B9AAA-63E1-4F70-AF89-38465A97AE1C}" presName="dummyConnPt" presStyleCnt="0"/>
      <dgm:spPr/>
    </dgm:pt>
    <dgm:pt modelId="{FD44E26A-7F07-4658-B6FA-A2A8B0330889}" type="pres">
      <dgm:prSet presAssocID="{F94B9AAA-63E1-4F70-AF89-38465A97AE1C}" presName="node" presStyleLbl="node1" presStyleIdx="5" presStyleCnt="6" custScaleX="165186" custScaleY="101733" custLinFactNeighborX="-346" custLinFactNeighborY="-11345">
        <dgm:presLayoutVars>
          <dgm:bulletEnabled val="1"/>
        </dgm:presLayoutVars>
      </dgm:prSet>
      <dgm:spPr>
        <a:prstGeom prst="roundRect">
          <a:avLst>
            <a:gd name="adj" fmla="val 10000"/>
          </a:avLst>
        </a:prstGeom>
      </dgm:spPr>
    </dgm:pt>
  </dgm:ptLst>
  <dgm:cxnLst>
    <dgm:cxn modelId="{03512E0D-10F3-4D1D-9937-3661DF79F909}" type="presOf" srcId="{C9A0F370-38FE-40AA-B5C7-FC17DC5C0D6A}" destId="{2FD19A0B-12C2-4170-8703-8733AA07A417}" srcOrd="0" destOrd="0" presId="urn:microsoft.com/office/officeart/2005/8/layout/bProcess4"/>
    <dgm:cxn modelId="{6E520419-6113-4F9B-A6EA-9521F7CE23D8}" srcId="{629BD029-EB45-4341-A313-47EC37BD76EC}" destId="{418679E8-230A-41C1-8524-6AFC1523A29E}" srcOrd="4" destOrd="0" parTransId="{208A1CA0-69C2-40D1-A18A-3103F5246717}" sibTransId="{8EADF2B8-6433-4095-9D2A-E0608F379A04}"/>
    <dgm:cxn modelId="{54A2D419-ECDC-4B5F-873C-D89B538338F1}" srcId="{629BD029-EB45-4341-A313-47EC37BD76EC}" destId="{83A3B939-2B43-4C2B-B16B-8FF4B64CCEF2}" srcOrd="3" destOrd="0" parTransId="{FD58B7BE-E4CA-4DF3-8EF0-29712E6DBEE7}" sibTransId="{2AFED854-7971-4E36-BFA9-C066914A3E0E}"/>
    <dgm:cxn modelId="{01CBC523-BD19-407E-ADEB-EC1674F2E637}" type="presOf" srcId="{6C653FCD-1161-4B89-B813-429C473E0B69}" destId="{BFAA3020-1702-45CC-8433-5149ADA62CE8}" srcOrd="0" destOrd="0" presId="urn:microsoft.com/office/officeart/2005/8/layout/bProcess4"/>
    <dgm:cxn modelId="{8E38B525-850D-4C1E-A560-B5594CA4E50A}" srcId="{629BD029-EB45-4341-A313-47EC37BD76EC}" destId="{26FDE3C9-181F-4165-9373-565439E7DD27}" srcOrd="2" destOrd="0" parTransId="{5450EC80-BB97-4691-AF6F-94345B00255C}" sibTransId="{6C653FCD-1161-4B89-B813-429C473E0B69}"/>
    <dgm:cxn modelId="{83CAC82B-782F-4516-AB37-D9EB34E582E7}" type="presOf" srcId="{B7C07961-853A-4302-B24A-6D8CE8D0C63F}" destId="{017790D3-1DE1-4213-95D8-2AE2CAD60707}" srcOrd="0" destOrd="0" presId="urn:microsoft.com/office/officeart/2005/8/layout/bProcess4"/>
    <dgm:cxn modelId="{99D7CA66-955F-4062-A473-8E87C65B4F48}" type="presOf" srcId="{629BD029-EB45-4341-A313-47EC37BD76EC}" destId="{AE7C31CE-601A-441D-B5A7-159A0166E031}" srcOrd="0" destOrd="0" presId="urn:microsoft.com/office/officeart/2005/8/layout/bProcess4"/>
    <dgm:cxn modelId="{931AE746-2786-490E-AB91-C713E61D089C}" srcId="{629BD029-EB45-4341-A313-47EC37BD76EC}" destId="{F94B9AAA-63E1-4F70-AF89-38465A97AE1C}" srcOrd="5" destOrd="0" parTransId="{78DEAF3C-E844-4897-B134-F9C29788EEF8}" sibTransId="{6646E549-4ECF-4A75-B723-CCEE4A8159D5}"/>
    <dgm:cxn modelId="{D9BB884C-C34D-48AF-A175-4DECCD0DD7C2}" type="presOf" srcId="{83A3B939-2B43-4C2B-B16B-8FF4B64CCEF2}" destId="{FE8CC86A-B16D-4B9B-B6E3-DC5FFA12E059}" srcOrd="0" destOrd="0" presId="urn:microsoft.com/office/officeart/2005/8/layout/bProcess4"/>
    <dgm:cxn modelId="{3CED696F-DCD7-41D4-BEC4-4F5A27792DC9}" type="presOf" srcId="{8EADF2B8-6433-4095-9D2A-E0608F379A04}" destId="{13AD271E-05B7-4D6C-B684-FC6CF8EFFA2A}" srcOrd="0" destOrd="0" presId="urn:microsoft.com/office/officeart/2005/8/layout/bProcess4"/>
    <dgm:cxn modelId="{702DCF52-B9FD-4839-BAA1-664E8724DAE1}" srcId="{629BD029-EB45-4341-A313-47EC37BD76EC}" destId="{51D82EA3-9CE0-4622-A15F-AFEF74565756}" srcOrd="1" destOrd="0" parTransId="{3D954EFB-6DA4-4603-AC22-FB24D95B66FA}" sibTransId="{C9A0F370-38FE-40AA-B5C7-FC17DC5C0D6A}"/>
    <dgm:cxn modelId="{E5962D5A-FAE4-4C2A-A89B-DB125F8859F3}" type="presOf" srcId="{2AFED854-7971-4E36-BFA9-C066914A3E0E}" destId="{4E49D938-5615-4B11-9D46-2FE16E222FC4}" srcOrd="0" destOrd="0" presId="urn:microsoft.com/office/officeart/2005/8/layout/bProcess4"/>
    <dgm:cxn modelId="{929DC087-D833-41D4-AA25-60E4EBB613B2}" type="presOf" srcId="{418679E8-230A-41C1-8524-6AFC1523A29E}" destId="{5D8F3E5B-66A9-4FE7-AFE5-E3E462795638}" srcOrd="0" destOrd="0" presId="urn:microsoft.com/office/officeart/2005/8/layout/bProcess4"/>
    <dgm:cxn modelId="{4B7B468B-C7E7-440F-AF06-D2C39593DB4D}" srcId="{629BD029-EB45-4341-A313-47EC37BD76EC}" destId="{A14B660B-6010-4BEE-8767-2B402AF25C93}" srcOrd="0" destOrd="0" parTransId="{A21AFCA6-9EBB-44F0-B45E-C4C415628B67}" sibTransId="{B7C07961-853A-4302-B24A-6D8CE8D0C63F}"/>
    <dgm:cxn modelId="{C93ED98D-D0CF-4567-9480-AA8456D6A795}" type="presOf" srcId="{51D82EA3-9CE0-4622-A15F-AFEF74565756}" destId="{3D980423-2434-4AC2-988C-A6F39747845C}" srcOrd="0" destOrd="0" presId="urn:microsoft.com/office/officeart/2005/8/layout/bProcess4"/>
    <dgm:cxn modelId="{C07BABA8-071F-45EE-8BF0-21A59D15CB48}" type="presOf" srcId="{A14B660B-6010-4BEE-8767-2B402AF25C93}" destId="{4B92C595-0169-4AAA-AF4E-09455D77A1BD}" srcOrd="0" destOrd="0" presId="urn:microsoft.com/office/officeart/2005/8/layout/bProcess4"/>
    <dgm:cxn modelId="{FB9D79C1-380A-434E-983F-9B99FE5B400E}" type="presOf" srcId="{F94B9AAA-63E1-4F70-AF89-38465A97AE1C}" destId="{FD44E26A-7F07-4658-B6FA-A2A8B0330889}" srcOrd="0" destOrd="0" presId="urn:microsoft.com/office/officeart/2005/8/layout/bProcess4"/>
    <dgm:cxn modelId="{71E383F1-50A9-4C2B-BA02-784917BE9E41}" type="presOf" srcId="{26FDE3C9-181F-4165-9373-565439E7DD27}" destId="{2F31AD1B-07A5-4197-9092-75FB3A15E1C8}" srcOrd="0" destOrd="0" presId="urn:microsoft.com/office/officeart/2005/8/layout/bProcess4"/>
    <dgm:cxn modelId="{37F6D970-4738-4042-9B8E-50AA4366971F}" type="presParOf" srcId="{AE7C31CE-601A-441D-B5A7-159A0166E031}" destId="{117476A1-F47B-4AF7-9F88-D9659E517983}" srcOrd="0" destOrd="0" presId="urn:microsoft.com/office/officeart/2005/8/layout/bProcess4"/>
    <dgm:cxn modelId="{4FC8115E-F0F8-487B-A838-8F03ED69BB25}" type="presParOf" srcId="{117476A1-F47B-4AF7-9F88-D9659E517983}" destId="{CA272355-ED80-44A3-8CFE-2A4FCF56E9CC}" srcOrd="0" destOrd="0" presId="urn:microsoft.com/office/officeart/2005/8/layout/bProcess4"/>
    <dgm:cxn modelId="{C0768C2D-EE75-45B1-B6CC-5F24D422AFE1}" type="presParOf" srcId="{117476A1-F47B-4AF7-9F88-D9659E517983}" destId="{4B92C595-0169-4AAA-AF4E-09455D77A1BD}" srcOrd="1" destOrd="0" presId="urn:microsoft.com/office/officeart/2005/8/layout/bProcess4"/>
    <dgm:cxn modelId="{132EDAF2-C238-4501-89D5-77744F3175DF}" type="presParOf" srcId="{AE7C31CE-601A-441D-B5A7-159A0166E031}" destId="{017790D3-1DE1-4213-95D8-2AE2CAD60707}" srcOrd="1" destOrd="0" presId="urn:microsoft.com/office/officeart/2005/8/layout/bProcess4"/>
    <dgm:cxn modelId="{6112B353-F0E4-48E7-9DB9-6D9F092BFFC1}" type="presParOf" srcId="{AE7C31CE-601A-441D-B5A7-159A0166E031}" destId="{E9C55753-55AA-4E45-A75F-85288757632F}" srcOrd="2" destOrd="0" presId="urn:microsoft.com/office/officeart/2005/8/layout/bProcess4"/>
    <dgm:cxn modelId="{AE5F2F58-BB81-4B94-BF10-F45E6DFB10F0}" type="presParOf" srcId="{E9C55753-55AA-4E45-A75F-85288757632F}" destId="{2F383982-0036-4928-9F36-5E52C11E7870}" srcOrd="0" destOrd="0" presId="urn:microsoft.com/office/officeart/2005/8/layout/bProcess4"/>
    <dgm:cxn modelId="{56AFFE67-6B11-4BA0-81C4-BB58F616F368}" type="presParOf" srcId="{E9C55753-55AA-4E45-A75F-85288757632F}" destId="{3D980423-2434-4AC2-988C-A6F39747845C}" srcOrd="1" destOrd="0" presId="urn:microsoft.com/office/officeart/2005/8/layout/bProcess4"/>
    <dgm:cxn modelId="{87295B2B-3F75-4306-874F-042E7172FFF7}" type="presParOf" srcId="{AE7C31CE-601A-441D-B5A7-159A0166E031}" destId="{2FD19A0B-12C2-4170-8703-8733AA07A417}" srcOrd="3" destOrd="0" presId="urn:microsoft.com/office/officeart/2005/8/layout/bProcess4"/>
    <dgm:cxn modelId="{83F0F2E7-8024-4077-8E88-F005BAB90A88}" type="presParOf" srcId="{AE7C31CE-601A-441D-B5A7-159A0166E031}" destId="{A761E731-E774-4B38-A607-473729EF53B7}" srcOrd="4" destOrd="0" presId="urn:microsoft.com/office/officeart/2005/8/layout/bProcess4"/>
    <dgm:cxn modelId="{5173916D-7363-4E22-BD7D-AA8F55D064CD}" type="presParOf" srcId="{A761E731-E774-4B38-A607-473729EF53B7}" destId="{FC865494-77DC-43A2-AB84-29A60A669744}" srcOrd="0" destOrd="0" presId="urn:microsoft.com/office/officeart/2005/8/layout/bProcess4"/>
    <dgm:cxn modelId="{60DD9052-20ED-4904-A366-8DF69E7ACF02}" type="presParOf" srcId="{A761E731-E774-4B38-A607-473729EF53B7}" destId="{2F31AD1B-07A5-4197-9092-75FB3A15E1C8}" srcOrd="1" destOrd="0" presId="urn:microsoft.com/office/officeart/2005/8/layout/bProcess4"/>
    <dgm:cxn modelId="{57F855A0-99AB-45C6-B60E-96BC95A78569}" type="presParOf" srcId="{AE7C31CE-601A-441D-B5A7-159A0166E031}" destId="{BFAA3020-1702-45CC-8433-5149ADA62CE8}" srcOrd="5" destOrd="0" presId="urn:microsoft.com/office/officeart/2005/8/layout/bProcess4"/>
    <dgm:cxn modelId="{1EE29005-C0BE-4399-B6D0-70ACF6CA2E17}" type="presParOf" srcId="{AE7C31CE-601A-441D-B5A7-159A0166E031}" destId="{FC883944-A3A9-4A90-B6D5-5674BFE0AD34}" srcOrd="6" destOrd="0" presId="urn:microsoft.com/office/officeart/2005/8/layout/bProcess4"/>
    <dgm:cxn modelId="{499F79AA-FBF3-4B4A-B386-478273B971CC}" type="presParOf" srcId="{FC883944-A3A9-4A90-B6D5-5674BFE0AD34}" destId="{BBBF3006-5F5A-425D-B08C-2BFBF8D673A7}" srcOrd="0" destOrd="0" presId="urn:microsoft.com/office/officeart/2005/8/layout/bProcess4"/>
    <dgm:cxn modelId="{ABE38720-2D96-43D2-9974-E24980E688D9}" type="presParOf" srcId="{FC883944-A3A9-4A90-B6D5-5674BFE0AD34}" destId="{FE8CC86A-B16D-4B9B-B6E3-DC5FFA12E059}" srcOrd="1" destOrd="0" presId="urn:microsoft.com/office/officeart/2005/8/layout/bProcess4"/>
    <dgm:cxn modelId="{D7B8FE93-9B68-44FE-8CAC-39301A8B43B4}" type="presParOf" srcId="{AE7C31CE-601A-441D-B5A7-159A0166E031}" destId="{4E49D938-5615-4B11-9D46-2FE16E222FC4}" srcOrd="7" destOrd="0" presId="urn:microsoft.com/office/officeart/2005/8/layout/bProcess4"/>
    <dgm:cxn modelId="{9840DF48-5C4A-4323-8825-08684EA1D8C1}" type="presParOf" srcId="{AE7C31CE-601A-441D-B5A7-159A0166E031}" destId="{41EFA8BB-8362-47CC-BE24-D99B93D81CB8}" srcOrd="8" destOrd="0" presId="urn:microsoft.com/office/officeart/2005/8/layout/bProcess4"/>
    <dgm:cxn modelId="{FED50D84-E2A6-4F4D-9BDB-28491900A8EB}" type="presParOf" srcId="{41EFA8BB-8362-47CC-BE24-D99B93D81CB8}" destId="{01EE4B98-CBB5-4DC6-9D5B-25FE5888CFFF}" srcOrd="0" destOrd="0" presId="urn:microsoft.com/office/officeart/2005/8/layout/bProcess4"/>
    <dgm:cxn modelId="{E45F021B-6089-46A7-B65D-5E93EE2457D6}" type="presParOf" srcId="{41EFA8BB-8362-47CC-BE24-D99B93D81CB8}" destId="{5D8F3E5B-66A9-4FE7-AFE5-E3E462795638}" srcOrd="1" destOrd="0" presId="urn:microsoft.com/office/officeart/2005/8/layout/bProcess4"/>
    <dgm:cxn modelId="{9F1A0BBF-BA52-48A5-B210-CC4CF608D9BE}" type="presParOf" srcId="{AE7C31CE-601A-441D-B5A7-159A0166E031}" destId="{13AD271E-05B7-4D6C-B684-FC6CF8EFFA2A}" srcOrd="9" destOrd="0" presId="urn:microsoft.com/office/officeart/2005/8/layout/bProcess4"/>
    <dgm:cxn modelId="{824E3688-1B76-4373-9A0B-1B173C1EFFCF}" type="presParOf" srcId="{AE7C31CE-601A-441D-B5A7-159A0166E031}" destId="{001C5E3B-A528-4716-A2F6-3543F79F8DE1}" srcOrd="10" destOrd="0" presId="urn:microsoft.com/office/officeart/2005/8/layout/bProcess4"/>
    <dgm:cxn modelId="{62002FFC-4C43-410F-934E-E7BBA1587B2C}" type="presParOf" srcId="{001C5E3B-A528-4716-A2F6-3543F79F8DE1}" destId="{B301BB4D-23F8-4A7F-8127-3F292CB10DE2}" srcOrd="0" destOrd="0" presId="urn:microsoft.com/office/officeart/2005/8/layout/bProcess4"/>
    <dgm:cxn modelId="{00268F0C-ACF9-40A4-96E4-13C04BD4C0A3}" type="presParOf" srcId="{001C5E3B-A528-4716-A2F6-3543F79F8DE1}" destId="{FD44E26A-7F07-4658-B6FA-A2A8B0330889}" srcOrd="1" destOrd="0" presId="urn:microsoft.com/office/officeart/2005/8/layout/bProcess4"/>
  </dgm:cxnLst>
  <dgm:bg>
    <a:noFill/>
  </dgm:bg>
  <dgm:whole/>
  <dgm:extLst>
    <a:ext uri="http://schemas.microsoft.com/office/drawing/2008/diagram">
      <dsp:dataModelExt xmlns:dsp="http://schemas.microsoft.com/office/drawing/2008/diagram" relId="rId22" minVer="http://schemas.openxmlformats.org/drawingml/2006/diagram"/>
    </a:ext>
    <a:ext uri="{C62137D5-CB1D-491B-B009-E17868A290BF}">
      <dgm14:recolorImg xmlns:dgm14="http://schemas.microsoft.com/office/drawing/2010/diagram" val="1"/>
    </a:ext>
  </dgm:extLst>
</dgm:dataModel>
</file>

<file path=word/diagrams/data3.xml><?xml version="1.0" encoding="utf-8"?>
<dgm:dataModel xmlns:dgm="http://schemas.openxmlformats.org/drawingml/2006/diagram" xmlns:a="http://schemas.openxmlformats.org/drawingml/2006/main">
  <dgm:ptLst>
    <dgm:pt modelId="{EF74926F-3C48-4BDE-A943-5AB7F78077D6}" type="doc">
      <dgm:prSet loTypeId="urn:microsoft.com/office/officeart/2008/layout/NameandTitleOrganizationalChart" loCatId="hierarchy" qsTypeId="urn:microsoft.com/office/officeart/2005/8/quickstyle/simple1" qsCatId="simple" csTypeId="urn:microsoft.com/office/officeart/2005/8/colors/colorful1" csCatId="colorful" phldr="1"/>
      <dgm:spPr/>
      <dgm:t>
        <a:bodyPr/>
        <a:lstStyle/>
        <a:p>
          <a:endParaRPr lang="hr-HR"/>
        </a:p>
      </dgm:t>
    </dgm:pt>
    <dgm:pt modelId="{623FDAA0-880E-4C1B-A949-E2FEB9500896}">
      <dgm:prSet phldrT="[Tekst]"/>
      <dgm:spPr>
        <a:xfrm>
          <a:off x="2388252" y="155"/>
          <a:ext cx="996309" cy="515845"/>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hr-HR">
              <a:solidFill>
                <a:sysClr val="window" lastClr="FFFFFF"/>
              </a:solidFill>
              <a:latin typeface="Times New Roman" panose="02020603050405020304" pitchFamily="18" charset="0"/>
              <a:ea typeface="+mn-ea"/>
              <a:cs typeface="Times New Roman" panose="02020603050405020304" pitchFamily="18" charset="0"/>
            </a:rPr>
            <a:t>Skupština</a:t>
          </a:r>
        </a:p>
      </dgm:t>
    </dgm:pt>
    <dgm:pt modelId="{8346F089-086F-4186-AE6E-4BDA28976F33}" type="parTrans" cxnId="{771AEBFA-F648-4120-BF8B-AA95246734AB}">
      <dgm:prSet/>
      <dgm:spPr/>
      <dgm:t>
        <a:bodyPr/>
        <a:lstStyle/>
        <a:p>
          <a:endParaRPr lang="hr-HR">
            <a:latin typeface="Times New Roman" panose="02020603050405020304" pitchFamily="18" charset="0"/>
            <a:cs typeface="Times New Roman" panose="02020603050405020304" pitchFamily="18" charset="0"/>
          </a:endParaRPr>
        </a:p>
      </dgm:t>
    </dgm:pt>
    <dgm:pt modelId="{B5E4B89E-88BA-440C-8060-72E0F9652272}" type="sibTrans" cxnId="{771AEBFA-F648-4120-BF8B-AA95246734AB}">
      <dgm:prSet custT="1"/>
      <dgm:spPr>
        <a:xfrm>
          <a:off x="2430636" y="401368"/>
          <a:ext cx="1210435" cy="171948"/>
        </a:xfrm>
        <a:solidFill>
          <a:sysClr val="window" lastClr="FFFFFF">
            <a:alpha val="90000"/>
            <a:hueOff val="0"/>
            <a:satOff val="0"/>
            <a:lumOff val="0"/>
            <a:alphaOff val="0"/>
          </a:sysClr>
        </a:solidFill>
        <a:ln w="12700" cap="flat" cmpd="sng" algn="ctr">
          <a:solidFill>
            <a:srgbClr val="5B9BD5">
              <a:hueOff val="0"/>
              <a:satOff val="0"/>
              <a:lumOff val="0"/>
              <a:alphaOff val="0"/>
            </a:srgbClr>
          </a:solidFill>
          <a:prstDash val="solid"/>
          <a:miter lim="800000"/>
        </a:ln>
        <a:effectLst/>
      </dgm:spPr>
      <dgm:t>
        <a:bodyPr/>
        <a:lstStyle/>
        <a:p>
          <a:r>
            <a:rPr lang="hr-HR" sz="7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a:t>
          </a:r>
          <a:r>
            <a:rPr lang="hr-HR" sz="9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LAG, ukupno partnerstvo </a:t>
          </a:r>
        </a:p>
      </dgm:t>
    </dgm:pt>
    <dgm:pt modelId="{7B3F0081-2FA3-4DEF-B38A-D6ABAD9AE474}">
      <dgm:prSet phldrT="[Tekst]"/>
      <dgm:spPr>
        <a:xfrm>
          <a:off x="1777747" y="1627933"/>
          <a:ext cx="996309" cy="515845"/>
        </a:xfrm>
        <a:solidFill>
          <a:srgbClr val="A5A5A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hr-HR">
              <a:solidFill>
                <a:sysClr val="window" lastClr="FFFFFF"/>
              </a:solidFill>
              <a:latin typeface="Times New Roman" panose="02020603050405020304" pitchFamily="18" charset="0"/>
              <a:ea typeface="+mn-ea"/>
              <a:cs typeface="Times New Roman" panose="02020603050405020304" pitchFamily="18" charset="0"/>
            </a:rPr>
            <a:t>Voditelj ureda LAG-a</a:t>
          </a:r>
        </a:p>
      </dgm:t>
    </dgm:pt>
    <dgm:pt modelId="{1C89AB35-2105-4E71-85FB-6D4F650062F7}" type="parTrans" cxnId="{CCE9D558-5DC7-420A-9C36-6FD343132443}">
      <dgm:prSet/>
      <dgm:spPr>
        <a:xfrm>
          <a:off x="2275902" y="516000"/>
          <a:ext cx="610505" cy="1111932"/>
        </a:xfrm>
        <a:noFill/>
        <a:ln w="12700" cap="flat" cmpd="sng" algn="ctr">
          <a:solidFill>
            <a:srgbClr val="ED7D31">
              <a:hueOff val="0"/>
              <a:satOff val="0"/>
              <a:lumOff val="0"/>
              <a:alphaOff val="0"/>
            </a:srgbClr>
          </a:solidFill>
          <a:prstDash val="solid"/>
          <a:miter lim="800000"/>
        </a:ln>
        <a:effectLst/>
      </dgm:spPr>
      <dgm:t>
        <a:bodyPr/>
        <a:lstStyle/>
        <a:p>
          <a:endParaRPr lang="hr-HR">
            <a:latin typeface="Times New Roman" panose="02020603050405020304" pitchFamily="18" charset="0"/>
            <a:cs typeface="Times New Roman" panose="02020603050405020304" pitchFamily="18" charset="0"/>
          </a:endParaRPr>
        </a:p>
      </dgm:t>
    </dgm:pt>
    <dgm:pt modelId="{5446F0FC-3EAE-4426-836C-C4E3F941FAAF}" type="sibTrans" cxnId="{CCE9D558-5DC7-420A-9C36-6FD343132443}">
      <dgm:prSet custT="1"/>
      <dgm:spPr>
        <a:xfrm>
          <a:off x="1977009" y="2029146"/>
          <a:ext cx="896678" cy="171948"/>
        </a:xfrm>
        <a:solidFill>
          <a:sysClr val="window" lastClr="FFFFFF">
            <a:alpha val="90000"/>
            <a:hueOff val="0"/>
            <a:satOff val="0"/>
            <a:lumOff val="0"/>
            <a:alphaOff val="0"/>
          </a:sysClr>
        </a:solidFill>
        <a:ln w="12700" cap="flat" cmpd="sng" algn="ctr">
          <a:solidFill>
            <a:srgbClr val="A5A5A5">
              <a:hueOff val="0"/>
              <a:satOff val="0"/>
              <a:lumOff val="0"/>
              <a:alphaOff val="0"/>
            </a:srgbClr>
          </a:solidFill>
          <a:prstDash val="solid"/>
          <a:miter lim="800000"/>
        </a:ln>
        <a:effectLst/>
      </dgm:spPr>
      <dgm:t>
        <a:bodyPr/>
        <a:lstStyle/>
        <a:p>
          <a:r>
            <a:rPr lang="hr-HR"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1 voditelj</a:t>
          </a:r>
        </a:p>
      </dgm:t>
    </dgm:pt>
    <dgm:pt modelId="{490616F2-DF8D-4EB8-ABF9-694406C7C779}">
      <dgm:prSet phldrT="[Tekst]"/>
      <dgm:spPr>
        <a:xfrm>
          <a:off x="3114416" y="1627933"/>
          <a:ext cx="996309" cy="515845"/>
        </a:xfrm>
        <a:solidFill>
          <a:srgbClr val="FFC000">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hr-HR">
              <a:solidFill>
                <a:sysClr val="window" lastClr="FFFFFF"/>
              </a:solidFill>
              <a:latin typeface="Times New Roman" panose="02020603050405020304" pitchFamily="18" charset="0"/>
              <a:ea typeface="+mn-ea"/>
              <a:cs typeface="Times New Roman" panose="02020603050405020304" pitchFamily="18" charset="0"/>
            </a:rPr>
            <a:t>LAG administrator </a:t>
          </a:r>
        </a:p>
      </dgm:t>
    </dgm:pt>
    <dgm:pt modelId="{7B6AF5F6-A85A-45D1-A8F6-1F3602262C13}" type="parTrans" cxnId="{A4763017-6DC1-49B5-82B4-3FB4082E5350}">
      <dgm:prSet/>
      <dgm:spPr>
        <a:xfrm>
          <a:off x="2886407" y="516000"/>
          <a:ext cx="726163" cy="1111932"/>
        </a:xfrm>
        <a:noFill/>
        <a:ln w="12700" cap="flat" cmpd="sng" algn="ctr">
          <a:solidFill>
            <a:srgbClr val="ED7D31">
              <a:hueOff val="0"/>
              <a:satOff val="0"/>
              <a:lumOff val="0"/>
              <a:alphaOff val="0"/>
            </a:srgbClr>
          </a:solidFill>
          <a:prstDash val="solid"/>
          <a:miter lim="800000"/>
        </a:ln>
        <a:effectLst/>
      </dgm:spPr>
      <dgm:t>
        <a:bodyPr/>
        <a:lstStyle/>
        <a:p>
          <a:endParaRPr lang="hr-HR">
            <a:latin typeface="Times New Roman" panose="02020603050405020304" pitchFamily="18" charset="0"/>
            <a:cs typeface="Times New Roman" panose="02020603050405020304" pitchFamily="18" charset="0"/>
          </a:endParaRPr>
        </a:p>
      </dgm:t>
    </dgm:pt>
    <dgm:pt modelId="{F185DF6F-F317-4FAC-8F44-8F86375D7B52}" type="sibTrans" cxnId="{A4763017-6DC1-49B5-82B4-3FB4082E5350}">
      <dgm:prSet custT="1"/>
      <dgm:spPr>
        <a:xfrm>
          <a:off x="3313678" y="2029146"/>
          <a:ext cx="896678" cy="171948"/>
        </a:xfrm>
        <a:solidFill>
          <a:sysClr val="window" lastClr="FFFFFF">
            <a:alpha val="90000"/>
            <a:hueOff val="0"/>
            <a:satOff val="0"/>
            <a:lumOff val="0"/>
            <a:alphaOff val="0"/>
          </a:sysClr>
        </a:solidFill>
        <a:ln w="12700" cap="flat" cmpd="sng" algn="ctr">
          <a:solidFill>
            <a:srgbClr val="FFC000">
              <a:hueOff val="0"/>
              <a:satOff val="0"/>
              <a:lumOff val="0"/>
              <a:alphaOff val="0"/>
            </a:srgbClr>
          </a:solidFill>
          <a:prstDash val="solid"/>
          <a:miter lim="800000"/>
        </a:ln>
        <a:effectLst/>
      </dgm:spPr>
      <dgm:t>
        <a:bodyPr/>
        <a:lstStyle/>
        <a:p>
          <a:r>
            <a:rPr lang="hr-HR"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stručna služba, ured, LAG-a i vanjski stručnjaci  </a:t>
          </a:r>
        </a:p>
      </dgm:t>
    </dgm:pt>
    <dgm:pt modelId="{C68B07D8-51C6-486A-AD15-C030CD5A6048}" type="asst">
      <dgm:prSet/>
      <dgm:spPr>
        <a:xfrm>
          <a:off x="1798357" y="814044"/>
          <a:ext cx="996309" cy="515845"/>
        </a:xfrm>
        <a:solidFill>
          <a:srgbClr val="ED7D31">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hr-HR">
              <a:solidFill>
                <a:sysClr val="window" lastClr="FFFFFF"/>
              </a:solidFill>
              <a:latin typeface="Times New Roman" panose="02020603050405020304" pitchFamily="18" charset="0"/>
              <a:ea typeface="+mn-ea"/>
              <a:cs typeface="Times New Roman" panose="02020603050405020304" pitchFamily="18" charset="0"/>
            </a:rPr>
            <a:t>Upravni odbor</a:t>
          </a:r>
        </a:p>
      </dgm:t>
    </dgm:pt>
    <dgm:pt modelId="{978C9A5F-E504-49B7-840F-991E55D145EE}" type="parTrans" cxnId="{1CC71BE4-45B6-46C0-A464-82183B1FB8C9}">
      <dgm:prSet/>
      <dgm:spPr>
        <a:xfrm>
          <a:off x="2794667" y="516000"/>
          <a:ext cx="91740" cy="555966"/>
        </a:xfrm>
        <a:noFill/>
        <a:ln w="12700" cap="flat" cmpd="sng" algn="ctr">
          <a:solidFill>
            <a:srgbClr val="ED7D31">
              <a:hueOff val="0"/>
              <a:satOff val="0"/>
              <a:lumOff val="0"/>
              <a:alphaOff val="0"/>
            </a:srgbClr>
          </a:solidFill>
          <a:prstDash val="solid"/>
          <a:miter lim="800000"/>
        </a:ln>
        <a:effectLst/>
      </dgm:spPr>
      <dgm:t>
        <a:bodyPr/>
        <a:lstStyle/>
        <a:p>
          <a:endParaRPr lang="hr-HR">
            <a:latin typeface="Times New Roman" panose="02020603050405020304" pitchFamily="18" charset="0"/>
            <a:cs typeface="Times New Roman" panose="02020603050405020304" pitchFamily="18" charset="0"/>
          </a:endParaRPr>
        </a:p>
      </dgm:t>
    </dgm:pt>
    <dgm:pt modelId="{1A317F6B-BD6C-45CC-A893-D0F18ABE80B8}" type="sibTrans" cxnId="{1CC71BE4-45B6-46C0-A464-82183B1FB8C9}">
      <dgm:prSet custT="1"/>
      <dgm:spPr>
        <a:xfrm>
          <a:off x="1997619" y="1215257"/>
          <a:ext cx="896678" cy="171948"/>
        </a:xfrm>
        <a:solidFill>
          <a:sysClr val="window" lastClr="FFFFFF">
            <a:alpha val="90000"/>
            <a:hueOff val="0"/>
            <a:satOff val="0"/>
            <a:lumOff val="0"/>
            <a:alphaOff val="0"/>
          </a:sysClr>
        </a:solidFill>
        <a:ln w="12700" cap="flat" cmpd="sng" algn="ctr">
          <a:solidFill>
            <a:srgbClr val="ED7D31">
              <a:hueOff val="0"/>
              <a:satOff val="0"/>
              <a:lumOff val="0"/>
              <a:alphaOff val="0"/>
            </a:srgbClr>
          </a:solidFill>
          <a:prstDash val="solid"/>
          <a:miter lim="800000"/>
        </a:ln>
        <a:effectLst/>
      </dgm:spPr>
      <dgm:t>
        <a:bodyPr/>
        <a:lstStyle/>
        <a:p>
          <a:r>
            <a:rPr lang="hr-HR"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tijelo za odabir projekata </a:t>
          </a:r>
        </a:p>
      </dgm:t>
    </dgm:pt>
    <dgm:pt modelId="{BFF78058-1C84-4291-9C1F-166C2C0B49D2}">
      <dgm:prSet/>
      <dgm:spPr>
        <a:xfrm>
          <a:off x="441078" y="1627933"/>
          <a:ext cx="996309" cy="515845"/>
        </a:xfrm>
        <a:solidFill>
          <a:srgbClr val="ED7D31">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hr-HR">
              <a:solidFill>
                <a:sysClr val="window" lastClr="FFFFFF"/>
              </a:solidFill>
              <a:latin typeface="Times New Roman" panose="02020603050405020304" pitchFamily="18" charset="0"/>
              <a:ea typeface="+mn-ea"/>
              <a:cs typeface="Times New Roman" panose="02020603050405020304" pitchFamily="18" charset="0"/>
            </a:rPr>
            <a:t>Predsjednik LAG-a</a:t>
          </a:r>
        </a:p>
      </dgm:t>
    </dgm:pt>
    <dgm:pt modelId="{52A033D5-E245-432E-A3A5-F1B386AB85F4}" type="parTrans" cxnId="{2F493793-68E9-4FBA-8C72-B7F8411A2727}">
      <dgm:prSet/>
      <dgm:spPr>
        <a:xfrm>
          <a:off x="939233" y="516000"/>
          <a:ext cx="1947173" cy="1111932"/>
        </a:xfrm>
        <a:noFill/>
        <a:ln w="12700" cap="flat" cmpd="sng" algn="ctr">
          <a:solidFill>
            <a:srgbClr val="ED7D31">
              <a:hueOff val="0"/>
              <a:satOff val="0"/>
              <a:lumOff val="0"/>
              <a:alphaOff val="0"/>
            </a:srgbClr>
          </a:solidFill>
          <a:prstDash val="solid"/>
          <a:miter lim="800000"/>
        </a:ln>
        <a:effectLst/>
      </dgm:spPr>
      <dgm:t>
        <a:bodyPr/>
        <a:lstStyle/>
        <a:p>
          <a:endParaRPr lang="hr-HR">
            <a:latin typeface="Times New Roman" panose="02020603050405020304" pitchFamily="18" charset="0"/>
            <a:cs typeface="Times New Roman" panose="02020603050405020304" pitchFamily="18" charset="0"/>
          </a:endParaRPr>
        </a:p>
      </dgm:t>
    </dgm:pt>
    <dgm:pt modelId="{8667F3A0-D5D6-4FFB-9A14-70F255B07AF9}" type="sibTrans" cxnId="{2F493793-68E9-4FBA-8C72-B7F8411A2727}">
      <dgm:prSet custT="1"/>
      <dgm:spPr>
        <a:xfrm>
          <a:off x="640340" y="2029146"/>
          <a:ext cx="896678" cy="171948"/>
        </a:xfrm>
        <a:solidFill>
          <a:sysClr val="window" lastClr="FFFFFF">
            <a:alpha val="90000"/>
            <a:hueOff val="0"/>
            <a:satOff val="0"/>
            <a:lumOff val="0"/>
            <a:alphaOff val="0"/>
          </a:sysClr>
        </a:solidFill>
        <a:ln w="12700" cap="flat" cmpd="sng" algn="ctr">
          <a:solidFill>
            <a:srgbClr val="ED7D31">
              <a:hueOff val="0"/>
              <a:satOff val="0"/>
              <a:lumOff val="0"/>
              <a:alphaOff val="0"/>
            </a:srgbClr>
          </a:solidFill>
          <a:prstDash val="solid"/>
          <a:miter lim="800000"/>
        </a:ln>
        <a:effectLst/>
      </dgm:spPr>
      <dgm:t>
        <a:bodyPr/>
        <a:lstStyle/>
        <a:p>
          <a:r>
            <a:rPr lang="hr-HR"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1 predsjednik</a:t>
          </a:r>
        </a:p>
      </dgm:t>
    </dgm:pt>
    <dgm:pt modelId="{53DA292C-74F5-49BA-B81C-835DDDEB4167}">
      <dgm:prSet custT="1"/>
      <dgm:spPr>
        <a:xfrm>
          <a:off x="4451084" y="1627933"/>
          <a:ext cx="996309" cy="515845"/>
        </a:xfr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hr-HR" sz="1200">
              <a:solidFill>
                <a:sysClr val="window" lastClr="FFFFFF"/>
              </a:solidFill>
              <a:latin typeface="Times New Roman" panose="02020603050405020304" pitchFamily="18" charset="0"/>
              <a:ea typeface="+mn-ea"/>
              <a:cs typeface="Times New Roman" panose="02020603050405020304" pitchFamily="18" charset="0"/>
            </a:rPr>
            <a:t>Ocjenjivački odbor </a:t>
          </a:r>
        </a:p>
      </dgm:t>
    </dgm:pt>
    <dgm:pt modelId="{65207A63-3021-4F97-A6DE-1BF7AD5D98B5}" type="parTrans" cxnId="{B49DE31B-6400-4A40-95B1-3CD481AD5192}">
      <dgm:prSet/>
      <dgm:spPr>
        <a:xfrm>
          <a:off x="2886407" y="516000"/>
          <a:ext cx="2062831" cy="1111932"/>
        </a:xfrm>
        <a:noFill/>
        <a:ln w="12700" cap="flat" cmpd="sng" algn="ctr">
          <a:solidFill>
            <a:srgbClr val="ED7D31">
              <a:hueOff val="0"/>
              <a:satOff val="0"/>
              <a:lumOff val="0"/>
              <a:alphaOff val="0"/>
            </a:srgbClr>
          </a:solidFill>
          <a:prstDash val="solid"/>
          <a:miter lim="800000"/>
        </a:ln>
        <a:effectLst/>
      </dgm:spPr>
      <dgm:t>
        <a:bodyPr/>
        <a:lstStyle/>
        <a:p>
          <a:endParaRPr lang="hr-HR">
            <a:latin typeface="Times New Roman" panose="02020603050405020304" pitchFamily="18" charset="0"/>
            <a:cs typeface="Times New Roman" panose="02020603050405020304" pitchFamily="18" charset="0"/>
          </a:endParaRPr>
        </a:p>
      </dgm:t>
    </dgm:pt>
    <dgm:pt modelId="{9EFEFB88-BB82-486E-8E19-F37BE9AD8DFC}" type="sibTrans" cxnId="{B49DE31B-6400-4A40-95B1-3CD481AD5192}">
      <dgm:prSet custT="1"/>
      <dgm:spPr>
        <a:xfrm>
          <a:off x="4609126" y="2020596"/>
          <a:ext cx="979119" cy="189048"/>
        </a:xfr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r>
            <a:rPr lang="hr-HR" sz="9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3-5 članova</a:t>
          </a:r>
        </a:p>
      </dgm:t>
    </dgm:pt>
    <dgm:pt modelId="{A80F1621-7D70-4105-959F-BF7A18A197D4}" type="asst">
      <dgm:prSet phldrT="[Tekst]"/>
      <dgm:spPr>
        <a:xfrm>
          <a:off x="3135026" y="814044"/>
          <a:ext cx="996309" cy="515845"/>
        </a:xfrm>
        <a:solidFill>
          <a:srgbClr val="ED7D31">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hr-HR">
              <a:solidFill>
                <a:sysClr val="window" lastClr="FFFFFF"/>
              </a:solidFill>
              <a:latin typeface="Times New Roman" panose="02020603050405020304" pitchFamily="18" charset="0"/>
              <a:ea typeface="+mn-ea"/>
              <a:cs typeface="Times New Roman" panose="02020603050405020304" pitchFamily="18" charset="0"/>
            </a:rPr>
            <a:t>Tijelo za prigovore</a:t>
          </a:r>
        </a:p>
      </dgm:t>
    </dgm:pt>
    <dgm:pt modelId="{EBBEBDB4-EA7E-43A1-99CA-18D6E082CC49}" type="sibTrans" cxnId="{5206142B-7B26-43AB-A1E2-C253CFC18ACC}">
      <dgm:prSet custT="1"/>
      <dgm:spPr>
        <a:xfrm>
          <a:off x="3334288" y="1215257"/>
          <a:ext cx="896678" cy="171948"/>
        </a:xfrm>
        <a:solidFill>
          <a:sysClr val="window" lastClr="FFFFFF">
            <a:alpha val="90000"/>
            <a:hueOff val="0"/>
            <a:satOff val="0"/>
            <a:lumOff val="0"/>
            <a:alphaOff val="0"/>
          </a:sysClr>
        </a:solidFill>
        <a:ln w="12700" cap="flat" cmpd="sng" algn="ctr">
          <a:solidFill>
            <a:srgbClr val="ED7D31">
              <a:hueOff val="0"/>
              <a:satOff val="0"/>
              <a:lumOff val="0"/>
              <a:alphaOff val="0"/>
            </a:srgbClr>
          </a:solidFill>
          <a:prstDash val="solid"/>
          <a:miter lim="800000"/>
        </a:ln>
        <a:effectLst/>
      </dgm:spPr>
      <dgm:t>
        <a:bodyPr/>
        <a:lstStyle/>
        <a:p>
          <a:r>
            <a:rPr lang="hr-HR" sz="9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u postupku odabira projekata za provedbu LRS  </a:t>
          </a:r>
        </a:p>
      </dgm:t>
    </dgm:pt>
    <dgm:pt modelId="{5C24FA83-C30D-48F2-BC7C-5C92572ED6B6}" type="parTrans" cxnId="{5206142B-7B26-43AB-A1E2-C253CFC18ACC}">
      <dgm:prSet/>
      <dgm:spPr>
        <a:xfrm>
          <a:off x="2886407" y="516000"/>
          <a:ext cx="248618" cy="555966"/>
        </a:xfrm>
        <a:noFill/>
        <a:ln w="12700" cap="flat" cmpd="sng" algn="ctr">
          <a:solidFill>
            <a:srgbClr val="ED7D31">
              <a:hueOff val="0"/>
              <a:satOff val="0"/>
              <a:lumOff val="0"/>
              <a:alphaOff val="0"/>
            </a:srgbClr>
          </a:solidFill>
          <a:prstDash val="solid"/>
          <a:miter lim="800000"/>
        </a:ln>
        <a:effectLst/>
      </dgm:spPr>
      <dgm:t>
        <a:bodyPr/>
        <a:lstStyle/>
        <a:p>
          <a:endParaRPr lang="hr-HR">
            <a:latin typeface="Times New Roman" panose="02020603050405020304" pitchFamily="18" charset="0"/>
            <a:cs typeface="Times New Roman" panose="02020603050405020304" pitchFamily="18" charset="0"/>
          </a:endParaRPr>
        </a:p>
      </dgm:t>
    </dgm:pt>
    <dgm:pt modelId="{4D1DBFE0-B961-46F4-A28D-1E9554E478D4}" type="pres">
      <dgm:prSet presAssocID="{EF74926F-3C48-4BDE-A943-5AB7F78077D6}" presName="hierChild1" presStyleCnt="0">
        <dgm:presLayoutVars>
          <dgm:orgChart val="1"/>
          <dgm:chPref val="1"/>
          <dgm:dir/>
          <dgm:animOne val="branch"/>
          <dgm:animLvl val="lvl"/>
          <dgm:resizeHandles/>
        </dgm:presLayoutVars>
      </dgm:prSet>
      <dgm:spPr/>
    </dgm:pt>
    <dgm:pt modelId="{23B8EA4F-8CCC-413A-A449-24B714045DAB}" type="pres">
      <dgm:prSet presAssocID="{623FDAA0-880E-4C1B-A949-E2FEB9500896}" presName="hierRoot1" presStyleCnt="0">
        <dgm:presLayoutVars>
          <dgm:hierBranch val="init"/>
        </dgm:presLayoutVars>
      </dgm:prSet>
      <dgm:spPr/>
    </dgm:pt>
    <dgm:pt modelId="{EFF59B67-ED05-476B-ABBE-61416FFD4F9E}" type="pres">
      <dgm:prSet presAssocID="{623FDAA0-880E-4C1B-A949-E2FEB9500896}" presName="rootComposite1" presStyleCnt="0"/>
      <dgm:spPr/>
    </dgm:pt>
    <dgm:pt modelId="{A6EF17D8-1832-4A36-9976-E913A0CF8FBB}" type="pres">
      <dgm:prSet presAssocID="{623FDAA0-880E-4C1B-A949-E2FEB9500896}" presName="rootText1" presStyleLbl="node0" presStyleIdx="0" presStyleCnt="1" custScaleX="146447" custScaleY="141425">
        <dgm:presLayoutVars>
          <dgm:chMax/>
          <dgm:chPref val="3"/>
        </dgm:presLayoutVars>
      </dgm:prSet>
      <dgm:spPr>
        <a:prstGeom prst="rect">
          <a:avLst/>
        </a:prstGeom>
      </dgm:spPr>
    </dgm:pt>
    <dgm:pt modelId="{B7BBE865-BEC5-4A19-B209-2ED877B44D8E}" type="pres">
      <dgm:prSet presAssocID="{623FDAA0-880E-4C1B-A949-E2FEB9500896}" presName="titleText1" presStyleLbl="fgAcc0" presStyleIdx="0" presStyleCnt="1" custScaleX="191966" custScaleY="89372">
        <dgm:presLayoutVars>
          <dgm:chMax val="0"/>
          <dgm:chPref val="0"/>
        </dgm:presLayoutVars>
      </dgm:prSet>
      <dgm:spPr>
        <a:prstGeom prst="rect">
          <a:avLst/>
        </a:prstGeom>
      </dgm:spPr>
    </dgm:pt>
    <dgm:pt modelId="{98E56C83-F03D-4773-AF3A-96AD88B921EE}" type="pres">
      <dgm:prSet presAssocID="{623FDAA0-880E-4C1B-A949-E2FEB9500896}" presName="rootConnector1" presStyleLbl="node1" presStyleIdx="0" presStyleCnt="4"/>
      <dgm:spPr/>
    </dgm:pt>
    <dgm:pt modelId="{B5765D8C-433D-464F-B12E-9849B9A3A246}" type="pres">
      <dgm:prSet presAssocID="{623FDAA0-880E-4C1B-A949-E2FEB9500896}" presName="hierChild2" presStyleCnt="0"/>
      <dgm:spPr/>
    </dgm:pt>
    <dgm:pt modelId="{74591D35-E518-4B6A-A72D-065C7356508D}" type="pres">
      <dgm:prSet presAssocID="{52A033D5-E245-432E-A3A5-F1B386AB85F4}" presName="Name37" presStyleLbl="parChTrans1D2" presStyleIdx="0" presStyleCnt="6"/>
      <dgm:spPr>
        <a:custGeom>
          <a:avLst/>
          <a:gdLst/>
          <a:ahLst/>
          <a:cxnLst/>
          <a:rect l="0" t="0" r="0" b="0"/>
          <a:pathLst>
            <a:path>
              <a:moveTo>
                <a:pt x="1947173" y="0"/>
              </a:moveTo>
              <a:lnTo>
                <a:pt x="1947173" y="991568"/>
              </a:lnTo>
              <a:lnTo>
                <a:pt x="0" y="991568"/>
              </a:lnTo>
              <a:lnTo>
                <a:pt x="0" y="1111932"/>
              </a:lnTo>
            </a:path>
          </a:pathLst>
        </a:custGeom>
      </dgm:spPr>
    </dgm:pt>
    <dgm:pt modelId="{02E1939F-CD6C-49A5-90B2-4980BBD08149}" type="pres">
      <dgm:prSet presAssocID="{BFF78058-1C84-4291-9C1F-166C2C0B49D2}" presName="hierRoot2" presStyleCnt="0">
        <dgm:presLayoutVars>
          <dgm:hierBranch val="init"/>
        </dgm:presLayoutVars>
      </dgm:prSet>
      <dgm:spPr/>
    </dgm:pt>
    <dgm:pt modelId="{C0B38433-56F8-4013-9A42-5D18E45FB3B8}" type="pres">
      <dgm:prSet presAssocID="{BFF78058-1C84-4291-9C1F-166C2C0B49D2}" presName="rootComposite" presStyleCnt="0"/>
      <dgm:spPr/>
    </dgm:pt>
    <dgm:pt modelId="{55E024A4-2127-4AC4-ADF2-07F264064AEB}" type="pres">
      <dgm:prSet presAssocID="{BFF78058-1C84-4291-9C1F-166C2C0B49D2}" presName="rootText" presStyleLbl="node1" presStyleIdx="0" presStyleCnt="4" custScaleX="113052">
        <dgm:presLayoutVars>
          <dgm:chMax/>
          <dgm:chPref val="3"/>
        </dgm:presLayoutVars>
      </dgm:prSet>
      <dgm:spPr>
        <a:prstGeom prst="rect">
          <a:avLst/>
        </a:prstGeom>
      </dgm:spPr>
    </dgm:pt>
    <dgm:pt modelId="{BCA8889F-63C5-4360-95B8-3C1DE271B757}" type="pres">
      <dgm:prSet presAssocID="{BFF78058-1C84-4291-9C1F-166C2C0B49D2}" presName="titleText2" presStyleLbl="fgAcc1" presStyleIdx="0" presStyleCnt="4" custScaleY="89372">
        <dgm:presLayoutVars>
          <dgm:chMax val="0"/>
          <dgm:chPref val="0"/>
        </dgm:presLayoutVars>
      </dgm:prSet>
      <dgm:spPr>
        <a:prstGeom prst="rect">
          <a:avLst/>
        </a:prstGeom>
      </dgm:spPr>
    </dgm:pt>
    <dgm:pt modelId="{55D2D780-929F-488B-9287-F12F6FD82E17}" type="pres">
      <dgm:prSet presAssocID="{BFF78058-1C84-4291-9C1F-166C2C0B49D2}" presName="rootConnector" presStyleLbl="node2" presStyleIdx="0" presStyleCnt="0"/>
      <dgm:spPr/>
    </dgm:pt>
    <dgm:pt modelId="{2E258BBE-ED94-47F1-A773-976DE4A3D62F}" type="pres">
      <dgm:prSet presAssocID="{BFF78058-1C84-4291-9C1F-166C2C0B49D2}" presName="hierChild4" presStyleCnt="0"/>
      <dgm:spPr/>
    </dgm:pt>
    <dgm:pt modelId="{CFDBD8D1-BC64-46CB-B665-5616A3AD4F38}" type="pres">
      <dgm:prSet presAssocID="{BFF78058-1C84-4291-9C1F-166C2C0B49D2}" presName="hierChild5" presStyleCnt="0"/>
      <dgm:spPr/>
    </dgm:pt>
    <dgm:pt modelId="{7307913F-802A-4A81-B20C-19099DBB1E48}" type="pres">
      <dgm:prSet presAssocID="{1C89AB35-2105-4E71-85FB-6D4F650062F7}" presName="Name37" presStyleLbl="parChTrans1D2" presStyleIdx="1" presStyleCnt="6"/>
      <dgm:spPr>
        <a:custGeom>
          <a:avLst/>
          <a:gdLst/>
          <a:ahLst/>
          <a:cxnLst/>
          <a:rect l="0" t="0" r="0" b="0"/>
          <a:pathLst>
            <a:path>
              <a:moveTo>
                <a:pt x="610505" y="0"/>
              </a:moveTo>
              <a:lnTo>
                <a:pt x="610505" y="991568"/>
              </a:lnTo>
              <a:lnTo>
                <a:pt x="0" y="991568"/>
              </a:lnTo>
              <a:lnTo>
                <a:pt x="0" y="1111932"/>
              </a:lnTo>
            </a:path>
          </a:pathLst>
        </a:custGeom>
      </dgm:spPr>
    </dgm:pt>
    <dgm:pt modelId="{E238473D-1C15-4909-911C-4C8D30174026}" type="pres">
      <dgm:prSet presAssocID="{7B3F0081-2FA3-4DEF-B38A-D6ABAD9AE474}" presName="hierRoot2" presStyleCnt="0">
        <dgm:presLayoutVars>
          <dgm:hierBranch val="init"/>
        </dgm:presLayoutVars>
      </dgm:prSet>
      <dgm:spPr/>
    </dgm:pt>
    <dgm:pt modelId="{209C390B-55F3-4DCA-9E8E-4ECB6EDAB9C0}" type="pres">
      <dgm:prSet presAssocID="{7B3F0081-2FA3-4DEF-B38A-D6ABAD9AE474}" presName="rootComposite" presStyleCnt="0"/>
      <dgm:spPr/>
    </dgm:pt>
    <dgm:pt modelId="{AE3FC987-11E7-4A38-A30C-6F6FE4945605}" type="pres">
      <dgm:prSet presAssocID="{7B3F0081-2FA3-4DEF-B38A-D6ABAD9AE474}" presName="rootText" presStyleLbl="node1" presStyleIdx="1" presStyleCnt="4" custScaleX="123916">
        <dgm:presLayoutVars>
          <dgm:chMax/>
          <dgm:chPref val="3"/>
        </dgm:presLayoutVars>
      </dgm:prSet>
      <dgm:spPr>
        <a:prstGeom prst="rect">
          <a:avLst/>
        </a:prstGeom>
      </dgm:spPr>
    </dgm:pt>
    <dgm:pt modelId="{277F491F-A2D8-45EE-9DFD-16961EAD2C30}" type="pres">
      <dgm:prSet presAssocID="{7B3F0081-2FA3-4DEF-B38A-D6ABAD9AE474}" presName="titleText2" presStyleLbl="fgAcc1" presStyleIdx="1" presStyleCnt="4" custScaleY="89372">
        <dgm:presLayoutVars>
          <dgm:chMax val="0"/>
          <dgm:chPref val="0"/>
        </dgm:presLayoutVars>
      </dgm:prSet>
      <dgm:spPr>
        <a:prstGeom prst="rect">
          <a:avLst/>
        </a:prstGeom>
      </dgm:spPr>
    </dgm:pt>
    <dgm:pt modelId="{8BA98EDF-2FEC-4DEF-B287-359F682542BA}" type="pres">
      <dgm:prSet presAssocID="{7B3F0081-2FA3-4DEF-B38A-D6ABAD9AE474}" presName="rootConnector" presStyleLbl="node2" presStyleIdx="0" presStyleCnt="0"/>
      <dgm:spPr/>
    </dgm:pt>
    <dgm:pt modelId="{500DBEF6-017C-4C09-AAA2-3124ABA1F4E1}" type="pres">
      <dgm:prSet presAssocID="{7B3F0081-2FA3-4DEF-B38A-D6ABAD9AE474}" presName="hierChild4" presStyleCnt="0"/>
      <dgm:spPr/>
    </dgm:pt>
    <dgm:pt modelId="{3023BEAE-1D6D-4EAD-A65B-E5DF3549407E}" type="pres">
      <dgm:prSet presAssocID="{7B3F0081-2FA3-4DEF-B38A-D6ABAD9AE474}" presName="hierChild5" presStyleCnt="0"/>
      <dgm:spPr/>
    </dgm:pt>
    <dgm:pt modelId="{73F1D444-FA60-417F-8CE4-FC95AC77A5F2}" type="pres">
      <dgm:prSet presAssocID="{7B6AF5F6-A85A-45D1-A8F6-1F3602262C13}" presName="Name37" presStyleLbl="parChTrans1D2" presStyleIdx="2" presStyleCnt="6"/>
      <dgm:spPr>
        <a:custGeom>
          <a:avLst/>
          <a:gdLst/>
          <a:ahLst/>
          <a:cxnLst/>
          <a:rect l="0" t="0" r="0" b="0"/>
          <a:pathLst>
            <a:path>
              <a:moveTo>
                <a:pt x="0" y="0"/>
              </a:moveTo>
              <a:lnTo>
                <a:pt x="0" y="991568"/>
              </a:lnTo>
              <a:lnTo>
                <a:pt x="726163" y="991568"/>
              </a:lnTo>
              <a:lnTo>
                <a:pt x="726163" y="1111932"/>
              </a:lnTo>
            </a:path>
          </a:pathLst>
        </a:custGeom>
      </dgm:spPr>
    </dgm:pt>
    <dgm:pt modelId="{34D65EC8-3973-4C94-B3DF-0A7F41CBE25B}" type="pres">
      <dgm:prSet presAssocID="{490616F2-DF8D-4EB8-ABF9-694406C7C779}" presName="hierRoot2" presStyleCnt="0">
        <dgm:presLayoutVars>
          <dgm:hierBranch val="init"/>
        </dgm:presLayoutVars>
      </dgm:prSet>
      <dgm:spPr/>
    </dgm:pt>
    <dgm:pt modelId="{21FFE536-C8DF-4E76-A34A-065BFFF31607}" type="pres">
      <dgm:prSet presAssocID="{490616F2-DF8D-4EB8-ABF9-694406C7C779}" presName="rootComposite" presStyleCnt="0"/>
      <dgm:spPr/>
    </dgm:pt>
    <dgm:pt modelId="{4C210884-17B2-4B6B-9B8F-6BCD18C0A4FE}" type="pres">
      <dgm:prSet presAssocID="{490616F2-DF8D-4EB8-ABF9-694406C7C779}" presName="rootText" presStyleLbl="node1" presStyleIdx="2" presStyleCnt="4" custScaleX="129926">
        <dgm:presLayoutVars>
          <dgm:chMax/>
          <dgm:chPref val="3"/>
        </dgm:presLayoutVars>
      </dgm:prSet>
      <dgm:spPr>
        <a:prstGeom prst="rect">
          <a:avLst/>
        </a:prstGeom>
      </dgm:spPr>
    </dgm:pt>
    <dgm:pt modelId="{E5915042-E85F-42C2-89C5-2BBFDF92F3EE}" type="pres">
      <dgm:prSet presAssocID="{490616F2-DF8D-4EB8-ABF9-694406C7C779}" presName="titleText2" presStyleLbl="fgAcc1" presStyleIdx="2" presStyleCnt="4" custScaleX="276065" custScaleY="111715">
        <dgm:presLayoutVars>
          <dgm:chMax val="0"/>
          <dgm:chPref val="0"/>
        </dgm:presLayoutVars>
      </dgm:prSet>
      <dgm:spPr>
        <a:prstGeom prst="rect">
          <a:avLst/>
        </a:prstGeom>
      </dgm:spPr>
    </dgm:pt>
    <dgm:pt modelId="{423F62A1-9457-4E54-8914-89575F10831B}" type="pres">
      <dgm:prSet presAssocID="{490616F2-DF8D-4EB8-ABF9-694406C7C779}" presName="rootConnector" presStyleLbl="node2" presStyleIdx="0" presStyleCnt="0"/>
      <dgm:spPr/>
    </dgm:pt>
    <dgm:pt modelId="{250F2B71-11AA-48A7-A547-849CFCFC0BC6}" type="pres">
      <dgm:prSet presAssocID="{490616F2-DF8D-4EB8-ABF9-694406C7C779}" presName="hierChild4" presStyleCnt="0"/>
      <dgm:spPr/>
    </dgm:pt>
    <dgm:pt modelId="{62CEB378-4543-482B-991C-CA2A1439E332}" type="pres">
      <dgm:prSet presAssocID="{490616F2-DF8D-4EB8-ABF9-694406C7C779}" presName="hierChild5" presStyleCnt="0"/>
      <dgm:spPr/>
    </dgm:pt>
    <dgm:pt modelId="{8FF1D4B7-85F5-4067-A7FB-8D3507AD05E5}" type="pres">
      <dgm:prSet presAssocID="{65207A63-3021-4F97-A6DE-1BF7AD5D98B5}" presName="Name37" presStyleLbl="parChTrans1D2" presStyleIdx="3" presStyleCnt="6"/>
      <dgm:spPr>
        <a:custGeom>
          <a:avLst/>
          <a:gdLst/>
          <a:ahLst/>
          <a:cxnLst/>
          <a:rect l="0" t="0" r="0" b="0"/>
          <a:pathLst>
            <a:path>
              <a:moveTo>
                <a:pt x="0" y="0"/>
              </a:moveTo>
              <a:lnTo>
                <a:pt x="0" y="991568"/>
              </a:lnTo>
              <a:lnTo>
                <a:pt x="2062831" y="991568"/>
              </a:lnTo>
              <a:lnTo>
                <a:pt x="2062831" y="1111932"/>
              </a:lnTo>
            </a:path>
          </a:pathLst>
        </a:custGeom>
      </dgm:spPr>
    </dgm:pt>
    <dgm:pt modelId="{2837030E-ED98-4164-83AB-171CF22FBCFA}" type="pres">
      <dgm:prSet presAssocID="{53DA292C-74F5-49BA-B81C-835DDDEB4167}" presName="hierRoot2" presStyleCnt="0">
        <dgm:presLayoutVars>
          <dgm:hierBranch val="init"/>
        </dgm:presLayoutVars>
      </dgm:prSet>
      <dgm:spPr/>
    </dgm:pt>
    <dgm:pt modelId="{6D98AE58-6D64-425B-922B-E4533AACEA7E}" type="pres">
      <dgm:prSet presAssocID="{53DA292C-74F5-49BA-B81C-835DDDEB4167}" presName="rootComposite" presStyleCnt="0"/>
      <dgm:spPr/>
    </dgm:pt>
    <dgm:pt modelId="{490B78AD-EEF2-4450-AB0F-3F43EF7DBEA8}" type="pres">
      <dgm:prSet presAssocID="{53DA292C-74F5-49BA-B81C-835DDDEB4167}" presName="rootText" presStyleLbl="node1" presStyleIdx="3" presStyleCnt="4">
        <dgm:presLayoutVars>
          <dgm:chMax/>
          <dgm:chPref val="3"/>
        </dgm:presLayoutVars>
      </dgm:prSet>
      <dgm:spPr>
        <a:prstGeom prst="rect">
          <a:avLst/>
        </a:prstGeom>
      </dgm:spPr>
    </dgm:pt>
    <dgm:pt modelId="{91A0B1E8-EEC6-411E-88C1-639C6D192E71}" type="pres">
      <dgm:prSet presAssocID="{53DA292C-74F5-49BA-B81C-835DDDEB4167}" presName="titleText2" presStyleLbl="fgAcc1" presStyleIdx="3" presStyleCnt="4" custScaleX="109194" custScaleY="89372">
        <dgm:presLayoutVars>
          <dgm:chMax val="0"/>
          <dgm:chPref val="0"/>
        </dgm:presLayoutVars>
      </dgm:prSet>
      <dgm:spPr>
        <a:prstGeom prst="rect">
          <a:avLst/>
        </a:prstGeom>
      </dgm:spPr>
    </dgm:pt>
    <dgm:pt modelId="{5F023362-A247-4474-918C-36786423E044}" type="pres">
      <dgm:prSet presAssocID="{53DA292C-74F5-49BA-B81C-835DDDEB4167}" presName="rootConnector" presStyleLbl="node2" presStyleIdx="0" presStyleCnt="0"/>
      <dgm:spPr/>
    </dgm:pt>
    <dgm:pt modelId="{74955E30-CB71-490D-AF30-AFC393634B62}" type="pres">
      <dgm:prSet presAssocID="{53DA292C-74F5-49BA-B81C-835DDDEB4167}" presName="hierChild4" presStyleCnt="0"/>
      <dgm:spPr/>
    </dgm:pt>
    <dgm:pt modelId="{74503FF2-1B14-45EE-B29B-9D547A3D05DC}" type="pres">
      <dgm:prSet presAssocID="{53DA292C-74F5-49BA-B81C-835DDDEB4167}" presName="hierChild5" presStyleCnt="0"/>
      <dgm:spPr/>
    </dgm:pt>
    <dgm:pt modelId="{4F62A51C-B552-49AB-A86B-E0E45A04DE44}" type="pres">
      <dgm:prSet presAssocID="{623FDAA0-880E-4C1B-A949-E2FEB9500896}" presName="hierChild3" presStyleCnt="0"/>
      <dgm:spPr/>
    </dgm:pt>
    <dgm:pt modelId="{EC3AC8D8-33E6-4409-8240-9B50000199B0}" type="pres">
      <dgm:prSet presAssocID="{978C9A5F-E504-49B7-840F-991E55D145EE}" presName="Name96" presStyleLbl="parChTrans1D2" presStyleIdx="4" presStyleCnt="6"/>
      <dgm:spPr>
        <a:custGeom>
          <a:avLst/>
          <a:gdLst/>
          <a:ahLst/>
          <a:cxnLst/>
          <a:rect l="0" t="0" r="0" b="0"/>
          <a:pathLst>
            <a:path>
              <a:moveTo>
                <a:pt x="91740" y="0"/>
              </a:moveTo>
              <a:lnTo>
                <a:pt x="91740" y="555966"/>
              </a:lnTo>
              <a:lnTo>
                <a:pt x="0" y="555966"/>
              </a:lnTo>
            </a:path>
          </a:pathLst>
        </a:custGeom>
      </dgm:spPr>
    </dgm:pt>
    <dgm:pt modelId="{84638DB8-DADB-42AC-B473-EFFE47A12A71}" type="pres">
      <dgm:prSet presAssocID="{C68B07D8-51C6-486A-AD15-C030CD5A6048}" presName="hierRoot3" presStyleCnt="0">
        <dgm:presLayoutVars>
          <dgm:hierBranch val="init"/>
        </dgm:presLayoutVars>
      </dgm:prSet>
      <dgm:spPr/>
    </dgm:pt>
    <dgm:pt modelId="{2BBD65D7-C386-478B-AA38-D4AFAE74EF1F}" type="pres">
      <dgm:prSet presAssocID="{C68B07D8-51C6-486A-AD15-C030CD5A6048}" presName="rootComposite3" presStyleCnt="0"/>
      <dgm:spPr/>
    </dgm:pt>
    <dgm:pt modelId="{E972D052-1001-4547-832A-6AD4C79DEFC4}" type="pres">
      <dgm:prSet presAssocID="{C68B07D8-51C6-486A-AD15-C030CD5A6048}" presName="rootText3" presStyleLbl="asst1" presStyleIdx="0" presStyleCnt="2">
        <dgm:presLayoutVars>
          <dgm:chPref val="3"/>
        </dgm:presLayoutVars>
      </dgm:prSet>
      <dgm:spPr>
        <a:prstGeom prst="rect">
          <a:avLst/>
        </a:prstGeom>
      </dgm:spPr>
    </dgm:pt>
    <dgm:pt modelId="{57C9ACC6-787D-4AE6-A2E6-7444174A47B5}" type="pres">
      <dgm:prSet presAssocID="{C68B07D8-51C6-486A-AD15-C030CD5A6048}" presName="titleText3" presStyleLbl="fgAcc2" presStyleIdx="0" presStyleCnt="2" custScaleX="177071" custScaleY="89372">
        <dgm:presLayoutVars>
          <dgm:chMax val="0"/>
          <dgm:chPref val="0"/>
        </dgm:presLayoutVars>
      </dgm:prSet>
      <dgm:spPr>
        <a:prstGeom prst="rect">
          <a:avLst/>
        </a:prstGeom>
      </dgm:spPr>
    </dgm:pt>
    <dgm:pt modelId="{D3E886FC-12CA-46E0-A4E8-02D55DDF8690}" type="pres">
      <dgm:prSet presAssocID="{C68B07D8-51C6-486A-AD15-C030CD5A6048}" presName="rootConnector3" presStyleLbl="asst1" presStyleIdx="0" presStyleCnt="2"/>
      <dgm:spPr/>
    </dgm:pt>
    <dgm:pt modelId="{66FAACBF-F617-4D7D-830F-C1C124524DB8}" type="pres">
      <dgm:prSet presAssocID="{C68B07D8-51C6-486A-AD15-C030CD5A6048}" presName="hierChild6" presStyleCnt="0"/>
      <dgm:spPr/>
    </dgm:pt>
    <dgm:pt modelId="{35CB3E14-9E46-4131-9C2F-E1064E7C6527}" type="pres">
      <dgm:prSet presAssocID="{C68B07D8-51C6-486A-AD15-C030CD5A6048}" presName="hierChild7" presStyleCnt="0"/>
      <dgm:spPr/>
    </dgm:pt>
    <dgm:pt modelId="{ABD53969-4CD6-47DE-AB16-A6AA8FBD5C39}" type="pres">
      <dgm:prSet presAssocID="{5C24FA83-C30D-48F2-BC7C-5C92572ED6B6}" presName="Name96" presStyleLbl="parChTrans1D2" presStyleIdx="5" presStyleCnt="6"/>
      <dgm:spPr>
        <a:custGeom>
          <a:avLst/>
          <a:gdLst/>
          <a:ahLst/>
          <a:cxnLst/>
          <a:rect l="0" t="0" r="0" b="0"/>
          <a:pathLst>
            <a:path>
              <a:moveTo>
                <a:pt x="0" y="0"/>
              </a:moveTo>
              <a:lnTo>
                <a:pt x="0" y="555966"/>
              </a:lnTo>
              <a:lnTo>
                <a:pt x="248618" y="555966"/>
              </a:lnTo>
            </a:path>
          </a:pathLst>
        </a:custGeom>
      </dgm:spPr>
    </dgm:pt>
    <dgm:pt modelId="{B69941D6-B08F-4ACC-85E3-03BFF92D4FDE}" type="pres">
      <dgm:prSet presAssocID="{A80F1621-7D70-4105-959F-BF7A18A197D4}" presName="hierRoot3" presStyleCnt="0">
        <dgm:presLayoutVars>
          <dgm:hierBranch val="init"/>
        </dgm:presLayoutVars>
      </dgm:prSet>
      <dgm:spPr/>
    </dgm:pt>
    <dgm:pt modelId="{CFCDD6DD-91F8-4E8E-9C87-97B6F5251EEE}" type="pres">
      <dgm:prSet presAssocID="{A80F1621-7D70-4105-959F-BF7A18A197D4}" presName="rootComposite3" presStyleCnt="0"/>
      <dgm:spPr/>
    </dgm:pt>
    <dgm:pt modelId="{0C91F3E8-630D-4CAD-BB57-996E0C287858}" type="pres">
      <dgm:prSet presAssocID="{A80F1621-7D70-4105-959F-BF7A18A197D4}" presName="rootText3" presStyleLbl="asst1" presStyleIdx="1" presStyleCnt="2">
        <dgm:presLayoutVars>
          <dgm:chPref val="3"/>
        </dgm:presLayoutVars>
      </dgm:prSet>
      <dgm:spPr>
        <a:prstGeom prst="rect">
          <a:avLst/>
        </a:prstGeom>
      </dgm:spPr>
    </dgm:pt>
    <dgm:pt modelId="{97AB30D6-3BD6-4BB5-A792-99D460B6C6EC}" type="pres">
      <dgm:prSet presAssocID="{A80F1621-7D70-4105-959F-BF7A18A197D4}" presName="titleText3" presStyleLbl="fgAcc2" presStyleIdx="1" presStyleCnt="2" custScaleX="306340" custScaleY="89372">
        <dgm:presLayoutVars>
          <dgm:chMax val="0"/>
          <dgm:chPref val="0"/>
        </dgm:presLayoutVars>
      </dgm:prSet>
      <dgm:spPr>
        <a:prstGeom prst="rect">
          <a:avLst/>
        </a:prstGeom>
      </dgm:spPr>
    </dgm:pt>
    <dgm:pt modelId="{197CF9FB-E5D6-4FF9-A920-05390B2E88C0}" type="pres">
      <dgm:prSet presAssocID="{A80F1621-7D70-4105-959F-BF7A18A197D4}" presName="rootConnector3" presStyleLbl="asst1" presStyleIdx="1" presStyleCnt="2"/>
      <dgm:spPr/>
    </dgm:pt>
    <dgm:pt modelId="{FA4AB7C8-F895-40CB-9D45-632AD89F5498}" type="pres">
      <dgm:prSet presAssocID="{A80F1621-7D70-4105-959F-BF7A18A197D4}" presName="hierChild6" presStyleCnt="0"/>
      <dgm:spPr/>
    </dgm:pt>
    <dgm:pt modelId="{24588DAC-6ACC-4805-8CD2-7A9060C7F83B}" type="pres">
      <dgm:prSet presAssocID="{A80F1621-7D70-4105-959F-BF7A18A197D4}" presName="hierChild7" presStyleCnt="0"/>
      <dgm:spPr/>
    </dgm:pt>
  </dgm:ptLst>
  <dgm:cxnLst>
    <dgm:cxn modelId="{FAB13501-CF8F-4492-8A87-E6CA74A753C0}" type="presOf" srcId="{9EFEFB88-BB82-486E-8E19-F37BE9AD8DFC}" destId="{91A0B1E8-EEC6-411E-88C1-639C6D192E71}" srcOrd="0" destOrd="0" presId="urn:microsoft.com/office/officeart/2008/layout/NameandTitleOrganizationalChart"/>
    <dgm:cxn modelId="{A2F05006-A16C-4E69-B258-9CE23AA62668}" type="presOf" srcId="{7B3F0081-2FA3-4DEF-B38A-D6ABAD9AE474}" destId="{8BA98EDF-2FEC-4DEF-B287-359F682542BA}" srcOrd="1" destOrd="0" presId="urn:microsoft.com/office/officeart/2008/layout/NameandTitleOrganizationalChart"/>
    <dgm:cxn modelId="{A4763017-6DC1-49B5-82B4-3FB4082E5350}" srcId="{623FDAA0-880E-4C1B-A949-E2FEB9500896}" destId="{490616F2-DF8D-4EB8-ABF9-694406C7C779}" srcOrd="4" destOrd="0" parTransId="{7B6AF5F6-A85A-45D1-A8F6-1F3602262C13}" sibTransId="{F185DF6F-F317-4FAC-8F44-8F86375D7B52}"/>
    <dgm:cxn modelId="{DB2A7617-8ECC-4308-96FC-5C50A88D47F0}" type="presOf" srcId="{7B6AF5F6-A85A-45D1-A8F6-1F3602262C13}" destId="{73F1D444-FA60-417F-8CE4-FC95AC77A5F2}" srcOrd="0" destOrd="0" presId="urn:microsoft.com/office/officeart/2008/layout/NameandTitleOrganizationalChart"/>
    <dgm:cxn modelId="{B49DE31B-6400-4A40-95B1-3CD481AD5192}" srcId="{623FDAA0-880E-4C1B-A949-E2FEB9500896}" destId="{53DA292C-74F5-49BA-B81C-835DDDEB4167}" srcOrd="5" destOrd="0" parTransId="{65207A63-3021-4F97-A6DE-1BF7AD5D98B5}" sibTransId="{9EFEFB88-BB82-486E-8E19-F37BE9AD8DFC}"/>
    <dgm:cxn modelId="{4F995D1D-922F-4C22-9F42-02DCA9174E20}" type="presOf" srcId="{1C89AB35-2105-4E71-85FB-6D4F650062F7}" destId="{7307913F-802A-4A81-B20C-19099DBB1E48}" srcOrd="0" destOrd="0" presId="urn:microsoft.com/office/officeart/2008/layout/NameandTitleOrganizationalChart"/>
    <dgm:cxn modelId="{5206142B-7B26-43AB-A1E2-C253CFC18ACC}" srcId="{623FDAA0-880E-4C1B-A949-E2FEB9500896}" destId="{A80F1621-7D70-4105-959F-BF7A18A197D4}" srcOrd="2" destOrd="0" parTransId="{5C24FA83-C30D-48F2-BC7C-5C92572ED6B6}" sibTransId="{EBBEBDB4-EA7E-43A1-99CA-18D6E082CC49}"/>
    <dgm:cxn modelId="{81E9ED37-0C71-4C8C-891D-F540E582B51E}" type="presOf" srcId="{B5E4B89E-88BA-440C-8060-72E0F9652272}" destId="{B7BBE865-BEC5-4A19-B209-2ED877B44D8E}" srcOrd="0" destOrd="0" presId="urn:microsoft.com/office/officeart/2008/layout/NameandTitleOrganizationalChart"/>
    <dgm:cxn modelId="{B1711C5B-794C-46AC-971C-994C894CAAE7}" type="presOf" srcId="{623FDAA0-880E-4C1B-A949-E2FEB9500896}" destId="{98E56C83-F03D-4773-AF3A-96AD88B921EE}" srcOrd="1" destOrd="0" presId="urn:microsoft.com/office/officeart/2008/layout/NameandTitleOrganizationalChart"/>
    <dgm:cxn modelId="{92C01765-40E1-4EFB-BF91-2F1F886732BA}" type="presOf" srcId="{7B3F0081-2FA3-4DEF-B38A-D6ABAD9AE474}" destId="{AE3FC987-11E7-4A38-A30C-6F6FE4945605}" srcOrd="0" destOrd="0" presId="urn:microsoft.com/office/officeart/2008/layout/NameandTitleOrganizationalChart"/>
    <dgm:cxn modelId="{7AA1616D-BEAF-4FE8-99BC-343AAA04E322}" type="presOf" srcId="{BFF78058-1C84-4291-9C1F-166C2C0B49D2}" destId="{55D2D780-929F-488B-9287-F12F6FD82E17}" srcOrd="1" destOrd="0" presId="urn:microsoft.com/office/officeart/2008/layout/NameandTitleOrganizationalChart"/>
    <dgm:cxn modelId="{2EEA7D4D-21C2-451A-BA4F-5312AB615CD6}" type="presOf" srcId="{C68B07D8-51C6-486A-AD15-C030CD5A6048}" destId="{D3E886FC-12CA-46E0-A4E8-02D55DDF8690}" srcOrd="1" destOrd="0" presId="urn:microsoft.com/office/officeart/2008/layout/NameandTitleOrganizationalChart"/>
    <dgm:cxn modelId="{20AA2773-A646-4BE6-B17D-83F7BBDF78E7}" type="presOf" srcId="{A80F1621-7D70-4105-959F-BF7A18A197D4}" destId="{197CF9FB-E5D6-4FF9-A920-05390B2E88C0}" srcOrd="1" destOrd="0" presId="urn:microsoft.com/office/officeart/2008/layout/NameandTitleOrganizationalChart"/>
    <dgm:cxn modelId="{CCE9D558-5DC7-420A-9C36-6FD343132443}" srcId="{623FDAA0-880E-4C1B-A949-E2FEB9500896}" destId="{7B3F0081-2FA3-4DEF-B38A-D6ABAD9AE474}" srcOrd="3" destOrd="0" parTransId="{1C89AB35-2105-4E71-85FB-6D4F650062F7}" sibTransId="{5446F0FC-3EAE-4426-836C-C4E3F941FAAF}"/>
    <dgm:cxn modelId="{B49EDB7A-8926-4BF7-ABDF-83DAE1954A6E}" type="presOf" srcId="{490616F2-DF8D-4EB8-ABF9-694406C7C779}" destId="{423F62A1-9457-4E54-8914-89575F10831B}" srcOrd="1" destOrd="0" presId="urn:microsoft.com/office/officeart/2008/layout/NameandTitleOrganizationalChart"/>
    <dgm:cxn modelId="{061A597F-4B9F-4BA3-A7D2-7F0F3895EE30}" type="presOf" srcId="{623FDAA0-880E-4C1B-A949-E2FEB9500896}" destId="{A6EF17D8-1832-4A36-9976-E913A0CF8FBB}" srcOrd="0" destOrd="0" presId="urn:microsoft.com/office/officeart/2008/layout/NameandTitleOrganizationalChart"/>
    <dgm:cxn modelId="{2E654282-AA60-49F1-A754-38181313E183}" type="presOf" srcId="{5C24FA83-C30D-48F2-BC7C-5C92572ED6B6}" destId="{ABD53969-4CD6-47DE-AB16-A6AA8FBD5C39}" srcOrd="0" destOrd="0" presId="urn:microsoft.com/office/officeart/2008/layout/NameandTitleOrganizationalChart"/>
    <dgm:cxn modelId="{B4FE3D83-071E-4F1F-B322-55609D2A8C88}" type="presOf" srcId="{53DA292C-74F5-49BA-B81C-835DDDEB4167}" destId="{5F023362-A247-4474-918C-36786423E044}" srcOrd="1" destOrd="0" presId="urn:microsoft.com/office/officeart/2008/layout/NameandTitleOrganizationalChart"/>
    <dgm:cxn modelId="{3B59DF8B-284C-40A1-9C75-3DBA8E3B781D}" type="presOf" srcId="{A80F1621-7D70-4105-959F-BF7A18A197D4}" destId="{0C91F3E8-630D-4CAD-BB57-996E0C287858}" srcOrd="0" destOrd="0" presId="urn:microsoft.com/office/officeart/2008/layout/NameandTitleOrganizationalChart"/>
    <dgm:cxn modelId="{2F493793-68E9-4FBA-8C72-B7F8411A2727}" srcId="{623FDAA0-880E-4C1B-A949-E2FEB9500896}" destId="{BFF78058-1C84-4291-9C1F-166C2C0B49D2}" srcOrd="1" destOrd="0" parTransId="{52A033D5-E245-432E-A3A5-F1B386AB85F4}" sibTransId="{8667F3A0-D5D6-4FFB-9A14-70F255B07AF9}"/>
    <dgm:cxn modelId="{450D4C98-8103-44D0-8CDB-D9F2D9005C8E}" type="presOf" srcId="{52A033D5-E245-432E-A3A5-F1B386AB85F4}" destId="{74591D35-E518-4B6A-A72D-065C7356508D}" srcOrd="0" destOrd="0" presId="urn:microsoft.com/office/officeart/2008/layout/NameandTitleOrganizationalChart"/>
    <dgm:cxn modelId="{D7CA179D-D68F-430B-B202-53DC9A863DC6}" type="presOf" srcId="{EBBEBDB4-EA7E-43A1-99CA-18D6E082CC49}" destId="{97AB30D6-3BD6-4BB5-A792-99D460B6C6EC}" srcOrd="0" destOrd="0" presId="urn:microsoft.com/office/officeart/2008/layout/NameandTitleOrganizationalChart"/>
    <dgm:cxn modelId="{189B1DA0-05F2-4EF3-A5E5-12D121AF66D4}" type="presOf" srcId="{1A317F6B-BD6C-45CC-A893-D0F18ABE80B8}" destId="{57C9ACC6-787D-4AE6-A2E6-7444174A47B5}" srcOrd="0" destOrd="0" presId="urn:microsoft.com/office/officeart/2008/layout/NameandTitleOrganizationalChart"/>
    <dgm:cxn modelId="{52C359AA-197A-491A-BD86-F7A4DE4F2B7F}" type="presOf" srcId="{53DA292C-74F5-49BA-B81C-835DDDEB4167}" destId="{490B78AD-EEF2-4450-AB0F-3F43EF7DBEA8}" srcOrd="0" destOrd="0" presId="urn:microsoft.com/office/officeart/2008/layout/NameandTitleOrganizationalChart"/>
    <dgm:cxn modelId="{B137FEAC-7F39-481C-A462-EE7DBEC83B15}" type="presOf" srcId="{5446F0FC-3EAE-4426-836C-C4E3F941FAAF}" destId="{277F491F-A2D8-45EE-9DFD-16961EAD2C30}" srcOrd="0" destOrd="0" presId="urn:microsoft.com/office/officeart/2008/layout/NameandTitleOrganizationalChart"/>
    <dgm:cxn modelId="{F95FD4CF-2C4D-4146-9926-108C26C7AFC0}" type="presOf" srcId="{978C9A5F-E504-49B7-840F-991E55D145EE}" destId="{EC3AC8D8-33E6-4409-8240-9B50000199B0}" srcOrd="0" destOrd="0" presId="urn:microsoft.com/office/officeart/2008/layout/NameandTitleOrganizationalChart"/>
    <dgm:cxn modelId="{7D32F6D1-9DC9-4530-8547-95473E054C53}" type="presOf" srcId="{490616F2-DF8D-4EB8-ABF9-694406C7C779}" destId="{4C210884-17B2-4B6B-9B8F-6BCD18C0A4FE}" srcOrd="0" destOrd="0" presId="urn:microsoft.com/office/officeart/2008/layout/NameandTitleOrganizationalChart"/>
    <dgm:cxn modelId="{0DBF21D4-50EA-4C64-9EE7-BBF3A6D5B694}" type="presOf" srcId="{EF74926F-3C48-4BDE-A943-5AB7F78077D6}" destId="{4D1DBFE0-B961-46F4-A28D-1E9554E478D4}" srcOrd="0" destOrd="0" presId="urn:microsoft.com/office/officeart/2008/layout/NameandTitleOrganizationalChart"/>
    <dgm:cxn modelId="{C34CFEDC-AF35-43D5-BB94-C359F5CF5D62}" type="presOf" srcId="{C68B07D8-51C6-486A-AD15-C030CD5A6048}" destId="{E972D052-1001-4547-832A-6AD4C79DEFC4}" srcOrd="0" destOrd="0" presId="urn:microsoft.com/office/officeart/2008/layout/NameandTitleOrganizationalChart"/>
    <dgm:cxn modelId="{DA279DE1-F4FD-4012-80AA-2552E57E434A}" type="presOf" srcId="{65207A63-3021-4F97-A6DE-1BF7AD5D98B5}" destId="{8FF1D4B7-85F5-4067-A7FB-8D3507AD05E5}" srcOrd="0" destOrd="0" presId="urn:microsoft.com/office/officeart/2008/layout/NameandTitleOrganizationalChart"/>
    <dgm:cxn modelId="{B6DC29E2-55BD-4BB5-AE73-E5477B0AEA83}" type="presOf" srcId="{BFF78058-1C84-4291-9C1F-166C2C0B49D2}" destId="{55E024A4-2127-4AC4-ADF2-07F264064AEB}" srcOrd="0" destOrd="0" presId="urn:microsoft.com/office/officeart/2008/layout/NameandTitleOrganizationalChart"/>
    <dgm:cxn modelId="{1CC71BE4-45B6-46C0-A464-82183B1FB8C9}" srcId="{623FDAA0-880E-4C1B-A949-E2FEB9500896}" destId="{C68B07D8-51C6-486A-AD15-C030CD5A6048}" srcOrd="0" destOrd="0" parTransId="{978C9A5F-E504-49B7-840F-991E55D145EE}" sibTransId="{1A317F6B-BD6C-45CC-A893-D0F18ABE80B8}"/>
    <dgm:cxn modelId="{5E63C3F5-3798-406D-A576-E22C23DB00C3}" type="presOf" srcId="{F185DF6F-F317-4FAC-8F44-8F86375D7B52}" destId="{E5915042-E85F-42C2-89C5-2BBFDF92F3EE}" srcOrd="0" destOrd="0" presId="urn:microsoft.com/office/officeart/2008/layout/NameandTitleOrganizationalChart"/>
    <dgm:cxn modelId="{27768EFA-231C-4CB6-9D85-D189574572F4}" type="presOf" srcId="{8667F3A0-D5D6-4FFB-9A14-70F255B07AF9}" destId="{BCA8889F-63C5-4360-95B8-3C1DE271B757}" srcOrd="0" destOrd="0" presId="urn:microsoft.com/office/officeart/2008/layout/NameandTitleOrganizationalChart"/>
    <dgm:cxn modelId="{771AEBFA-F648-4120-BF8B-AA95246734AB}" srcId="{EF74926F-3C48-4BDE-A943-5AB7F78077D6}" destId="{623FDAA0-880E-4C1B-A949-E2FEB9500896}" srcOrd="0" destOrd="0" parTransId="{8346F089-086F-4186-AE6E-4BDA28976F33}" sibTransId="{B5E4B89E-88BA-440C-8060-72E0F9652272}"/>
    <dgm:cxn modelId="{A7249D9B-DFCF-461C-B694-C315D13B84D0}" type="presParOf" srcId="{4D1DBFE0-B961-46F4-A28D-1E9554E478D4}" destId="{23B8EA4F-8CCC-413A-A449-24B714045DAB}" srcOrd="0" destOrd="0" presId="urn:microsoft.com/office/officeart/2008/layout/NameandTitleOrganizationalChart"/>
    <dgm:cxn modelId="{7BAE08C8-C817-4755-B018-1DB2BA64FAA8}" type="presParOf" srcId="{23B8EA4F-8CCC-413A-A449-24B714045DAB}" destId="{EFF59B67-ED05-476B-ABBE-61416FFD4F9E}" srcOrd="0" destOrd="0" presId="urn:microsoft.com/office/officeart/2008/layout/NameandTitleOrganizationalChart"/>
    <dgm:cxn modelId="{93EFB8A9-05A5-41A6-86BF-C11744A9D02D}" type="presParOf" srcId="{EFF59B67-ED05-476B-ABBE-61416FFD4F9E}" destId="{A6EF17D8-1832-4A36-9976-E913A0CF8FBB}" srcOrd="0" destOrd="0" presId="urn:microsoft.com/office/officeart/2008/layout/NameandTitleOrganizationalChart"/>
    <dgm:cxn modelId="{D90F85C4-829C-43E4-B0FD-2FB6635C48E2}" type="presParOf" srcId="{EFF59B67-ED05-476B-ABBE-61416FFD4F9E}" destId="{B7BBE865-BEC5-4A19-B209-2ED877B44D8E}" srcOrd="1" destOrd="0" presId="urn:microsoft.com/office/officeart/2008/layout/NameandTitleOrganizationalChart"/>
    <dgm:cxn modelId="{8705CF63-ED89-4BDC-859A-69A5C45C76B3}" type="presParOf" srcId="{EFF59B67-ED05-476B-ABBE-61416FFD4F9E}" destId="{98E56C83-F03D-4773-AF3A-96AD88B921EE}" srcOrd="2" destOrd="0" presId="urn:microsoft.com/office/officeart/2008/layout/NameandTitleOrganizationalChart"/>
    <dgm:cxn modelId="{4221E33C-1958-4B1D-8F7E-44E438DE326E}" type="presParOf" srcId="{23B8EA4F-8CCC-413A-A449-24B714045DAB}" destId="{B5765D8C-433D-464F-B12E-9849B9A3A246}" srcOrd="1" destOrd="0" presId="urn:microsoft.com/office/officeart/2008/layout/NameandTitleOrganizationalChart"/>
    <dgm:cxn modelId="{46AAA63D-917A-429F-9701-DEC586DAB05C}" type="presParOf" srcId="{B5765D8C-433D-464F-B12E-9849B9A3A246}" destId="{74591D35-E518-4B6A-A72D-065C7356508D}" srcOrd="0" destOrd="0" presId="urn:microsoft.com/office/officeart/2008/layout/NameandTitleOrganizationalChart"/>
    <dgm:cxn modelId="{EEF70D68-5809-4539-9AA7-4E35D9C94DB9}" type="presParOf" srcId="{B5765D8C-433D-464F-B12E-9849B9A3A246}" destId="{02E1939F-CD6C-49A5-90B2-4980BBD08149}" srcOrd="1" destOrd="0" presId="urn:microsoft.com/office/officeart/2008/layout/NameandTitleOrganizationalChart"/>
    <dgm:cxn modelId="{EEE6503E-86B3-40B4-AE5D-B6CDC998A7AB}" type="presParOf" srcId="{02E1939F-CD6C-49A5-90B2-4980BBD08149}" destId="{C0B38433-56F8-4013-9A42-5D18E45FB3B8}" srcOrd="0" destOrd="0" presId="urn:microsoft.com/office/officeart/2008/layout/NameandTitleOrganizationalChart"/>
    <dgm:cxn modelId="{1001BFB5-1749-416C-BB26-DBE13AC0B664}" type="presParOf" srcId="{C0B38433-56F8-4013-9A42-5D18E45FB3B8}" destId="{55E024A4-2127-4AC4-ADF2-07F264064AEB}" srcOrd="0" destOrd="0" presId="urn:microsoft.com/office/officeart/2008/layout/NameandTitleOrganizationalChart"/>
    <dgm:cxn modelId="{136BDE3D-74DE-491B-AC9D-3200C7070E60}" type="presParOf" srcId="{C0B38433-56F8-4013-9A42-5D18E45FB3B8}" destId="{BCA8889F-63C5-4360-95B8-3C1DE271B757}" srcOrd="1" destOrd="0" presId="urn:microsoft.com/office/officeart/2008/layout/NameandTitleOrganizationalChart"/>
    <dgm:cxn modelId="{197A4B64-EC3B-41C4-B2C9-C3D04A033B54}" type="presParOf" srcId="{C0B38433-56F8-4013-9A42-5D18E45FB3B8}" destId="{55D2D780-929F-488B-9287-F12F6FD82E17}" srcOrd="2" destOrd="0" presId="urn:microsoft.com/office/officeart/2008/layout/NameandTitleOrganizationalChart"/>
    <dgm:cxn modelId="{CCC9BA22-4BBA-4F7F-918D-AB149362629E}" type="presParOf" srcId="{02E1939F-CD6C-49A5-90B2-4980BBD08149}" destId="{2E258BBE-ED94-47F1-A773-976DE4A3D62F}" srcOrd="1" destOrd="0" presId="urn:microsoft.com/office/officeart/2008/layout/NameandTitleOrganizationalChart"/>
    <dgm:cxn modelId="{CC2FD509-6B51-4039-80C1-3336264E0F65}" type="presParOf" srcId="{02E1939F-CD6C-49A5-90B2-4980BBD08149}" destId="{CFDBD8D1-BC64-46CB-B665-5616A3AD4F38}" srcOrd="2" destOrd="0" presId="urn:microsoft.com/office/officeart/2008/layout/NameandTitleOrganizationalChart"/>
    <dgm:cxn modelId="{40AF1301-D00A-403A-936C-1083957912A9}" type="presParOf" srcId="{B5765D8C-433D-464F-B12E-9849B9A3A246}" destId="{7307913F-802A-4A81-B20C-19099DBB1E48}" srcOrd="2" destOrd="0" presId="urn:microsoft.com/office/officeart/2008/layout/NameandTitleOrganizationalChart"/>
    <dgm:cxn modelId="{3118DB92-0656-490A-BC9F-6A23023BDCC0}" type="presParOf" srcId="{B5765D8C-433D-464F-B12E-9849B9A3A246}" destId="{E238473D-1C15-4909-911C-4C8D30174026}" srcOrd="3" destOrd="0" presId="urn:microsoft.com/office/officeart/2008/layout/NameandTitleOrganizationalChart"/>
    <dgm:cxn modelId="{3F69FB38-5679-415D-9FF5-FD10E8B5F32E}" type="presParOf" srcId="{E238473D-1C15-4909-911C-4C8D30174026}" destId="{209C390B-55F3-4DCA-9E8E-4ECB6EDAB9C0}" srcOrd="0" destOrd="0" presId="urn:microsoft.com/office/officeart/2008/layout/NameandTitleOrganizationalChart"/>
    <dgm:cxn modelId="{B375234D-DFCC-42A4-8D13-C9033F85FA32}" type="presParOf" srcId="{209C390B-55F3-4DCA-9E8E-4ECB6EDAB9C0}" destId="{AE3FC987-11E7-4A38-A30C-6F6FE4945605}" srcOrd="0" destOrd="0" presId="urn:microsoft.com/office/officeart/2008/layout/NameandTitleOrganizationalChart"/>
    <dgm:cxn modelId="{5EE282B6-196C-4B8D-B61E-515D0470DDEF}" type="presParOf" srcId="{209C390B-55F3-4DCA-9E8E-4ECB6EDAB9C0}" destId="{277F491F-A2D8-45EE-9DFD-16961EAD2C30}" srcOrd="1" destOrd="0" presId="urn:microsoft.com/office/officeart/2008/layout/NameandTitleOrganizationalChart"/>
    <dgm:cxn modelId="{4E6525CE-B71D-4CAC-823F-80FB5DB8C7FF}" type="presParOf" srcId="{209C390B-55F3-4DCA-9E8E-4ECB6EDAB9C0}" destId="{8BA98EDF-2FEC-4DEF-B287-359F682542BA}" srcOrd="2" destOrd="0" presId="urn:microsoft.com/office/officeart/2008/layout/NameandTitleOrganizationalChart"/>
    <dgm:cxn modelId="{1281F651-0533-48F8-BA0F-E023FDF0D333}" type="presParOf" srcId="{E238473D-1C15-4909-911C-4C8D30174026}" destId="{500DBEF6-017C-4C09-AAA2-3124ABA1F4E1}" srcOrd="1" destOrd="0" presId="urn:microsoft.com/office/officeart/2008/layout/NameandTitleOrganizationalChart"/>
    <dgm:cxn modelId="{2CA08570-1088-4786-858D-13483441696F}" type="presParOf" srcId="{E238473D-1C15-4909-911C-4C8D30174026}" destId="{3023BEAE-1D6D-4EAD-A65B-E5DF3549407E}" srcOrd="2" destOrd="0" presId="urn:microsoft.com/office/officeart/2008/layout/NameandTitleOrganizationalChart"/>
    <dgm:cxn modelId="{9E2AA510-39D0-435E-BC5F-804B77915143}" type="presParOf" srcId="{B5765D8C-433D-464F-B12E-9849B9A3A246}" destId="{73F1D444-FA60-417F-8CE4-FC95AC77A5F2}" srcOrd="4" destOrd="0" presId="urn:microsoft.com/office/officeart/2008/layout/NameandTitleOrganizationalChart"/>
    <dgm:cxn modelId="{DA57C611-FA6E-40F0-B5D6-3604335D9C8E}" type="presParOf" srcId="{B5765D8C-433D-464F-B12E-9849B9A3A246}" destId="{34D65EC8-3973-4C94-B3DF-0A7F41CBE25B}" srcOrd="5" destOrd="0" presId="urn:microsoft.com/office/officeart/2008/layout/NameandTitleOrganizationalChart"/>
    <dgm:cxn modelId="{37C598CD-7E4B-42DE-ABF8-5E608EF499D7}" type="presParOf" srcId="{34D65EC8-3973-4C94-B3DF-0A7F41CBE25B}" destId="{21FFE536-C8DF-4E76-A34A-065BFFF31607}" srcOrd="0" destOrd="0" presId="urn:microsoft.com/office/officeart/2008/layout/NameandTitleOrganizationalChart"/>
    <dgm:cxn modelId="{5D3C86E0-E9A4-4DBA-8E8B-F398F01C3E3E}" type="presParOf" srcId="{21FFE536-C8DF-4E76-A34A-065BFFF31607}" destId="{4C210884-17B2-4B6B-9B8F-6BCD18C0A4FE}" srcOrd="0" destOrd="0" presId="urn:microsoft.com/office/officeart/2008/layout/NameandTitleOrganizationalChart"/>
    <dgm:cxn modelId="{3FD77FE0-F588-40D7-B0E4-D2D5D7BE2934}" type="presParOf" srcId="{21FFE536-C8DF-4E76-A34A-065BFFF31607}" destId="{E5915042-E85F-42C2-89C5-2BBFDF92F3EE}" srcOrd="1" destOrd="0" presId="urn:microsoft.com/office/officeart/2008/layout/NameandTitleOrganizationalChart"/>
    <dgm:cxn modelId="{82B4535C-A67C-470A-86FC-EB97A3CB6B4F}" type="presParOf" srcId="{21FFE536-C8DF-4E76-A34A-065BFFF31607}" destId="{423F62A1-9457-4E54-8914-89575F10831B}" srcOrd="2" destOrd="0" presId="urn:microsoft.com/office/officeart/2008/layout/NameandTitleOrganizationalChart"/>
    <dgm:cxn modelId="{8F601C46-3A04-4337-8779-046F5F1DE66B}" type="presParOf" srcId="{34D65EC8-3973-4C94-B3DF-0A7F41CBE25B}" destId="{250F2B71-11AA-48A7-A547-849CFCFC0BC6}" srcOrd="1" destOrd="0" presId="urn:microsoft.com/office/officeart/2008/layout/NameandTitleOrganizationalChart"/>
    <dgm:cxn modelId="{D574D45C-8931-44F9-8E29-158ADC5113ED}" type="presParOf" srcId="{34D65EC8-3973-4C94-B3DF-0A7F41CBE25B}" destId="{62CEB378-4543-482B-991C-CA2A1439E332}" srcOrd="2" destOrd="0" presId="urn:microsoft.com/office/officeart/2008/layout/NameandTitleOrganizationalChart"/>
    <dgm:cxn modelId="{17A2B05E-5804-4220-A62C-1D185D74BAAD}" type="presParOf" srcId="{B5765D8C-433D-464F-B12E-9849B9A3A246}" destId="{8FF1D4B7-85F5-4067-A7FB-8D3507AD05E5}" srcOrd="6" destOrd="0" presId="urn:microsoft.com/office/officeart/2008/layout/NameandTitleOrganizationalChart"/>
    <dgm:cxn modelId="{FB998E82-C661-45FA-815C-86E67C8C15E6}" type="presParOf" srcId="{B5765D8C-433D-464F-B12E-9849B9A3A246}" destId="{2837030E-ED98-4164-83AB-171CF22FBCFA}" srcOrd="7" destOrd="0" presId="urn:microsoft.com/office/officeart/2008/layout/NameandTitleOrganizationalChart"/>
    <dgm:cxn modelId="{462E9F95-2084-406A-B5D2-6A8F1CC9EB32}" type="presParOf" srcId="{2837030E-ED98-4164-83AB-171CF22FBCFA}" destId="{6D98AE58-6D64-425B-922B-E4533AACEA7E}" srcOrd="0" destOrd="0" presId="urn:microsoft.com/office/officeart/2008/layout/NameandTitleOrganizationalChart"/>
    <dgm:cxn modelId="{AFD36FBD-B292-4D1F-AC1D-4D71DC80D07B}" type="presParOf" srcId="{6D98AE58-6D64-425B-922B-E4533AACEA7E}" destId="{490B78AD-EEF2-4450-AB0F-3F43EF7DBEA8}" srcOrd="0" destOrd="0" presId="urn:microsoft.com/office/officeart/2008/layout/NameandTitleOrganizationalChart"/>
    <dgm:cxn modelId="{06B74895-57AA-4459-9F91-CDF1F31E0C18}" type="presParOf" srcId="{6D98AE58-6D64-425B-922B-E4533AACEA7E}" destId="{91A0B1E8-EEC6-411E-88C1-639C6D192E71}" srcOrd="1" destOrd="0" presId="urn:microsoft.com/office/officeart/2008/layout/NameandTitleOrganizationalChart"/>
    <dgm:cxn modelId="{B24F4AD9-018A-4800-A5D0-2B30C54AD248}" type="presParOf" srcId="{6D98AE58-6D64-425B-922B-E4533AACEA7E}" destId="{5F023362-A247-4474-918C-36786423E044}" srcOrd="2" destOrd="0" presId="urn:microsoft.com/office/officeart/2008/layout/NameandTitleOrganizationalChart"/>
    <dgm:cxn modelId="{71A48FF7-0D95-4CA9-A8D3-273E7242A732}" type="presParOf" srcId="{2837030E-ED98-4164-83AB-171CF22FBCFA}" destId="{74955E30-CB71-490D-AF30-AFC393634B62}" srcOrd="1" destOrd="0" presId="urn:microsoft.com/office/officeart/2008/layout/NameandTitleOrganizationalChart"/>
    <dgm:cxn modelId="{D2B32281-EC90-45C6-9990-F73C7D3F9FB7}" type="presParOf" srcId="{2837030E-ED98-4164-83AB-171CF22FBCFA}" destId="{74503FF2-1B14-45EE-B29B-9D547A3D05DC}" srcOrd="2" destOrd="0" presId="urn:microsoft.com/office/officeart/2008/layout/NameandTitleOrganizationalChart"/>
    <dgm:cxn modelId="{26ACF279-FF72-4020-B0E6-7E083D454466}" type="presParOf" srcId="{23B8EA4F-8CCC-413A-A449-24B714045DAB}" destId="{4F62A51C-B552-49AB-A86B-E0E45A04DE44}" srcOrd="2" destOrd="0" presId="urn:microsoft.com/office/officeart/2008/layout/NameandTitleOrganizationalChart"/>
    <dgm:cxn modelId="{6ECDDF95-A944-4D2F-AACB-382C02E3224E}" type="presParOf" srcId="{4F62A51C-B552-49AB-A86B-E0E45A04DE44}" destId="{EC3AC8D8-33E6-4409-8240-9B50000199B0}" srcOrd="0" destOrd="0" presId="urn:microsoft.com/office/officeart/2008/layout/NameandTitleOrganizationalChart"/>
    <dgm:cxn modelId="{8BE6ABFD-6067-4D1A-A30D-8E9F4E43A01C}" type="presParOf" srcId="{4F62A51C-B552-49AB-A86B-E0E45A04DE44}" destId="{84638DB8-DADB-42AC-B473-EFFE47A12A71}" srcOrd="1" destOrd="0" presId="urn:microsoft.com/office/officeart/2008/layout/NameandTitleOrganizationalChart"/>
    <dgm:cxn modelId="{5A0BD1C8-80C2-4E67-B651-4AC0F2FBE7EE}" type="presParOf" srcId="{84638DB8-DADB-42AC-B473-EFFE47A12A71}" destId="{2BBD65D7-C386-478B-AA38-D4AFAE74EF1F}" srcOrd="0" destOrd="0" presId="urn:microsoft.com/office/officeart/2008/layout/NameandTitleOrganizationalChart"/>
    <dgm:cxn modelId="{EE4B3652-1328-4F97-A20E-6578D40CC972}" type="presParOf" srcId="{2BBD65D7-C386-478B-AA38-D4AFAE74EF1F}" destId="{E972D052-1001-4547-832A-6AD4C79DEFC4}" srcOrd="0" destOrd="0" presId="urn:microsoft.com/office/officeart/2008/layout/NameandTitleOrganizationalChart"/>
    <dgm:cxn modelId="{29FF61C5-933E-4D2E-9989-92B2F02A3697}" type="presParOf" srcId="{2BBD65D7-C386-478B-AA38-D4AFAE74EF1F}" destId="{57C9ACC6-787D-4AE6-A2E6-7444174A47B5}" srcOrd="1" destOrd="0" presId="urn:microsoft.com/office/officeart/2008/layout/NameandTitleOrganizationalChart"/>
    <dgm:cxn modelId="{30883E5E-F3EE-46DD-9D4B-902CCE74C9A7}" type="presParOf" srcId="{2BBD65D7-C386-478B-AA38-D4AFAE74EF1F}" destId="{D3E886FC-12CA-46E0-A4E8-02D55DDF8690}" srcOrd="2" destOrd="0" presId="urn:microsoft.com/office/officeart/2008/layout/NameandTitleOrganizationalChart"/>
    <dgm:cxn modelId="{500879A3-65EC-4EDF-9843-58DF89FB0D78}" type="presParOf" srcId="{84638DB8-DADB-42AC-B473-EFFE47A12A71}" destId="{66FAACBF-F617-4D7D-830F-C1C124524DB8}" srcOrd="1" destOrd="0" presId="urn:microsoft.com/office/officeart/2008/layout/NameandTitleOrganizationalChart"/>
    <dgm:cxn modelId="{F2215E3E-1835-40A7-A336-4D2AF7A7D7E9}" type="presParOf" srcId="{84638DB8-DADB-42AC-B473-EFFE47A12A71}" destId="{35CB3E14-9E46-4131-9C2F-E1064E7C6527}" srcOrd="2" destOrd="0" presId="urn:microsoft.com/office/officeart/2008/layout/NameandTitleOrganizationalChart"/>
    <dgm:cxn modelId="{75008287-0293-4B05-B9CE-338B41F22212}" type="presParOf" srcId="{4F62A51C-B552-49AB-A86B-E0E45A04DE44}" destId="{ABD53969-4CD6-47DE-AB16-A6AA8FBD5C39}" srcOrd="2" destOrd="0" presId="urn:microsoft.com/office/officeart/2008/layout/NameandTitleOrganizationalChart"/>
    <dgm:cxn modelId="{C7638FA3-A744-484D-901F-D238D0E878FA}" type="presParOf" srcId="{4F62A51C-B552-49AB-A86B-E0E45A04DE44}" destId="{B69941D6-B08F-4ACC-85E3-03BFF92D4FDE}" srcOrd="3" destOrd="0" presId="urn:microsoft.com/office/officeart/2008/layout/NameandTitleOrganizationalChart"/>
    <dgm:cxn modelId="{483E0C9C-BA68-4B84-A04B-5F7080057605}" type="presParOf" srcId="{B69941D6-B08F-4ACC-85E3-03BFF92D4FDE}" destId="{CFCDD6DD-91F8-4E8E-9C87-97B6F5251EEE}" srcOrd="0" destOrd="0" presId="urn:microsoft.com/office/officeart/2008/layout/NameandTitleOrganizationalChart"/>
    <dgm:cxn modelId="{BF349692-551C-47F1-B980-3D5D584B8CB2}" type="presParOf" srcId="{CFCDD6DD-91F8-4E8E-9C87-97B6F5251EEE}" destId="{0C91F3E8-630D-4CAD-BB57-996E0C287858}" srcOrd="0" destOrd="0" presId="urn:microsoft.com/office/officeart/2008/layout/NameandTitleOrganizationalChart"/>
    <dgm:cxn modelId="{3DD38652-250B-408D-9AC3-C521369B2769}" type="presParOf" srcId="{CFCDD6DD-91F8-4E8E-9C87-97B6F5251EEE}" destId="{97AB30D6-3BD6-4BB5-A792-99D460B6C6EC}" srcOrd="1" destOrd="0" presId="urn:microsoft.com/office/officeart/2008/layout/NameandTitleOrganizationalChart"/>
    <dgm:cxn modelId="{263B7842-457B-4934-8CAF-78C58FC65392}" type="presParOf" srcId="{CFCDD6DD-91F8-4E8E-9C87-97B6F5251EEE}" destId="{197CF9FB-E5D6-4FF9-A920-05390B2E88C0}" srcOrd="2" destOrd="0" presId="urn:microsoft.com/office/officeart/2008/layout/NameandTitleOrganizationalChart"/>
    <dgm:cxn modelId="{0E7DC31A-CF46-438D-864E-BCD30320CEFB}" type="presParOf" srcId="{B69941D6-B08F-4ACC-85E3-03BFF92D4FDE}" destId="{FA4AB7C8-F895-40CB-9D45-632AD89F5498}" srcOrd="1" destOrd="0" presId="urn:microsoft.com/office/officeart/2008/layout/NameandTitleOrganizationalChart"/>
    <dgm:cxn modelId="{9FB4E8F2-AB7B-499C-926B-AC7DE15F9F8F}" type="presParOf" srcId="{B69941D6-B08F-4ACC-85E3-03BFF92D4FDE}" destId="{24588DAC-6ACC-4805-8CD2-7A9060C7F83B}" srcOrd="2" destOrd="0" presId="urn:microsoft.com/office/officeart/2008/layout/NameandTitleOrganizationalChart"/>
  </dgm:cxnLst>
  <dgm:bg/>
  <dgm:whole/>
  <dgm:extLst>
    <a:ext uri="http://schemas.microsoft.com/office/drawing/2008/diagram">
      <dsp:dataModelExt xmlns:dsp="http://schemas.microsoft.com/office/drawing/2008/diagram" relId="rId2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DAB8D7F-5E7B-4F22-92BF-72145B95010F}">
      <dsp:nvSpPr>
        <dsp:cNvPr id="0" name=""/>
        <dsp:cNvSpPr/>
      </dsp:nvSpPr>
      <dsp:spPr>
        <a:xfrm>
          <a:off x="2662237" y="1234498"/>
          <a:ext cx="1330254" cy="346006"/>
        </a:xfrm>
        <a:custGeom>
          <a:avLst/>
          <a:gdLst/>
          <a:ahLst/>
          <a:cxnLst/>
          <a:rect l="0" t="0" r="0" b="0"/>
          <a:pathLst>
            <a:path>
              <a:moveTo>
                <a:pt x="0" y="0"/>
              </a:moveTo>
              <a:lnTo>
                <a:pt x="0" y="173003"/>
              </a:lnTo>
              <a:lnTo>
                <a:pt x="1330254" y="173003"/>
              </a:lnTo>
              <a:lnTo>
                <a:pt x="1330254" y="346006"/>
              </a:lnTo>
            </a:path>
          </a:pathLst>
        </a:custGeom>
        <a:noFill/>
        <a:ln w="12700" cap="flat" cmpd="sng" algn="ctr">
          <a:solidFill>
            <a:schemeClr val="accent2">
              <a:tint val="99000"/>
              <a:hueOff val="0"/>
              <a:satOff val="0"/>
              <a:lumOff val="0"/>
              <a:alphaOff val="0"/>
            </a:schemeClr>
          </a:solidFill>
          <a:prstDash val="solid"/>
          <a:miter lim="800000"/>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BA8BAB86-2FA1-456F-842E-06A6BD2953C0}">
      <dsp:nvSpPr>
        <dsp:cNvPr id="0" name=""/>
        <dsp:cNvSpPr/>
      </dsp:nvSpPr>
      <dsp:spPr>
        <a:xfrm>
          <a:off x="1665409" y="1234498"/>
          <a:ext cx="996827" cy="346006"/>
        </a:xfrm>
        <a:custGeom>
          <a:avLst/>
          <a:gdLst/>
          <a:ahLst/>
          <a:cxnLst/>
          <a:rect l="0" t="0" r="0" b="0"/>
          <a:pathLst>
            <a:path>
              <a:moveTo>
                <a:pt x="996827" y="0"/>
              </a:moveTo>
              <a:lnTo>
                <a:pt x="996827" y="173003"/>
              </a:lnTo>
              <a:lnTo>
                <a:pt x="0" y="173003"/>
              </a:lnTo>
              <a:lnTo>
                <a:pt x="0" y="346006"/>
              </a:lnTo>
            </a:path>
          </a:pathLst>
        </a:custGeom>
        <a:noFill/>
        <a:ln w="12700" cap="flat" cmpd="sng" algn="ctr">
          <a:solidFill>
            <a:schemeClr val="accent2">
              <a:tint val="99000"/>
              <a:hueOff val="0"/>
              <a:satOff val="0"/>
              <a:lumOff val="0"/>
              <a:alphaOff val="0"/>
            </a:schemeClr>
          </a:solidFill>
          <a:prstDash val="solid"/>
          <a:miter lim="800000"/>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0F3E266-06F8-4A60-9DFE-F165A1FC65C9}">
      <dsp:nvSpPr>
        <dsp:cNvPr id="0" name=""/>
        <dsp:cNvSpPr/>
      </dsp:nvSpPr>
      <dsp:spPr>
        <a:xfrm>
          <a:off x="1331707" y="42787"/>
          <a:ext cx="2661060" cy="1191711"/>
        </a:xfrm>
        <a:prstGeom prst="arc">
          <a:avLst>
            <a:gd name="adj1" fmla="val 13200000"/>
            <a:gd name="adj2" fmla="val 19200000"/>
          </a:avLst>
        </a:prstGeom>
        <a:noFill/>
        <a:ln w="12700" cap="flat" cmpd="sng" algn="ctr">
          <a:solidFill>
            <a:schemeClr val="accent2">
              <a:shade val="80000"/>
              <a:hueOff val="0"/>
              <a:satOff val="0"/>
              <a:lumOff val="0"/>
              <a:alphaOff val="0"/>
            </a:schemeClr>
          </a:solidFill>
          <a:prstDash val="solid"/>
          <a:miter lim="800000"/>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4EED7C6F-4D91-44A2-9234-7FC91BC2DC9B}">
      <dsp:nvSpPr>
        <dsp:cNvPr id="0" name=""/>
        <dsp:cNvSpPr/>
      </dsp:nvSpPr>
      <dsp:spPr>
        <a:xfrm>
          <a:off x="1331707" y="42787"/>
          <a:ext cx="2661060" cy="1191711"/>
        </a:xfrm>
        <a:prstGeom prst="arc">
          <a:avLst>
            <a:gd name="adj1" fmla="val 2400000"/>
            <a:gd name="adj2" fmla="val 8400000"/>
          </a:avLst>
        </a:prstGeom>
        <a:noFill/>
        <a:ln w="12700" cap="flat" cmpd="sng" algn="ctr">
          <a:solidFill>
            <a:schemeClr val="accent2">
              <a:shade val="80000"/>
              <a:hueOff val="0"/>
              <a:satOff val="0"/>
              <a:lumOff val="0"/>
              <a:alphaOff val="0"/>
            </a:schemeClr>
          </a:solidFill>
          <a:prstDash val="solid"/>
          <a:miter lim="800000"/>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8FE7F3D-DE09-42FE-94A3-1C38B0C2D60A}">
      <dsp:nvSpPr>
        <dsp:cNvPr id="0" name=""/>
        <dsp:cNvSpPr/>
      </dsp:nvSpPr>
      <dsp:spPr>
        <a:xfrm>
          <a:off x="1176" y="257295"/>
          <a:ext cx="5322121" cy="762695"/>
        </a:xfrm>
        <a:prstGeom prst="rect">
          <a:avLst/>
        </a:prstGeom>
        <a:noFill/>
        <a:ln>
          <a:noFill/>
        </a:ln>
        <a:effectLst/>
        <a:scene3d>
          <a:camera prst="orthographicFront">
            <a:rot lat="0" lon="0" rev="0"/>
          </a:camera>
          <a:lightRig rig="contrasting" dir="t">
            <a:rot lat="0" lon="0" rev="1200000"/>
          </a:lightRig>
        </a:scene3d>
        <a:sp3d/>
      </dsp:spPr>
      <dsp:style>
        <a:lnRef idx="0">
          <a:scrgbClr r="0" g="0" b="0"/>
        </a:lnRef>
        <a:fillRef idx="1">
          <a:scrgbClr r="0" g="0" b="0"/>
        </a:fillRef>
        <a:effectRef idx="0">
          <a:scrgbClr r="0" g="0" b="0"/>
        </a:effectRef>
        <a:fontRef idx="minor"/>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hr-HR" sz="1200" b="1" kern="1200">
              <a:latin typeface="Times New Roman" panose="02020603050405020304" pitchFamily="18" charset="0"/>
              <a:cs typeface="Times New Roman" panose="02020603050405020304" pitchFamily="18" charset="0"/>
            </a:rPr>
            <a:t>VIZIJA</a:t>
          </a:r>
          <a:r>
            <a:rPr lang="hr-HR" sz="1200" kern="1200">
              <a:latin typeface="Times New Roman" panose="02020603050405020304" pitchFamily="18" charset="0"/>
              <a:cs typeface="Times New Roman" panose="02020603050405020304" pitchFamily="18" charset="0"/>
            </a:rPr>
            <a:t> </a:t>
          </a:r>
        </a:p>
        <a:p>
          <a:pPr marL="0" lvl="0" indent="0" algn="ctr" defTabSz="533400">
            <a:lnSpc>
              <a:spcPct val="90000"/>
            </a:lnSpc>
            <a:spcBef>
              <a:spcPct val="0"/>
            </a:spcBef>
            <a:spcAft>
              <a:spcPct val="35000"/>
            </a:spcAft>
            <a:buNone/>
          </a:pPr>
          <a:r>
            <a:rPr lang="hr-HR" sz="1200" b="1" i="1" kern="1200">
              <a:latin typeface="Times New Roman" panose="02020603050405020304" pitchFamily="18" charset="0"/>
              <a:cs typeface="Times New Roman" panose="02020603050405020304" pitchFamily="18" charset="0"/>
            </a:rPr>
            <a:t>LAG MARINIANIS je kontinentalna sredina visoke kvalitete života koja se ostvaruje kroz održivi razvoj – gospodarstvo, zajedništvo poljoprivrede, tradicije i turizma. </a:t>
          </a:r>
          <a:endParaRPr lang="hr-HR" sz="1200" kern="1200">
            <a:latin typeface="Times New Roman" panose="02020603050405020304" pitchFamily="18" charset="0"/>
            <a:cs typeface="Times New Roman" panose="02020603050405020304" pitchFamily="18" charset="0"/>
          </a:endParaRPr>
        </a:p>
        <a:p>
          <a:pPr marL="0" lvl="0" indent="0" algn="ctr" defTabSz="533400">
            <a:lnSpc>
              <a:spcPct val="90000"/>
            </a:lnSpc>
            <a:spcBef>
              <a:spcPct val="0"/>
            </a:spcBef>
            <a:spcAft>
              <a:spcPct val="35000"/>
            </a:spcAft>
            <a:buNone/>
          </a:pPr>
          <a:r>
            <a:rPr lang="hr-HR" sz="1200" b="1" i="1" kern="1200">
              <a:latin typeface="Times New Roman" panose="02020603050405020304" pitchFamily="18" charset="0"/>
              <a:cs typeface="Times New Roman" panose="02020603050405020304" pitchFamily="18" charset="0"/>
            </a:rPr>
            <a:t>LAG MARINIANIS – Od ruralnog kraja do svjetskog raja!</a:t>
          </a:r>
          <a:endParaRPr lang="hr-HR" sz="1200" kern="1200">
            <a:latin typeface="Times New Roman" panose="02020603050405020304" pitchFamily="18" charset="0"/>
            <a:cs typeface="Times New Roman" panose="02020603050405020304" pitchFamily="18" charset="0"/>
          </a:endParaRPr>
        </a:p>
      </dsp:txBody>
      <dsp:txXfrm>
        <a:off x="1176" y="257295"/>
        <a:ext cx="5322121" cy="762695"/>
      </dsp:txXfrm>
    </dsp:sp>
    <dsp:sp modelId="{F62ADEDF-BE95-4112-9CAB-90000554CA20}">
      <dsp:nvSpPr>
        <dsp:cNvPr id="0" name=""/>
        <dsp:cNvSpPr/>
      </dsp:nvSpPr>
      <dsp:spPr>
        <a:xfrm>
          <a:off x="1086783" y="1580505"/>
          <a:ext cx="1157251" cy="1167532"/>
        </a:xfrm>
        <a:prstGeom prst="arc">
          <a:avLst>
            <a:gd name="adj1" fmla="val 13200000"/>
            <a:gd name="adj2" fmla="val 19200000"/>
          </a:avLst>
        </a:prstGeom>
        <a:noFill/>
        <a:ln w="12700" cap="flat" cmpd="sng" algn="ctr">
          <a:solidFill>
            <a:schemeClr val="accent2">
              <a:shade val="80000"/>
              <a:hueOff val="0"/>
              <a:satOff val="0"/>
              <a:lumOff val="0"/>
              <a:alphaOff val="0"/>
            </a:schemeClr>
          </a:solidFill>
          <a:prstDash val="solid"/>
          <a:miter lim="800000"/>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C2AE31C-17FA-4235-A3DD-68119371E51A}">
      <dsp:nvSpPr>
        <dsp:cNvPr id="0" name=""/>
        <dsp:cNvSpPr/>
      </dsp:nvSpPr>
      <dsp:spPr>
        <a:xfrm>
          <a:off x="1086783" y="1580505"/>
          <a:ext cx="1157251" cy="1167532"/>
        </a:xfrm>
        <a:prstGeom prst="arc">
          <a:avLst>
            <a:gd name="adj1" fmla="val 2400000"/>
            <a:gd name="adj2" fmla="val 8400000"/>
          </a:avLst>
        </a:prstGeom>
        <a:noFill/>
        <a:ln w="12700" cap="flat" cmpd="sng" algn="ctr">
          <a:solidFill>
            <a:schemeClr val="accent2">
              <a:shade val="80000"/>
              <a:hueOff val="0"/>
              <a:satOff val="0"/>
              <a:lumOff val="0"/>
              <a:alphaOff val="0"/>
            </a:schemeClr>
          </a:solidFill>
          <a:prstDash val="solid"/>
          <a:miter lim="800000"/>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8206FA3-7BBC-4D9E-9666-4EBC0F2E49D6}">
      <dsp:nvSpPr>
        <dsp:cNvPr id="0" name=""/>
        <dsp:cNvSpPr/>
      </dsp:nvSpPr>
      <dsp:spPr>
        <a:xfrm>
          <a:off x="508158" y="1790661"/>
          <a:ext cx="2314502" cy="747220"/>
        </a:xfrm>
        <a:prstGeom prst="rect">
          <a:avLst/>
        </a:prstGeom>
        <a:noFill/>
        <a:ln>
          <a:noFill/>
        </a:ln>
        <a:effectLst/>
        <a:scene3d>
          <a:camera prst="orthographicFront">
            <a:rot lat="0" lon="0" rev="0"/>
          </a:camera>
          <a:lightRig rig="contrasting" dir="t">
            <a:rot lat="0" lon="0" rev="1200000"/>
          </a:lightRig>
        </a:scene3d>
        <a:sp3d/>
      </dsp:spPr>
      <dsp:style>
        <a:lnRef idx="0">
          <a:scrgbClr r="0" g="0" b="0"/>
        </a:lnRef>
        <a:fillRef idx="1">
          <a:scrgbClr r="0" g="0" b="0"/>
        </a:fillRef>
        <a:effectRef idx="0">
          <a:scrgbClr r="0" g="0" b="0"/>
        </a:effectRef>
        <a:fontRef idx="minor"/>
      </dsp:style>
      <dsp:txBody>
        <a:bodyPr spcFirstLastPara="0" vert="horz" wrap="square" lIns="6985" tIns="6985" rIns="6985" bIns="6985" numCol="1" spcCol="1270" anchor="ctr" anchorCtr="0">
          <a:noAutofit/>
        </a:bodyPr>
        <a:lstStyle/>
        <a:p>
          <a:pPr marL="0" lvl="0" indent="0" algn="ctr" defTabSz="466725">
            <a:lnSpc>
              <a:spcPct val="90000"/>
            </a:lnSpc>
            <a:spcBef>
              <a:spcPct val="0"/>
            </a:spcBef>
            <a:spcAft>
              <a:spcPct val="35000"/>
            </a:spcAft>
            <a:buNone/>
          </a:pPr>
          <a:r>
            <a:rPr lang="hr-HR" sz="1050" b="1" kern="1200"/>
            <a:t>CILJ 2.  </a:t>
          </a:r>
        </a:p>
        <a:p>
          <a:pPr marL="0" lvl="0" indent="0" algn="ctr" defTabSz="466725">
            <a:lnSpc>
              <a:spcPct val="90000"/>
            </a:lnSpc>
            <a:spcBef>
              <a:spcPct val="0"/>
            </a:spcBef>
            <a:spcAft>
              <a:spcPct val="35000"/>
            </a:spcAft>
            <a:buNone/>
          </a:pPr>
          <a:r>
            <a:rPr lang="hr-HR" sz="1050" i="1" kern="1200">
              <a:latin typeface="Times New Roman" panose="02020603050405020304" pitchFamily="18" charset="0"/>
              <a:cs typeface="Times New Roman" panose="02020603050405020304" pitchFamily="18" charset="0"/>
            </a:rPr>
            <a:t>Održiv gospodarski razvoj zasnovan na ekološkoj poljoprivredi, ruralnom turizmu i inovativnom poduzetništvu</a:t>
          </a:r>
          <a:endParaRPr lang="hr-HR" sz="1050" kern="1200">
            <a:latin typeface="Times New Roman" panose="02020603050405020304" pitchFamily="18" charset="0"/>
            <a:cs typeface="Times New Roman" panose="02020603050405020304" pitchFamily="18" charset="0"/>
          </a:endParaRPr>
        </a:p>
      </dsp:txBody>
      <dsp:txXfrm>
        <a:off x="508158" y="1790661"/>
        <a:ext cx="2314502" cy="747220"/>
      </dsp:txXfrm>
    </dsp:sp>
    <dsp:sp modelId="{126BF304-7828-4FFD-8B43-137226791B32}">
      <dsp:nvSpPr>
        <dsp:cNvPr id="0" name=""/>
        <dsp:cNvSpPr/>
      </dsp:nvSpPr>
      <dsp:spPr>
        <a:xfrm>
          <a:off x="3580579" y="1580505"/>
          <a:ext cx="823824" cy="823824"/>
        </a:xfrm>
        <a:prstGeom prst="arc">
          <a:avLst>
            <a:gd name="adj1" fmla="val 13200000"/>
            <a:gd name="adj2" fmla="val 19200000"/>
          </a:avLst>
        </a:prstGeom>
        <a:noFill/>
        <a:ln w="12700" cap="flat" cmpd="sng" algn="ctr">
          <a:solidFill>
            <a:schemeClr val="accent2">
              <a:shade val="80000"/>
              <a:hueOff val="0"/>
              <a:satOff val="0"/>
              <a:lumOff val="0"/>
              <a:alphaOff val="0"/>
            </a:schemeClr>
          </a:solidFill>
          <a:prstDash val="solid"/>
          <a:miter lim="800000"/>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66796D75-1B91-4D8A-B6DA-97B069670BE3}">
      <dsp:nvSpPr>
        <dsp:cNvPr id="0" name=""/>
        <dsp:cNvSpPr/>
      </dsp:nvSpPr>
      <dsp:spPr>
        <a:xfrm>
          <a:off x="3580579" y="1580505"/>
          <a:ext cx="823824" cy="823824"/>
        </a:xfrm>
        <a:prstGeom prst="arc">
          <a:avLst>
            <a:gd name="adj1" fmla="val 2400000"/>
            <a:gd name="adj2" fmla="val 8400000"/>
          </a:avLst>
        </a:prstGeom>
        <a:noFill/>
        <a:ln w="12700" cap="flat" cmpd="sng" algn="ctr">
          <a:solidFill>
            <a:schemeClr val="accent2">
              <a:shade val="80000"/>
              <a:hueOff val="0"/>
              <a:satOff val="0"/>
              <a:lumOff val="0"/>
              <a:alphaOff val="0"/>
            </a:schemeClr>
          </a:solidFill>
          <a:prstDash val="solid"/>
          <a:miter lim="800000"/>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4C67AACD-2306-414C-9DE2-4A4CD2D8F2E7}">
      <dsp:nvSpPr>
        <dsp:cNvPr id="0" name=""/>
        <dsp:cNvSpPr/>
      </dsp:nvSpPr>
      <dsp:spPr>
        <a:xfrm>
          <a:off x="3168667" y="1728793"/>
          <a:ext cx="1647649" cy="527247"/>
        </a:xfrm>
        <a:prstGeom prst="rect">
          <a:avLst/>
        </a:prstGeom>
        <a:noFill/>
        <a:ln>
          <a:noFill/>
        </a:ln>
        <a:effectLst/>
        <a:scene3d>
          <a:camera prst="orthographicFront">
            <a:rot lat="0" lon="0" rev="0"/>
          </a:camera>
          <a:lightRig rig="contrasting" dir="t">
            <a:rot lat="0" lon="0" rev="1200000"/>
          </a:lightRig>
        </a:scene3d>
        <a:sp3d/>
      </dsp:spPr>
      <dsp:style>
        <a:lnRef idx="0">
          <a:scrgbClr r="0" g="0" b="0"/>
        </a:lnRef>
        <a:fillRef idx="1">
          <a:scrgbClr r="0" g="0" b="0"/>
        </a:fillRef>
        <a:effectRef idx="0">
          <a:scrgbClr r="0" g="0" b="0"/>
        </a:effectRef>
        <a:fontRef idx="minor"/>
      </dsp:style>
      <dsp:txBody>
        <a:bodyPr spcFirstLastPara="0" vert="horz" wrap="square" lIns="6985" tIns="6985" rIns="6985" bIns="6985" numCol="1" spcCol="1270" anchor="ctr" anchorCtr="0">
          <a:noAutofit/>
        </a:bodyPr>
        <a:lstStyle/>
        <a:p>
          <a:pPr marL="0" lvl="0" indent="0" algn="ctr" defTabSz="466725">
            <a:lnSpc>
              <a:spcPct val="90000"/>
            </a:lnSpc>
            <a:spcBef>
              <a:spcPct val="0"/>
            </a:spcBef>
            <a:spcAft>
              <a:spcPct val="35000"/>
            </a:spcAft>
            <a:buNone/>
          </a:pPr>
          <a:r>
            <a:rPr lang="hr-HR" sz="1050" b="1" kern="1200"/>
            <a:t>CILJ 3.</a:t>
          </a:r>
        </a:p>
        <a:p>
          <a:pPr marL="0" lvl="0" indent="0" algn="ctr" defTabSz="466725">
            <a:lnSpc>
              <a:spcPct val="90000"/>
            </a:lnSpc>
            <a:spcBef>
              <a:spcPct val="0"/>
            </a:spcBef>
            <a:spcAft>
              <a:spcPct val="35000"/>
            </a:spcAft>
            <a:buNone/>
          </a:pPr>
          <a:r>
            <a:rPr lang="hr-HR" sz="1050" i="1" kern="1200">
              <a:latin typeface="Times New Roman" panose="02020603050405020304" pitchFamily="18" charset="0"/>
              <a:cs typeface="Times New Roman" panose="02020603050405020304" pitchFamily="18" charset="0"/>
            </a:rPr>
            <a:t>Podizanje kvalitete življenja</a:t>
          </a:r>
          <a:endParaRPr lang="hr-HR" sz="1050" kern="1200">
            <a:latin typeface="Times New Roman" panose="02020603050405020304" pitchFamily="18" charset="0"/>
            <a:cs typeface="Times New Roman" panose="02020603050405020304" pitchFamily="18" charset="0"/>
          </a:endParaRPr>
        </a:p>
      </dsp:txBody>
      <dsp:txXfrm>
        <a:off x="3168667" y="1728793"/>
        <a:ext cx="1647649" cy="527247"/>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17790D3-1DE1-4213-95D8-2AE2CAD60707}">
      <dsp:nvSpPr>
        <dsp:cNvPr id="0" name=""/>
        <dsp:cNvSpPr/>
      </dsp:nvSpPr>
      <dsp:spPr>
        <a:xfrm rot="5400000">
          <a:off x="580764" y="659822"/>
          <a:ext cx="1024374" cy="123962"/>
        </a:xfrm>
        <a:prstGeom prst="rect">
          <a:avLst/>
        </a:prstGeom>
        <a:solidFill>
          <a:schemeClr val="accent2">
            <a:tint val="60000"/>
            <a:hueOff val="0"/>
            <a:satOff val="0"/>
            <a:lumOff val="0"/>
            <a:alphaOff val="0"/>
          </a:schemeClr>
        </a:solidFill>
        <a:ln>
          <a:noFill/>
        </a:ln>
        <a:effectLst/>
        <a:scene3d>
          <a:camera prst="orthographicFront"/>
          <a:lightRig rig="threePt" dir="t">
            <a:rot lat="0" lon="0" rev="7500000"/>
          </a:lightRig>
        </a:scene3d>
        <a:sp3d z="-1524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sp>
    <dsp:sp modelId="{4B92C595-0169-4AAA-AF4E-09455D77A1BD}">
      <dsp:nvSpPr>
        <dsp:cNvPr id="0" name=""/>
        <dsp:cNvSpPr/>
      </dsp:nvSpPr>
      <dsp:spPr>
        <a:xfrm>
          <a:off x="486478" y="1250"/>
          <a:ext cx="2030715" cy="826418"/>
        </a:xfrm>
        <a:prstGeom prst="roundRect">
          <a:avLst>
            <a:gd name="adj" fmla="val 10000"/>
          </a:avLst>
        </a:prstGeom>
        <a:gradFill rotWithShape="0">
          <a:gsLst>
            <a:gs pos="0">
              <a:schemeClr val="accent2">
                <a:hueOff val="0"/>
                <a:satOff val="0"/>
                <a:lumOff val="0"/>
                <a:alphaOff val="0"/>
                <a:satMod val="103000"/>
                <a:lumMod val="102000"/>
                <a:tint val="94000"/>
              </a:schemeClr>
            </a:gs>
            <a:gs pos="50000">
              <a:schemeClr val="accent2">
                <a:hueOff val="0"/>
                <a:satOff val="0"/>
                <a:lumOff val="0"/>
                <a:alphaOff val="0"/>
                <a:satMod val="110000"/>
                <a:lumMod val="100000"/>
                <a:shade val="100000"/>
              </a:schemeClr>
            </a:gs>
            <a:gs pos="100000">
              <a:schemeClr val="accent2">
                <a:hueOff val="0"/>
                <a:satOff val="0"/>
                <a:lumOff val="0"/>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hr-HR" sz="1000" kern="1200">
              <a:latin typeface="Times New Roman" panose="02020603050405020304" pitchFamily="18" charset="0"/>
              <a:ea typeface="+mn-ea"/>
              <a:cs typeface="Times New Roman" panose="02020603050405020304" pitchFamily="18" charset="0"/>
            </a:rPr>
            <a:t>Stručna služba (ured; LAG administrator) i UO LAG-a provjeravaju usklađenost s LRS i pripremaju projekt</a:t>
          </a:r>
        </a:p>
      </dsp:txBody>
      <dsp:txXfrm>
        <a:off x="510683" y="25455"/>
        <a:ext cx="1982305" cy="778008"/>
      </dsp:txXfrm>
    </dsp:sp>
    <dsp:sp modelId="{2FD19A0B-12C2-4170-8703-8733AA07A417}">
      <dsp:nvSpPr>
        <dsp:cNvPr id="0" name=""/>
        <dsp:cNvSpPr/>
      </dsp:nvSpPr>
      <dsp:spPr>
        <a:xfrm rot="5400000">
          <a:off x="580764" y="1692845"/>
          <a:ext cx="1024374" cy="123962"/>
        </a:xfrm>
        <a:prstGeom prst="rect">
          <a:avLst/>
        </a:prstGeom>
        <a:solidFill>
          <a:schemeClr val="accent2">
            <a:tint val="60000"/>
            <a:hueOff val="0"/>
            <a:satOff val="0"/>
            <a:lumOff val="0"/>
            <a:alphaOff val="0"/>
          </a:schemeClr>
        </a:solidFill>
        <a:ln>
          <a:noFill/>
        </a:ln>
        <a:effectLst/>
        <a:scene3d>
          <a:camera prst="orthographicFront"/>
          <a:lightRig rig="threePt" dir="t">
            <a:rot lat="0" lon="0" rev="7500000"/>
          </a:lightRig>
        </a:scene3d>
        <a:sp3d z="-1524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sp>
    <dsp:sp modelId="{3D980423-2434-4AC2-988C-A6F39747845C}">
      <dsp:nvSpPr>
        <dsp:cNvPr id="0" name=""/>
        <dsp:cNvSpPr/>
      </dsp:nvSpPr>
      <dsp:spPr>
        <a:xfrm>
          <a:off x="658807" y="1034273"/>
          <a:ext cx="1686058" cy="826418"/>
        </a:xfrm>
        <a:prstGeom prst="roundRect">
          <a:avLst>
            <a:gd name="adj" fmla="val 10000"/>
          </a:avLst>
        </a:prstGeom>
        <a:gradFill rotWithShape="0">
          <a:gsLst>
            <a:gs pos="0">
              <a:schemeClr val="accent2">
                <a:hueOff val="0"/>
                <a:satOff val="0"/>
                <a:lumOff val="0"/>
                <a:alphaOff val="0"/>
                <a:satMod val="103000"/>
                <a:lumMod val="102000"/>
                <a:tint val="94000"/>
              </a:schemeClr>
            </a:gs>
            <a:gs pos="50000">
              <a:schemeClr val="accent2">
                <a:hueOff val="0"/>
                <a:satOff val="0"/>
                <a:lumOff val="0"/>
                <a:alphaOff val="0"/>
                <a:satMod val="110000"/>
                <a:lumMod val="100000"/>
                <a:shade val="100000"/>
              </a:schemeClr>
            </a:gs>
            <a:gs pos="100000">
              <a:schemeClr val="accent2">
                <a:hueOff val="0"/>
                <a:satOff val="0"/>
                <a:lumOff val="0"/>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hr-HR" sz="1100" kern="1200">
              <a:latin typeface="Times New Roman" panose="02020603050405020304" pitchFamily="18" charset="0"/>
              <a:ea typeface="+mn-ea"/>
              <a:cs typeface="Times New Roman" panose="02020603050405020304" pitchFamily="18" charset="0"/>
            </a:rPr>
            <a:t>Odobrenje projekta suradnje od strane Upravnog odbora LAG-a; Sporazum o suradnji  </a:t>
          </a:r>
        </a:p>
      </dsp:txBody>
      <dsp:txXfrm>
        <a:off x="683012" y="1058478"/>
        <a:ext cx="1637648" cy="778008"/>
      </dsp:txXfrm>
    </dsp:sp>
    <dsp:sp modelId="{BFAA3020-1702-45CC-8433-5149ADA62CE8}">
      <dsp:nvSpPr>
        <dsp:cNvPr id="0" name=""/>
        <dsp:cNvSpPr/>
      </dsp:nvSpPr>
      <dsp:spPr>
        <a:xfrm>
          <a:off x="1098339" y="2209356"/>
          <a:ext cx="2597153" cy="123962"/>
        </a:xfrm>
        <a:prstGeom prst="rect">
          <a:avLst/>
        </a:prstGeom>
        <a:solidFill>
          <a:schemeClr val="accent2">
            <a:tint val="60000"/>
            <a:hueOff val="0"/>
            <a:satOff val="0"/>
            <a:lumOff val="0"/>
            <a:alphaOff val="0"/>
          </a:schemeClr>
        </a:solidFill>
        <a:ln>
          <a:noFill/>
        </a:ln>
        <a:effectLst/>
        <a:scene3d>
          <a:camera prst="orthographicFront"/>
          <a:lightRig rig="threePt" dir="t">
            <a:rot lat="0" lon="0" rev="7500000"/>
          </a:lightRig>
        </a:scene3d>
        <a:sp3d z="-1524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sp>
    <dsp:sp modelId="{2F31AD1B-07A5-4197-9092-75FB3A15E1C8}">
      <dsp:nvSpPr>
        <dsp:cNvPr id="0" name=""/>
        <dsp:cNvSpPr/>
      </dsp:nvSpPr>
      <dsp:spPr>
        <a:xfrm>
          <a:off x="643822" y="2067296"/>
          <a:ext cx="1716029" cy="826418"/>
        </a:xfrm>
        <a:prstGeom prst="roundRect">
          <a:avLst>
            <a:gd name="adj" fmla="val 10000"/>
          </a:avLst>
        </a:prstGeom>
        <a:gradFill rotWithShape="0">
          <a:gsLst>
            <a:gs pos="0">
              <a:schemeClr val="accent2">
                <a:hueOff val="0"/>
                <a:satOff val="0"/>
                <a:lumOff val="0"/>
                <a:alphaOff val="0"/>
                <a:satMod val="103000"/>
                <a:lumMod val="102000"/>
                <a:tint val="94000"/>
              </a:schemeClr>
            </a:gs>
            <a:gs pos="50000">
              <a:schemeClr val="accent2">
                <a:hueOff val="0"/>
                <a:satOff val="0"/>
                <a:lumOff val="0"/>
                <a:alphaOff val="0"/>
                <a:satMod val="110000"/>
                <a:lumMod val="100000"/>
                <a:shade val="100000"/>
              </a:schemeClr>
            </a:gs>
            <a:gs pos="100000">
              <a:schemeClr val="accent2">
                <a:hueOff val="0"/>
                <a:satOff val="0"/>
                <a:lumOff val="0"/>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hr-HR" sz="1100" kern="1200">
              <a:latin typeface="Times New Roman" panose="02020603050405020304" pitchFamily="18" charset="0"/>
              <a:ea typeface="+mn-ea"/>
              <a:cs typeface="Times New Roman" panose="02020603050405020304" pitchFamily="18" charset="0"/>
            </a:rPr>
            <a:t>Dostava projekta suradnje APPRRR-u, obrada prihvatljivosti aktivnosti </a:t>
          </a:r>
        </a:p>
      </dsp:txBody>
      <dsp:txXfrm>
        <a:off x="668027" y="2091501"/>
        <a:ext cx="1667619" cy="778008"/>
      </dsp:txXfrm>
    </dsp:sp>
    <dsp:sp modelId="{4E49D938-5615-4B11-9D46-2FE16E222FC4}">
      <dsp:nvSpPr>
        <dsp:cNvPr id="0" name=""/>
        <dsp:cNvSpPr/>
      </dsp:nvSpPr>
      <dsp:spPr>
        <a:xfrm rot="16200000">
          <a:off x="3214686" y="1719273"/>
          <a:ext cx="971517" cy="123962"/>
        </a:xfrm>
        <a:prstGeom prst="rect">
          <a:avLst/>
        </a:prstGeom>
        <a:solidFill>
          <a:schemeClr val="accent2">
            <a:tint val="60000"/>
            <a:hueOff val="0"/>
            <a:satOff val="0"/>
            <a:lumOff val="0"/>
            <a:alphaOff val="0"/>
          </a:schemeClr>
        </a:solidFill>
        <a:ln>
          <a:noFill/>
        </a:ln>
        <a:effectLst/>
        <a:scene3d>
          <a:camera prst="orthographicFront"/>
          <a:lightRig rig="threePt" dir="t">
            <a:rot lat="0" lon="0" rev="7500000"/>
          </a:lightRig>
        </a:scene3d>
        <a:sp3d z="-1524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sp>
    <dsp:sp modelId="{FE8CC86A-B16D-4B9B-B6E3-DC5FFA12E059}">
      <dsp:nvSpPr>
        <dsp:cNvPr id="0" name=""/>
        <dsp:cNvSpPr/>
      </dsp:nvSpPr>
      <dsp:spPr>
        <a:xfrm>
          <a:off x="3320590" y="2067296"/>
          <a:ext cx="1577480" cy="826418"/>
        </a:xfrm>
        <a:prstGeom prst="roundRect">
          <a:avLst>
            <a:gd name="adj" fmla="val 10000"/>
          </a:avLst>
        </a:prstGeom>
        <a:gradFill rotWithShape="0">
          <a:gsLst>
            <a:gs pos="0">
              <a:schemeClr val="accent2">
                <a:hueOff val="0"/>
                <a:satOff val="0"/>
                <a:lumOff val="0"/>
                <a:alphaOff val="0"/>
                <a:satMod val="103000"/>
                <a:lumMod val="102000"/>
                <a:tint val="94000"/>
              </a:schemeClr>
            </a:gs>
            <a:gs pos="50000">
              <a:schemeClr val="accent2">
                <a:hueOff val="0"/>
                <a:satOff val="0"/>
                <a:lumOff val="0"/>
                <a:alphaOff val="0"/>
                <a:satMod val="110000"/>
                <a:lumMod val="100000"/>
                <a:shade val="100000"/>
              </a:schemeClr>
            </a:gs>
            <a:gs pos="100000">
              <a:schemeClr val="accent2">
                <a:hueOff val="0"/>
                <a:satOff val="0"/>
                <a:lumOff val="0"/>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hr-HR" sz="1100" kern="1200">
              <a:latin typeface="Times New Roman" panose="02020603050405020304" pitchFamily="18" charset="0"/>
              <a:ea typeface="+mn-ea"/>
              <a:cs typeface="Times New Roman" panose="02020603050405020304" pitchFamily="18" charset="0"/>
            </a:rPr>
            <a:t>Odobrenje APPRRR-a za provedbu projekta suradnje (19.3.2)</a:t>
          </a:r>
        </a:p>
      </dsp:txBody>
      <dsp:txXfrm>
        <a:off x="3344795" y="2091501"/>
        <a:ext cx="1529070" cy="778008"/>
      </dsp:txXfrm>
    </dsp:sp>
    <dsp:sp modelId="{13AD271E-05B7-4D6C-B684-FC6CF8EFFA2A}">
      <dsp:nvSpPr>
        <dsp:cNvPr id="0" name=""/>
        <dsp:cNvSpPr/>
      </dsp:nvSpPr>
      <dsp:spPr>
        <a:xfrm rot="16184722">
          <a:off x="3161877" y="689804"/>
          <a:ext cx="1072371" cy="123962"/>
        </a:xfrm>
        <a:prstGeom prst="rect">
          <a:avLst/>
        </a:prstGeom>
        <a:solidFill>
          <a:schemeClr val="accent2">
            <a:tint val="60000"/>
            <a:hueOff val="0"/>
            <a:satOff val="0"/>
            <a:lumOff val="0"/>
            <a:alphaOff val="0"/>
          </a:schemeClr>
        </a:solidFill>
        <a:ln>
          <a:noFill/>
        </a:ln>
        <a:effectLst/>
        <a:scene3d>
          <a:camera prst="orthographicFront"/>
          <a:lightRig rig="threePt" dir="t">
            <a:rot lat="0" lon="0" rev="7500000"/>
          </a:lightRig>
        </a:scene3d>
        <a:sp3d z="-1524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sp>
    <dsp:sp modelId="{5D8F3E5B-66A9-4FE7-AFE5-E3E462795638}">
      <dsp:nvSpPr>
        <dsp:cNvPr id="0" name=""/>
        <dsp:cNvSpPr/>
      </dsp:nvSpPr>
      <dsp:spPr>
        <a:xfrm>
          <a:off x="3371111" y="1141104"/>
          <a:ext cx="1476437" cy="719586"/>
        </a:xfrm>
        <a:prstGeom prst="roundRect">
          <a:avLst>
            <a:gd name="adj" fmla="val 10000"/>
          </a:avLst>
        </a:prstGeom>
        <a:gradFill rotWithShape="0">
          <a:gsLst>
            <a:gs pos="0">
              <a:schemeClr val="accent2">
                <a:hueOff val="0"/>
                <a:satOff val="0"/>
                <a:lumOff val="0"/>
                <a:alphaOff val="0"/>
                <a:satMod val="103000"/>
                <a:lumMod val="102000"/>
                <a:tint val="94000"/>
              </a:schemeClr>
            </a:gs>
            <a:gs pos="50000">
              <a:schemeClr val="accent2">
                <a:hueOff val="0"/>
                <a:satOff val="0"/>
                <a:lumOff val="0"/>
                <a:alphaOff val="0"/>
                <a:satMod val="110000"/>
                <a:lumMod val="100000"/>
                <a:shade val="100000"/>
              </a:schemeClr>
            </a:gs>
            <a:gs pos="100000">
              <a:schemeClr val="accent2">
                <a:hueOff val="0"/>
                <a:satOff val="0"/>
                <a:lumOff val="0"/>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hr-HR" sz="1100" kern="1200">
              <a:latin typeface="Times New Roman" panose="02020603050405020304" pitchFamily="18" charset="0"/>
              <a:ea typeface="+mn-ea"/>
              <a:cs typeface="Times New Roman" panose="02020603050405020304" pitchFamily="18" charset="0"/>
            </a:rPr>
            <a:t>Provedba projekta suradnje s partnerima</a:t>
          </a:r>
        </a:p>
        <a:p>
          <a:pPr marL="0" lvl="0" indent="0" algn="ctr" defTabSz="488950">
            <a:lnSpc>
              <a:spcPct val="90000"/>
            </a:lnSpc>
            <a:spcBef>
              <a:spcPct val="0"/>
            </a:spcBef>
            <a:spcAft>
              <a:spcPct val="35000"/>
            </a:spcAft>
            <a:buNone/>
          </a:pPr>
          <a:r>
            <a:rPr lang="hr-HR" sz="1100" kern="1200">
              <a:latin typeface="Times New Roman" panose="02020603050405020304" pitchFamily="18" charset="0"/>
              <a:ea typeface="+mn-ea"/>
              <a:cs typeface="Times New Roman" panose="02020603050405020304" pitchFamily="18" charset="0"/>
            </a:rPr>
            <a:t>(max. 36 mjeseci) </a:t>
          </a:r>
        </a:p>
      </dsp:txBody>
      <dsp:txXfrm>
        <a:off x="3392187" y="1162180"/>
        <a:ext cx="1434285" cy="677434"/>
      </dsp:txXfrm>
    </dsp:sp>
    <dsp:sp modelId="{FD44E26A-7F07-4658-B6FA-A2A8B0330889}">
      <dsp:nvSpPr>
        <dsp:cNvPr id="0" name=""/>
        <dsp:cNvSpPr/>
      </dsp:nvSpPr>
      <dsp:spPr>
        <a:xfrm>
          <a:off x="2966958" y="3"/>
          <a:ext cx="2275211" cy="840739"/>
        </a:xfrm>
        <a:prstGeom prst="roundRect">
          <a:avLst>
            <a:gd name="adj" fmla="val 10000"/>
          </a:avLst>
        </a:prstGeom>
        <a:gradFill rotWithShape="0">
          <a:gsLst>
            <a:gs pos="0">
              <a:schemeClr val="accent2">
                <a:hueOff val="0"/>
                <a:satOff val="0"/>
                <a:lumOff val="0"/>
                <a:alphaOff val="0"/>
                <a:satMod val="103000"/>
                <a:lumMod val="102000"/>
                <a:tint val="94000"/>
              </a:schemeClr>
            </a:gs>
            <a:gs pos="50000">
              <a:schemeClr val="accent2">
                <a:hueOff val="0"/>
                <a:satOff val="0"/>
                <a:lumOff val="0"/>
                <a:alphaOff val="0"/>
                <a:satMod val="110000"/>
                <a:lumMod val="100000"/>
                <a:shade val="100000"/>
              </a:schemeClr>
            </a:gs>
            <a:gs pos="100000">
              <a:schemeClr val="accent2">
                <a:hueOff val="0"/>
                <a:satOff val="0"/>
                <a:lumOff val="0"/>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hr-HR" sz="1100" kern="1200">
              <a:latin typeface="Times New Roman" panose="02020603050405020304" pitchFamily="18" charset="0"/>
              <a:ea typeface="+mn-ea"/>
              <a:cs typeface="Times New Roman" panose="02020603050405020304" pitchFamily="18" charset="0"/>
            </a:rPr>
            <a:t>Izvješće/odobrenje UO LAG-a o završetku projekta suradnje, odobrenje APPRRR-a o povratu sredstava </a:t>
          </a:r>
        </a:p>
      </dsp:txBody>
      <dsp:txXfrm>
        <a:off x="2991582" y="24627"/>
        <a:ext cx="2225963" cy="791491"/>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BD53969-4CD6-47DE-AB16-A6AA8FBD5C39}">
      <dsp:nvSpPr>
        <dsp:cNvPr id="0" name=""/>
        <dsp:cNvSpPr/>
      </dsp:nvSpPr>
      <dsp:spPr>
        <a:xfrm>
          <a:off x="2762674" y="681069"/>
          <a:ext cx="827562" cy="418314"/>
        </a:xfrm>
        <a:custGeom>
          <a:avLst/>
          <a:gdLst/>
          <a:ahLst/>
          <a:cxnLst/>
          <a:rect l="0" t="0" r="0" b="0"/>
          <a:pathLst>
            <a:path>
              <a:moveTo>
                <a:pt x="0" y="0"/>
              </a:moveTo>
              <a:lnTo>
                <a:pt x="0" y="555966"/>
              </a:lnTo>
              <a:lnTo>
                <a:pt x="248618" y="555966"/>
              </a:lnTo>
            </a:path>
          </a:pathLst>
        </a:custGeom>
        <a:noFill/>
        <a:ln w="12700" cap="flat" cmpd="sng" algn="ctr">
          <a:solidFill>
            <a:srgbClr val="ED7D31">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EC3AC8D8-33E6-4409-8240-9B50000199B0}">
      <dsp:nvSpPr>
        <dsp:cNvPr id="0" name=""/>
        <dsp:cNvSpPr/>
      </dsp:nvSpPr>
      <dsp:spPr>
        <a:xfrm>
          <a:off x="2405936" y="681069"/>
          <a:ext cx="356738" cy="418314"/>
        </a:xfrm>
        <a:custGeom>
          <a:avLst/>
          <a:gdLst/>
          <a:ahLst/>
          <a:cxnLst/>
          <a:rect l="0" t="0" r="0" b="0"/>
          <a:pathLst>
            <a:path>
              <a:moveTo>
                <a:pt x="91740" y="0"/>
              </a:moveTo>
              <a:lnTo>
                <a:pt x="91740" y="555966"/>
              </a:lnTo>
              <a:lnTo>
                <a:pt x="0" y="555966"/>
              </a:lnTo>
            </a:path>
          </a:pathLst>
        </a:custGeom>
        <a:noFill/>
        <a:ln w="12700" cap="flat" cmpd="sng" algn="ctr">
          <a:solidFill>
            <a:srgbClr val="ED7D31">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8FF1D4B7-85F5-4067-A7FB-8D3507AD05E5}">
      <dsp:nvSpPr>
        <dsp:cNvPr id="0" name=""/>
        <dsp:cNvSpPr/>
      </dsp:nvSpPr>
      <dsp:spPr>
        <a:xfrm>
          <a:off x="2762674" y="681069"/>
          <a:ext cx="2404636" cy="877046"/>
        </a:xfrm>
        <a:custGeom>
          <a:avLst/>
          <a:gdLst/>
          <a:ahLst/>
          <a:cxnLst/>
          <a:rect l="0" t="0" r="0" b="0"/>
          <a:pathLst>
            <a:path>
              <a:moveTo>
                <a:pt x="0" y="0"/>
              </a:moveTo>
              <a:lnTo>
                <a:pt x="0" y="991568"/>
              </a:lnTo>
              <a:lnTo>
                <a:pt x="2062831" y="991568"/>
              </a:lnTo>
              <a:lnTo>
                <a:pt x="2062831" y="1111932"/>
              </a:lnTo>
            </a:path>
          </a:pathLst>
        </a:custGeom>
        <a:noFill/>
        <a:ln w="12700" cap="flat" cmpd="sng" algn="ctr">
          <a:solidFill>
            <a:srgbClr val="ED7D31">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73F1D444-FA60-417F-8CE4-FC95AC77A5F2}">
      <dsp:nvSpPr>
        <dsp:cNvPr id="0" name=""/>
        <dsp:cNvSpPr/>
      </dsp:nvSpPr>
      <dsp:spPr>
        <a:xfrm>
          <a:off x="2762674" y="681069"/>
          <a:ext cx="621114" cy="877046"/>
        </a:xfrm>
        <a:custGeom>
          <a:avLst/>
          <a:gdLst/>
          <a:ahLst/>
          <a:cxnLst/>
          <a:rect l="0" t="0" r="0" b="0"/>
          <a:pathLst>
            <a:path>
              <a:moveTo>
                <a:pt x="0" y="0"/>
              </a:moveTo>
              <a:lnTo>
                <a:pt x="0" y="991568"/>
              </a:lnTo>
              <a:lnTo>
                <a:pt x="726163" y="991568"/>
              </a:lnTo>
              <a:lnTo>
                <a:pt x="726163" y="1111932"/>
              </a:lnTo>
            </a:path>
          </a:pathLst>
        </a:custGeom>
        <a:noFill/>
        <a:ln w="12700" cap="flat" cmpd="sng" algn="ctr">
          <a:solidFill>
            <a:srgbClr val="ED7D31">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7307913F-802A-4A81-B20C-19099DBB1E48}">
      <dsp:nvSpPr>
        <dsp:cNvPr id="0" name=""/>
        <dsp:cNvSpPr/>
      </dsp:nvSpPr>
      <dsp:spPr>
        <a:xfrm>
          <a:off x="1751063" y="681069"/>
          <a:ext cx="1011611" cy="877046"/>
        </a:xfrm>
        <a:custGeom>
          <a:avLst/>
          <a:gdLst/>
          <a:ahLst/>
          <a:cxnLst/>
          <a:rect l="0" t="0" r="0" b="0"/>
          <a:pathLst>
            <a:path>
              <a:moveTo>
                <a:pt x="610505" y="0"/>
              </a:moveTo>
              <a:lnTo>
                <a:pt x="610505" y="991568"/>
              </a:lnTo>
              <a:lnTo>
                <a:pt x="0" y="991568"/>
              </a:lnTo>
              <a:lnTo>
                <a:pt x="0" y="1111932"/>
              </a:lnTo>
            </a:path>
          </a:pathLst>
        </a:custGeom>
        <a:noFill/>
        <a:ln w="12700" cap="flat" cmpd="sng" algn="ctr">
          <a:solidFill>
            <a:srgbClr val="ED7D31">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74591D35-E518-4B6A-A72D-065C7356508D}">
      <dsp:nvSpPr>
        <dsp:cNvPr id="0" name=""/>
        <dsp:cNvSpPr/>
      </dsp:nvSpPr>
      <dsp:spPr>
        <a:xfrm>
          <a:off x="529794" y="681069"/>
          <a:ext cx="2232880" cy="877046"/>
        </a:xfrm>
        <a:custGeom>
          <a:avLst/>
          <a:gdLst/>
          <a:ahLst/>
          <a:cxnLst/>
          <a:rect l="0" t="0" r="0" b="0"/>
          <a:pathLst>
            <a:path>
              <a:moveTo>
                <a:pt x="1947173" y="0"/>
              </a:moveTo>
              <a:lnTo>
                <a:pt x="1947173" y="991568"/>
              </a:lnTo>
              <a:lnTo>
                <a:pt x="0" y="991568"/>
              </a:lnTo>
              <a:lnTo>
                <a:pt x="0" y="1111932"/>
              </a:lnTo>
            </a:path>
          </a:pathLst>
        </a:custGeom>
        <a:noFill/>
        <a:ln w="12700" cap="flat" cmpd="sng" algn="ctr">
          <a:solidFill>
            <a:srgbClr val="ED7D31">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A6EF17D8-1832-4A36-9976-E913A0CF8FBB}">
      <dsp:nvSpPr>
        <dsp:cNvPr id="0" name=""/>
        <dsp:cNvSpPr/>
      </dsp:nvSpPr>
      <dsp:spPr>
        <a:xfrm>
          <a:off x="2150673" y="69067"/>
          <a:ext cx="1224002" cy="612002"/>
        </a:xfrm>
        <a:prstGeom prst="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61064" numCol="1" spcCol="1270" anchor="ctr" anchorCtr="0">
          <a:noAutofit/>
        </a:bodyPr>
        <a:lstStyle/>
        <a:p>
          <a:pPr marL="0" lvl="0" indent="0" algn="ctr" defTabSz="533400">
            <a:lnSpc>
              <a:spcPct val="90000"/>
            </a:lnSpc>
            <a:spcBef>
              <a:spcPct val="0"/>
            </a:spcBef>
            <a:spcAft>
              <a:spcPct val="35000"/>
            </a:spcAft>
            <a:buNone/>
          </a:pPr>
          <a:r>
            <a:rPr lang="hr-HR" sz="1200" kern="1200">
              <a:solidFill>
                <a:sysClr val="window" lastClr="FFFFFF"/>
              </a:solidFill>
              <a:latin typeface="Times New Roman" panose="02020603050405020304" pitchFamily="18" charset="0"/>
              <a:ea typeface="+mn-ea"/>
              <a:cs typeface="Times New Roman" panose="02020603050405020304" pitchFamily="18" charset="0"/>
            </a:rPr>
            <a:t>Skupština</a:t>
          </a:r>
        </a:p>
      </dsp:txBody>
      <dsp:txXfrm>
        <a:off x="2150673" y="69067"/>
        <a:ext cx="1224002" cy="612002"/>
      </dsp:txXfrm>
    </dsp:sp>
    <dsp:sp modelId="{B7BBE865-BEC5-4A19-B209-2ED877B44D8E}">
      <dsp:nvSpPr>
        <dsp:cNvPr id="0" name=""/>
        <dsp:cNvSpPr/>
      </dsp:nvSpPr>
      <dsp:spPr>
        <a:xfrm>
          <a:off x="2166041" y="502939"/>
          <a:ext cx="1444004" cy="128916"/>
        </a:xfrm>
        <a:prstGeom prst="rect">
          <a:avLst/>
        </a:prstGeom>
        <a:solidFill>
          <a:sysClr val="window" lastClr="FFFFFF">
            <a:alpha val="90000"/>
            <a:hueOff val="0"/>
            <a:satOff val="0"/>
            <a:lumOff val="0"/>
            <a:alphaOff val="0"/>
          </a:sysClr>
        </a:solidFill>
        <a:ln w="12700" cap="flat" cmpd="sng" algn="ctr">
          <a:solidFill>
            <a:srgbClr val="5B9BD5">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7780" tIns="4445" rIns="17780" bIns="4445" numCol="1" spcCol="1270" anchor="ctr" anchorCtr="0">
          <a:noAutofit/>
        </a:bodyPr>
        <a:lstStyle/>
        <a:p>
          <a:pPr marL="0" lvl="0" indent="0" algn="r" defTabSz="311150">
            <a:lnSpc>
              <a:spcPct val="90000"/>
            </a:lnSpc>
            <a:spcBef>
              <a:spcPct val="0"/>
            </a:spcBef>
            <a:spcAft>
              <a:spcPct val="35000"/>
            </a:spcAft>
            <a:buNone/>
          </a:pPr>
          <a:r>
            <a:rPr lang="hr-HR" sz="7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a:t>
          </a:r>
          <a:r>
            <a:rPr lang="hr-HR" sz="9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LAG, ukupno partnerstvo </a:t>
          </a:r>
        </a:p>
      </dsp:txBody>
      <dsp:txXfrm>
        <a:off x="2166041" y="502939"/>
        <a:ext cx="1444004" cy="128916"/>
      </dsp:txXfrm>
    </dsp:sp>
    <dsp:sp modelId="{55E024A4-2127-4AC4-ADF2-07F264064AEB}">
      <dsp:nvSpPr>
        <dsp:cNvPr id="0" name=""/>
        <dsp:cNvSpPr/>
      </dsp:nvSpPr>
      <dsp:spPr>
        <a:xfrm>
          <a:off x="57350" y="1558116"/>
          <a:ext cx="944887" cy="432739"/>
        </a:xfrm>
        <a:prstGeom prst="rect">
          <a:avLst/>
        </a:prstGeom>
        <a:solidFill>
          <a:srgbClr val="ED7D31">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61064" numCol="1" spcCol="1270" anchor="ctr" anchorCtr="0">
          <a:noAutofit/>
        </a:bodyPr>
        <a:lstStyle/>
        <a:p>
          <a:pPr marL="0" lvl="0" indent="0" algn="ctr" defTabSz="533400">
            <a:lnSpc>
              <a:spcPct val="90000"/>
            </a:lnSpc>
            <a:spcBef>
              <a:spcPct val="0"/>
            </a:spcBef>
            <a:spcAft>
              <a:spcPct val="35000"/>
            </a:spcAft>
            <a:buNone/>
          </a:pPr>
          <a:r>
            <a:rPr lang="hr-HR" sz="1200" kern="1200">
              <a:solidFill>
                <a:sysClr val="window" lastClr="FFFFFF"/>
              </a:solidFill>
              <a:latin typeface="Times New Roman" panose="02020603050405020304" pitchFamily="18" charset="0"/>
              <a:ea typeface="+mn-ea"/>
              <a:cs typeface="Times New Roman" panose="02020603050405020304" pitchFamily="18" charset="0"/>
            </a:rPr>
            <a:t>Predsjednik LAG-a</a:t>
          </a:r>
        </a:p>
      </dsp:txBody>
      <dsp:txXfrm>
        <a:off x="57350" y="1558116"/>
        <a:ext cx="944887" cy="432739"/>
      </dsp:txXfrm>
    </dsp:sp>
    <dsp:sp modelId="{BCA8889F-63C5-4360-95B8-3C1DE271B757}">
      <dsp:nvSpPr>
        <dsp:cNvPr id="0" name=""/>
        <dsp:cNvSpPr/>
      </dsp:nvSpPr>
      <dsp:spPr>
        <a:xfrm>
          <a:off x="279054" y="1902356"/>
          <a:ext cx="752219" cy="128916"/>
        </a:xfrm>
        <a:prstGeom prst="rect">
          <a:avLst/>
        </a:prstGeom>
        <a:solidFill>
          <a:sysClr val="window" lastClr="FFFFFF">
            <a:alpha val="90000"/>
            <a:hueOff val="0"/>
            <a:satOff val="0"/>
            <a:lumOff val="0"/>
            <a:alphaOff val="0"/>
          </a:sysClr>
        </a:solidFill>
        <a:ln w="12700" cap="flat" cmpd="sng" algn="ctr">
          <a:solidFill>
            <a:srgbClr val="ED7D31">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0320" tIns="5080" rIns="20320" bIns="5080" numCol="1" spcCol="1270" anchor="ctr" anchorCtr="0">
          <a:noAutofit/>
        </a:bodyPr>
        <a:lstStyle/>
        <a:p>
          <a:pPr marL="0" lvl="0" indent="0" algn="r" defTabSz="355600">
            <a:lnSpc>
              <a:spcPct val="90000"/>
            </a:lnSpc>
            <a:spcBef>
              <a:spcPct val="0"/>
            </a:spcBef>
            <a:spcAft>
              <a:spcPct val="35000"/>
            </a:spcAft>
            <a:buNone/>
          </a:pPr>
          <a:r>
            <a:rPr lang="hr-HR"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1 predsjednik</a:t>
          </a:r>
        </a:p>
      </dsp:txBody>
      <dsp:txXfrm>
        <a:off x="279054" y="1902356"/>
        <a:ext cx="752219" cy="128916"/>
      </dsp:txXfrm>
    </dsp:sp>
    <dsp:sp modelId="{AE3FC987-11E7-4A38-A30C-6F6FE4945605}">
      <dsp:nvSpPr>
        <dsp:cNvPr id="0" name=""/>
        <dsp:cNvSpPr/>
      </dsp:nvSpPr>
      <dsp:spPr>
        <a:xfrm>
          <a:off x="1233218" y="1558116"/>
          <a:ext cx="1035688" cy="432739"/>
        </a:xfrm>
        <a:prstGeom prst="rect">
          <a:avLst/>
        </a:prstGeom>
        <a:solidFill>
          <a:srgbClr val="A5A5A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61064" numCol="1" spcCol="1270" anchor="ctr" anchorCtr="0">
          <a:noAutofit/>
        </a:bodyPr>
        <a:lstStyle/>
        <a:p>
          <a:pPr marL="0" lvl="0" indent="0" algn="ctr" defTabSz="533400">
            <a:lnSpc>
              <a:spcPct val="90000"/>
            </a:lnSpc>
            <a:spcBef>
              <a:spcPct val="0"/>
            </a:spcBef>
            <a:spcAft>
              <a:spcPct val="35000"/>
            </a:spcAft>
            <a:buNone/>
          </a:pPr>
          <a:r>
            <a:rPr lang="hr-HR" sz="1200" kern="1200">
              <a:solidFill>
                <a:sysClr val="window" lastClr="FFFFFF"/>
              </a:solidFill>
              <a:latin typeface="Times New Roman" panose="02020603050405020304" pitchFamily="18" charset="0"/>
              <a:ea typeface="+mn-ea"/>
              <a:cs typeface="Times New Roman" panose="02020603050405020304" pitchFamily="18" charset="0"/>
            </a:rPr>
            <a:t>Voditelj ureda LAG-a</a:t>
          </a:r>
        </a:p>
      </dsp:txBody>
      <dsp:txXfrm>
        <a:off x="1233218" y="1558116"/>
        <a:ext cx="1035688" cy="432739"/>
      </dsp:txXfrm>
    </dsp:sp>
    <dsp:sp modelId="{277F491F-A2D8-45EE-9DFD-16961EAD2C30}">
      <dsp:nvSpPr>
        <dsp:cNvPr id="0" name=""/>
        <dsp:cNvSpPr/>
      </dsp:nvSpPr>
      <dsp:spPr>
        <a:xfrm>
          <a:off x="1500323" y="1902356"/>
          <a:ext cx="752219" cy="128916"/>
        </a:xfrm>
        <a:prstGeom prst="rect">
          <a:avLst/>
        </a:prstGeom>
        <a:solidFill>
          <a:sysClr val="window" lastClr="FFFFFF">
            <a:alpha val="90000"/>
            <a:hueOff val="0"/>
            <a:satOff val="0"/>
            <a:lumOff val="0"/>
            <a:alphaOff val="0"/>
          </a:sysClr>
        </a:solidFill>
        <a:ln w="12700" cap="flat" cmpd="sng" algn="ctr">
          <a:solidFill>
            <a:srgbClr val="A5A5A5">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0320" tIns="5080" rIns="20320" bIns="5080" numCol="1" spcCol="1270" anchor="ctr" anchorCtr="0">
          <a:noAutofit/>
        </a:bodyPr>
        <a:lstStyle/>
        <a:p>
          <a:pPr marL="0" lvl="0" indent="0" algn="r" defTabSz="355600">
            <a:lnSpc>
              <a:spcPct val="90000"/>
            </a:lnSpc>
            <a:spcBef>
              <a:spcPct val="0"/>
            </a:spcBef>
            <a:spcAft>
              <a:spcPct val="35000"/>
            </a:spcAft>
            <a:buNone/>
          </a:pPr>
          <a:r>
            <a:rPr lang="hr-HR"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1 voditelj</a:t>
          </a:r>
        </a:p>
      </dsp:txBody>
      <dsp:txXfrm>
        <a:off x="1500323" y="1902356"/>
        <a:ext cx="752219" cy="128916"/>
      </dsp:txXfrm>
    </dsp:sp>
    <dsp:sp modelId="{4C210884-17B2-4B6B-9B8F-6BCD18C0A4FE}">
      <dsp:nvSpPr>
        <dsp:cNvPr id="0" name=""/>
        <dsp:cNvSpPr/>
      </dsp:nvSpPr>
      <dsp:spPr>
        <a:xfrm>
          <a:off x="2840829" y="1558116"/>
          <a:ext cx="1085920" cy="432739"/>
        </a:xfrm>
        <a:prstGeom prst="rect">
          <a:avLst/>
        </a:prstGeom>
        <a:solidFill>
          <a:srgbClr val="FFC000">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61064" numCol="1" spcCol="1270" anchor="ctr" anchorCtr="0">
          <a:noAutofit/>
        </a:bodyPr>
        <a:lstStyle/>
        <a:p>
          <a:pPr marL="0" lvl="0" indent="0" algn="ctr" defTabSz="533400">
            <a:lnSpc>
              <a:spcPct val="90000"/>
            </a:lnSpc>
            <a:spcBef>
              <a:spcPct val="0"/>
            </a:spcBef>
            <a:spcAft>
              <a:spcPct val="35000"/>
            </a:spcAft>
            <a:buNone/>
          </a:pPr>
          <a:r>
            <a:rPr lang="hr-HR" sz="1200" kern="1200">
              <a:solidFill>
                <a:sysClr val="window" lastClr="FFFFFF"/>
              </a:solidFill>
              <a:latin typeface="Times New Roman" panose="02020603050405020304" pitchFamily="18" charset="0"/>
              <a:ea typeface="+mn-ea"/>
              <a:cs typeface="Times New Roman" panose="02020603050405020304" pitchFamily="18" charset="0"/>
            </a:rPr>
            <a:t>LAG administrator </a:t>
          </a:r>
        </a:p>
      </dsp:txBody>
      <dsp:txXfrm>
        <a:off x="2840829" y="1558116"/>
        <a:ext cx="1085920" cy="432739"/>
      </dsp:txXfrm>
    </dsp:sp>
    <dsp:sp modelId="{E5915042-E85F-42C2-89C5-2BBFDF92F3EE}">
      <dsp:nvSpPr>
        <dsp:cNvPr id="0" name=""/>
        <dsp:cNvSpPr/>
      </dsp:nvSpPr>
      <dsp:spPr>
        <a:xfrm>
          <a:off x="2470852" y="1886242"/>
          <a:ext cx="2076613" cy="161145"/>
        </a:xfrm>
        <a:prstGeom prst="rect">
          <a:avLst/>
        </a:prstGeom>
        <a:solidFill>
          <a:sysClr val="window" lastClr="FFFFFF">
            <a:alpha val="90000"/>
            <a:hueOff val="0"/>
            <a:satOff val="0"/>
            <a:lumOff val="0"/>
            <a:alphaOff val="0"/>
          </a:sysClr>
        </a:solidFill>
        <a:ln w="12700" cap="flat" cmpd="sng" algn="ctr">
          <a:solidFill>
            <a:srgbClr val="FFC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0320" tIns="5080" rIns="20320" bIns="5080" numCol="1" spcCol="1270" anchor="ctr" anchorCtr="0">
          <a:noAutofit/>
        </a:bodyPr>
        <a:lstStyle/>
        <a:p>
          <a:pPr marL="0" lvl="0" indent="0" algn="r" defTabSz="355600">
            <a:lnSpc>
              <a:spcPct val="90000"/>
            </a:lnSpc>
            <a:spcBef>
              <a:spcPct val="0"/>
            </a:spcBef>
            <a:spcAft>
              <a:spcPct val="35000"/>
            </a:spcAft>
            <a:buNone/>
          </a:pPr>
          <a:r>
            <a:rPr lang="hr-HR"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stručna služba, ured, LAG-a i vanjski stručnjaci  </a:t>
          </a:r>
        </a:p>
      </dsp:txBody>
      <dsp:txXfrm>
        <a:off x="2470852" y="1886242"/>
        <a:ext cx="2076613" cy="161145"/>
      </dsp:txXfrm>
    </dsp:sp>
    <dsp:sp modelId="{490B78AD-EEF2-4450-AB0F-3F43EF7DBEA8}">
      <dsp:nvSpPr>
        <dsp:cNvPr id="0" name=""/>
        <dsp:cNvSpPr/>
      </dsp:nvSpPr>
      <dsp:spPr>
        <a:xfrm>
          <a:off x="4749411" y="1558116"/>
          <a:ext cx="835798" cy="432739"/>
        </a:xfrm>
        <a:prstGeom prst="rect">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61064" numCol="1" spcCol="1270" anchor="ctr" anchorCtr="0">
          <a:noAutofit/>
        </a:bodyPr>
        <a:lstStyle/>
        <a:p>
          <a:pPr marL="0" lvl="0" indent="0" algn="ctr" defTabSz="533400">
            <a:lnSpc>
              <a:spcPct val="90000"/>
            </a:lnSpc>
            <a:spcBef>
              <a:spcPct val="0"/>
            </a:spcBef>
            <a:spcAft>
              <a:spcPct val="35000"/>
            </a:spcAft>
            <a:buNone/>
          </a:pPr>
          <a:r>
            <a:rPr lang="hr-HR" sz="1200" kern="1200">
              <a:solidFill>
                <a:sysClr val="window" lastClr="FFFFFF"/>
              </a:solidFill>
              <a:latin typeface="Times New Roman" panose="02020603050405020304" pitchFamily="18" charset="0"/>
              <a:ea typeface="+mn-ea"/>
              <a:cs typeface="Times New Roman" panose="02020603050405020304" pitchFamily="18" charset="0"/>
            </a:rPr>
            <a:t>Ocjenjivački odbor </a:t>
          </a:r>
        </a:p>
      </dsp:txBody>
      <dsp:txXfrm>
        <a:off x="4749411" y="1558116"/>
        <a:ext cx="835798" cy="432739"/>
      </dsp:txXfrm>
    </dsp:sp>
    <dsp:sp modelId="{91A0B1E8-EEC6-411E-88C1-639C6D192E71}">
      <dsp:nvSpPr>
        <dsp:cNvPr id="0" name=""/>
        <dsp:cNvSpPr/>
      </dsp:nvSpPr>
      <dsp:spPr>
        <a:xfrm>
          <a:off x="4881991" y="1902356"/>
          <a:ext cx="821378" cy="128916"/>
        </a:xfrm>
        <a:prstGeom prst="rect">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2860" tIns="5715" rIns="22860" bIns="5715" numCol="1" spcCol="1270" anchor="ctr" anchorCtr="0">
          <a:noAutofit/>
        </a:bodyPr>
        <a:lstStyle/>
        <a:p>
          <a:pPr marL="0" lvl="0" indent="0" algn="r" defTabSz="400050">
            <a:lnSpc>
              <a:spcPct val="90000"/>
            </a:lnSpc>
            <a:spcBef>
              <a:spcPct val="0"/>
            </a:spcBef>
            <a:spcAft>
              <a:spcPct val="35000"/>
            </a:spcAft>
            <a:buNone/>
          </a:pPr>
          <a:r>
            <a:rPr lang="hr-HR" sz="9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3-5 članova</a:t>
          </a:r>
        </a:p>
      </dsp:txBody>
      <dsp:txXfrm>
        <a:off x="4881991" y="1902356"/>
        <a:ext cx="821378" cy="128916"/>
      </dsp:txXfrm>
    </dsp:sp>
    <dsp:sp modelId="{E972D052-1001-4547-832A-6AD4C79DEFC4}">
      <dsp:nvSpPr>
        <dsp:cNvPr id="0" name=""/>
        <dsp:cNvSpPr/>
      </dsp:nvSpPr>
      <dsp:spPr>
        <a:xfrm>
          <a:off x="1570137" y="883014"/>
          <a:ext cx="835798" cy="432739"/>
        </a:xfrm>
        <a:prstGeom prst="rect">
          <a:avLst/>
        </a:prstGeom>
        <a:solidFill>
          <a:srgbClr val="ED7D31">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61064" numCol="1" spcCol="1270" anchor="ctr" anchorCtr="0">
          <a:noAutofit/>
        </a:bodyPr>
        <a:lstStyle/>
        <a:p>
          <a:pPr marL="0" lvl="0" indent="0" algn="ctr" defTabSz="533400">
            <a:lnSpc>
              <a:spcPct val="90000"/>
            </a:lnSpc>
            <a:spcBef>
              <a:spcPct val="0"/>
            </a:spcBef>
            <a:spcAft>
              <a:spcPct val="35000"/>
            </a:spcAft>
            <a:buNone/>
          </a:pPr>
          <a:r>
            <a:rPr lang="hr-HR" sz="1200" kern="1200">
              <a:solidFill>
                <a:sysClr val="window" lastClr="FFFFFF"/>
              </a:solidFill>
              <a:latin typeface="Times New Roman" panose="02020603050405020304" pitchFamily="18" charset="0"/>
              <a:ea typeface="+mn-ea"/>
              <a:cs typeface="Times New Roman" panose="02020603050405020304" pitchFamily="18" charset="0"/>
            </a:rPr>
            <a:t>Upravni odbor</a:t>
          </a:r>
        </a:p>
      </dsp:txBody>
      <dsp:txXfrm>
        <a:off x="1570137" y="883014"/>
        <a:ext cx="835798" cy="432739"/>
      </dsp:txXfrm>
    </dsp:sp>
    <dsp:sp modelId="{57C9ACC6-787D-4AE6-A2E6-7444174A47B5}">
      <dsp:nvSpPr>
        <dsp:cNvPr id="0" name=""/>
        <dsp:cNvSpPr/>
      </dsp:nvSpPr>
      <dsp:spPr>
        <a:xfrm>
          <a:off x="1447425" y="1227255"/>
          <a:ext cx="1331961" cy="128916"/>
        </a:xfrm>
        <a:prstGeom prst="rect">
          <a:avLst/>
        </a:prstGeom>
        <a:solidFill>
          <a:sysClr val="window" lastClr="FFFFFF">
            <a:alpha val="90000"/>
            <a:hueOff val="0"/>
            <a:satOff val="0"/>
            <a:lumOff val="0"/>
            <a:alphaOff val="0"/>
          </a:sysClr>
        </a:solidFill>
        <a:ln w="12700" cap="flat" cmpd="sng" algn="ctr">
          <a:solidFill>
            <a:srgbClr val="ED7D31">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0320" tIns="5080" rIns="20320" bIns="5080" numCol="1" spcCol="1270" anchor="ctr" anchorCtr="0">
          <a:noAutofit/>
        </a:bodyPr>
        <a:lstStyle/>
        <a:p>
          <a:pPr marL="0" lvl="0" indent="0" algn="r" defTabSz="355600">
            <a:lnSpc>
              <a:spcPct val="90000"/>
            </a:lnSpc>
            <a:spcBef>
              <a:spcPct val="0"/>
            </a:spcBef>
            <a:spcAft>
              <a:spcPct val="35000"/>
            </a:spcAft>
            <a:buNone/>
          </a:pPr>
          <a:r>
            <a:rPr lang="hr-HR"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tijelo za odabir projekata </a:t>
          </a:r>
        </a:p>
      </dsp:txBody>
      <dsp:txXfrm>
        <a:off x="1447425" y="1227255"/>
        <a:ext cx="1331961" cy="128916"/>
      </dsp:txXfrm>
    </dsp:sp>
    <dsp:sp modelId="{0C91F3E8-630D-4CAD-BB57-996E0C287858}">
      <dsp:nvSpPr>
        <dsp:cNvPr id="0" name=""/>
        <dsp:cNvSpPr/>
      </dsp:nvSpPr>
      <dsp:spPr>
        <a:xfrm>
          <a:off x="3590237" y="883014"/>
          <a:ext cx="835798" cy="432739"/>
        </a:xfrm>
        <a:prstGeom prst="rect">
          <a:avLst/>
        </a:prstGeom>
        <a:solidFill>
          <a:srgbClr val="ED7D31">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61064" numCol="1" spcCol="1270" anchor="ctr" anchorCtr="0">
          <a:noAutofit/>
        </a:bodyPr>
        <a:lstStyle/>
        <a:p>
          <a:pPr marL="0" lvl="0" indent="0" algn="ctr" defTabSz="533400">
            <a:lnSpc>
              <a:spcPct val="90000"/>
            </a:lnSpc>
            <a:spcBef>
              <a:spcPct val="0"/>
            </a:spcBef>
            <a:spcAft>
              <a:spcPct val="35000"/>
            </a:spcAft>
            <a:buNone/>
          </a:pPr>
          <a:r>
            <a:rPr lang="hr-HR" sz="1200" kern="1200">
              <a:solidFill>
                <a:sysClr val="window" lastClr="FFFFFF"/>
              </a:solidFill>
              <a:latin typeface="Times New Roman" panose="02020603050405020304" pitchFamily="18" charset="0"/>
              <a:ea typeface="+mn-ea"/>
              <a:cs typeface="Times New Roman" panose="02020603050405020304" pitchFamily="18" charset="0"/>
            </a:rPr>
            <a:t>Tijelo za prigovore</a:t>
          </a:r>
        </a:p>
      </dsp:txBody>
      <dsp:txXfrm>
        <a:off x="3590237" y="883014"/>
        <a:ext cx="835798" cy="432739"/>
      </dsp:txXfrm>
    </dsp:sp>
    <dsp:sp modelId="{97AB30D6-3BD6-4BB5-A792-99D460B6C6EC}">
      <dsp:nvSpPr>
        <dsp:cNvPr id="0" name=""/>
        <dsp:cNvSpPr/>
      </dsp:nvSpPr>
      <dsp:spPr>
        <a:xfrm>
          <a:off x="2981332" y="1227255"/>
          <a:ext cx="2304347" cy="128916"/>
        </a:xfrm>
        <a:prstGeom prst="rect">
          <a:avLst/>
        </a:prstGeom>
        <a:solidFill>
          <a:sysClr val="window" lastClr="FFFFFF">
            <a:alpha val="90000"/>
            <a:hueOff val="0"/>
            <a:satOff val="0"/>
            <a:lumOff val="0"/>
            <a:alphaOff val="0"/>
          </a:sysClr>
        </a:solidFill>
        <a:ln w="12700" cap="flat" cmpd="sng" algn="ctr">
          <a:solidFill>
            <a:srgbClr val="ED7D31">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2860" tIns="5715" rIns="22860" bIns="5715" numCol="1" spcCol="1270" anchor="ctr" anchorCtr="0">
          <a:noAutofit/>
        </a:bodyPr>
        <a:lstStyle/>
        <a:p>
          <a:pPr marL="0" lvl="0" indent="0" algn="r" defTabSz="400050">
            <a:lnSpc>
              <a:spcPct val="90000"/>
            </a:lnSpc>
            <a:spcBef>
              <a:spcPct val="0"/>
            </a:spcBef>
            <a:spcAft>
              <a:spcPct val="35000"/>
            </a:spcAft>
            <a:buNone/>
          </a:pPr>
          <a:r>
            <a:rPr lang="hr-HR" sz="9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u postupku odabira projekata za provedbu LRS  </a:t>
          </a:r>
        </a:p>
      </dsp:txBody>
      <dsp:txXfrm>
        <a:off x="2981332" y="1227255"/>
        <a:ext cx="2304347" cy="128916"/>
      </dsp:txXfrm>
    </dsp:sp>
  </dsp:spTree>
</dsp:drawing>
</file>

<file path=word/diagrams/layout1.xml><?xml version="1.0" encoding="utf-8"?>
<dgm:layoutDef xmlns:dgm="http://schemas.openxmlformats.org/drawingml/2006/diagram" xmlns:a="http://schemas.openxmlformats.org/drawingml/2006/main" uniqueId="urn:microsoft.com/office/officeart/2008/layout/HalfCircleOrganizationChart">
  <dgm:title val=""/>
  <dgm:desc val=""/>
  <dgm:catLst>
    <dgm:cat type="hierarchy" pri="1500"/>
  </dgm:catLst>
  <dgm:sampData>
    <dgm:dataModel>
      <dgm:ptLst>
        <dgm:pt modelId="0" type="doc"/>
        <dgm:pt modelId="1">
          <dgm:prSet phldr="1"/>
        </dgm:pt>
        <dgm:pt modelId="11" type="asst">
          <dgm:prSet phldr="1"/>
        </dgm:pt>
        <dgm:pt modelId="12">
          <dgm:prSet phldr="1"/>
        </dgm:pt>
        <dgm:pt modelId="13">
          <dgm:prSet phldr="1"/>
        </dgm:pt>
        <dgm:pt modelId="14">
          <dgm:prSet phldr="1"/>
        </dgm:pt>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type="asst">
          <dgm:prSet phldr="1"/>
        </dgm:pt>
        <dgm:pt modelId="12">
          <dgm:prSet phldr="1"/>
        </dgm:pt>
        <dgm:pt modelId="13">
          <dgm:prSet phldr="1"/>
        </dgm:pt>
        <dgm:pt modelId="14">
          <dgm:prSet phldr="1"/>
        </dgm:pt>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Name0">
    <dgm:varLst>
      <dgm:orgChart val="1"/>
      <dgm:chPref val="1"/>
      <dgm:dir/>
      <dgm:animOne val="branch"/>
      <dgm:animLvl val="lvl"/>
      <dgm:resizeHandles/>
    </dgm:varLst>
    <dgm:choose name="Name1">
      <dgm:if name="Name2" func="var" arg="dir" op="equ" val="norm">
        <dgm:alg type="hierChild">
          <dgm:param type="linDir" val="fromL"/>
        </dgm:alg>
      </dgm:if>
      <dgm:else name="Name3">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2" refType="w" fact="10"/>
      <dgm:constr type="h" for="des" forName="rootComposite2"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forEach name="Name4" axis="ch">
      <dgm:forEach name="Name5" axis="self" ptType="node">
        <dgm:layoutNode name="hierRoot1">
          <dgm:varLst>
            <dgm:hierBranch val="init"/>
          </dgm:varLst>
          <dgm:choose name="Name6">
            <dgm:if name="Name7" func="var" arg="hierBranch" op="equ" val="l">
              <dgm:alg type="hierRoot">
                <dgm:param type="hierAlign" val="tR"/>
              </dgm:alg>
              <dgm:constrLst>
                <dgm:constr type="alignOff" val="0.65"/>
              </dgm:constrLst>
            </dgm:if>
            <dgm:if name="Name8" func="var" arg="hierBranch" op="equ" val="r">
              <dgm:alg type="hierRoot">
                <dgm:param type="hierAlign" val="tL"/>
              </dgm:alg>
              <dgm:constrLst>
                <dgm:constr type="alignOff" val="0.65"/>
              </dgm:constrLst>
            </dgm:if>
            <dgm:if name="Name9" func="var" arg="hierBranch" op="equ" val="hang">
              <dgm:alg type="hierRoot"/>
              <dgm:constrLst>
                <dgm:constr type="alignOff" val="0.65"/>
              </dgm:constrLst>
            </dgm:if>
            <dgm:else name="Name10">
              <dgm:alg type="hierRoot"/>
              <dgm:constrLst>
                <dgm:constr type="alignOff"/>
                <dgm:constr type="bendDist" for="des" ptType="parTrans" refType="sp" fact="0.5"/>
              </dgm:constrLst>
            </dgm:else>
          </dgm:choose>
          <dgm:shape xmlns:r="http://schemas.openxmlformats.org/officeDocument/2006/relationships" r:blip="">
            <dgm:adjLst/>
          </dgm:shape>
          <dgm:presOf/>
          <dgm:layoutNode name="rootComposite1">
            <dgm:alg type="composite"/>
            <dgm:shape xmlns:r="http://schemas.openxmlformats.org/officeDocument/2006/relationships" r:blip="">
              <dgm:adjLst/>
            </dgm:shape>
            <dgm:presOf axis="self" ptType="node" cnt="1"/>
            <dgm:choose name="Name11">
              <dgm:if name="Name12" func="var" arg="hierBranch" op="equ" val="init">
                <dgm:constrLst>
                  <dgm:constr type="l" for="ch" forName="rootText1"/>
                  <dgm:constr type="t" for="ch" forName="rootText1" refType="h" fact="0.18"/>
                  <dgm:constr type="w" for="ch" forName="rootText1" refType="w"/>
                  <dgm:constr type="h" for="ch" forName="rootText1" refType="h" fact="0.64"/>
                  <dgm:constr type="l" for="ch" forName="topArc1" refType="w" fact="0.25"/>
                  <dgm:constr type="t" for="ch" forName="topArc1"/>
                  <dgm:constr type="w" for="ch" forName="topArc1" refType="h" refFor="ch" refForName="topArc1"/>
                  <dgm:constr type="h" for="ch" forName="topArc1" refType="h"/>
                  <dgm:constr type="l" for="ch" forName="bottomArc1" refType="w" fact="0.25"/>
                  <dgm:constr type="t" for="ch" forName="bottomArc1"/>
                  <dgm:constr type="w" for="ch" forName="bottomArc1" refType="h" refFor="ch" refForName="bottomArc1"/>
                  <dgm:constr type="h" for="ch" forName="bottomArc1" refType="h"/>
                  <dgm:constr type="ctrX" for="ch" forName="topConnNode1" refType="w" fact="0.5"/>
                  <dgm:constr type="t" for="ch" forName="topConnNode1"/>
                  <dgm:constr type="w" for="ch" forName="topConnNode1" refType="h" fact="0.76"/>
                  <dgm:constr type="b" for="ch" forName="topConnNode1" refType="t" refFor="ch" refForName="rootText1"/>
                </dgm:constrLst>
              </dgm:if>
              <dgm:if name="Name13" func="var" arg="hierBranch" op="equ" val="l">
                <dgm:constrLst>
                  <dgm:constr type="l" for="ch" forName="rootText1"/>
                  <dgm:constr type="t" for="ch" forName="rootText1" refType="h" fact="0.18"/>
                  <dgm:constr type="w" for="ch" forName="rootText1" refType="w"/>
                  <dgm:constr type="h" for="ch" forName="rootText1" refType="h" fact="0.64"/>
                  <dgm:constr type="l" for="ch" forName="topArc1" refType="w" fact="0.25"/>
                  <dgm:constr type="t" for="ch" forName="topArc1"/>
                  <dgm:constr type="w" for="ch" forName="topArc1" refType="h" refFor="ch" refForName="topArc1"/>
                  <dgm:constr type="h" for="ch" forName="topArc1" refType="h"/>
                  <dgm:constr type="l" for="ch" forName="bottomArc1" refType="w" fact="0.25"/>
                  <dgm:constr type="t" for="ch" forName="bottomArc1"/>
                  <dgm:constr type="w" for="ch" forName="bottomArc1" refType="h" refFor="ch" refForName="bottomArc1"/>
                  <dgm:constr type="h" for="ch" forName="bottomArc1" refType="h"/>
                  <dgm:constr type="ctrX" for="ch" forName="topConnNode1" refType="w" fact="0.5"/>
                  <dgm:constr type="t" for="ch" forName="topConnNode1"/>
                  <dgm:constr type="w" for="ch" forName="topConnNode1" refType="h" fact="0.76"/>
                  <dgm:constr type="b" for="ch" forName="topConnNode1" refType="t" refFor="ch" refForName="rootText1"/>
                </dgm:constrLst>
              </dgm:if>
              <dgm:if name="Name14" func="var" arg="hierBranch" op="equ" val="r">
                <dgm:constrLst>
                  <dgm:constr type="l" for="ch" forName="rootText1"/>
                  <dgm:constr type="t" for="ch" forName="rootText1" refType="h" fact="0.18"/>
                  <dgm:constr type="w" for="ch" forName="rootText1" refType="w"/>
                  <dgm:constr type="h" for="ch" forName="rootText1" refType="h" fact="0.64"/>
                  <dgm:constr type="l" for="ch" forName="topArc1" refType="w" fact="0.25"/>
                  <dgm:constr type="t" for="ch" forName="topArc1"/>
                  <dgm:constr type="w" for="ch" forName="topArc1" refType="h" refFor="ch" refForName="topArc1"/>
                  <dgm:constr type="h" for="ch" forName="topArc1" refType="h"/>
                  <dgm:constr type="l" for="ch" forName="bottomArc1" refType="w" fact="0.25"/>
                  <dgm:constr type="t" for="ch" forName="bottomArc1"/>
                  <dgm:constr type="w" for="ch" forName="bottomArc1" refType="h" refFor="ch" refForName="bottomArc1"/>
                  <dgm:constr type="h" for="ch" forName="bottomArc1" refType="h"/>
                  <dgm:constr type="ctrX" for="ch" forName="topConnNode1" refType="w" fact="0.5"/>
                  <dgm:constr type="t" for="ch" forName="topConnNode1"/>
                  <dgm:constr type="w" for="ch" forName="topConnNode1" refType="h" fact="0.76"/>
                  <dgm:constr type="b" for="ch" forName="topConnNode1" refType="t" refFor="ch" refForName="rootText1"/>
                </dgm:constrLst>
              </dgm:if>
              <dgm:else name="Name15">
                <dgm:constrLst>
                  <dgm:constr type="l" for="ch" forName="rootText1"/>
                  <dgm:constr type="t" for="ch" forName="rootText1" refType="h" fact="0.18"/>
                  <dgm:constr type="w" for="ch" forName="rootText1" refType="w"/>
                  <dgm:constr type="h" for="ch" forName="rootText1" refType="h" fact="0.64"/>
                  <dgm:constr type="l" for="ch" forName="topArc1" refType="w" fact="0.25"/>
                  <dgm:constr type="t" for="ch" forName="topArc1"/>
                  <dgm:constr type="w" for="ch" forName="topArc1" refType="h" refFor="ch" refForName="topArc1"/>
                  <dgm:constr type="h" for="ch" forName="topArc1" refType="h"/>
                  <dgm:constr type="l" for="ch" forName="bottomArc1" refType="w" fact="0.25"/>
                  <dgm:constr type="t" for="ch" forName="bottomArc1"/>
                  <dgm:constr type="w" for="ch" forName="bottomArc1" refType="h" refFor="ch" refForName="bottomArc1"/>
                  <dgm:constr type="h" for="ch" forName="bottomArc1" refType="h"/>
                  <dgm:constr type="ctrX" for="ch" forName="topConnNode1" refType="w" fact="0.5"/>
                  <dgm:constr type="t" for="ch" forName="topConnNode1"/>
                  <dgm:constr type="w" for="ch" forName="topConnNode1" refType="h" fact="0.76"/>
                  <dgm:constr type="b" for="ch" forName="topConnNode1" refType="t" refFor="ch" refForName="rootText1"/>
                </dgm:constrLst>
              </dgm:else>
            </dgm:choose>
            <dgm:layoutNode name="rootText1" styleLbl="alignAcc1">
              <dgm:varLst>
                <dgm:chPref val="3"/>
              </dgm:varLst>
              <dgm:alg type="tx"/>
              <dgm:shape xmlns:r="http://schemas.openxmlformats.org/officeDocument/2006/relationships" type="rect" r:blip="" hideGeom="1">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topArc1" styleLbl="parChTrans1D1" moveWith="rootText1">
              <dgm:alg type="sp"/>
              <dgm:shape xmlns:r="http://schemas.openxmlformats.org/officeDocument/2006/relationships" type="arc" r:blip="" zOrderOff="-2">
                <dgm:adjLst>
                  <dgm:adj idx="1" val="-140"/>
                  <dgm:adj idx="2" val="-40"/>
                </dgm:adjLst>
              </dgm:shape>
              <dgm:presOf/>
            </dgm:layoutNode>
            <dgm:layoutNode name="bottomArc1" styleLbl="parChTrans1D1" moveWith="rootText1">
              <dgm:alg type="sp"/>
              <dgm:shape xmlns:r="http://schemas.openxmlformats.org/officeDocument/2006/relationships" type="arc" r:blip="" zOrderOff="-2">
                <dgm:adjLst>
                  <dgm:adj idx="1" val="40"/>
                  <dgm:adj idx="2" val="140"/>
                </dgm:adjLst>
              </dgm:shape>
              <dgm:presOf/>
            </dgm:layoutNode>
            <dgm:layoutNode name="topConnNode1" moveWith="rootText1">
              <dgm:alg type="sp"/>
              <dgm:shape xmlns:r="http://schemas.openxmlformats.org/officeDocument/2006/relationships" type="rect" r:blip="" hideGeom="1">
                <dgm:adjLst/>
              </dgm:shape>
              <dgm:presOf axis="self" ptType="node" cnt="1"/>
            </dgm:layoutNode>
          </dgm:layoutNode>
          <dgm:layoutNode name="hierChild2">
            <dgm:choose name="Name16">
              <dgm:if name="Name17" func="var" arg="hierBranch" op="equ" val="l">
                <dgm:alg type="hierChild">
                  <dgm:param type="chAlign" val="r"/>
                  <dgm:param type="linDir" val="fromT"/>
                </dgm:alg>
              </dgm:if>
              <dgm:if name="Name18" func="var" arg="hierBranch" op="equ" val="r">
                <dgm:alg type="hierChild">
                  <dgm:param type="chAlign" val="l"/>
                  <dgm:param type="linDir" val="fromT"/>
                </dgm:alg>
              </dgm:if>
              <dgm:if name="Name19" func="var" arg="hierBranch" op="equ" val="hang">
                <dgm:choose name="Name20">
                  <dgm:if name="Name21" func="var" arg="dir" op="equ" val="norm">
                    <dgm:alg type="hierChild">
                      <dgm:param type="chAlign" val="l"/>
                      <dgm:param type="linDir" val="fromL"/>
                      <dgm:param type="secChAlign" val="t"/>
                      <dgm:param type="secLinDir" val="fromT"/>
                    </dgm:alg>
                  </dgm:if>
                  <dgm:else name="Name22">
                    <dgm:alg type="hierChild">
                      <dgm:param type="chAlign" val="l"/>
                      <dgm:param type="linDir" val="fromR"/>
                      <dgm:param type="secChAlign" val="t"/>
                      <dgm:param type="secLinDir" val="fromT"/>
                    </dgm:alg>
                  </dgm:else>
                </dgm:choose>
              </dgm:if>
              <dgm:else name="Name23">
                <dgm:choose name="Name24">
                  <dgm:if name="Name25" func="var" arg="dir" op="equ" val="norm">
                    <dgm:alg type="hierChild"/>
                  </dgm:if>
                  <dgm:else name="Name26">
                    <dgm:alg type="hierChild">
                      <dgm:param type="linDir" val="fromR"/>
                    </dgm:alg>
                  </dgm:else>
                </dgm:choose>
              </dgm:else>
            </dgm:choose>
            <dgm:shape xmlns:r="http://schemas.openxmlformats.org/officeDocument/2006/relationships" r:blip="">
              <dgm:adjLst/>
            </dgm:shape>
            <dgm:presOf/>
            <dgm:forEach name="rep2a" axis="ch" ptType="nonAsst">
              <dgm:forEach name="Name27" axis="precedSib" ptType="parTrans" st="-1" cnt="1">
                <dgm:layoutNode name="Name28">
                  <dgm:choose name="Name29">
                    <dgm:if name="Name30" func="var" arg="hierBranch" op="equ" val="std">
                      <dgm:choose name="Name31">
                        <dgm:if name="Name32" axis="self" func="depth" op="lte" val="2">
                          <dgm:alg type="conn">
                            <dgm:param type="connRout" val="bend"/>
                            <dgm:param type="dim" val="1D"/>
                            <dgm:param type="endSty" val="noArr"/>
                            <dgm:param type="begPts" val="bCtr"/>
                            <dgm:param type="endPts" val="tCtr"/>
                            <dgm:param type="bendPt" val="end"/>
                            <dgm:param type="srcNode" val="bottomArc1"/>
                            <dgm:param type="dstNode" val="topArc2"/>
                          </dgm:alg>
                        </dgm:if>
                        <dgm:if name="Name33" axis="par" ptType="asst" func="cnt" op="equ" val="1">
                          <dgm:alg type="conn">
                            <dgm:param type="connRout" val="bend"/>
                            <dgm:param type="dim" val="1D"/>
                            <dgm:param type="endSty" val="noArr"/>
                            <dgm:param type="begPts" val="bCtr"/>
                            <dgm:param type="endPts" val="tCtr"/>
                            <dgm:param type="bendPt" val="end"/>
                            <dgm:param type="srcNode" val="bottomArc3"/>
                            <dgm:param type="dstNode" val="topArc2"/>
                          </dgm:alg>
                        </dgm:if>
                        <dgm:else name="Name34">
                          <dgm:alg type="conn">
                            <dgm:param type="connRout" val="bend"/>
                            <dgm:param type="dim" val="1D"/>
                            <dgm:param type="endSty" val="noArr"/>
                            <dgm:param type="begPts" val="bCtr"/>
                            <dgm:param type="endPts" val="tCtr"/>
                            <dgm:param type="bendPt" val="end"/>
                            <dgm:param type="srcNode" val="bottomArc2"/>
                            <dgm:param type="dstNode" val="topArc2"/>
                          </dgm:alg>
                        </dgm:else>
                      </dgm:choose>
                    </dgm:if>
                    <dgm:if name="Name35" func="var" arg="hierBranch" op="equ" val="init">
                      <dgm:choose name="Name36">
                        <dgm:if name="Name37" axis="self" func="depth" op="lte" val="2">
                          <dgm:choose name="Name38">
                            <dgm:if name="Name39" axis="self" func="depth" op="lte" val="2">
                              <dgm:alg type="conn">
                                <dgm:param type="connRout" val="bend"/>
                                <dgm:param type="dim" val="1D"/>
                                <dgm:param type="endSty" val="noArr"/>
                                <dgm:param type="begPts" val="bCtr"/>
                                <dgm:param type="endPts" val="tCtr"/>
                                <dgm:param type="bendPt" val="end"/>
                                <dgm:param type="srcNode" val="bottomArc1"/>
                                <dgm:param type="dstNode" val="topArc2"/>
                              </dgm:alg>
                            </dgm:if>
                            <dgm:if name="Name40" axis="par" ptType="asst" func="cnt" op="equ" val="1">
                              <dgm:alg type="conn">
                                <dgm:param type="connRout" val="bend"/>
                                <dgm:param type="dim" val="1D"/>
                                <dgm:param type="endSty" val="noArr"/>
                                <dgm:param type="begPts" val="bCtr"/>
                                <dgm:param type="endPts" val="tCtr"/>
                                <dgm:param type="bendPt" val="end"/>
                                <dgm:param type="srcNode" val="bottomArc3"/>
                                <dgm:param type="dstNode" val="topArc2"/>
                              </dgm:alg>
                            </dgm:if>
                            <dgm:else name="Name41">
                              <dgm:alg type="conn">
                                <dgm:param type="connRout" val="bend"/>
                                <dgm:param type="dim" val="1D"/>
                                <dgm:param type="endSty" val="noArr"/>
                                <dgm:param type="begPts" val="bCtr"/>
                                <dgm:param type="endPts" val="tCtr"/>
                                <dgm:param type="bendPt" val="end"/>
                                <dgm:param type="srcNode" val="bottomArc2"/>
                                <dgm:param type="dstNode" val="topArc2"/>
                              </dgm:alg>
                            </dgm:else>
                          </dgm:choose>
                        </dgm:if>
                        <dgm:else name="Name42">
                          <dgm:choose name="Name43">
                            <dgm:if name="Name44" axis="par des" func="maxDepth" op="lte" val="1">
                              <dgm:choose name="Name45">
                                <dgm:if name="Name46" axis="self" func="depth" op="lte" val="2">
                                  <dgm:alg type="conn">
                                    <dgm:param type="connRout" val="bend"/>
                                    <dgm:param type="dim" val="1D"/>
                                    <dgm:param type="endSty" val="noArr"/>
                                    <dgm:param type="begPts" val="bCtr"/>
                                    <dgm:param type="endPts" val="bL bR"/>
                                    <dgm:param type="srcNode" val="bottomArc1"/>
                                    <dgm:param type="dstNode" val="topConnNode2"/>
                                  </dgm:alg>
                                </dgm:if>
                                <dgm:if name="Name47" axis="par" ptType="asst" func="cnt" op="equ" val="1">
                                  <dgm:alg type="conn">
                                    <dgm:param type="connRout" val="bend"/>
                                    <dgm:param type="dim" val="1D"/>
                                    <dgm:param type="endSty" val="noArr"/>
                                    <dgm:param type="begPts" val="bCtr"/>
                                    <dgm:param type="endPts" val="bL bR"/>
                                    <dgm:param type="srcNode" val="bottomArc3"/>
                                    <dgm:param type="dstNode" val="topConnNode2"/>
                                  </dgm:alg>
                                </dgm:if>
                                <dgm:else name="Name48">
                                  <dgm:alg type="conn">
                                    <dgm:param type="connRout" val="bend"/>
                                    <dgm:param type="dim" val="1D"/>
                                    <dgm:param type="endSty" val="noArr"/>
                                    <dgm:param type="begPts" val="bCtr"/>
                                    <dgm:param type="endPts" val="bL bR"/>
                                    <dgm:param type="srcNode" val="bottomArc2"/>
                                    <dgm:param type="dstNode" val="topConnNode2"/>
                                  </dgm:alg>
                                </dgm:else>
                              </dgm:choose>
                            </dgm:if>
                            <dgm:else name="Name49">
                              <dgm:choose name="Name50">
                                <dgm:if name="Name51" axis="self" func="depth" op="lte" val="2">
                                  <dgm:alg type="conn">
                                    <dgm:param type="connRout" val="bend"/>
                                    <dgm:param type="dim" val="1D"/>
                                    <dgm:param type="endSty" val="noArr"/>
                                    <dgm:param type="begPts" val="bCtr"/>
                                    <dgm:param type="endPts" val="tCtr"/>
                                    <dgm:param type="bendPt" val="end"/>
                                    <dgm:param type="srcNode" val="bottomArc1"/>
                                    <dgm:param type="dstNode" val="topArc2"/>
                                  </dgm:alg>
                                </dgm:if>
                                <dgm:if name="Name52" axis="par" ptType="asst" func="cnt" op="equ" val="1">
                                  <dgm:alg type="conn">
                                    <dgm:param type="connRout" val="bend"/>
                                    <dgm:param type="dim" val="1D"/>
                                    <dgm:param type="endSty" val="noArr"/>
                                    <dgm:param type="begPts" val="bCtr"/>
                                    <dgm:param type="endPts" val="tCtr"/>
                                    <dgm:param type="bendPt" val="end"/>
                                    <dgm:param type="srcNode" val="bottomArc3"/>
                                    <dgm:param type="dstNode" val="topArc2"/>
                                  </dgm:alg>
                                </dgm:if>
                                <dgm:else name="Name53">
                                  <dgm:alg type="conn">
                                    <dgm:param type="connRout" val="bend"/>
                                    <dgm:param type="dim" val="1D"/>
                                    <dgm:param type="endSty" val="noArr"/>
                                    <dgm:param type="begPts" val="bCtr"/>
                                    <dgm:param type="endPts" val="tCtr"/>
                                    <dgm:param type="bendPt" val="end"/>
                                    <dgm:param type="srcNode" val="bottomArc2"/>
                                    <dgm:param type="dstNode" val="topArc2"/>
                                  </dgm:alg>
                                </dgm:else>
                              </dgm:choose>
                            </dgm:else>
                          </dgm:choose>
                        </dgm:else>
                      </dgm:choose>
                    </dgm:if>
                    <dgm:else name="Name54">
                      <dgm:choose name="Name55">
                        <dgm:if name="Name56" axis="self" func="depth" op="lte" val="2">
                          <dgm:alg type="conn">
                            <dgm:param type="connRout" val="bend"/>
                            <dgm:param type="dim" val="1D"/>
                            <dgm:param type="endSty" val="noArr"/>
                            <dgm:param type="begPts" val="bCtr"/>
                            <dgm:param type="endPts" val="bL bR"/>
                            <dgm:param type="srcNode" val="bottomArc1"/>
                            <dgm:param type="dstNode" val="topConnNode2"/>
                          </dgm:alg>
                        </dgm:if>
                        <dgm:if name="Name57" axis="par" ptType="asst" func="cnt" op="equ" val="1">
                          <dgm:alg type="conn">
                            <dgm:param type="connRout" val="bend"/>
                            <dgm:param type="dim" val="1D"/>
                            <dgm:param type="endSty" val="noArr"/>
                            <dgm:param type="begPts" val="bCtr"/>
                            <dgm:param type="endPts" val="bL bR"/>
                            <dgm:param type="srcNode" val="bottomArc3"/>
                            <dgm:param type="dstNode" val="topConnNode2"/>
                          </dgm:alg>
                        </dgm:if>
                        <dgm:else name="Name58">
                          <dgm:alg type="conn">
                            <dgm:param type="connRout" val="bend"/>
                            <dgm:param type="dim" val="1D"/>
                            <dgm:param type="endSty" val="noArr"/>
                            <dgm:param type="begPts" val="bCtr"/>
                            <dgm:param type="endPts" val="bL bR"/>
                            <dgm:param type="srcNode" val="bottomArc2"/>
                            <dgm:param type="dstNode" val="topConnNode2"/>
                          </dgm:alg>
                        </dgm:else>
                      </dgm:choose>
                    </dgm:else>
                  </dgm:choose>
                  <dgm:shape xmlns:r="http://schemas.openxmlformats.org/officeDocument/2006/relationships" type="conn" r:blip="" zOrderOff="-99999">
                    <dgm:adjLst/>
                  </dgm:shape>
                  <dgm:presOf axis="self"/>
                  <dgm:constrLst>
                    <dgm:constr type="begPad"/>
                    <dgm:constr type="endPad"/>
                  </dgm:constrLst>
                </dgm:layoutNode>
              </dgm:forEach>
              <dgm:layoutNode name="hierRoot2">
                <dgm:varLst>
                  <dgm:hierBranch val="init"/>
                </dgm:varLst>
                <dgm:choose name="Name59">
                  <dgm:if name="Name60" func="var" arg="hierBranch" op="equ" val="l">
                    <dgm:alg type="hierRoot">
                      <dgm:param type="hierAlign" val="tR"/>
                    </dgm:alg>
                    <dgm:shape xmlns:r="http://schemas.openxmlformats.org/officeDocument/2006/relationships" r:blip="">
                      <dgm:adjLst/>
                    </dgm:shape>
                    <dgm:presOf/>
                    <dgm:constrLst>
                      <dgm:constr type="alignOff" val="0.65"/>
                    </dgm:constrLst>
                  </dgm:if>
                  <dgm:if name="Name61" func="var" arg="hierBranch" op="equ" val="r">
                    <dgm:alg type="hierRoot">
                      <dgm:param type="hierAlign" val="tL"/>
                    </dgm:alg>
                    <dgm:shape xmlns:r="http://schemas.openxmlformats.org/officeDocument/2006/relationships" r:blip="">
                      <dgm:adjLst/>
                    </dgm:shape>
                    <dgm:presOf/>
                    <dgm:constrLst>
                      <dgm:constr type="alignOff" val="0.65"/>
                    </dgm:constrLst>
                  </dgm:if>
                  <dgm:if name="Name62"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63" func="var" arg="hierBranch" op="equ" val="init">
                    <dgm:choose name="Name64">
                      <dgm:if name="Name65" axis="des" func="maxDepth" op="lte" val="1">
                        <dgm:alg type="hierRoot">
                          <dgm:param type="hierAlign" val="tL"/>
                        </dgm:alg>
                        <dgm:shape xmlns:r="http://schemas.openxmlformats.org/officeDocument/2006/relationships" r:blip="">
                          <dgm:adjLst/>
                        </dgm:shape>
                        <dgm:presOf/>
                        <dgm:constrLst>
                          <dgm:constr type="alignOff" val="0.65"/>
                        </dgm:constrLst>
                      </dgm:if>
                      <dgm:else name="Name6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67">
                    <dgm:alg type="hierRoot"/>
                    <dgm:shape xmlns:r="http://schemas.openxmlformats.org/officeDocument/2006/relationships" r:blip="">
                      <dgm:adjLst/>
                    </dgm:shape>
                    <dgm:presOf/>
                    <dgm:constrLst>
                      <dgm:constr type="alignOff" val="0.65"/>
                    </dgm:constrLst>
                  </dgm:else>
                </dgm:choose>
                <dgm:layoutNode name="rootComposite2">
                  <dgm:alg type="composite"/>
                  <dgm:shape xmlns:r="http://schemas.openxmlformats.org/officeDocument/2006/relationships" r:blip="">
                    <dgm:adjLst/>
                  </dgm:shape>
                  <dgm:presOf axis="self" ptType="node" cnt="1"/>
                  <dgm:choose name="Name68">
                    <dgm:if name="Name69" func="var" arg="hierBranch" op="equ" val="init">
                      <dgm:constrLst>
                        <dgm:constr type="l" for="ch" forName="rootText2"/>
                        <dgm:constr type="t" for="ch" forName="rootText2" refType="h" fact="0.18"/>
                        <dgm:constr type="w" for="ch" forName="rootText2" refType="w"/>
                        <dgm:constr type="h" for="ch" forName="rootText2" refType="h" fact="0.64"/>
                        <dgm:constr type="l" for="ch" forName="topArc2" refType="w" fact="0.25"/>
                        <dgm:constr type="t" for="ch" forName="topArc2"/>
                        <dgm:constr type="w" for="ch" forName="topArc2" refType="h" refFor="ch" refForName="topArc2"/>
                        <dgm:constr type="h" for="ch" forName="topArc2" refType="h"/>
                        <dgm:constr type="l" for="ch" forName="bottomArc2" refType="w" fact="0.25"/>
                        <dgm:constr type="t" for="ch" forName="bottomArc2"/>
                        <dgm:constr type="w" for="ch" forName="bottomArc2" refType="h" refFor="ch" refForName="bottomArc2"/>
                        <dgm:constr type="h" for="ch" forName="bottomArc2" refType="h"/>
                        <dgm:constr type="ctrX" for="ch" forName="topConnNode2" refType="w" fact="0.5"/>
                        <dgm:constr type="t" for="ch" forName="topConnNode2"/>
                        <dgm:constr type="w" for="ch" forName="topConnNode2" refType="h" fact="0.76"/>
                        <dgm:constr type="b" for="ch" forName="topConnNode2" refType="t" refFor="ch" refForName="rootText2"/>
                      </dgm:constrLst>
                    </dgm:if>
                    <dgm:if name="Name70" func="var" arg="hierBranch" op="equ" val="l">
                      <dgm:constrLst>
                        <dgm:constr type="l" for="ch" forName="rootText2"/>
                        <dgm:constr type="t" for="ch" forName="rootText2" refType="h" fact="0.18"/>
                        <dgm:constr type="w" for="ch" forName="rootText2" refType="w"/>
                        <dgm:constr type="h" for="ch" forName="rootText2" refType="h" fact="0.64"/>
                        <dgm:constr type="l" for="ch" forName="topArc2" refType="w" fact="0.25"/>
                        <dgm:constr type="t" for="ch" forName="topArc2"/>
                        <dgm:constr type="w" for="ch" forName="topArc2" refType="h" refFor="ch" refForName="topArc2"/>
                        <dgm:constr type="h" for="ch" forName="topArc2" refType="h"/>
                        <dgm:constr type="l" for="ch" forName="bottomArc2" refType="w" fact="0.25"/>
                        <dgm:constr type="t" for="ch" forName="bottomArc2"/>
                        <dgm:constr type="w" for="ch" forName="bottomArc2" refType="h" refFor="ch" refForName="bottomArc2"/>
                        <dgm:constr type="h" for="ch" forName="bottomArc2" refType="h"/>
                        <dgm:constr type="ctrX" for="ch" forName="topConnNode2" refType="w" fact="0.5"/>
                        <dgm:constr type="t" for="ch" forName="topConnNode2"/>
                        <dgm:constr type="w" for="ch" forName="topConnNode2" refType="h" fact="0.76"/>
                        <dgm:constr type="b" for="ch" forName="topConnNode2" refType="t" refFor="ch" refForName="rootText2"/>
                      </dgm:constrLst>
                    </dgm:if>
                    <dgm:if name="Name71" func="var" arg="hierBranch" op="equ" val="r">
                      <dgm:constrLst>
                        <dgm:constr type="l" for="ch" forName="rootText2"/>
                        <dgm:constr type="t" for="ch" forName="rootText2" refType="h" fact="0.18"/>
                        <dgm:constr type="w" for="ch" forName="rootText2" refType="w"/>
                        <dgm:constr type="h" for="ch" forName="rootText2" refType="h" fact="0.64"/>
                        <dgm:constr type="l" for="ch" forName="topArc2" refType="w" fact="0.25"/>
                        <dgm:constr type="t" for="ch" forName="topArc2"/>
                        <dgm:constr type="w" for="ch" forName="topArc2" refType="h" refFor="ch" refForName="topArc2"/>
                        <dgm:constr type="h" for="ch" forName="topArc2" refType="h"/>
                        <dgm:constr type="l" for="ch" forName="bottomArc2" refType="w" fact="0.25"/>
                        <dgm:constr type="t" for="ch" forName="bottomArc2"/>
                        <dgm:constr type="w" for="ch" forName="bottomArc2" refType="h" refFor="ch" refForName="bottomArc2"/>
                        <dgm:constr type="h" for="ch" forName="bottomArc2" refType="h"/>
                        <dgm:constr type="ctrX" for="ch" forName="topConnNode2" refType="w" fact="0.5"/>
                        <dgm:constr type="t" for="ch" forName="topConnNode2"/>
                        <dgm:constr type="w" for="ch" forName="topConnNode2" refType="h" fact="0.76"/>
                        <dgm:constr type="b" for="ch" forName="topConnNode2" refType="t" refFor="ch" refForName="rootText2"/>
                      </dgm:constrLst>
                    </dgm:if>
                    <dgm:else name="Name72">
                      <dgm:constrLst>
                        <dgm:constr type="l" for="ch" forName="rootText2"/>
                        <dgm:constr type="t" for="ch" forName="rootText2" refType="h" fact="0.18"/>
                        <dgm:constr type="w" for="ch" forName="rootText2" refType="w"/>
                        <dgm:constr type="h" for="ch" forName="rootText2" refType="h" fact="0.64"/>
                        <dgm:constr type="l" for="ch" forName="topArc2" refType="w" fact="0.25"/>
                        <dgm:constr type="t" for="ch" forName="topArc2"/>
                        <dgm:constr type="w" for="ch" forName="topArc2" refType="h" refFor="ch" refForName="topArc2"/>
                        <dgm:constr type="h" for="ch" forName="topArc2" refType="h"/>
                        <dgm:constr type="l" for="ch" forName="bottomArc2" refType="w" fact="0.25"/>
                        <dgm:constr type="t" for="ch" forName="bottomArc2"/>
                        <dgm:constr type="w" for="ch" forName="bottomArc2" refType="h" refFor="ch" refForName="bottomArc2"/>
                        <dgm:constr type="h" for="ch" forName="bottomArc2" refType="h"/>
                        <dgm:constr type="ctrX" for="ch" forName="topConnNode2" refType="w" fact="0.5"/>
                        <dgm:constr type="t" for="ch" forName="topConnNode2"/>
                        <dgm:constr type="w" for="ch" forName="topConnNode2" refType="h" fact="0.76"/>
                        <dgm:constr type="b" for="ch" forName="topConnNode2" refType="t" refFor="ch" refForName="rootText2"/>
                      </dgm:constrLst>
                    </dgm:else>
                  </dgm:choose>
                  <dgm:layoutNode name="rootText2" styleLbl="alignAcc1">
                    <dgm:varLst>
                      <dgm:chPref val="3"/>
                    </dgm:varLst>
                    <dgm:alg type="tx"/>
                    <dgm:shape xmlns:r="http://schemas.openxmlformats.org/officeDocument/2006/relationships" type="rect" r:blip="" hideGeom="1">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topArc2" styleLbl="parChTrans1D1" moveWith="rootText2">
                    <dgm:alg type="sp"/>
                    <dgm:shape xmlns:r="http://schemas.openxmlformats.org/officeDocument/2006/relationships" type="arc" r:blip="" zOrderOff="-2">
                      <dgm:adjLst>
                        <dgm:adj idx="1" val="-140"/>
                        <dgm:adj idx="2" val="-40"/>
                      </dgm:adjLst>
                    </dgm:shape>
                    <dgm:presOf/>
                  </dgm:layoutNode>
                  <dgm:layoutNode name="bottomArc2" styleLbl="parChTrans1D1" moveWith="rootText2">
                    <dgm:alg type="sp"/>
                    <dgm:shape xmlns:r="http://schemas.openxmlformats.org/officeDocument/2006/relationships" type="arc" r:blip="" zOrderOff="-2">
                      <dgm:adjLst>
                        <dgm:adj idx="1" val="40"/>
                        <dgm:adj idx="2" val="140"/>
                      </dgm:adjLst>
                    </dgm:shape>
                    <dgm:presOf/>
                  </dgm:layoutNode>
                  <dgm:layoutNode name="topConnNode2" moveWith="rootText2">
                    <dgm:alg type="sp"/>
                    <dgm:shape xmlns:r="http://schemas.openxmlformats.org/officeDocument/2006/relationships" type="rect" r:blip="" hideGeom="1">
                      <dgm:adjLst/>
                    </dgm:shape>
                    <dgm:presOf axis="self" ptType="node" cnt="1"/>
                  </dgm:layoutNode>
                </dgm:layoutNode>
                <dgm:layoutNode name="hierChild4">
                  <dgm:choose name="Name73">
                    <dgm:if name="Name74" func="var" arg="hierBranch" op="equ" val="l">
                      <dgm:alg type="hierChild">
                        <dgm:param type="chAlign" val="r"/>
                        <dgm:param type="linDir" val="fromT"/>
                      </dgm:alg>
                    </dgm:if>
                    <dgm:if name="Name75" func="var" arg="hierBranch" op="equ" val="r">
                      <dgm:alg type="hierChild">
                        <dgm:param type="chAlign" val="l"/>
                        <dgm:param type="linDir" val="fromT"/>
                      </dgm:alg>
                    </dgm:if>
                    <dgm:if name="Name76" func="var" arg="hierBranch" op="equ" val="hang">
                      <dgm:choose name="Name77">
                        <dgm:if name="Name78" func="var" arg="dir" op="equ" val="norm">
                          <dgm:alg type="hierChild">
                            <dgm:param type="chAlign" val="l"/>
                            <dgm:param type="linDir" val="fromL"/>
                            <dgm:param type="secChAlign" val="t"/>
                            <dgm:param type="secLinDir" val="fromT"/>
                          </dgm:alg>
                        </dgm:if>
                        <dgm:else name="Name79">
                          <dgm:alg type="hierChild">
                            <dgm:param type="chAlign" val="l"/>
                            <dgm:param type="linDir" val="fromR"/>
                            <dgm:param type="secChAlign" val="t"/>
                            <dgm:param type="secLinDir" val="fromT"/>
                          </dgm:alg>
                        </dgm:else>
                      </dgm:choose>
                    </dgm:if>
                    <dgm:if name="Name80" func="var" arg="hierBranch" op="equ" val="std">
                      <dgm:choose name="Name81">
                        <dgm:if name="Name82" func="var" arg="dir" op="equ" val="norm">
                          <dgm:alg type="hierChild"/>
                        </dgm:if>
                        <dgm:else name="Name83">
                          <dgm:alg type="hierChild">
                            <dgm:param type="linDir" val="fromR"/>
                          </dgm:alg>
                        </dgm:else>
                      </dgm:choose>
                    </dgm:if>
                    <dgm:if name="Name84" func="var" arg="hierBranch" op="equ" val="init">
                      <dgm:choose name="Name85">
                        <dgm:if name="Name86" axis="des" func="maxDepth" op="lte" val="1">
                          <dgm:alg type="hierChild">
                            <dgm:param type="chAlign" val="l"/>
                            <dgm:param type="linDir" val="fromT"/>
                          </dgm:alg>
                        </dgm:if>
                        <dgm:else name="Name87">
                          <dgm:choose name="Name88">
                            <dgm:if name="Name89" func="var" arg="dir" op="equ" val="norm">
                              <dgm:alg type="hierChild"/>
                            </dgm:if>
                            <dgm:else name="Name90">
                              <dgm:alg type="hierChild">
                                <dgm:param type="linDir" val="fromR"/>
                              </dgm:alg>
                            </dgm:else>
                          </dgm:choose>
                        </dgm:else>
                      </dgm:choose>
                    </dgm:if>
                    <dgm:else name="Name91"/>
                  </dgm:choose>
                  <dgm:shape xmlns:r="http://schemas.openxmlformats.org/officeDocument/2006/relationships" r:blip="">
                    <dgm:adjLst/>
                  </dgm:shape>
                  <dgm:presOf/>
                  <dgm:forEach name="Name92" ref="rep2a"/>
                </dgm:layoutNode>
                <dgm:layoutNode name="hierChild5">
                  <dgm:choose name="Name93">
                    <dgm:if name="Name94" func="var" arg="dir" op="equ" val="norm">
                      <dgm:alg type="hierChild">
                        <dgm:param type="chAlign" val="l"/>
                        <dgm:param type="linDir" val="fromL"/>
                        <dgm:param type="secChAlign" val="t"/>
                        <dgm:param type="secLinDir" val="fromT"/>
                      </dgm:alg>
                    </dgm:if>
                    <dgm:else name="Name95">
                      <dgm:alg type="hierChild">
                        <dgm:param type="chAlign" val="l"/>
                        <dgm:param type="linDir" val="fromR"/>
                        <dgm:param type="secChAlign" val="t"/>
                        <dgm:param type="secLinDir" val="fromT"/>
                      </dgm:alg>
                    </dgm:else>
                  </dgm:choose>
                  <dgm:shape xmlns:r="http://schemas.openxmlformats.org/officeDocument/2006/relationships" r:blip="">
                    <dgm:adjLst/>
                  </dgm:shape>
                  <dgm:presOf/>
                  <dgm:forEach name="Name96" ref="rep2b"/>
                </dgm:layoutNode>
              </dgm:layoutNode>
            </dgm:forEach>
          </dgm:layoutNode>
          <dgm:layoutNode name="hierChild3">
            <dgm:choose name="Name97">
              <dgm:if name="Name98" func="var" arg="dir" op="equ" val="norm">
                <dgm:alg type="hierChild">
                  <dgm:param type="chAlign" val="l"/>
                  <dgm:param type="linDir" val="fromL"/>
                  <dgm:param type="secChAlign" val="t"/>
                  <dgm:param type="secLinDir" val="fromT"/>
                </dgm:alg>
              </dgm:if>
              <dgm:else name="Name99">
                <dgm:alg type="hierChild">
                  <dgm:param type="chAlign" val="l"/>
                  <dgm:param type="linDir" val="fromR"/>
                  <dgm:param type="secChAlign" val="t"/>
                  <dgm:param type="secLinDir" val="fromT"/>
                </dgm:alg>
              </dgm:else>
            </dgm:choose>
            <dgm:shape xmlns:r="http://schemas.openxmlformats.org/officeDocument/2006/relationships" r:blip="">
              <dgm:adjLst/>
            </dgm:shape>
            <dgm:presOf/>
            <dgm:forEach name="rep2b" axis="ch" ptType="asst">
              <dgm:forEach name="Name100" axis="precedSib" ptType="parTrans" st="-1" cnt="1">
                <dgm:layoutNode name="Name101">
                  <dgm:choose name="Name102">
                    <dgm:if name="Name103" axis="self" func="depth" op="lte" val="2">
                      <dgm:alg type="conn">
                        <dgm:param type="connRout" val="bend"/>
                        <dgm:param type="dim" val="1D"/>
                        <dgm:param type="endSty" val="noArr"/>
                        <dgm:param type="begPts" val="bCtr"/>
                        <dgm:param type="endPts" val="bL bR"/>
                        <dgm:param type="srcNode" val="bottomArc1"/>
                        <dgm:param type="dstNode" val="topConnNode3"/>
                      </dgm:alg>
                    </dgm:if>
                    <dgm:if name="Name104" axis="par" ptType="asst" func="cnt" op="equ" val="1">
                      <dgm:alg type="conn">
                        <dgm:param type="connRout" val="bend"/>
                        <dgm:param type="dim" val="1D"/>
                        <dgm:param type="endSty" val="noArr"/>
                        <dgm:param type="begPts" val="bCtr"/>
                        <dgm:param type="endPts" val="bL bR"/>
                        <dgm:param type="srcNode" val="bottomArc3"/>
                        <dgm:param type="dstNode" val="topConnNode3"/>
                      </dgm:alg>
                    </dgm:if>
                    <dgm:else name="Name105">
                      <dgm:alg type="conn">
                        <dgm:param type="connRout" val="bend"/>
                        <dgm:param type="dim" val="1D"/>
                        <dgm:param type="endSty" val="noArr"/>
                        <dgm:param type="begPts" val="bCtr"/>
                        <dgm:param type="endPts" val="bL bR"/>
                        <dgm:param type="srcNode" val="bottomArc2"/>
                        <dgm:param type="dstNode" val="topConnNode3"/>
                      </dgm:alg>
                    </dgm:else>
                  </dgm:choose>
                  <dgm:shape xmlns:r="http://schemas.openxmlformats.org/officeDocument/2006/relationships" type="conn" r:blip="" zOrderOff="-99999">
                    <dgm:adjLst/>
                  </dgm:shape>
                  <dgm:presOf axis="self"/>
                  <dgm:constrLst>
                    <dgm:constr type="begPad"/>
                    <dgm:constr type="endPad"/>
                  </dgm:constrLst>
                </dgm:layoutNode>
              </dgm:forEach>
              <dgm:layoutNode name="hierRoot3">
                <dgm:varLst>
                  <dgm:hierBranch val="init"/>
                </dgm:varLst>
                <dgm:choose name="Name106">
                  <dgm:if name="Name107" func="var" arg="hierBranch" op="equ" val="l">
                    <dgm:alg type="hierRoot">
                      <dgm:param type="hierAlign" val="tR"/>
                    </dgm:alg>
                    <dgm:shape xmlns:r="http://schemas.openxmlformats.org/officeDocument/2006/relationships" r:blip="">
                      <dgm:adjLst/>
                    </dgm:shape>
                    <dgm:presOf/>
                    <dgm:constrLst>
                      <dgm:constr type="alignOff" val="0.65"/>
                    </dgm:constrLst>
                  </dgm:if>
                  <dgm:if name="Name108" func="var" arg="hierBranch" op="equ" val="r">
                    <dgm:alg type="hierRoot">
                      <dgm:param type="hierAlign" val="tL"/>
                    </dgm:alg>
                    <dgm:shape xmlns:r="http://schemas.openxmlformats.org/officeDocument/2006/relationships" r:blip="">
                      <dgm:adjLst/>
                    </dgm:shape>
                    <dgm:presOf/>
                    <dgm:constrLst>
                      <dgm:constr type="alignOff" val="0.65"/>
                    </dgm:constrLst>
                  </dgm:if>
                  <dgm:if name="Name109" func="var" arg="hierBranch" op="equ" val="hang">
                    <dgm:alg type="hierRoot"/>
                    <dgm:shape xmlns:r="http://schemas.openxmlformats.org/officeDocument/2006/relationships" r:blip="">
                      <dgm:adjLst/>
                    </dgm:shape>
                    <dgm:presOf/>
                    <dgm:constrLst>
                      <dgm:constr type="alignOff" val="0.65"/>
                    </dgm:constrLst>
                  </dgm:if>
                  <dgm:if name="Name110"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1" func="var" arg="hierBranch" op="equ" val="init">
                    <dgm:choose name="Name112">
                      <dgm:if name="Name113" axis="des" func="maxDepth" op="lte" val="1">
                        <dgm:alg type="hierRoot">
                          <dgm:param type="hierAlign" val="tL"/>
                        </dgm:alg>
                        <dgm:shape xmlns:r="http://schemas.openxmlformats.org/officeDocument/2006/relationships" r:blip="">
                          <dgm:adjLst/>
                        </dgm:shape>
                        <dgm:presOf/>
                        <dgm:constrLst>
                          <dgm:constr type="alignOff" val="0.65"/>
                        </dgm:constrLst>
                      </dgm:if>
                      <dgm:else name="Name114">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15"/>
                </dgm:choose>
                <dgm:layoutNode name="rootComposite3">
                  <dgm:alg type="composite"/>
                  <dgm:shape xmlns:r="http://schemas.openxmlformats.org/officeDocument/2006/relationships" r:blip="">
                    <dgm:adjLst/>
                  </dgm:shape>
                  <dgm:presOf axis="self" ptType="node" cnt="1"/>
                  <dgm:choose name="Name116">
                    <dgm:if name="Name117" func="var" arg="hierBranch" op="equ" val="init">
                      <dgm:constrLst>
                        <dgm:constr type="l" for="ch" forName="rootText3"/>
                        <dgm:constr type="t" for="ch" forName="rootText3" refType="h" fact="0.18"/>
                        <dgm:constr type="w" for="ch" forName="rootText3" refType="w"/>
                        <dgm:constr type="h" for="ch" forName="rootText3" refType="h" fact="0.64"/>
                        <dgm:constr type="l" for="ch" forName="topArc3" refType="w" fact="0.25"/>
                        <dgm:constr type="t" for="ch" forName="topArc3"/>
                        <dgm:constr type="w" for="ch" forName="topArc3" refType="h" refFor="ch" refForName="topArc3"/>
                        <dgm:constr type="h" for="ch" forName="topArc3" refType="h"/>
                        <dgm:constr type="l" for="ch" forName="bottomArc3" refType="w" fact="0.25"/>
                        <dgm:constr type="t" for="ch" forName="bottomArc3"/>
                        <dgm:constr type="w" for="ch" forName="bottomArc3" refType="h" refFor="ch" refForName="bottomArc3"/>
                        <dgm:constr type="h" for="ch" forName="bottomArc3" refType="h"/>
                        <dgm:constr type="ctrX" for="ch" forName="topConnNode3" refType="w" fact="0.5"/>
                        <dgm:constr type="t" for="ch" forName="topConnNode3"/>
                        <dgm:constr type="w" for="ch" forName="topConnNode3" refType="h" fact="0.76"/>
                        <dgm:constr type="b" for="ch" forName="topConnNode3" refType="t" refFor="ch" refForName="rootText3"/>
                      </dgm:constrLst>
                    </dgm:if>
                    <dgm:if name="Name118" func="var" arg="hierBranch" op="equ" val="l">
                      <dgm:constrLst>
                        <dgm:constr type="l" for="ch" forName="rootText3"/>
                        <dgm:constr type="t" for="ch" forName="rootText3" refType="h" fact="0.18"/>
                        <dgm:constr type="w" for="ch" forName="rootText3" refType="w"/>
                        <dgm:constr type="h" for="ch" forName="rootText3" refType="h" fact="0.64"/>
                        <dgm:constr type="l" for="ch" forName="topArc3" refType="w" fact="0.25"/>
                        <dgm:constr type="t" for="ch" forName="topArc3"/>
                        <dgm:constr type="w" for="ch" forName="topArc3" refType="h" refFor="ch" refForName="topArc3"/>
                        <dgm:constr type="h" for="ch" forName="topArc3" refType="h"/>
                        <dgm:constr type="l" for="ch" forName="bottomArc3" refType="w" fact="0.25"/>
                        <dgm:constr type="t" for="ch" forName="bottomArc3"/>
                        <dgm:constr type="w" for="ch" forName="bottomArc3" refType="h" refFor="ch" refForName="bottomArc3"/>
                        <dgm:constr type="h" for="ch" forName="bottomArc3" refType="h"/>
                        <dgm:constr type="ctrX" for="ch" forName="topConnNode3" refType="w" fact="0.5"/>
                        <dgm:constr type="t" for="ch" forName="topConnNode3"/>
                        <dgm:constr type="w" for="ch" forName="topConnNode3" refType="h" fact="0.76"/>
                        <dgm:constr type="b" for="ch" forName="topConnNode3" refType="t" refFor="ch" refForName="rootText3"/>
                      </dgm:constrLst>
                    </dgm:if>
                    <dgm:if name="Name119" func="var" arg="hierBranch" op="equ" val="r">
                      <dgm:constrLst>
                        <dgm:constr type="l" for="ch" forName="rootText3"/>
                        <dgm:constr type="t" for="ch" forName="rootText3" refType="h" fact="0.18"/>
                        <dgm:constr type="w" for="ch" forName="rootText3" refType="w"/>
                        <dgm:constr type="h" for="ch" forName="rootText3" refType="h" fact="0.64"/>
                        <dgm:constr type="l" for="ch" forName="topArc3" refType="w" fact="0.25"/>
                        <dgm:constr type="t" for="ch" forName="topArc3"/>
                        <dgm:constr type="w" for="ch" forName="topArc3" refType="h" refFor="ch" refForName="topArc3"/>
                        <dgm:constr type="h" for="ch" forName="topArc3" refType="h"/>
                        <dgm:constr type="l" for="ch" forName="bottomArc3" refType="w" fact="0.25"/>
                        <dgm:constr type="t" for="ch" forName="bottomArc3"/>
                        <dgm:constr type="w" for="ch" forName="bottomArc3" refType="h" refFor="ch" refForName="bottomArc3"/>
                        <dgm:constr type="h" for="ch" forName="bottomArc3" refType="h"/>
                        <dgm:constr type="ctrX" for="ch" forName="topConnNode3" refType="w" fact="0.5"/>
                        <dgm:constr type="t" for="ch" forName="topConnNode3"/>
                        <dgm:constr type="w" for="ch" forName="topConnNode3" refType="h" fact="0.76"/>
                        <dgm:constr type="b" for="ch" forName="topConnNode3" refType="t" refFor="ch" refForName="rootText3"/>
                      </dgm:constrLst>
                    </dgm:if>
                    <dgm:else name="Name120">
                      <dgm:constrLst>
                        <dgm:constr type="l" for="ch" forName="rootText3"/>
                        <dgm:constr type="t" for="ch" forName="rootText3" refType="h" fact="0.18"/>
                        <dgm:constr type="w" for="ch" forName="rootText3" refType="w"/>
                        <dgm:constr type="h" for="ch" forName="rootText3" refType="h" fact="0.64"/>
                        <dgm:constr type="l" for="ch" forName="topArc3" refType="w" fact="0.25"/>
                        <dgm:constr type="t" for="ch" forName="topArc3"/>
                        <dgm:constr type="w" for="ch" forName="topArc3" refType="h" refFor="ch" refForName="topArc3"/>
                        <dgm:constr type="h" for="ch" forName="topArc3" refType="h"/>
                        <dgm:constr type="l" for="ch" forName="bottomArc3" refType="w" fact="0.25"/>
                        <dgm:constr type="t" for="ch" forName="bottomArc3"/>
                        <dgm:constr type="w" for="ch" forName="bottomArc3" refType="h" refFor="ch" refForName="bottomArc3"/>
                        <dgm:constr type="h" for="ch" forName="bottomArc3" refType="h"/>
                        <dgm:constr type="ctrX" for="ch" forName="topConnNode3" refType="w" fact="0.5"/>
                        <dgm:constr type="t" for="ch" forName="topConnNode3"/>
                        <dgm:constr type="w" for="ch" forName="topConnNode3" refType="h" fact="0.76"/>
                        <dgm:constr type="b" for="ch" forName="topConnNode3" refType="t" refFor="ch" refForName="rootText3"/>
                      </dgm:constrLst>
                    </dgm:else>
                  </dgm:choose>
                  <dgm:layoutNode name="rootText3" styleLbl="alignAcc1">
                    <dgm:varLst>
                      <dgm:chPref val="3"/>
                    </dgm:varLst>
                    <dgm:alg type="tx"/>
                    <dgm:shape xmlns:r="http://schemas.openxmlformats.org/officeDocument/2006/relationships" type="rect" r:blip="" hideGeom="1">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topArc3" styleLbl="parChTrans1D1" moveWith="rootText3">
                    <dgm:alg type="sp"/>
                    <dgm:shape xmlns:r="http://schemas.openxmlformats.org/officeDocument/2006/relationships" type="arc" r:blip="" zOrderOff="-2">
                      <dgm:adjLst>
                        <dgm:adj idx="1" val="-140"/>
                        <dgm:adj idx="2" val="-40"/>
                      </dgm:adjLst>
                    </dgm:shape>
                    <dgm:presOf/>
                  </dgm:layoutNode>
                  <dgm:layoutNode name="bottomArc3" styleLbl="parChTrans1D1" moveWith="rootText3">
                    <dgm:alg type="sp"/>
                    <dgm:shape xmlns:r="http://schemas.openxmlformats.org/officeDocument/2006/relationships" type="arc" r:blip="" zOrderOff="-2">
                      <dgm:adjLst>
                        <dgm:adj idx="1" val="40"/>
                        <dgm:adj idx="2" val="140"/>
                      </dgm:adjLst>
                    </dgm:shape>
                    <dgm:presOf/>
                  </dgm:layoutNode>
                  <dgm:layoutNode name="topConnNode3" moveWith="rootText3">
                    <dgm:alg type="sp"/>
                    <dgm:shape xmlns:r="http://schemas.openxmlformats.org/officeDocument/2006/relationships" type="rect" r:blip="" hideGeom="1">
                      <dgm:adjLst/>
                    </dgm:shape>
                    <dgm:presOf axis="self" ptType="node" cnt="1"/>
                  </dgm:layoutNode>
                </dgm:layoutNode>
                <dgm:layoutNode name="hierChild6">
                  <dgm:choose name="Name121">
                    <dgm:if name="Name122" func="var" arg="hierBranch" op="equ" val="l">
                      <dgm:alg type="hierChild">
                        <dgm:param type="chAlign" val="r"/>
                        <dgm:param type="linDir" val="fromT"/>
                      </dgm:alg>
                    </dgm:if>
                    <dgm:if name="Name123" func="var" arg="hierBranch" op="equ" val="r">
                      <dgm:alg type="hierChild">
                        <dgm:param type="chAlign" val="l"/>
                        <dgm:param type="linDir" val="fromT"/>
                      </dgm:alg>
                    </dgm:if>
                    <dgm:if name="Name124" func="var" arg="hierBranch" op="equ" val="hang">
                      <dgm:choose name="Name125">
                        <dgm:if name="Name126" func="var" arg="dir" op="equ" val="norm">
                          <dgm:alg type="hierChild">
                            <dgm:param type="chAlign" val="l"/>
                            <dgm:param type="linDir" val="fromL"/>
                            <dgm:param type="secChAlign" val="t"/>
                            <dgm:param type="secLinDir" val="fromT"/>
                          </dgm:alg>
                        </dgm:if>
                        <dgm:else name="Name127">
                          <dgm:alg type="hierChild">
                            <dgm:param type="chAlign" val="l"/>
                            <dgm:param type="linDir" val="fromR"/>
                            <dgm:param type="secChAlign" val="t"/>
                            <dgm:param type="secLinDir" val="fromT"/>
                          </dgm:alg>
                        </dgm:else>
                      </dgm:choose>
                    </dgm:if>
                    <dgm:if name="Name128" func="var" arg="hierBranch" op="equ" val="std">
                      <dgm:choose name="Name129">
                        <dgm:if name="Name130" func="var" arg="dir" op="equ" val="norm">
                          <dgm:alg type="hierChild"/>
                        </dgm:if>
                        <dgm:else name="Name131">
                          <dgm:alg type="hierChild">
                            <dgm:param type="linDir" val="fromR"/>
                          </dgm:alg>
                        </dgm:else>
                      </dgm:choose>
                    </dgm:if>
                    <dgm:if name="Name132" func="var" arg="hierBranch" op="equ" val="init">
                      <dgm:choose name="Name133">
                        <dgm:if name="Name134" axis="des" func="maxDepth" op="lte" val="1">
                          <dgm:alg type="hierChild">
                            <dgm:param type="chAlign" val="l"/>
                            <dgm:param type="linDir" val="fromT"/>
                          </dgm:alg>
                        </dgm:if>
                        <dgm:else name="Name135">
                          <dgm:alg type="hierChild"/>
                        </dgm:else>
                      </dgm:choose>
                    </dgm:if>
                    <dgm:else name="Name136"/>
                  </dgm:choose>
                  <dgm:shape xmlns:r="http://schemas.openxmlformats.org/officeDocument/2006/relationships" r:blip="">
                    <dgm:adjLst/>
                  </dgm:shape>
                  <dgm:presOf/>
                  <dgm:forEach name="Name137" ref="rep2a"/>
                </dgm:layoutNode>
                <dgm:layoutNode name="hierChild7">
                  <dgm:choose name="Name138">
                    <dgm:if name="Name139" func="var" arg="dir" op="equ" val="norm">
                      <dgm:alg type="hierChild">
                        <dgm:param type="chAlign" val="l"/>
                        <dgm:param type="linDir" val="fromL"/>
                        <dgm:param type="secChAlign" val="t"/>
                        <dgm:param type="secLinDir" val="fromT"/>
                      </dgm:alg>
                    </dgm:if>
                    <dgm:else name="Name140">
                      <dgm:alg type="hierChild">
                        <dgm:param type="chAlign" val="l"/>
                        <dgm:param type="linDir" val="fromR"/>
                        <dgm:param type="secChAlign" val="t"/>
                        <dgm:param type="secLinDir" val="fromT"/>
                      </dgm:alg>
                    </dgm:else>
                  </dgm:choose>
                  <dgm:shape xmlns:r="http://schemas.openxmlformats.org/officeDocument/2006/relationships" r:blip="">
                    <dgm:adjLst/>
                  </dgm:shape>
                  <dgm:presOf/>
                  <dgm:forEach name="Name141"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bProcess4">
  <dgm:title val=""/>
  <dgm:desc val=""/>
  <dgm:catLst>
    <dgm:cat type="process" pri="19000"/>
  </dgm:catLst>
  <dgm:sampData>
    <dgm:dataModel>
      <dgm:ptLst>
        <dgm:pt modelId="0" type="doc"/>
        <dgm:pt modelId="1">
          <dgm:prSet phldr="1"/>
        </dgm:pt>
        <dgm:pt modelId="2">
          <dgm:prSet phldr="1"/>
        </dgm:pt>
        <dgm:pt modelId="3">
          <dgm:prSet phldr="1"/>
        </dgm:pt>
        <dgm:pt modelId="4">
          <dgm:prSet phldr="1"/>
        </dgm:pt>
        <dgm:pt modelId="5">
          <dgm:prSet phldr="1"/>
        </dgm:pt>
        <dgm:pt modelId="6">
          <dgm:prSet phldr="1"/>
        </dgm:pt>
        <dgm:pt modelId="7">
          <dgm:prSet phldr="1"/>
        </dgm:pt>
        <dgm:pt modelId="8">
          <dgm:prSet phldr="1"/>
        </dgm:pt>
        <dgm:pt modelId="9">
          <dgm:prSet phldr="1"/>
        </dgm:pt>
      </dgm:ptLst>
      <dgm:cxnLst>
        <dgm:cxn modelId="10" srcId="0" destId="1" srcOrd="0" destOrd="0"/>
        <dgm:cxn modelId="11" srcId="0" destId="2" srcOrd="1" destOrd="0"/>
        <dgm:cxn modelId="12" srcId="0" destId="3" srcOrd="2" destOrd="0"/>
        <dgm:cxn modelId="13" srcId="0" destId="4" srcOrd="3" destOrd="0"/>
        <dgm:cxn modelId="14" srcId="0" destId="5" srcOrd="4" destOrd="0"/>
        <dgm:cxn modelId="15" srcId="0" destId="6" srcOrd="5" destOrd="0"/>
        <dgm:cxn modelId="16" srcId="0" destId="7" srcOrd="6" destOrd="0"/>
        <dgm:cxn modelId="17" srcId="0" destId="8" srcOrd="7" destOrd="0"/>
        <dgm:cxn modelId="18" srcId="0" destId="9" srcOrd="8"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Name0">
    <dgm:varLst>
      <dgm:dir/>
      <dgm:resizeHandles/>
    </dgm:varLst>
    <dgm:choose name="Name1">
      <dgm:if name="Name2" func="var" arg="dir" op="equ" val="norm">
        <dgm:alg type="snake">
          <dgm:param type="grDir" val="tL"/>
          <dgm:param type="flowDir" val="col"/>
          <dgm:param type="contDir" val="revDir"/>
          <dgm:param type="bkpt" val="bal"/>
        </dgm:alg>
      </dgm:if>
      <dgm:else name="Name3">
        <dgm:alg type="snake">
          <dgm:param type="grDir" val="tR"/>
          <dgm:param type="flowDir" val="col"/>
          <dgm:param type="contDir" val="revDir"/>
          <dgm:param type="bkpt" val="bal"/>
        </dgm:alg>
      </dgm:else>
    </dgm:choose>
    <dgm:shape xmlns:r="http://schemas.openxmlformats.org/officeDocument/2006/relationships" r:blip="">
      <dgm:adjLst/>
    </dgm:shape>
    <dgm:presOf/>
    <dgm:constrLst>
      <dgm:constr type="w" for="ch" forName="compNode" refType="w"/>
      <dgm:constr type="h" for="ch" forName="compNode" refType="w" fact="0.6"/>
      <dgm:constr type="h" for="ch" forName="sibTrans" refType="h" refFor="ch" refForName="compNode" op="equ" fact="0.25"/>
      <dgm:constr type="sp" refType="w" fact="0.33"/>
      <dgm:constr type="primFontSz" for="des" forName="node" op="equ" val="65"/>
    </dgm:constrLst>
    <dgm:ruleLst/>
    <dgm:forEach name="nodesForEach" axis="ch" ptType="node">
      <dgm:layoutNode name="compNode">
        <dgm:alg type="composite"/>
        <dgm:shape xmlns:r="http://schemas.openxmlformats.org/officeDocument/2006/relationships" r:blip="">
          <dgm:adjLst/>
        </dgm:shape>
        <dgm:presOf/>
        <dgm:choose name="Name4">
          <dgm:if name="Name5" axis="self" func="var" arg="dir" op="equ" val="norm">
            <dgm:constrLst>
              <dgm:constr type="l" for="ch" forName="dummyConnPt" refType="w" fact="0.2"/>
              <dgm:constr type="t" for="ch" forName="dummyConnPt" refType="w" fact="0.145"/>
              <dgm:constr type="l" for="ch" forName="node"/>
              <dgm:constr type="t" for="ch" forName="node"/>
              <dgm:constr type="h" for="ch" forName="node" refType="h"/>
              <dgm:constr type="w" for="ch" forName="node" refType="w"/>
            </dgm:constrLst>
          </dgm:if>
          <dgm:else name="Name6">
            <dgm:constrLst>
              <dgm:constr type="l" for="ch" forName="dummyConnPt" refType="w" fact="0.8"/>
              <dgm:constr type="t" for="ch" forName="dummyConnPt" refType="w" fact="0.145"/>
              <dgm:constr type="l" for="ch" forName="node"/>
              <dgm:constr type="t" for="ch" forName="node"/>
              <dgm:constr type="h" for="ch" forName="node" refType="h"/>
              <dgm:constr type="w" for="ch" forName="node" refType="w"/>
            </dgm:constrLst>
          </dgm:else>
        </dgm:choose>
        <dgm:ruleLst/>
        <dgm:layoutNode name="dummyConnPt" styleLbl="node1" moveWith="node">
          <dgm:alg type="sp"/>
          <dgm:shape xmlns:r="http://schemas.openxmlformats.org/officeDocument/2006/relationships" r:blip="">
            <dgm:adjLst/>
          </dgm:shape>
          <dgm:presOf/>
          <dgm:constrLst>
            <dgm:constr type="w" val="1"/>
            <dgm:constr type="h" val="1"/>
          </dgm:constrLst>
          <dgm:ruleLst/>
        </dgm:layout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tMarg" refType="primFontSz" fact="0.3"/>
            <dgm:constr type="bMarg" refType="primFontSz" fact="0.3"/>
            <dgm:constr type="lMarg" refType="primFontSz" fact="0.3"/>
            <dgm:constr type="rMarg" refType="primFontSz" fact="0.3"/>
            <dgm:constr type="primFontSz" val="65"/>
          </dgm:constrLst>
          <dgm:ruleLst>
            <dgm:rule type="primFontSz" val="5" fact="NaN" max="NaN"/>
          </dgm:ruleLst>
        </dgm:layoutNode>
      </dgm:layoutNode>
      <dgm:forEach name="sibTransForEach" axis="followSib" cnt="1">
        <dgm:layoutNode name="sibTrans" styleLbl="bgSibTrans2D1">
          <dgm:choose name="Name7">
            <dgm:if name="Name8" axis="self" func="var" arg="dir" op="equ" val="norm">
              <dgm:alg type="conn">
                <dgm:param type="srcNode" val="dummyConnPt"/>
                <dgm:param type="dstNode" val="dummyConnPt"/>
                <dgm:param type="begPts" val="bCtr, midR, tCtr"/>
                <dgm:param type="endPts" val="tCtr, midL, bCtr"/>
                <dgm:param type="begSty" val="noArr"/>
                <dgm:param type="endSty" val="noArr"/>
              </dgm:alg>
            </dgm:if>
            <dgm:else name="Name9">
              <dgm:alg type="conn">
                <dgm:param type="srcNode" val="dummyConnPt"/>
                <dgm:param type="dstNode" val="dummyConnPt"/>
                <dgm:param type="begPts" val="bCtr, midL, tCtr"/>
                <dgm:param type="endPts" val="tCtr, midR, bCtr"/>
                <dgm:param type="begSty" val="noArr"/>
                <dgm:param type="endSty" val="noArr"/>
              </dgm:alg>
            </dgm:else>
          </dgm:choose>
          <dgm:shape xmlns:r="http://schemas.openxmlformats.org/officeDocument/2006/relationships" type="conn" r:blip="" zOrderOff="-2">
            <dgm:adjLst/>
          </dgm:shape>
          <dgm:presOf axis="self"/>
          <dgm:constrLst>
            <dgm:constr type="begPad"/>
            <dgm:constr type="endPad"/>
          </dgm:constrLst>
          <dgm:ruleLst/>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8/layout/NameandTitleOrganizationalChart">
  <dgm:title val=""/>
  <dgm:desc val=""/>
  <dgm:catLst>
    <dgm:cat type="hierarchy" pri="125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Max/>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h" fact="0.4"/>
              </dgm:constrLst>
              <dgm:ruleLst>
                <dgm:rule type="primFontSz" val="5" fact="NaN" max="NaN"/>
              </dgm:ruleLst>
            </dgm:layoutNode>
            <dgm:layoutNode name="titleText1" styleLbl="fgAcc0">
              <dgm:varLst>
                <dgm:chMax val="0"/>
                <dgm:chPref val="0"/>
              </dgm:varLst>
              <dgm:alg type="tx">
                <dgm:param type="parTxLTRAlign" val="r"/>
              </dgm:alg>
              <dgm:shape xmlns:r="http://schemas.openxmlformats.org/officeDocument/2006/relationships" type="rect" r:blip="">
                <dgm:adjLst/>
              </dgm:shape>
              <dgm:presOf axis="followSib" ptType="sibTrans" hideLastTrans="0" cnt="1"/>
              <dgm:constrLst>
                <dgm:constr type="primFontSz" val="65"/>
                <dgm:constr type="lMarg" refType="primFontSz" fact="0.2"/>
                <dgm:constr type="rMarg" refType="primFontSz" fact="0.2"/>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alg type="conn">
                            <dgm:param type="connRout" val="bend"/>
                            <dgm:param type="dim" val="1D"/>
                            <dgm:param type="endSty" val="noArr"/>
                            <dgm:param type="begPts" val="bCtr"/>
                            <dgm:param type="endPts" val="tCtr"/>
                            <dgm:param type="bendPt" val="end"/>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41" func="var" arg="hierBranch" op="equ" val="hang">
                    <dgm:layoutNode name="Name42">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3">
                    <dgm:layoutNode name="Name44">
                      <dgm:choose name="Name45">
                        <dgm:if name="Name46" axis="self" func="depth" op="lte" val="2">
                          <dgm:choose name="Name47">
                            <dgm:if name="Name48" axis="par ch" ptType="node asst" func="cnt" op="gte" val="1">
                              <dgm:alg type="conn">
                                <dgm:param type="connRout" val="bend"/>
                                <dgm:param type="dim" val="1D"/>
                                <dgm:param type="endSty" val="noArr"/>
                                <dgm:param type="begPts" val="bCtr"/>
                                <dgm:param type="endPts" val="midL midR"/>
                              </dgm:alg>
                            </dgm:if>
                            <dgm:else name="Name49">
                              <dgm:alg type="conn">
                                <dgm:param type="connRout" val="bend"/>
                                <dgm:param type="dim" val="1D"/>
                                <dgm:param type="endSty" val="noArr"/>
                                <dgm:param type="begPts" val="bCtr"/>
                                <dgm:param type="endPts" val="midL midR"/>
                                <dgm:param type="srcNode" val="rootConnector1"/>
                              </dgm:alg>
                            </dgm:else>
                          </dgm:choose>
                        </dgm:if>
                        <dgm:else name="Name50">
                          <dgm:choose name="Name51">
                            <dgm:if name="Name52" axis="par ch" ptType="node asst" func="cnt" op="gte" val="1">
                              <dgm:alg type="conn">
                                <dgm:param type="connRout" val="bend"/>
                                <dgm:param type="dim" val="1D"/>
                                <dgm:param type="endSty" val="noArr"/>
                                <dgm:param type="begPts" val="bCtr"/>
                                <dgm:param type="endPts" val="midL midR"/>
                              </dgm:alg>
                            </dgm:if>
                            <dgm:else name="Name53">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54">
                  <dgm:if name="Name55" func="var" arg="hierBranch" op="equ" val="l">
                    <dgm:choose name="Name56">
                      <dgm:if name="Name57"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58">
                        <dgm:alg type="hierRoot">
                          <dgm:param type="hierAlign" val="tR"/>
                        </dgm:alg>
                        <dgm:shape xmlns:r="http://schemas.openxmlformats.org/officeDocument/2006/relationships" r:blip="">
                          <dgm:adjLst/>
                        </dgm:shape>
                        <dgm:presOf/>
                        <dgm:constrLst>
                          <dgm:constr type="alignOff" val="0.25"/>
                        </dgm:constrLst>
                      </dgm:else>
                    </dgm:choose>
                  </dgm:if>
                  <dgm:if name="Name59" func="var" arg="hierBranch" op="equ" val="r">
                    <dgm:choose name="Name60">
                      <dgm:if name="Name61"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2">
                        <dgm:alg type="hierRoot">
                          <dgm:param type="hierAlign" val="tL"/>
                        </dgm:alg>
                        <dgm:shape xmlns:r="http://schemas.openxmlformats.org/officeDocument/2006/relationships" r:blip="">
                          <dgm:adjLst/>
                        </dgm:shape>
                        <dgm:presOf/>
                        <dgm:constrLst>
                          <dgm:constr type="alignOff" val="0.25"/>
                        </dgm:constrLst>
                      </dgm:else>
                    </dgm:choose>
                  </dgm:if>
                  <dgm:if name="Name63"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64" func="var" arg="hierBranch" op="equ" val="init">
                    <dgm:alg type="hierRoot"/>
                    <dgm:shape xmlns:r="http://schemas.openxmlformats.org/officeDocument/2006/relationships" r:blip="">
                      <dgm:adjLst/>
                    </dgm:shape>
                    <dgm:presOf/>
                    <dgm:constrLst>
                      <dgm:constr type="alignOff"/>
                      <dgm:constr type="bendDist" for="des" ptType="parTrans" refType="sp" fact="0.5"/>
                    </dgm:constrLst>
                  </dgm:if>
                  <dgm:else name="Name65">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66">
                    <dgm:if name="Name67" func="var" arg="hierBranch" op="equ" val="init">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68" func="var" arg="hierBranch" op="equ" val="l">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69" func="var" arg="hierBranch" op="equ" val="r">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70">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varLst>
                      <dgm:chMax/>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h" fact="0.4"/>
                    </dgm:constrLst>
                    <dgm:ruleLst>
                      <dgm:rule type="primFontSz" val="5" fact="NaN" max="NaN"/>
                    </dgm:ruleLst>
                  </dgm:layoutNode>
                  <dgm:layoutNode name="titleText2" styleLbl="fgAcc1">
                    <dgm:varLst>
                      <dgm:chMax val="0"/>
                      <dgm:chPref val="0"/>
                    </dgm:varLst>
                    <dgm:alg type="tx">
                      <dgm:param type="parTxLTRAlign" val="r"/>
                    </dgm:alg>
                    <dgm:shape xmlns:r="http://schemas.openxmlformats.org/officeDocument/2006/relationships" type="rect" r:blip="">
                      <dgm:adjLst/>
                    </dgm:shape>
                    <dgm:presOf axis="followSib" ptType="sibTrans" hideLastTrans="0" cnt="1"/>
                    <dgm:constrLst>
                      <dgm:constr type="primFontSz" val="65"/>
                      <dgm:constr type="lMarg" refType="primFontSz" fact="0.2"/>
                      <dgm:constr type="rMarg" refType="primFontSz" fact="0.2"/>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71">
                    <dgm:if name="Name72" func="var" arg="hierBranch" op="equ" val="l">
                      <dgm:alg type="hierChild">
                        <dgm:param type="chAlign" val="r"/>
                        <dgm:param type="linDir" val="fromT"/>
                      </dgm:alg>
                    </dgm:if>
                    <dgm:if name="Name73" func="var" arg="hierBranch" op="equ" val="r">
                      <dgm:alg type="hierChild">
                        <dgm:param type="chAlign" val="l"/>
                        <dgm:param type="linDir" val="fromT"/>
                      </dgm:alg>
                    </dgm:if>
                    <dgm:if name="Name74" func="var" arg="hierBranch" op="equ" val="hang">
                      <dgm:choose name="Name75">
                        <dgm:if name="Name76" func="var" arg="dir" op="equ" val="norm">
                          <dgm:alg type="hierChild">
                            <dgm:param type="chAlign" val="l"/>
                            <dgm:param type="linDir" val="fromL"/>
                            <dgm:param type="secChAlign" val="t"/>
                            <dgm:param type="secLinDir" val="fromT"/>
                          </dgm:alg>
                        </dgm:if>
                        <dgm:else name="Name77">
                          <dgm:alg type="hierChild">
                            <dgm:param type="chAlign" val="l"/>
                            <dgm:param type="linDir" val="fromR"/>
                            <dgm:param type="secChAlign" val="t"/>
                            <dgm:param type="secLinDir" val="fromT"/>
                          </dgm:alg>
                        </dgm:else>
                      </dgm:choose>
                    </dgm:if>
                    <dgm:if name="Name78" func="var" arg="hierBranch" op="equ" val="std">
                      <dgm:choose name="Name79">
                        <dgm:if name="Name80" func="var" arg="dir" op="equ" val="norm">
                          <dgm:alg type="hierChild"/>
                        </dgm:if>
                        <dgm:else name="Name81">
                          <dgm:alg type="hierChild">
                            <dgm:param type="linDir" val="fromR"/>
                          </dgm:alg>
                        </dgm:else>
                      </dgm:choose>
                    </dgm:if>
                    <dgm:if name="Name82" func="var" arg="hierBranch" op="equ" val="init">
                      <dgm:choose name="Name83">
                        <dgm:if name="Name84" func="var" arg="dir" op="equ" val="norm">
                          <dgm:alg type="hierChild"/>
                        </dgm:if>
                        <dgm:else name="Name85">
                          <dgm:alg type="hierChild">
                            <dgm:param type="linDir" val="fromR"/>
                          </dgm:alg>
                        </dgm:else>
                      </dgm:choose>
                    </dgm:if>
                    <dgm:else name="Name86"/>
                  </dgm:choose>
                  <dgm:shape xmlns:r="http://schemas.openxmlformats.org/officeDocument/2006/relationships" r:blip="">
                    <dgm:adjLst/>
                  </dgm:shape>
                  <dgm:presOf/>
                  <dgm:constrLst/>
                  <dgm:ruleLst/>
                  <dgm:forEach name="Name87" ref="rep2a"/>
                </dgm:layoutNode>
                <dgm:layoutNode name="hierChild5">
                  <dgm:choose name="Name88">
                    <dgm:if name="Name89" func="var" arg="dir" op="equ" val="norm">
                      <dgm:alg type="hierChild">
                        <dgm:param type="chAlign" val="l"/>
                        <dgm:param type="linDir" val="fromL"/>
                        <dgm:param type="secChAlign" val="t"/>
                        <dgm:param type="secLinDir" val="fromT"/>
                      </dgm:alg>
                    </dgm:if>
                    <dgm:else name="Name90">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91" ref="rep2b"/>
                </dgm:layoutNode>
              </dgm:layoutNode>
            </dgm:forEach>
          </dgm:layoutNode>
          <dgm:layoutNode name="hierChild3">
            <dgm:choose name="Name92">
              <dgm:if name="Name93" func="var" arg="dir" op="equ" val="norm">
                <dgm:alg type="hierChild">
                  <dgm:param type="chAlign" val="l"/>
                  <dgm:param type="linDir" val="fromL"/>
                  <dgm:param type="secChAlign" val="t"/>
                  <dgm:param type="secLinDir" val="fromT"/>
                </dgm:alg>
              </dgm:if>
              <dgm:else name="Name94">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95" axis="precedSib" ptType="parTrans" st="-1" cnt="1">
                <dgm:layoutNode name="Name96">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97">
                  <dgm:if name="Name98" func="var" arg="hierBranch" op="equ" val="l">
                    <dgm:alg type="hierRoot">
                      <dgm:param type="hierAlign" val="tR"/>
                    </dgm:alg>
                    <dgm:shape xmlns:r="http://schemas.openxmlformats.org/officeDocument/2006/relationships" r:blip="">
                      <dgm:adjLst/>
                    </dgm:shape>
                    <dgm:presOf/>
                    <dgm:constrLst>
                      <dgm:constr type="alignOff" val="0.65"/>
                    </dgm:constrLst>
                  </dgm:if>
                  <dgm:if name="Name99" func="var" arg="hierBranch" op="equ" val="r">
                    <dgm:alg type="hierRoot">
                      <dgm:param type="hierAlign" val="tL"/>
                    </dgm:alg>
                    <dgm:shape xmlns:r="http://schemas.openxmlformats.org/officeDocument/2006/relationships" r:blip="">
                      <dgm:adjLst/>
                    </dgm:shape>
                    <dgm:presOf/>
                    <dgm:constrLst>
                      <dgm:constr type="alignOff" val="0.65"/>
                    </dgm:constrLst>
                  </dgm:if>
                  <dgm:if name="Name100" func="var" arg="hierBranch" op="equ" val="hang">
                    <dgm:alg type="hierRoot"/>
                    <dgm:shape xmlns:r="http://schemas.openxmlformats.org/officeDocument/2006/relationships" r:blip="">
                      <dgm:adjLst/>
                    </dgm:shape>
                    <dgm:presOf/>
                    <dgm:constrLst>
                      <dgm:constr type="alignOff" val="0.65"/>
                    </dgm:constrLst>
                  </dgm:if>
                  <dgm:if name="Name101"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02" func="var" arg="hierBranch" op="equ" val="init">
                    <dgm:alg type="hierRoot"/>
                    <dgm:shape xmlns:r="http://schemas.openxmlformats.org/officeDocument/2006/relationships" r:blip="">
                      <dgm:adjLst/>
                    </dgm:shape>
                    <dgm:presOf/>
                    <dgm:constrLst>
                      <dgm:constr type="alignOff"/>
                      <dgm:constr type="bendDist" for="des" ptType="parTrans" refType="sp" fact="0.5"/>
                    </dgm:constrLst>
                  </dgm:if>
                  <dgm:else name="Name103"/>
                </dgm:choose>
                <dgm:ruleLst/>
                <dgm:layoutNode name="rootComposite3">
                  <dgm:alg type="composite"/>
                  <dgm:shape xmlns:r="http://schemas.openxmlformats.org/officeDocument/2006/relationships" r:blip="">
                    <dgm:adjLst/>
                  </dgm:shape>
                  <dgm:presOf axis="self" ptType="node" cnt="1"/>
                  <dgm:choose name="Name104">
                    <dgm:if name="Name105" func="var" arg="hierBranch" op="equ" val="init">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06" func="var" arg="hierBranch" op="equ" val="l">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07" func="var" arg="hierBranch" op="equ" val="r">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08">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styleLbl="asst1">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h" fact="0.4"/>
                    </dgm:constrLst>
                    <dgm:ruleLst>
                      <dgm:rule type="primFontSz" val="5" fact="NaN" max="NaN"/>
                    </dgm:ruleLst>
                  </dgm:layoutNode>
                  <dgm:layoutNode name="titleText3" styleLbl="fgAcc2">
                    <dgm:varLst>
                      <dgm:chMax val="0"/>
                      <dgm:chPref val="0"/>
                    </dgm:varLst>
                    <dgm:alg type="tx">
                      <dgm:param type="parTxLTRAlign" val="r"/>
                    </dgm:alg>
                    <dgm:shape xmlns:r="http://schemas.openxmlformats.org/officeDocument/2006/relationships" type="rect" r:blip="">
                      <dgm:adjLst/>
                    </dgm:shape>
                    <dgm:presOf axis="followSib" ptType="sibTrans" hideLastTrans="0" cnt="1"/>
                    <dgm:constrLst>
                      <dgm:constr type="primFontSz" val="65"/>
                      <dgm:constr type="lMarg" refType="primFontSz" fact="0.2"/>
                      <dgm:constr type="rMarg" refType="primFontSz" fact="0.2"/>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09">
                    <dgm:if name="Name110" func="var" arg="hierBranch" op="equ" val="l">
                      <dgm:alg type="hierChild">
                        <dgm:param type="chAlign" val="r"/>
                        <dgm:param type="linDir" val="fromT"/>
                      </dgm:alg>
                    </dgm:if>
                    <dgm:if name="Name111" func="var" arg="hierBranch" op="equ" val="r">
                      <dgm:alg type="hierChild">
                        <dgm:param type="chAlign" val="l"/>
                        <dgm:param type="linDir" val="fromT"/>
                      </dgm:alg>
                    </dgm:if>
                    <dgm:if name="Name112" func="var" arg="hierBranch" op="equ" val="hang">
                      <dgm:choose name="Name113">
                        <dgm:if name="Name114" func="var" arg="dir" op="equ" val="norm">
                          <dgm:alg type="hierChild">
                            <dgm:param type="chAlign" val="l"/>
                            <dgm:param type="linDir" val="fromL"/>
                            <dgm:param type="secChAlign" val="t"/>
                            <dgm:param type="secLinDir" val="fromT"/>
                          </dgm:alg>
                        </dgm:if>
                        <dgm:else name="Name115">
                          <dgm:alg type="hierChild">
                            <dgm:param type="chAlign" val="l"/>
                            <dgm:param type="linDir" val="fromR"/>
                            <dgm:param type="secChAlign" val="t"/>
                            <dgm:param type="secLinDir" val="fromT"/>
                          </dgm:alg>
                        </dgm:else>
                      </dgm:choose>
                    </dgm:if>
                    <dgm:if name="Name116" func="var" arg="hierBranch" op="equ" val="std">
                      <dgm:choose name="Name117">
                        <dgm:if name="Name118" func="var" arg="dir" op="equ" val="norm">
                          <dgm:alg type="hierChild"/>
                        </dgm:if>
                        <dgm:else name="Name119">
                          <dgm:alg type="hierChild">
                            <dgm:param type="linDir" val="fromR"/>
                          </dgm:alg>
                        </dgm:else>
                      </dgm:choose>
                    </dgm:if>
                    <dgm:if name="Name120" func="var" arg="hierBranch" op="equ" val="init">
                      <dgm:alg type="hierChild"/>
                    </dgm:if>
                    <dgm:else name="Name121"/>
                  </dgm:choose>
                  <dgm:shape xmlns:r="http://schemas.openxmlformats.org/officeDocument/2006/relationships" r:blip="">
                    <dgm:adjLst/>
                  </dgm:shape>
                  <dgm:presOf/>
                  <dgm:constrLst/>
                  <dgm:ruleLst/>
                  <dgm:forEach name="Name122" ref="rep2a"/>
                </dgm:layoutNode>
                <dgm:layoutNode name="hierChild7">
                  <dgm:choose name="Name123">
                    <dgm:if name="Name124" func="var" arg="dir" op="equ" val="norm">
                      <dgm:alg type="hierChild">
                        <dgm:param type="chAlign" val="l"/>
                        <dgm:param type="linDir" val="fromL"/>
                        <dgm:param type="secChAlign" val="t"/>
                        <dgm:param type="secLinDir" val="fromT"/>
                      </dgm:alg>
                    </dgm:if>
                    <dgm:else name="Name12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26"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Žuta">
      <a:dk1>
        <a:sysClr val="windowText" lastClr="000000"/>
      </a:dk1>
      <a:lt1>
        <a:sysClr val="window" lastClr="FFFFFF"/>
      </a:lt1>
      <a:dk2>
        <a:srgbClr val="39302A"/>
      </a:dk2>
      <a:lt2>
        <a:srgbClr val="E5DEDB"/>
      </a:lt2>
      <a:accent1>
        <a:srgbClr val="FFCA08"/>
      </a:accent1>
      <a:accent2>
        <a:srgbClr val="F8931D"/>
      </a:accent2>
      <a:accent3>
        <a:srgbClr val="CE8D3E"/>
      </a:accent3>
      <a:accent4>
        <a:srgbClr val="EC7016"/>
      </a:accent4>
      <a:accent5>
        <a:srgbClr val="E64823"/>
      </a:accent5>
      <a:accent6>
        <a:srgbClr val="9C6A6A"/>
      </a:accent6>
      <a:hlink>
        <a:srgbClr val="2998E3"/>
      </a:hlink>
      <a:folHlink>
        <a:srgbClr val="7F723D"/>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F7A62E-9EBE-4D87-92E6-1E24DD9597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209</TotalTime>
  <Pages>1</Pages>
  <Words>23216</Words>
  <Characters>132335</Characters>
  <Application>Microsoft Office Word</Application>
  <DocSecurity>0</DocSecurity>
  <Lines>1102</Lines>
  <Paragraphs>310</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LRS LAG Marinianis</vt:lpstr>
      <vt:lpstr/>
    </vt:vector>
  </TitlesOfParts>
  <Company/>
  <LinksUpToDate>false</LinksUpToDate>
  <CharactersWithSpaces>155241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LRS LAG Marinianis</dc:title>
  <dc:creator>LAG Marinianis</dc:creator>
  <cp:lastModifiedBy>LAG Marinianis_V6_I5</cp:lastModifiedBy>
  <cp:revision>16</cp:revision>
  <cp:lastPrinted>2021-09-21T17:11:00Z</cp:lastPrinted>
  <dcterms:created xsi:type="dcterms:W3CDTF">2021-07-26T11:01:00Z</dcterms:created>
  <dcterms:modified xsi:type="dcterms:W3CDTF">2021-09-21T17:11:00Z</dcterms:modified>
</cp:coreProperties>
</file>